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595A2CA5"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022F8E">
        <w:rPr>
          <w:rFonts w:ascii="Arial" w:eastAsia="Times New Roman" w:hAnsi="Arial"/>
          <w:b/>
          <w:noProof/>
          <w:sz w:val="24"/>
        </w:rPr>
        <w:t>6</w:t>
      </w:r>
      <w:r w:rsidRPr="00F06E97">
        <w:rPr>
          <w:rFonts w:ascii="Arial" w:eastAsia="等线" w:hAnsi="Arial"/>
          <w:b/>
          <w:i/>
          <w:noProof/>
          <w:sz w:val="28"/>
        </w:rPr>
        <w:tab/>
      </w:r>
      <w:r w:rsidR="002D6F9F" w:rsidRPr="002D6F9F">
        <w:rPr>
          <w:rFonts w:ascii="Arial" w:eastAsia="等线" w:hAnsi="Arial"/>
          <w:b/>
          <w:i/>
          <w:noProof/>
          <w:sz w:val="24"/>
          <w:szCs w:val="24"/>
        </w:rPr>
        <w:t>R4-2510050</w:t>
      </w:r>
    </w:p>
    <w:p w14:paraId="21E66671" w14:textId="3F370D5E" w:rsidR="00F06E97" w:rsidRPr="00F06E97" w:rsidRDefault="00022F8E" w:rsidP="00F06E97">
      <w:pPr>
        <w:spacing w:after="120"/>
        <w:outlineLvl w:val="0"/>
        <w:rPr>
          <w:rFonts w:ascii="Arial" w:eastAsia="等线" w:hAnsi="Arial"/>
          <w:b/>
          <w:noProof/>
          <w:sz w:val="24"/>
        </w:rPr>
      </w:pPr>
      <w:r>
        <w:rPr>
          <w:rFonts w:ascii="Arial" w:eastAsia="Times New Roman" w:hAnsi="Arial"/>
          <w:b/>
          <w:noProof/>
          <w:sz w:val="24"/>
        </w:rPr>
        <w:t>Bangalore</w:t>
      </w:r>
      <w:r w:rsidR="001D0644">
        <w:rPr>
          <w:rFonts w:ascii="Arial" w:eastAsia="Times New Roman" w:hAnsi="Arial"/>
          <w:b/>
          <w:noProof/>
          <w:sz w:val="24"/>
        </w:rPr>
        <w:t>,</w:t>
      </w:r>
      <w:r w:rsidR="00DD7148">
        <w:rPr>
          <w:rFonts w:ascii="Arial" w:eastAsia="Times New Roman" w:hAnsi="Arial"/>
          <w:b/>
          <w:noProof/>
          <w:sz w:val="24"/>
        </w:rPr>
        <w:t xml:space="preserve"> </w:t>
      </w:r>
      <w:r>
        <w:rPr>
          <w:rFonts w:ascii="Arial" w:eastAsia="Times New Roman" w:hAnsi="Arial"/>
          <w:b/>
          <w:noProof/>
          <w:sz w:val="24"/>
        </w:rPr>
        <w:t>India</w:t>
      </w:r>
      <w:r w:rsidR="00F06E97" w:rsidRPr="00F06E97">
        <w:rPr>
          <w:rFonts w:ascii="Arial" w:eastAsia="Times New Roman" w:hAnsi="Arial"/>
          <w:b/>
          <w:noProof/>
          <w:sz w:val="24"/>
        </w:rPr>
        <w:t xml:space="preserve">, </w:t>
      </w:r>
      <w:r>
        <w:rPr>
          <w:rFonts w:ascii="Arial" w:eastAsia="Times New Roman" w:hAnsi="Arial"/>
          <w:b/>
          <w:noProof/>
          <w:sz w:val="24"/>
        </w:rPr>
        <w:t>25</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-2</w:t>
      </w:r>
      <w:r>
        <w:rPr>
          <w:rFonts w:ascii="Arial" w:eastAsia="Times New Roman" w:hAnsi="Arial"/>
          <w:b/>
          <w:noProof/>
          <w:sz w:val="24"/>
        </w:rPr>
        <w:t>9</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 xml:space="preserve"> </w:t>
      </w:r>
      <w:r>
        <w:rPr>
          <w:rFonts w:ascii="Arial" w:eastAsia="Times New Roman" w:hAnsi="Arial"/>
          <w:b/>
          <w:noProof/>
          <w:sz w:val="24"/>
        </w:rPr>
        <w:t>Aug</w:t>
      </w:r>
      <w:r w:rsidR="001D0644" w:rsidRPr="001D0644">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5717661" w:rsidR="00DD3799" w:rsidRPr="0029480C" w:rsidRDefault="001D0644" w:rsidP="008F401F">
            <w:pPr>
              <w:spacing w:after="0"/>
              <w:jc w:val="center"/>
              <w:rPr>
                <w:rFonts w:ascii="Arial" w:hAnsi="Arial"/>
                <w:noProof/>
                <w:sz w:val="28"/>
              </w:rPr>
            </w:pPr>
            <w:r w:rsidRPr="001D0644">
              <w:rPr>
                <w:rFonts w:ascii="Arial" w:hAnsi="Arial"/>
                <w:b/>
                <w:noProof/>
                <w:sz w:val="28"/>
              </w:rPr>
              <w:t>19.</w:t>
            </w:r>
            <w:r w:rsidR="00022F8E">
              <w:rPr>
                <w:rFonts w:ascii="Arial" w:hAnsi="Arial"/>
                <w:b/>
                <w:noProof/>
                <w:sz w:val="28"/>
              </w:rPr>
              <w:t>2</w:t>
            </w:r>
            <w:r w:rsidRPr="001D0644">
              <w:rPr>
                <w:rFonts w:ascii="Arial" w:hAnsi="Arial"/>
                <w:b/>
                <w:noProof/>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6E7B1A4" w:rsidR="00DD3799" w:rsidRPr="0029480C" w:rsidRDefault="00F56CC6" w:rsidP="00F970E6">
            <w:pPr>
              <w:spacing w:after="0"/>
              <w:rPr>
                <w:rFonts w:ascii="Arial" w:hAnsi="Arial"/>
                <w:noProof/>
              </w:rPr>
            </w:pPr>
            <w:r w:rsidRPr="00F56CC6">
              <w:rPr>
                <w:rFonts w:ascii="Arial" w:hAnsi="Arial"/>
              </w:rPr>
              <w:t>Draft CR for TS 38.101-3 to add 4-band 5-band higher o</w:t>
            </w:r>
            <w:r>
              <w:rPr>
                <w:rFonts w:ascii="Arial" w:hAnsi="Arial"/>
              </w:rPr>
              <w:t>r</w:t>
            </w:r>
            <w:r w:rsidRPr="00F56CC6">
              <w:rPr>
                <w:rFonts w:ascii="Arial" w:hAnsi="Arial"/>
              </w:rPr>
              <w:t>der ENDC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F56CC6"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4057607A"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022F8E">
              <w:rPr>
                <w:rFonts w:ascii="Arial" w:hAnsi="Arial"/>
                <w:noProof/>
              </w:rPr>
              <w:t>7</w:t>
            </w:r>
            <w:r w:rsidR="00FB7C0B" w:rsidRPr="008B4C7A">
              <w:rPr>
                <w:rFonts w:ascii="Arial" w:hAnsi="Arial"/>
                <w:noProof/>
              </w:rPr>
              <w:t>-</w:t>
            </w:r>
            <w:r w:rsidR="002B60F2">
              <w:rPr>
                <w:rFonts w:ascii="Arial" w:hAnsi="Arial"/>
                <w:noProof/>
              </w:rPr>
              <w:t>2</w:t>
            </w:r>
            <w:r w:rsidR="001D0644">
              <w:rPr>
                <w:rFonts w:ascii="Arial" w:hAnsi="Arial"/>
                <w:noProof/>
              </w:rPr>
              <w:t>6</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B34104" w:rsidRDefault="007031C3" w:rsidP="007031C3">
            <w:pPr>
              <w:tabs>
                <w:tab w:val="right" w:pos="2184"/>
              </w:tabs>
              <w:spacing w:after="0"/>
              <w:rPr>
                <w:rFonts w:ascii="Arial" w:hAnsi="Arial"/>
                <w:b/>
                <w:i/>
                <w:noProof/>
              </w:rPr>
            </w:pPr>
            <w:r w:rsidRPr="00B3410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8E5E5E" w:rsidRDefault="007274E4" w:rsidP="00B541EA">
            <w:pPr>
              <w:pStyle w:val="CRCoverPage"/>
              <w:spacing w:after="0"/>
              <w:ind w:left="100"/>
            </w:pPr>
            <w:r w:rsidRPr="008E5E5E">
              <w:t>Higher order band combination included in this draft CR</w:t>
            </w:r>
            <w:r w:rsidR="00242BAE" w:rsidRPr="008E5E5E">
              <w:t xml:space="preserve"> </w:t>
            </w:r>
            <w:r w:rsidR="00B541EA" w:rsidRPr="008E5E5E">
              <w:t xml:space="preserve">does not require additional </w:t>
            </w:r>
            <w:r w:rsidR="002B60F2" w:rsidRPr="008E5E5E">
              <w:t>MSD</w:t>
            </w:r>
            <w:r w:rsidR="00B541EA" w:rsidRPr="008E5E5E">
              <w:t xml:space="preserve">. </w:t>
            </w:r>
            <w:r w:rsidR="00242BAE" w:rsidRPr="008E5E5E">
              <w:t xml:space="preserve">Therefore, </w:t>
            </w:r>
            <w:r w:rsidR="00E4484C" w:rsidRPr="008E5E5E">
              <w:t>draft CR is adopted</w:t>
            </w:r>
            <w:r w:rsidR="00242BAE" w:rsidRPr="008E5E5E">
              <w:t>.</w:t>
            </w:r>
            <w:r w:rsidR="009622DA" w:rsidRPr="008E5E5E">
              <w:t xml:space="preserve"> </w:t>
            </w:r>
          </w:p>
          <w:p w14:paraId="1A2E7B99" w14:textId="103C03FB" w:rsidR="00915557" w:rsidRPr="00B34104" w:rsidRDefault="00915557" w:rsidP="00B541EA">
            <w:pPr>
              <w:pStyle w:val="CRCoverPage"/>
              <w:spacing w:after="0"/>
              <w:ind w:left="100"/>
              <w:rPr>
                <w:rFonts w:eastAsiaTheme="minorEastAsia"/>
                <w:lang w:eastAsia="zh-CN"/>
              </w:rPr>
            </w:pPr>
            <w:r w:rsidRPr="008E5E5E">
              <w:rPr>
                <w:rFonts w:eastAsiaTheme="minorEastAsia"/>
                <w:lang w:eastAsia="zh-CN"/>
              </w:rPr>
              <w:t xml:space="preserve">The fallbacks </w:t>
            </w:r>
            <w:r w:rsidR="007274E4" w:rsidRPr="008E5E5E">
              <w:rPr>
                <w:rFonts w:eastAsiaTheme="minorEastAsia"/>
                <w:lang w:eastAsia="zh-CN"/>
              </w:rPr>
              <w:t xml:space="preserve">are </w:t>
            </w:r>
            <w:r w:rsidR="00B6388F" w:rsidRPr="008E5E5E">
              <w:rPr>
                <w:rFonts w:eastAsiaTheme="minorEastAsia"/>
                <w:lang w:eastAsia="zh-CN"/>
              </w:rPr>
              <w:t xml:space="preserve">either </w:t>
            </w:r>
            <w:r w:rsidR="007274E4" w:rsidRPr="008E5E5E">
              <w:rPr>
                <w:rFonts w:eastAsiaTheme="minorEastAsia"/>
                <w:lang w:eastAsia="zh-CN"/>
              </w:rPr>
              <w:t>already in spec</w:t>
            </w:r>
            <w:r w:rsidR="00B6388F" w:rsidRPr="008E5E5E">
              <w:rPr>
                <w:rFonts w:eastAsiaTheme="minorEastAsia"/>
                <w:lang w:eastAsia="zh-CN"/>
              </w:rPr>
              <w:t xml:space="preserve"> </w:t>
            </w:r>
            <w:r w:rsidR="00787C7A" w:rsidRPr="008E5E5E">
              <w:rPr>
                <w:rFonts w:eastAsiaTheme="minorEastAsia"/>
                <w:lang w:eastAsia="zh-CN"/>
              </w:rPr>
              <w:t xml:space="preserve">or </w:t>
            </w:r>
            <w:r w:rsidR="00E265A1" w:rsidRPr="008E5E5E">
              <w:rPr>
                <w:rFonts w:eastAsiaTheme="minorEastAsia"/>
                <w:lang w:eastAsia="zh-CN"/>
              </w:rPr>
              <w:t xml:space="preserve">in this </w:t>
            </w:r>
            <w:proofErr w:type="spellStart"/>
            <w:r w:rsidR="00E265A1" w:rsidRPr="008E5E5E">
              <w:rPr>
                <w:rFonts w:eastAsiaTheme="minorEastAsia"/>
                <w:lang w:eastAsia="zh-CN"/>
              </w:rPr>
              <w:t>dCR</w:t>
            </w:r>
            <w:proofErr w:type="spellEnd"/>
            <w:r w:rsidR="00E265A1" w:rsidRPr="008E5E5E">
              <w:rPr>
                <w:rFonts w:eastAsiaTheme="minorEastAsia"/>
                <w:lang w:eastAsia="zh-CN"/>
              </w:rPr>
              <w:t xml:space="preserve"> itself</w:t>
            </w:r>
            <w:r w:rsidR="000B5562" w:rsidRPr="008E5E5E">
              <w:rPr>
                <w:rFonts w:eastAsiaTheme="minorEastAsia"/>
                <w:lang w:eastAsia="zh-CN"/>
              </w:rPr>
              <w:t xml:space="preserve"> or in </w:t>
            </w:r>
            <w:proofErr w:type="spellStart"/>
            <w:r w:rsidR="000B5562" w:rsidRPr="008E5E5E">
              <w:rPr>
                <w:rFonts w:eastAsiaTheme="minorEastAsia"/>
                <w:lang w:eastAsia="zh-CN"/>
              </w:rPr>
              <w:t>dCR</w:t>
            </w:r>
            <w:proofErr w:type="spellEnd"/>
            <w:r w:rsidR="000B5562" w:rsidRPr="008E5E5E">
              <w:rPr>
                <w:rFonts w:eastAsiaTheme="minorEastAsia"/>
                <w:lang w:eastAsia="zh-CN"/>
              </w:rPr>
              <w:t xml:space="preserve"> </w:t>
            </w:r>
            <w:r w:rsidR="008E5E5E" w:rsidRPr="008E5E5E">
              <w:rPr>
                <w:rFonts w:eastAsiaTheme="minorEastAsia"/>
                <w:lang w:eastAsia="zh-CN"/>
              </w:rPr>
              <w:t>R4-2510049</w:t>
            </w:r>
            <w:r w:rsidR="000B5562" w:rsidRPr="008E5E5E">
              <w:rPr>
                <w:rFonts w:eastAsiaTheme="minorEastAsia"/>
                <w:lang w:eastAsia="zh-CN"/>
              </w:rPr>
              <w:t xml:space="preserve"> </w:t>
            </w:r>
            <w:r w:rsidR="008E5E5E">
              <w:rPr>
                <w:rFonts w:eastAsiaTheme="minorEastAsia"/>
                <w:lang w:eastAsia="zh-CN"/>
              </w:rPr>
              <w:t>submitted</w:t>
            </w:r>
            <w:r w:rsidR="000B5562" w:rsidRPr="008E5E5E">
              <w:rPr>
                <w:rFonts w:eastAsiaTheme="minorEastAsia"/>
                <w:lang w:eastAsia="zh-CN"/>
              </w:rPr>
              <w:t xml:space="preserve"> in this meeting together.</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8E5E5E"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1DF1223"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w:t>
            </w:r>
            <w:r w:rsidR="00F56CC6">
              <w:rPr>
                <w:rFonts w:ascii="Arial" w:hAnsi="Arial"/>
                <w:noProof/>
              </w:rPr>
              <w:t>3,</w:t>
            </w:r>
            <w:r w:rsidR="00F56CC6" w:rsidRPr="00910756">
              <w:rPr>
                <w:rFonts w:ascii="Arial" w:hAnsi="Arial"/>
                <w:noProof/>
              </w:rPr>
              <w:t xml:space="preserve"> 5.</w:t>
            </w:r>
            <w:r w:rsidR="00F56CC6">
              <w:rPr>
                <w:rFonts w:ascii="Arial" w:hAnsi="Arial"/>
                <w:noProof/>
              </w:rPr>
              <w:t>5B.4.4</w:t>
            </w:r>
            <w:r w:rsidR="000B5562">
              <w:rPr>
                <w:rFonts w:ascii="Arial" w:hAnsi="Arial"/>
                <w:noProof/>
              </w:rPr>
              <w:t xml:space="preserve">, </w:t>
            </w:r>
            <w:r w:rsidR="000B5562" w:rsidRPr="000B5562">
              <w:rPr>
                <w:rFonts w:ascii="Arial" w:hAnsi="Arial"/>
                <w:noProof/>
              </w:rPr>
              <w:t>6.2B.4.2.3.3, 6.2B.4.2.3.4, 7.3B.3.3.3, 7.3B.3.3.4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06BD8651" w14:textId="77777777" w:rsidR="00F56CC6" w:rsidRPr="007B6BD5" w:rsidRDefault="00F56CC6" w:rsidP="00F56CC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5894748" w14:textId="77777777" w:rsidR="00F56CC6" w:rsidRPr="007B6BD5" w:rsidRDefault="00F56CC6" w:rsidP="00F56CC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022F8E" w:rsidRPr="00022F8E" w14:paraId="0A9B6AED" w14:textId="77777777" w:rsidTr="007F59E4">
        <w:trPr>
          <w:tblHeader/>
          <w:jc w:val="center"/>
        </w:trPr>
        <w:tc>
          <w:tcPr>
            <w:tcW w:w="3397" w:type="dxa"/>
            <w:shd w:val="clear" w:color="auto" w:fill="auto"/>
            <w:vAlign w:val="center"/>
            <w:hideMark/>
          </w:tcPr>
          <w:p w14:paraId="50CD3D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b/>
                <w:sz w:val="18"/>
                <w:lang w:eastAsia="fi-FI"/>
              </w:rPr>
              <w:t>EN-DC</w:t>
            </w:r>
          </w:p>
          <w:p w14:paraId="6CCB18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b/>
                <w:sz w:val="18"/>
                <w:lang w:eastAsia="fi-FI"/>
              </w:rPr>
              <w:t>configuration</w:t>
            </w:r>
          </w:p>
        </w:tc>
        <w:tc>
          <w:tcPr>
            <w:tcW w:w="3686" w:type="dxa"/>
            <w:vAlign w:val="center"/>
          </w:tcPr>
          <w:p w14:paraId="468668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val="fr-FR" w:eastAsia="fi-FI"/>
              </w:rPr>
            </w:pPr>
            <w:r w:rsidRPr="00022F8E">
              <w:rPr>
                <w:rFonts w:ascii="Arial" w:eastAsia="Times New Roman" w:hAnsi="Arial"/>
                <w:b/>
                <w:sz w:val="18"/>
                <w:lang w:val="fr-FR" w:eastAsia="fi-FI"/>
              </w:rPr>
              <w:t>Uplink EN-DC configuration</w:t>
            </w:r>
          </w:p>
          <w:p w14:paraId="2D64AF0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val="fr-FR" w:eastAsia="fi-FI"/>
              </w:rPr>
            </w:pPr>
            <w:r w:rsidRPr="00022F8E">
              <w:rPr>
                <w:rFonts w:ascii="Arial" w:eastAsia="Times New Roman" w:hAnsi="Arial"/>
                <w:b/>
                <w:sz w:val="18"/>
                <w:lang w:val="fr-FR" w:eastAsia="fi-FI"/>
              </w:rPr>
              <w:t>(note 1)</w:t>
            </w:r>
          </w:p>
        </w:tc>
      </w:tr>
      <w:tr w:rsidR="00022F8E" w:rsidRPr="00022F8E" w14:paraId="64E6A501" w14:textId="77777777" w:rsidTr="007F59E4">
        <w:trPr>
          <w:jc w:val="center"/>
        </w:trPr>
        <w:tc>
          <w:tcPr>
            <w:tcW w:w="3397" w:type="dxa"/>
            <w:shd w:val="clear" w:color="auto" w:fill="auto"/>
            <w:noWrap/>
            <w:vAlign w:val="center"/>
          </w:tcPr>
          <w:p w14:paraId="0761AF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DC_1A-3A_n1A-n41A</w:t>
            </w:r>
          </w:p>
        </w:tc>
        <w:tc>
          <w:tcPr>
            <w:tcW w:w="3686" w:type="dxa"/>
            <w:vAlign w:val="center"/>
          </w:tcPr>
          <w:p w14:paraId="498C5FE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2948B36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DC_</w:t>
            </w:r>
            <w:r w:rsidRPr="00022F8E">
              <w:rPr>
                <w:rFonts w:ascii="Arial" w:eastAsia="Times New Roman" w:hAnsi="Arial"/>
                <w:sz w:val="18"/>
                <w:lang w:eastAsia="zh-CN"/>
              </w:rPr>
              <w:t>1</w:t>
            </w:r>
            <w:r w:rsidRPr="00022F8E">
              <w:rPr>
                <w:rFonts w:ascii="Arial" w:eastAsia="Times New Roman" w:hAnsi="Arial" w:hint="eastAsia"/>
                <w:sz w:val="18"/>
                <w:lang w:eastAsia="zh-CN"/>
              </w:rPr>
              <w:t>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6516777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29F2DBCA" w14:textId="77777777" w:rsidR="00022F8E" w:rsidRPr="00022F8E" w:rsidRDefault="00022F8E" w:rsidP="00022F8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hint="eastAsia"/>
                <w:sz w:val="18"/>
                <w:lang w:eastAsia="zh-CN"/>
              </w:rPr>
              <w:t>DC_</w:t>
            </w:r>
            <w:r w:rsidRPr="00022F8E">
              <w:rPr>
                <w:rFonts w:ascii="Arial" w:eastAsia="Times New Roman" w:hAnsi="Arial"/>
                <w:sz w:val="18"/>
                <w:lang w:eastAsia="zh-CN"/>
              </w:rPr>
              <w:t>3</w:t>
            </w:r>
            <w:r w:rsidRPr="00022F8E">
              <w:rPr>
                <w:rFonts w:ascii="Arial" w:eastAsia="Times New Roman" w:hAnsi="Arial" w:hint="eastAsia"/>
                <w:sz w:val="18"/>
                <w:lang w:eastAsia="zh-CN"/>
              </w:rPr>
              <w:t>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tc>
      </w:tr>
      <w:tr w:rsidR="00022F8E" w:rsidRPr="00022F8E" w14:paraId="356C131C" w14:textId="77777777" w:rsidTr="007F59E4">
        <w:trPr>
          <w:jc w:val="center"/>
        </w:trPr>
        <w:tc>
          <w:tcPr>
            <w:tcW w:w="3397" w:type="dxa"/>
            <w:shd w:val="clear" w:color="auto" w:fill="auto"/>
            <w:noWrap/>
            <w:vAlign w:val="center"/>
          </w:tcPr>
          <w:p w14:paraId="7F5502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DC_1A-3A-3A_n1A-n41A</w:t>
            </w:r>
          </w:p>
        </w:tc>
        <w:tc>
          <w:tcPr>
            <w:tcW w:w="3686" w:type="dxa"/>
            <w:vAlign w:val="center"/>
          </w:tcPr>
          <w:p w14:paraId="7B458C1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361BA1E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DC_</w:t>
            </w:r>
            <w:r w:rsidRPr="00022F8E">
              <w:rPr>
                <w:rFonts w:ascii="Arial" w:eastAsia="Times New Roman" w:hAnsi="Arial"/>
                <w:sz w:val="18"/>
                <w:lang w:eastAsia="zh-CN"/>
              </w:rPr>
              <w:t>1</w:t>
            </w:r>
            <w:r w:rsidRPr="00022F8E">
              <w:rPr>
                <w:rFonts w:ascii="Arial" w:eastAsia="Times New Roman" w:hAnsi="Arial" w:hint="eastAsia"/>
                <w:sz w:val="18"/>
                <w:lang w:eastAsia="zh-CN"/>
              </w:rPr>
              <w:t>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5D1FBFA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2608A9F0" w14:textId="77777777" w:rsidR="00022F8E" w:rsidRPr="00022F8E" w:rsidRDefault="00022F8E" w:rsidP="00022F8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hint="eastAsia"/>
                <w:sz w:val="18"/>
                <w:lang w:eastAsia="zh-CN"/>
              </w:rPr>
              <w:t>DC_</w:t>
            </w:r>
            <w:r w:rsidRPr="00022F8E">
              <w:rPr>
                <w:rFonts w:ascii="Arial" w:eastAsia="Times New Roman" w:hAnsi="Arial"/>
                <w:sz w:val="18"/>
                <w:lang w:eastAsia="zh-CN"/>
              </w:rPr>
              <w:t>3</w:t>
            </w:r>
            <w:r w:rsidRPr="00022F8E">
              <w:rPr>
                <w:rFonts w:ascii="Arial" w:eastAsia="Times New Roman" w:hAnsi="Arial" w:hint="eastAsia"/>
                <w:sz w:val="18"/>
                <w:lang w:eastAsia="zh-CN"/>
              </w:rPr>
              <w:t>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tc>
      </w:tr>
      <w:tr w:rsidR="00022F8E" w:rsidRPr="00022F8E" w14:paraId="692736F3" w14:textId="77777777" w:rsidTr="007F59E4">
        <w:trPr>
          <w:jc w:val="center"/>
        </w:trPr>
        <w:tc>
          <w:tcPr>
            <w:tcW w:w="3397" w:type="dxa"/>
            <w:shd w:val="clear" w:color="auto" w:fill="auto"/>
            <w:noWrap/>
            <w:vAlign w:val="center"/>
          </w:tcPr>
          <w:p w14:paraId="0E25F8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DC_1A-(n)3AA-n8A</w:t>
            </w:r>
          </w:p>
        </w:tc>
        <w:tc>
          <w:tcPr>
            <w:tcW w:w="3686" w:type="dxa"/>
            <w:vAlign w:val="center"/>
          </w:tcPr>
          <w:p w14:paraId="61BA6252" w14:textId="77777777" w:rsidR="00022F8E" w:rsidRPr="00022F8E" w:rsidRDefault="00022F8E" w:rsidP="00022F8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DC_1A_n3A</w:t>
            </w:r>
          </w:p>
          <w:p w14:paraId="465AC33F" w14:textId="77777777" w:rsidR="00022F8E" w:rsidRPr="00022F8E" w:rsidRDefault="00022F8E" w:rsidP="00022F8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DC_1A_n8A</w:t>
            </w:r>
          </w:p>
          <w:p w14:paraId="23013176" w14:textId="77777777" w:rsidR="00022F8E" w:rsidRPr="00022F8E" w:rsidRDefault="00022F8E" w:rsidP="00022F8E">
            <w:pPr>
              <w:overflowPunct w:val="0"/>
              <w:autoSpaceDE w:val="0"/>
              <w:autoSpaceDN w:val="0"/>
              <w:bidi/>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DC_(n)3AA</w:t>
            </w:r>
            <w:r w:rsidRPr="00022F8E">
              <w:rPr>
                <w:rFonts w:ascii="Arial" w:eastAsia="Times New Roman" w:hAnsi="Arial" w:cs="Arial"/>
                <w:sz w:val="18"/>
                <w:szCs w:val="18"/>
                <w:vertAlign w:val="superscript"/>
                <w:lang w:eastAsia="zh-CN"/>
              </w:rPr>
              <w:t>1</w:t>
            </w:r>
          </w:p>
          <w:p w14:paraId="7FD353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DC_3A_n8A</w:t>
            </w:r>
          </w:p>
        </w:tc>
      </w:tr>
      <w:tr w:rsidR="00022F8E" w:rsidRPr="00022F8E" w14:paraId="6A7AAED9" w14:textId="77777777" w:rsidTr="007F59E4">
        <w:trPr>
          <w:jc w:val="center"/>
        </w:trPr>
        <w:tc>
          <w:tcPr>
            <w:tcW w:w="3397" w:type="dxa"/>
            <w:shd w:val="clear" w:color="auto" w:fill="auto"/>
            <w:noWrap/>
            <w:vAlign w:val="center"/>
          </w:tcPr>
          <w:p w14:paraId="2073FE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-n41</w:t>
            </w:r>
            <w:r w:rsidRPr="00022F8E">
              <w:rPr>
                <w:rFonts w:ascii="Arial" w:eastAsia="等线" w:hAnsi="Arial"/>
                <w:sz w:val="18"/>
                <w:lang w:eastAsia="zh-CN"/>
              </w:rPr>
              <w:t>A</w:t>
            </w:r>
          </w:p>
        </w:tc>
        <w:tc>
          <w:tcPr>
            <w:tcW w:w="3686" w:type="dxa"/>
            <w:vAlign w:val="center"/>
          </w:tcPr>
          <w:p w14:paraId="1D0638E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12C2127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3A4A640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52ED08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tc>
      </w:tr>
      <w:tr w:rsidR="00022F8E" w:rsidRPr="00022F8E" w14:paraId="0516D586" w14:textId="77777777" w:rsidTr="007F59E4">
        <w:trPr>
          <w:jc w:val="center"/>
        </w:trPr>
        <w:tc>
          <w:tcPr>
            <w:tcW w:w="3397" w:type="dxa"/>
            <w:shd w:val="clear" w:color="auto" w:fill="auto"/>
            <w:noWrap/>
          </w:tcPr>
          <w:p w14:paraId="7F92B8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_n1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686" w:type="dxa"/>
          </w:tcPr>
          <w:p w14:paraId="3ABC5E5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A_n1A</w:t>
            </w:r>
            <w:r w:rsidRPr="00022F8E">
              <w:rPr>
                <w:rFonts w:ascii="Arial" w:eastAsia="Times New Roman" w:hAnsi="Arial"/>
                <w:sz w:val="18"/>
                <w:vertAlign w:val="superscript"/>
                <w:lang w:eastAsia="zh-CN"/>
              </w:rPr>
              <w:t>4</w:t>
            </w:r>
          </w:p>
          <w:p w14:paraId="677BFBA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1A7243E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A_n1A</w:t>
            </w:r>
          </w:p>
          <w:p w14:paraId="2CA3058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tc>
      </w:tr>
      <w:tr w:rsidR="00022F8E" w:rsidRPr="00022F8E" w14:paraId="74B5A9DD" w14:textId="77777777" w:rsidTr="007F59E4">
        <w:trPr>
          <w:jc w:val="center"/>
        </w:trPr>
        <w:tc>
          <w:tcPr>
            <w:tcW w:w="3397" w:type="dxa"/>
            <w:shd w:val="clear" w:color="auto" w:fill="auto"/>
            <w:noWrap/>
          </w:tcPr>
          <w:p w14:paraId="580A16D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A-3A</w:t>
            </w:r>
            <w:r w:rsidRPr="00022F8E">
              <w:rPr>
                <w:rFonts w:ascii="Arial" w:eastAsia="Times New Roman" w:hAnsi="Arial"/>
                <w:sz w:val="18"/>
              </w:rPr>
              <w:t>_n1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686" w:type="dxa"/>
          </w:tcPr>
          <w:p w14:paraId="161C54C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A_n1A</w:t>
            </w:r>
            <w:r w:rsidRPr="00022F8E">
              <w:rPr>
                <w:rFonts w:ascii="Arial" w:eastAsia="Times New Roman" w:hAnsi="Arial"/>
                <w:sz w:val="18"/>
                <w:vertAlign w:val="superscript"/>
                <w:lang w:eastAsia="zh-CN"/>
              </w:rPr>
              <w:t>4</w:t>
            </w:r>
          </w:p>
          <w:p w14:paraId="57EC77F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25C2D7E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A_n1A</w:t>
            </w:r>
          </w:p>
          <w:p w14:paraId="3EE1BA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tc>
      </w:tr>
      <w:tr w:rsidR="00022F8E" w:rsidRPr="00022F8E" w14:paraId="6BFCE45D" w14:textId="77777777" w:rsidTr="007F59E4">
        <w:trPr>
          <w:jc w:val="center"/>
        </w:trPr>
        <w:tc>
          <w:tcPr>
            <w:tcW w:w="3397" w:type="dxa"/>
            <w:shd w:val="clear" w:color="auto" w:fill="auto"/>
            <w:noWrap/>
            <w:vAlign w:val="center"/>
          </w:tcPr>
          <w:p w14:paraId="784267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r w:rsidRPr="00022F8E">
              <w:rPr>
                <w:rFonts w:ascii="Arial" w:eastAsia="等线" w:hAnsi="Arial"/>
                <w:sz w:val="18"/>
                <w:vertAlign w:val="superscript"/>
                <w:lang w:eastAsia="zh-CN"/>
              </w:rPr>
              <w:t>2</w:t>
            </w:r>
          </w:p>
        </w:tc>
        <w:tc>
          <w:tcPr>
            <w:tcW w:w="3686" w:type="dxa"/>
            <w:vAlign w:val="center"/>
          </w:tcPr>
          <w:p w14:paraId="2688148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4D883FD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7F0692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3A4108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tc>
      </w:tr>
      <w:tr w:rsidR="00CB4833" w:rsidRPr="00022F8E" w14:paraId="69DFC7DC" w14:textId="77777777" w:rsidTr="007F59E4">
        <w:trPr>
          <w:jc w:val="center"/>
          <w:ins w:id="2" w:author="Yuanyuan Zhang/Advanced Solution Research Lab /SRC-Beijing/Staff Engineer/Samsung Electronics" w:date="2025-07-16T13:25:00Z"/>
        </w:trPr>
        <w:tc>
          <w:tcPr>
            <w:tcW w:w="3397" w:type="dxa"/>
            <w:shd w:val="clear" w:color="auto" w:fill="auto"/>
            <w:noWrap/>
            <w:vAlign w:val="center"/>
          </w:tcPr>
          <w:p w14:paraId="43697558" w14:textId="77777777" w:rsidR="00CB4833" w:rsidRDefault="00CB4833" w:rsidP="00CB4833">
            <w:pPr>
              <w:spacing w:after="0"/>
              <w:jc w:val="center"/>
              <w:rPr>
                <w:ins w:id="3" w:author="Yuanyuan Zhang/Advanced Solution Research Lab /SRC-Beijing/Staff Engineer/Samsung Electronics" w:date="2025-07-16T13:25:00Z"/>
                <w:rFonts w:ascii="Arial" w:hAnsi="Arial"/>
                <w:sz w:val="18"/>
              </w:rPr>
            </w:pPr>
            <w:ins w:id="4" w:author="Yuanyuan Zhang/Advanced Solution Research Lab /SRC-Beijing/Staff Engineer/Samsung Electronics" w:date="2025-07-16T13:25:00Z">
              <w:r w:rsidRPr="002C049A">
                <w:rPr>
                  <w:rFonts w:ascii="Arial" w:hAnsi="Arial"/>
                  <w:sz w:val="18"/>
                </w:rPr>
                <w:t>DC_1A-(n)3</w:t>
              </w:r>
              <w:r>
                <w:rPr>
                  <w:rFonts w:ascii="Arial" w:hAnsi="Arial"/>
                  <w:sz w:val="18"/>
                </w:rPr>
                <w:t>A</w:t>
              </w:r>
              <w:r w:rsidRPr="002C049A">
                <w:rPr>
                  <w:rFonts w:ascii="Arial" w:hAnsi="Arial"/>
                  <w:sz w:val="18"/>
                </w:rPr>
                <w:t>A-n78A</w:t>
              </w:r>
            </w:ins>
          </w:p>
          <w:p w14:paraId="33ED8D37" w14:textId="3FC7961F" w:rsidR="00CB4833" w:rsidRPr="00022F8E" w:rsidRDefault="00CB4833" w:rsidP="00CB4833">
            <w:pPr>
              <w:overflowPunct w:val="0"/>
              <w:autoSpaceDE w:val="0"/>
              <w:autoSpaceDN w:val="0"/>
              <w:adjustRightInd w:val="0"/>
              <w:spacing w:after="0"/>
              <w:jc w:val="center"/>
              <w:textAlignment w:val="baseline"/>
              <w:rPr>
                <w:ins w:id="5" w:author="Yuanyuan Zhang/Advanced Solution Research Lab /SRC-Beijing/Staff Engineer/Samsung Electronics" w:date="2025-07-16T13:25:00Z"/>
                <w:rFonts w:ascii="Arial" w:eastAsia="Times New Roman" w:hAnsi="Arial"/>
                <w:sz w:val="18"/>
              </w:rPr>
            </w:pPr>
            <w:ins w:id="6" w:author="Yuanyuan Zhang/Advanced Solution Research Lab /SRC-Beijing/Staff Engineer/Samsung Electronics" w:date="2025-07-16T13:25:00Z">
              <w:r w:rsidRPr="002C049A">
                <w:rPr>
                  <w:rFonts w:ascii="Arial" w:hAnsi="Arial"/>
                  <w:sz w:val="18"/>
                </w:rPr>
                <w:t>DC_1A-(n)3CA-n78A</w:t>
              </w:r>
            </w:ins>
          </w:p>
        </w:tc>
        <w:tc>
          <w:tcPr>
            <w:tcW w:w="3686" w:type="dxa"/>
            <w:vAlign w:val="center"/>
          </w:tcPr>
          <w:p w14:paraId="7174F668" w14:textId="3402CBD0" w:rsidR="00CB4833" w:rsidRDefault="00CB4833" w:rsidP="00CB4833">
            <w:pPr>
              <w:spacing w:after="0"/>
              <w:jc w:val="center"/>
              <w:rPr>
                <w:ins w:id="7" w:author="Yuanyuan Zhang/Advanced Solution Research Lab /SRC-Beijing/Staff Engineer/Samsung Electronics" w:date="2025-07-16T13:26:00Z"/>
                <w:rFonts w:ascii="Arial" w:hAnsi="Arial"/>
                <w:sz w:val="18"/>
              </w:rPr>
            </w:pPr>
            <w:ins w:id="8" w:author="Yuanyuan Zhang/Advanced Solution Research Lab /SRC-Beijing/Staff Engineer/Samsung Electronics" w:date="2025-07-16T13:25:00Z">
              <w:r w:rsidRPr="002C049A">
                <w:rPr>
                  <w:rFonts w:ascii="Arial" w:hAnsi="Arial"/>
                  <w:sz w:val="18"/>
                </w:rPr>
                <w:t>DC_1A_n3A</w:t>
              </w:r>
            </w:ins>
          </w:p>
          <w:p w14:paraId="6A51B63D" w14:textId="4FE49F69" w:rsidR="00CB4833" w:rsidRPr="002C049A" w:rsidRDefault="00CB4833" w:rsidP="00CB4833">
            <w:pPr>
              <w:spacing w:after="0"/>
              <w:jc w:val="center"/>
              <w:rPr>
                <w:ins w:id="9" w:author="Yuanyuan Zhang/Advanced Solution Research Lab /SRC-Beijing/Staff Engineer/Samsung Electronics" w:date="2025-07-16T13:25:00Z"/>
                <w:rFonts w:ascii="Arial" w:hAnsi="Arial"/>
                <w:sz w:val="18"/>
              </w:rPr>
            </w:pPr>
            <w:ins w:id="10" w:author="Yuanyuan Zhang/Advanced Solution Research Lab /SRC-Beijing/Staff Engineer/Samsung Electronics" w:date="2025-07-16T13:26:00Z">
              <w:r w:rsidRPr="002C049A">
                <w:rPr>
                  <w:rFonts w:ascii="Arial" w:hAnsi="Arial"/>
                  <w:sz w:val="18"/>
                </w:rPr>
                <w:t>DC_1A_n78A</w:t>
              </w:r>
            </w:ins>
          </w:p>
          <w:p w14:paraId="2F1DDAF5" w14:textId="77777777" w:rsidR="00CB4833" w:rsidRPr="002C049A" w:rsidRDefault="00CB4833" w:rsidP="00CB4833">
            <w:pPr>
              <w:spacing w:after="0"/>
              <w:jc w:val="center"/>
              <w:rPr>
                <w:ins w:id="11" w:author="Yuanyuan Zhang/Advanced Solution Research Lab /SRC-Beijing/Staff Engineer/Samsung Electronics" w:date="2025-07-16T13:25:00Z"/>
                <w:rFonts w:ascii="Arial" w:hAnsi="Arial"/>
                <w:sz w:val="18"/>
              </w:rPr>
            </w:pPr>
            <w:ins w:id="12" w:author="Yuanyuan Zhang/Advanced Solution Research Lab /SRC-Beijing/Staff Engineer/Samsung Electronics" w:date="2025-07-16T13:25:00Z">
              <w:r w:rsidRPr="002C049A">
                <w:rPr>
                  <w:rFonts w:ascii="Arial" w:hAnsi="Arial"/>
                  <w:sz w:val="18"/>
                </w:rPr>
                <w:t>DC_3A_n3A</w:t>
              </w:r>
              <w:r w:rsidRPr="002C049A">
                <w:rPr>
                  <w:rFonts w:ascii="Arial" w:hAnsi="Arial"/>
                  <w:sz w:val="18"/>
                  <w:vertAlign w:val="superscript"/>
                </w:rPr>
                <w:t>4</w:t>
              </w:r>
            </w:ins>
          </w:p>
          <w:p w14:paraId="2765C77E" w14:textId="77777777" w:rsidR="00CB4833" w:rsidRPr="002C049A" w:rsidRDefault="00CB4833" w:rsidP="00CB4833">
            <w:pPr>
              <w:spacing w:after="0"/>
              <w:jc w:val="center"/>
              <w:rPr>
                <w:ins w:id="13" w:author="Yuanyuan Zhang/Advanced Solution Research Lab /SRC-Beijing/Staff Engineer/Samsung Electronics" w:date="2025-07-16T13:25:00Z"/>
                <w:rFonts w:ascii="Arial" w:hAnsi="Arial"/>
                <w:sz w:val="18"/>
              </w:rPr>
            </w:pPr>
            <w:ins w:id="14" w:author="Yuanyuan Zhang/Advanced Solution Research Lab /SRC-Beijing/Staff Engineer/Samsung Electronics" w:date="2025-07-16T13:25:00Z">
              <w:r w:rsidRPr="002C049A">
                <w:rPr>
                  <w:rFonts w:ascii="Arial" w:hAnsi="Arial"/>
                  <w:sz w:val="18"/>
                </w:rPr>
                <w:t>DC_(n)3AA</w:t>
              </w:r>
              <w:r w:rsidRPr="002C049A">
                <w:rPr>
                  <w:rFonts w:ascii="Arial" w:hAnsi="Arial"/>
                  <w:sz w:val="18"/>
                  <w:vertAlign w:val="superscript"/>
                </w:rPr>
                <w:t>4</w:t>
              </w:r>
            </w:ins>
          </w:p>
          <w:p w14:paraId="31C9A5B1" w14:textId="77777777" w:rsidR="00CB4833" w:rsidRPr="002C049A" w:rsidRDefault="00CB4833" w:rsidP="00CB4833">
            <w:pPr>
              <w:spacing w:after="0"/>
              <w:jc w:val="center"/>
              <w:rPr>
                <w:ins w:id="15" w:author="Yuanyuan Zhang/Advanced Solution Research Lab /SRC-Beijing/Staff Engineer/Samsung Electronics" w:date="2025-07-16T13:25:00Z"/>
                <w:rFonts w:ascii="Arial" w:hAnsi="Arial"/>
                <w:sz w:val="18"/>
              </w:rPr>
            </w:pPr>
            <w:ins w:id="16" w:author="Yuanyuan Zhang/Advanced Solution Research Lab /SRC-Beijing/Staff Engineer/Samsung Electronics" w:date="2025-07-16T13:25:00Z">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ins>
          </w:p>
          <w:p w14:paraId="3B4F3CE4" w14:textId="1FE63665" w:rsidR="00CB4833" w:rsidRPr="00022F8E" w:rsidRDefault="00CB4833" w:rsidP="00CB4833">
            <w:pPr>
              <w:overflowPunct w:val="0"/>
              <w:autoSpaceDE w:val="0"/>
              <w:autoSpaceDN w:val="0"/>
              <w:adjustRightInd w:val="0"/>
              <w:spacing w:after="0"/>
              <w:jc w:val="center"/>
              <w:textAlignment w:val="baseline"/>
              <w:rPr>
                <w:ins w:id="17" w:author="Yuanyuan Zhang/Advanced Solution Research Lab /SRC-Beijing/Staff Engineer/Samsung Electronics" w:date="2025-07-16T13:25:00Z"/>
                <w:rFonts w:ascii="Arial" w:eastAsia="Times New Roman" w:hAnsi="Arial"/>
                <w:sz w:val="18"/>
              </w:rPr>
            </w:pPr>
            <w:ins w:id="18" w:author="Yuanyuan Zhang/Advanced Solution Research Lab /SRC-Beijing/Staff Engineer/Samsung Electronics" w:date="2025-07-16T13:25:00Z">
              <w:r w:rsidRPr="002C049A">
                <w:rPr>
                  <w:rFonts w:ascii="Arial" w:hAnsi="Arial"/>
                  <w:sz w:val="18"/>
                </w:rPr>
                <w:t>DC_3C_n78A</w:t>
              </w:r>
            </w:ins>
          </w:p>
        </w:tc>
      </w:tr>
      <w:tr w:rsidR="00022F8E" w:rsidRPr="00022F8E" w14:paraId="0B3F9323" w14:textId="77777777" w:rsidTr="007F59E4">
        <w:trPr>
          <w:jc w:val="center"/>
        </w:trPr>
        <w:tc>
          <w:tcPr>
            <w:tcW w:w="3397" w:type="dxa"/>
            <w:shd w:val="clear" w:color="auto" w:fill="auto"/>
            <w:noWrap/>
            <w:vAlign w:val="center"/>
          </w:tcPr>
          <w:p w14:paraId="5FD1AF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r w:rsidRPr="00022F8E">
              <w:rPr>
                <w:rFonts w:ascii="Arial" w:eastAsia="等线" w:hAnsi="Arial"/>
                <w:sz w:val="18"/>
                <w:vertAlign w:val="superscript"/>
                <w:lang w:eastAsia="zh-CN"/>
              </w:rPr>
              <w:t>2</w:t>
            </w:r>
          </w:p>
        </w:tc>
        <w:tc>
          <w:tcPr>
            <w:tcW w:w="3686" w:type="dxa"/>
            <w:vAlign w:val="center"/>
          </w:tcPr>
          <w:p w14:paraId="0A5355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3A04B2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614744C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06266D6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tc>
      </w:tr>
      <w:tr w:rsidR="00022F8E" w:rsidRPr="00022F8E" w14:paraId="16B0E6F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C583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0BD1202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0CB60C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454C2E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DC_5A_n28A</w:t>
            </w:r>
          </w:p>
        </w:tc>
      </w:tr>
      <w:tr w:rsidR="00022F8E" w:rsidRPr="00022F8E" w14:paraId="3762DA54" w14:textId="77777777" w:rsidTr="007F59E4">
        <w:trPr>
          <w:jc w:val="center"/>
        </w:trPr>
        <w:tc>
          <w:tcPr>
            <w:tcW w:w="3397" w:type="dxa"/>
            <w:shd w:val="clear" w:color="auto" w:fill="auto"/>
            <w:noWrap/>
            <w:vAlign w:val="center"/>
          </w:tcPr>
          <w:p w14:paraId="1B99FD7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Yu Mincho" w:hAnsi="Arial" w:cs="Arial" w:hint="cs"/>
                <w:sz w:val="18"/>
                <w:lang w:eastAsia="ja-JP"/>
              </w:rPr>
              <w:t>D</w:t>
            </w:r>
            <w:r w:rsidRPr="00022F8E">
              <w:rPr>
                <w:rFonts w:ascii="Arial" w:eastAsia="Yu Mincho" w:hAnsi="Arial" w:cs="Arial"/>
                <w:sz w:val="18"/>
                <w:lang w:eastAsia="ja-JP"/>
              </w:rPr>
              <w:t>C_1A-3A-5A_n40A</w:t>
            </w:r>
          </w:p>
        </w:tc>
        <w:tc>
          <w:tcPr>
            <w:tcW w:w="3686" w:type="dxa"/>
            <w:vAlign w:val="center"/>
          </w:tcPr>
          <w:p w14:paraId="7D9D35E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132A25A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52F260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tc>
      </w:tr>
      <w:tr w:rsidR="00022F8E" w:rsidRPr="00022F8E" w14:paraId="2FE1FA2E" w14:textId="77777777" w:rsidTr="007F59E4">
        <w:trPr>
          <w:jc w:val="center"/>
        </w:trPr>
        <w:tc>
          <w:tcPr>
            <w:tcW w:w="3397" w:type="dxa"/>
            <w:shd w:val="clear" w:color="auto" w:fill="auto"/>
            <w:noWrap/>
            <w:vAlign w:val="center"/>
          </w:tcPr>
          <w:p w14:paraId="665E9E0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DC_1A-3A_n5A-n40A</w:t>
            </w:r>
          </w:p>
        </w:tc>
        <w:tc>
          <w:tcPr>
            <w:tcW w:w="3686" w:type="dxa"/>
            <w:vAlign w:val="center"/>
          </w:tcPr>
          <w:p w14:paraId="56E0963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w:t>
            </w:r>
            <w:r w:rsidRPr="00022F8E">
              <w:rPr>
                <w:rFonts w:ascii="Arial" w:eastAsia="Times New Roman" w:hAnsi="Arial"/>
                <w:sz w:val="18"/>
                <w:lang w:eastAsia="zh-CN"/>
              </w:rPr>
              <w:t>C_1A_n5A</w:t>
            </w:r>
          </w:p>
          <w:p w14:paraId="00F037A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1A9453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DC_3A_n5A</w:t>
            </w:r>
          </w:p>
          <w:p w14:paraId="4758AC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DC_3A_n40A</w:t>
            </w:r>
          </w:p>
        </w:tc>
      </w:tr>
      <w:tr w:rsidR="00022F8E" w:rsidRPr="00022F8E" w14:paraId="24F6CB43" w14:textId="77777777" w:rsidTr="007F59E4">
        <w:trPr>
          <w:jc w:val="center"/>
        </w:trPr>
        <w:tc>
          <w:tcPr>
            <w:tcW w:w="3397" w:type="dxa"/>
            <w:shd w:val="clear" w:color="auto" w:fill="auto"/>
            <w:noWrap/>
          </w:tcPr>
          <w:p w14:paraId="0B4786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Yu Mincho" w:hAnsi="Arial" w:cs="Arial"/>
                <w:sz w:val="18"/>
                <w:lang w:val="en-US" w:eastAsia="ja-JP"/>
              </w:rPr>
              <w:t>DC_1A-3A-5A_n77A</w:t>
            </w:r>
          </w:p>
        </w:tc>
        <w:tc>
          <w:tcPr>
            <w:tcW w:w="3686" w:type="dxa"/>
          </w:tcPr>
          <w:p w14:paraId="51F7749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022F8E">
              <w:rPr>
                <w:rFonts w:ascii="Arial" w:eastAsia="Times New Roman" w:hAnsi="Arial"/>
                <w:sz w:val="18"/>
                <w:lang w:val="en-US" w:eastAsia="fi-FI"/>
              </w:rPr>
              <w:t>DC_1A_n77A</w:t>
            </w:r>
          </w:p>
          <w:p w14:paraId="1D41799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022F8E">
              <w:rPr>
                <w:rFonts w:ascii="Arial" w:eastAsia="Times New Roman" w:hAnsi="Arial"/>
                <w:sz w:val="18"/>
                <w:lang w:val="en-US" w:eastAsia="fi-FI"/>
              </w:rPr>
              <w:t>DC_3A_n77A</w:t>
            </w:r>
          </w:p>
          <w:p w14:paraId="73E14A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val="en-US" w:eastAsia="fi-FI"/>
              </w:rPr>
              <w:t>DC_5A_n77A</w:t>
            </w:r>
          </w:p>
        </w:tc>
      </w:tr>
      <w:tr w:rsidR="00022F8E" w:rsidRPr="00022F8E" w14:paraId="23AFC7F0" w14:textId="77777777" w:rsidTr="007F59E4">
        <w:trPr>
          <w:jc w:val="center"/>
        </w:trPr>
        <w:tc>
          <w:tcPr>
            <w:tcW w:w="3397" w:type="dxa"/>
            <w:shd w:val="clear" w:color="auto" w:fill="auto"/>
            <w:noWrap/>
          </w:tcPr>
          <w:p w14:paraId="2AE0858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Yu Mincho" w:hAnsi="Arial" w:cs="Arial"/>
                <w:sz w:val="18"/>
                <w:lang w:val="en-US" w:eastAsia="ja-JP"/>
              </w:rPr>
            </w:pPr>
            <w:r w:rsidRPr="00022F8E">
              <w:rPr>
                <w:rFonts w:ascii="Arial" w:eastAsia="Yu Mincho" w:hAnsi="Arial" w:cs="Arial"/>
                <w:sz w:val="18"/>
                <w:lang w:val="en-US" w:eastAsia="ja-JP"/>
              </w:rPr>
              <w:lastRenderedPageBreak/>
              <w:t>DC_1A-3A-5A_n77(2A)</w:t>
            </w:r>
          </w:p>
          <w:p w14:paraId="026EA09A"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val="en-US" w:eastAsia="ja-JP"/>
              </w:rPr>
              <w:t>DC_1A-3A-5A_n77(3A)</w:t>
            </w:r>
          </w:p>
        </w:tc>
        <w:tc>
          <w:tcPr>
            <w:tcW w:w="3686" w:type="dxa"/>
          </w:tcPr>
          <w:p w14:paraId="6913D54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022F8E">
              <w:rPr>
                <w:rFonts w:ascii="Arial" w:eastAsia="Times New Roman" w:hAnsi="Arial"/>
                <w:sz w:val="18"/>
                <w:lang w:val="en-US" w:eastAsia="fi-FI"/>
              </w:rPr>
              <w:t>DC_1A_n77A</w:t>
            </w:r>
          </w:p>
          <w:p w14:paraId="38EA4B3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en-US" w:eastAsia="fi-FI"/>
              </w:rPr>
            </w:pPr>
            <w:r w:rsidRPr="00022F8E">
              <w:rPr>
                <w:rFonts w:ascii="Arial" w:eastAsia="Times New Roman" w:hAnsi="Arial"/>
                <w:sz w:val="18"/>
                <w:lang w:val="en-US" w:eastAsia="fi-FI"/>
              </w:rPr>
              <w:t>DC_3A_n77A</w:t>
            </w:r>
          </w:p>
          <w:p w14:paraId="0F53FA2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val="en-US" w:eastAsia="fi-FI"/>
              </w:rPr>
              <w:t>DC_5A_n77A</w:t>
            </w:r>
          </w:p>
        </w:tc>
      </w:tr>
      <w:tr w:rsidR="00022F8E" w:rsidRPr="00022F8E" w14:paraId="145814C0" w14:textId="77777777" w:rsidTr="007F59E4">
        <w:trPr>
          <w:jc w:val="center"/>
        </w:trPr>
        <w:tc>
          <w:tcPr>
            <w:tcW w:w="3397" w:type="dxa"/>
            <w:shd w:val="clear" w:color="auto" w:fill="auto"/>
            <w:noWrap/>
          </w:tcPr>
          <w:p w14:paraId="2996170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fi-FI"/>
              </w:rPr>
              <w:t>DC_1A-3A-5A_n78A</w:t>
            </w:r>
            <w:r w:rsidRPr="00022F8E">
              <w:rPr>
                <w:rFonts w:ascii="Arial" w:eastAsia="Times New Roman" w:hAnsi="Arial"/>
                <w:sz w:val="18"/>
                <w:vertAlign w:val="superscript"/>
                <w:lang w:eastAsia="fi-FI"/>
              </w:rPr>
              <w:t>2</w:t>
            </w:r>
            <w:r w:rsidRPr="00022F8E">
              <w:rPr>
                <w:rFonts w:ascii="Arial" w:eastAsia="Times New Roman" w:hAnsi="Arial" w:hint="eastAsia"/>
                <w:sz w:val="18"/>
                <w:vertAlign w:val="superscript"/>
                <w:lang w:eastAsia="zh-CN"/>
              </w:rPr>
              <w:t xml:space="preserve"> </w:t>
            </w:r>
          </w:p>
          <w:p w14:paraId="7DFD72E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022F8E">
              <w:rPr>
                <w:rFonts w:ascii="Arial" w:eastAsia="Times New Roman" w:hAnsi="Arial"/>
                <w:noProof/>
                <w:sz w:val="18"/>
                <w:lang w:eastAsia="zh-CN"/>
              </w:rPr>
              <w:t>DC_1A-3A-5A_n78C</w:t>
            </w:r>
            <w:r w:rsidRPr="00022F8E">
              <w:rPr>
                <w:rFonts w:ascii="Arial" w:eastAsia="Times New Roman" w:hAnsi="Arial" w:hint="eastAsia"/>
                <w:noProof/>
                <w:sz w:val="18"/>
                <w:vertAlign w:val="superscript"/>
                <w:lang w:eastAsia="zh-CN"/>
              </w:rPr>
              <w:t>2</w:t>
            </w:r>
          </w:p>
          <w:p w14:paraId="7F2D02B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DC_1A-3C-5A_n78A</w:t>
            </w:r>
          </w:p>
        </w:tc>
        <w:tc>
          <w:tcPr>
            <w:tcW w:w="3686" w:type="dxa"/>
          </w:tcPr>
          <w:p w14:paraId="7CCD424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6975638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7773C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tc>
      </w:tr>
      <w:tr w:rsidR="00022F8E" w:rsidRPr="00022F8E" w14:paraId="1BF629CC" w14:textId="77777777" w:rsidTr="007F59E4">
        <w:trPr>
          <w:jc w:val="center"/>
        </w:trPr>
        <w:tc>
          <w:tcPr>
            <w:tcW w:w="3397" w:type="dxa"/>
            <w:shd w:val="clear" w:color="auto" w:fill="auto"/>
            <w:noWrap/>
          </w:tcPr>
          <w:p w14:paraId="1220C9F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DC_1A-1A-3A-5A_n78A</w:t>
            </w:r>
          </w:p>
          <w:p w14:paraId="0EF0D5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DC_1A-1A-3C-5A_n78A</w:t>
            </w:r>
          </w:p>
        </w:tc>
        <w:tc>
          <w:tcPr>
            <w:tcW w:w="3686" w:type="dxa"/>
          </w:tcPr>
          <w:p w14:paraId="484542D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2421803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44025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tc>
      </w:tr>
      <w:tr w:rsidR="00022F8E" w:rsidRPr="00022F8E" w14:paraId="59E45A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4DAE3D2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22F8E">
              <w:rPr>
                <w:rFonts w:ascii="Arial" w:eastAsia="Times New Roman" w:hAnsi="Arial"/>
                <w:noProof/>
                <w:sz w:val="18"/>
                <w:lang w:eastAsia="zh-CN"/>
              </w:rPr>
              <w:t>DC_1A-3A-5A_n78(2A)</w:t>
            </w:r>
          </w:p>
          <w:p w14:paraId="306D6E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1254F8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F68F2D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83810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DC_5A_n78A</w:t>
            </w:r>
          </w:p>
        </w:tc>
      </w:tr>
      <w:tr w:rsidR="00022F8E" w:rsidRPr="00022F8E" w14:paraId="239FC7DC" w14:textId="77777777" w:rsidTr="007F59E4">
        <w:trPr>
          <w:jc w:val="center"/>
        </w:trPr>
        <w:tc>
          <w:tcPr>
            <w:tcW w:w="3397" w:type="dxa"/>
            <w:shd w:val="clear" w:color="auto" w:fill="auto"/>
            <w:noWrap/>
            <w:vAlign w:val="center"/>
          </w:tcPr>
          <w:p w14:paraId="287737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DC_1A-3A_n5A-n78A</w:t>
            </w:r>
            <w:r w:rsidRPr="00022F8E">
              <w:rPr>
                <w:rFonts w:ascii="Arial" w:eastAsia="Times New Roman" w:hAnsi="Arial"/>
                <w:sz w:val="18"/>
                <w:vertAlign w:val="superscript"/>
                <w:lang w:eastAsia="fi-FI"/>
              </w:rPr>
              <w:t>2</w:t>
            </w:r>
          </w:p>
          <w:p w14:paraId="008D7A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DC_1A-3C_n5A-n78A</w:t>
            </w:r>
            <w:r w:rsidRPr="00022F8E">
              <w:rPr>
                <w:rFonts w:ascii="Arial" w:eastAsia="Times New Roman" w:hAnsi="Arial"/>
                <w:sz w:val="18"/>
                <w:vertAlign w:val="superscript"/>
                <w:lang w:eastAsia="fi-FI"/>
              </w:rPr>
              <w:t>2</w:t>
            </w:r>
          </w:p>
        </w:tc>
        <w:tc>
          <w:tcPr>
            <w:tcW w:w="3686" w:type="dxa"/>
            <w:vAlign w:val="center"/>
          </w:tcPr>
          <w:p w14:paraId="4EA6BA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DC_1A_n5A</w:t>
            </w:r>
          </w:p>
          <w:p w14:paraId="6D5245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084D69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DC_3A_n5A</w:t>
            </w:r>
          </w:p>
          <w:p w14:paraId="1CCF50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583FD37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DC_3C_n78A</w:t>
            </w:r>
          </w:p>
        </w:tc>
      </w:tr>
      <w:tr w:rsidR="00022F8E" w:rsidRPr="00022F8E" w14:paraId="6410CF3E" w14:textId="77777777" w:rsidTr="007F59E4">
        <w:trPr>
          <w:jc w:val="center"/>
        </w:trPr>
        <w:tc>
          <w:tcPr>
            <w:tcW w:w="3397" w:type="dxa"/>
            <w:shd w:val="clear" w:color="auto" w:fill="auto"/>
            <w:noWrap/>
            <w:vAlign w:val="center"/>
          </w:tcPr>
          <w:p w14:paraId="43C2F7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DC_1A-3A-5A_n79A</w:t>
            </w:r>
            <w:r w:rsidRPr="00022F8E">
              <w:rPr>
                <w:rFonts w:ascii="Arial" w:eastAsia="Times New Roman" w:hAnsi="Arial"/>
                <w:sz w:val="18"/>
                <w:vertAlign w:val="superscript"/>
                <w:lang w:eastAsia="fi-FI"/>
              </w:rPr>
              <w:t>2</w:t>
            </w:r>
          </w:p>
        </w:tc>
        <w:tc>
          <w:tcPr>
            <w:tcW w:w="3686" w:type="dxa"/>
            <w:vAlign w:val="center"/>
          </w:tcPr>
          <w:p w14:paraId="29A456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DC_1A_n79A</w:t>
            </w:r>
          </w:p>
          <w:p w14:paraId="2098591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DC_3A_n79A</w:t>
            </w:r>
          </w:p>
          <w:p w14:paraId="0F9F0F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DC_5A_n79A</w:t>
            </w:r>
          </w:p>
        </w:tc>
      </w:tr>
      <w:tr w:rsidR="00022F8E" w:rsidRPr="00022F8E" w14:paraId="5DA49C58" w14:textId="77777777" w:rsidTr="007F59E4">
        <w:trPr>
          <w:jc w:val="center"/>
        </w:trPr>
        <w:tc>
          <w:tcPr>
            <w:tcW w:w="3397" w:type="dxa"/>
            <w:shd w:val="clear" w:color="auto" w:fill="auto"/>
            <w:noWrap/>
            <w:vAlign w:val="center"/>
          </w:tcPr>
          <w:p w14:paraId="73EB6A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DC_1A-3A-7A_n1A</w:t>
            </w:r>
          </w:p>
        </w:tc>
        <w:tc>
          <w:tcPr>
            <w:tcW w:w="3686" w:type="dxa"/>
            <w:vAlign w:val="center"/>
          </w:tcPr>
          <w:p w14:paraId="296EBAD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DC_1A_n1A</w:t>
            </w:r>
          </w:p>
          <w:p w14:paraId="180259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2D34CC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DC_7A_n1A</w:t>
            </w:r>
          </w:p>
        </w:tc>
      </w:tr>
      <w:tr w:rsidR="00022F8E" w:rsidRPr="00022F8E" w14:paraId="272F982D" w14:textId="77777777" w:rsidTr="007F59E4">
        <w:trPr>
          <w:jc w:val="center"/>
        </w:trPr>
        <w:tc>
          <w:tcPr>
            <w:tcW w:w="3397" w:type="dxa"/>
            <w:shd w:val="clear" w:color="auto" w:fill="auto"/>
            <w:noWrap/>
            <w:vAlign w:val="center"/>
          </w:tcPr>
          <w:p w14:paraId="0F0EB6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DC_1A-3A-7A_n3A</w:t>
            </w:r>
          </w:p>
          <w:p w14:paraId="426FF7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DC_1A-3A-7C_n3A</w:t>
            </w:r>
          </w:p>
        </w:tc>
        <w:tc>
          <w:tcPr>
            <w:tcW w:w="3686" w:type="dxa"/>
            <w:vAlign w:val="center"/>
          </w:tcPr>
          <w:p w14:paraId="5C6C30D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3D9B11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DC_3A_n3A</w:t>
            </w:r>
            <w:r w:rsidRPr="00022F8E">
              <w:rPr>
                <w:rFonts w:ascii="Arial" w:eastAsia="Times New Roman" w:hAnsi="Arial"/>
                <w:sz w:val="18"/>
                <w:vertAlign w:val="superscript"/>
                <w:lang w:eastAsia="zh-CN"/>
              </w:rPr>
              <w:t>4</w:t>
            </w:r>
          </w:p>
          <w:p w14:paraId="01013A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DC_7A_n3A</w:t>
            </w:r>
          </w:p>
        </w:tc>
      </w:tr>
      <w:tr w:rsidR="00022F8E" w:rsidRPr="00022F8E" w14:paraId="4010BFA0" w14:textId="77777777" w:rsidTr="007F59E4">
        <w:trPr>
          <w:jc w:val="center"/>
        </w:trPr>
        <w:tc>
          <w:tcPr>
            <w:tcW w:w="3397" w:type="dxa"/>
            <w:shd w:val="clear" w:color="auto" w:fill="auto"/>
            <w:noWrap/>
            <w:vAlign w:val="center"/>
          </w:tcPr>
          <w:p w14:paraId="67EDBA3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DC_1A-3A-7A_n5A</w:t>
            </w:r>
          </w:p>
          <w:p w14:paraId="260E64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DC_1A-3A-7C_n5A</w:t>
            </w:r>
          </w:p>
          <w:p w14:paraId="11327C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DC_1A-3C-7A_n5A</w:t>
            </w:r>
          </w:p>
          <w:p w14:paraId="58E9EF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DC_1A-3C-7C_n5A</w:t>
            </w:r>
          </w:p>
        </w:tc>
        <w:tc>
          <w:tcPr>
            <w:tcW w:w="3686" w:type="dxa"/>
            <w:vAlign w:val="center"/>
          </w:tcPr>
          <w:p w14:paraId="218D62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DC_1A_n5A</w:t>
            </w:r>
          </w:p>
          <w:p w14:paraId="4815A91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DC_3A_n5A</w:t>
            </w:r>
          </w:p>
          <w:p w14:paraId="0204F9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DC_7A_n5A</w:t>
            </w:r>
          </w:p>
          <w:p w14:paraId="13E4800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DC_7C_n5A</w:t>
            </w:r>
          </w:p>
        </w:tc>
      </w:tr>
      <w:tr w:rsidR="00022F8E" w:rsidRPr="00022F8E" w14:paraId="4BFA0A1D" w14:textId="77777777" w:rsidTr="007F59E4">
        <w:trPr>
          <w:jc w:val="center"/>
        </w:trPr>
        <w:tc>
          <w:tcPr>
            <w:tcW w:w="3397" w:type="dxa"/>
            <w:shd w:val="clear" w:color="auto" w:fill="auto"/>
            <w:noWrap/>
            <w:vAlign w:val="center"/>
          </w:tcPr>
          <w:p w14:paraId="5D942C3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DC_1A-3A-7A_n7A</w:t>
            </w:r>
          </w:p>
          <w:p w14:paraId="187265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DC_1A-3C-7A_n7A</w:t>
            </w:r>
          </w:p>
        </w:tc>
        <w:tc>
          <w:tcPr>
            <w:tcW w:w="3686" w:type="dxa"/>
            <w:vAlign w:val="center"/>
          </w:tcPr>
          <w:p w14:paraId="77BBE9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7EF779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76FA41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DC_3C_n7A</w:t>
            </w:r>
          </w:p>
          <w:p w14:paraId="79B5BB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tc>
      </w:tr>
      <w:tr w:rsidR="00022F8E" w:rsidRPr="00022F8E" w14:paraId="200F73A7" w14:textId="77777777" w:rsidTr="007F59E4">
        <w:trPr>
          <w:jc w:val="center"/>
        </w:trPr>
        <w:tc>
          <w:tcPr>
            <w:tcW w:w="3397" w:type="dxa"/>
            <w:shd w:val="clear" w:color="auto" w:fill="auto"/>
            <w:noWrap/>
          </w:tcPr>
          <w:p w14:paraId="5262EAB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DC_1A-1A-3A-7A_n7A</w:t>
            </w:r>
          </w:p>
          <w:p w14:paraId="37D2D20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DC_1A-1A-3C-7A_n7A</w:t>
            </w:r>
          </w:p>
        </w:tc>
        <w:tc>
          <w:tcPr>
            <w:tcW w:w="3686" w:type="dxa"/>
          </w:tcPr>
          <w:p w14:paraId="2DCF6FA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09FBBDE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19B1050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DC_3C_n7A</w:t>
            </w:r>
          </w:p>
          <w:p w14:paraId="371AF40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tc>
      </w:tr>
      <w:tr w:rsidR="00022F8E" w:rsidRPr="00022F8E" w14:paraId="14EBCDC6" w14:textId="77777777" w:rsidTr="007F59E4">
        <w:trPr>
          <w:jc w:val="center"/>
        </w:trPr>
        <w:tc>
          <w:tcPr>
            <w:tcW w:w="3397" w:type="dxa"/>
            <w:shd w:val="clear" w:color="auto" w:fill="auto"/>
            <w:noWrap/>
          </w:tcPr>
          <w:p w14:paraId="0BD4845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DC_1A-3A-3A-7A_n7A</w:t>
            </w:r>
          </w:p>
        </w:tc>
        <w:tc>
          <w:tcPr>
            <w:tcW w:w="3686" w:type="dxa"/>
          </w:tcPr>
          <w:p w14:paraId="72E6D48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1C750D3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5189220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tc>
      </w:tr>
      <w:tr w:rsidR="00022F8E" w:rsidRPr="00022F8E" w14:paraId="4CD1B430" w14:textId="77777777" w:rsidTr="007F59E4">
        <w:trPr>
          <w:jc w:val="center"/>
        </w:trPr>
        <w:tc>
          <w:tcPr>
            <w:tcW w:w="3397" w:type="dxa"/>
            <w:shd w:val="clear" w:color="auto" w:fill="auto"/>
            <w:noWrap/>
          </w:tcPr>
          <w:p w14:paraId="3541ED3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DC_1A-1A-3A-3A-7A_n7A</w:t>
            </w:r>
          </w:p>
        </w:tc>
        <w:tc>
          <w:tcPr>
            <w:tcW w:w="3686" w:type="dxa"/>
          </w:tcPr>
          <w:p w14:paraId="3D36FB8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015B3C2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241ECE0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tc>
      </w:tr>
      <w:tr w:rsidR="00022F8E" w:rsidRPr="00022F8E" w14:paraId="47340BCE" w14:textId="77777777" w:rsidTr="007F59E4">
        <w:trPr>
          <w:jc w:val="center"/>
        </w:trPr>
        <w:tc>
          <w:tcPr>
            <w:tcW w:w="3397" w:type="dxa"/>
            <w:shd w:val="clear" w:color="auto" w:fill="auto"/>
            <w:noWrap/>
            <w:vAlign w:val="center"/>
          </w:tcPr>
          <w:p w14:paraId="23FA60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DC_1A-3A-(n)7AA</w:t>
            </w:r>
          </w:p>
          <w:p w14:paraId="575F917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color w:val="000000"/>
                <w:sz w:val="18"/>
                <w:szCs w:val="18"/>
              </w:rPr>
              <w:t>DC_1A-3C-(n)7AA</w:t>
            </w:r>
          </w:p>
        </w:tc>
        <w:tc>
          <w:tcPr>
            <w:tcW w:w="3686" w:type="dxa"/>
            <w:vAlign w:val="center"/>
          </w:tcPr>
          <w:p w14:paraId="085BDCD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ja-JP"/>
              </w:rPr>
              <w:t>DC_1A_n7A</w:t>
            </w:r>
            <w:r w:rsidRPr="00022F8E">
              <w:rPr>
                <w:rFonts w:ascii="Arial" w:eastAsia="Times New Roman" w:hAnsi="Arial"/>
                <w:sz w:val="18"/>
                <w:lang w:eastAsia="ja-JP"/>
              </w:rPr>
              <w:br/>
              <w:t>DC_3A_n7A</w:t>
            </w:r>
          </w:p>
        </w:tc>
      </w:tr>
      <w:tr w:rsidR="00022F8E" w:rsidRPr="00022F8E" w14:paraId="555E36BD" w14:textId="77777777" w:rsidTr="007F59E4">
        <w:trPr>
          <w:jc w:val="center"/>
        </w:trPr>
        <w:tc>
          <w:tcPr>
            <w:tcW w:w="3397" w:type="dxa"/>
            <w:shd w:val="clear" w:color="auto" w:fill="auto"/>
            <w:noWrap/>
            <w:vAlign w:val="center"/>
          </w:tcPr>
          <w:p w14:paraId="32B5C6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DC_1A-3A-7A_n8A</w:t>
            </w:r>
          </w:p>
        </w:tc>
        <w:tc>
          <w:tcPr>
            <w:tcW w:w="3686" w:type="dxa"/>
            <w:vAlign w:val="center"/>
          </w:tcPr>
          <w:p w14:paraId="02931F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613236D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n8A</w:t>
            </w:r>
          </w:p>
          <w:p w14:paraId="5E6EA2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57739761" w14:textId="77777777" w:rsidTr="007F59E4">
        <w:trPr>
          <w:jc w:val="center"/>
        </w:trPr>
        <w:tc>
          <w:tcPr>
            <w:tcW w:w="3397" w:type="dxa"/>
            <w:shd w:val="clear" w:color="auto" w:fill="auto"/>
            <w:noWrap/>
          </w:tcPr>
          <w:p w14:paraId="1A66C9C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w:t>
            </w:r>
            <w:r w:rsidRPr="00022F8E">
              <w:rPr>
                <w:rFonts w:ascii="Arial" w:eastAsia="Times New Roman" w:hAnsi="Arial" w:cs="Arial" w:hint="eastAsia"/>
                <w:sz w:val="18"/>
                <w:lang w:eastAsia="zh-TW"/>
              </w:rPr>
              <w:t>3A-</w:t>
            </w:r>
            <w:r w:rsidRPr="00022F8E">
              <w:rPr>
                <w:rFonts w:ascii="Arial" w:eastAsia="Times New Roman" w:hAnsi="Arial" w:cs="Arial"/>
                <w:sz w:val="18"/>
                <w:lang w:eastAsia="ja-JP"/>
              </w:rPr>
              <w:t>7A_n8A</w:t>
            </w:r>
          </w:p>
        </w:tc>
        <w:tc>
          <w:tcPr>
            <w:tcW w:w="3686" w:type="dxa"/>
          </w:tcPr>
          <w:p w14:paraId="7456A37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3AC9E87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n8A</w:t>
            </w:r>
          </w:p>
          <w:p w14:paraId="6EE80E2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4FCBA750" w14:textId="77777777" w:rsidTr="007F59E4">
        <w:trPr>
          <w:jc w:val="center"/>
        </w:trPr>
        <w:tc>
          <w:tcPr>
            <w:tcW w:w="3397" w:type="dxa"/>
            <w:shd w:val="clear" w:color="auto" w:fill="auto"/>
            <w:noWrap/>
            <w:vAlign w:val="center"/>
          </w:tcPr>
          <w:p w14:paraId="08833A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DC_1A-3A-7A</w:t>
            </w:r>
            <w:r w:rsidRPr="00022F8E">
              <w:rPr>
                <w:rFonts w:ascii="Arial" w:eastAsia="Times New Roman" w:hAnsi="Arial" w:cs="Arial" w:hint="eastAsia"/>
                <w:sz w:val="18"/>
                <w:lang w:eastAsia="zh-TW"/>
              </w:rPr>
              <w:t>-7A</w:t>
            </w:r>
            <w:r w:rsidRPr="00022F8E">
              <w:rPr>
                <w:rFonts w:ascii="Arial" w:eastAsia="Times New Roman" w:hAnsi="Arial" w:cs="Arial"/>
                <w:sz w:val="18"/>
                <w:lang w:eastAsia="ja-JP"/>
              </w:rPr>
              <w:t>_n8A</w:t>
            </w:r>
          </w:p>
        </w:tc>
        <w:tc>
          <w:tcPr>
            <w:tcW w:w="3686" w:type="dxa"/>
            <w:vAlign w:val="center"/>
          </w:tcPr>
          <w:p w14:paraId="2D675D2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716D33D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n8A</w:t>
            </w:r>
          </w:p>
          <w:p w14:paraId="056A084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37B52D9F" w14:textId="77777777" w:rsidTr="007F59E4">
        <w:trPr>
          <w:jc w:val="center"/>
        </w:trPr>
        <w:tc>
          <w:tcPr>
            <w:tcW w:w="3397" w:type="dxa"/>
            <w:shd w:val="clear" w:color="auto" w:fill="auto"/>
            <w:noWrap/>
            <w:vAlign w:val="center"/>
          </w:tcPr>
          <w:p w14:paraId="52DE920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w:t>
            </w:r>
            <w:r w:rsidRPr="00022F8E">
              <w:rPr>
                <w:rFonts w:ascii="Arial" w:eastAsia="Times New Roman" w:hAnsi="Arial" w:cs="Arial" w:hint="eastAsia"/>
                <w:sz w:val="18"/>
                <w:lang w:eastAsia="zh-TW"/>
              </w:rPr>
              <w:t>3A-</w:t>
            </w:r>
            <w:r w:rsidRPr="00022F8E">
              <w:rPr>
                <w:rFonts w:ascii="Arial" w:eastAsia="Times New Roman" w:hAnsi="Arial" w:cs="Arial"/>
                <w:sz w:val="18"/>
                <w:lang w:eastAsia="ja-JP"/>
              </w:rPr>
              <w:t>7A</w:t>
            </w:r>
            <w:r w:rsidRPr="00022F8E">
              <w:rPr>
                <w:rFonts w:ascii="Arial" w:eastAsia="Times New Roman" w:hAnsi="Arial" w:cs="Arial" w:hint="eastAsia"/>
                <w:sz w:val="18"/>
                <w:lang w:eastAsia="zh-TW"/>
              </w:rPr>
              <w:t>-7A</w:t>
            </w:r>
            <w:r w:rsidRPr="00022F8E">
              <w:rPr>
                <w:rFonts w:ascii="Arial" w:eastAsia="Times New Roman" w:hAnsi="Arial" w:cs="Arial"/>
                <w:sz w:val="18"/>
                <w:lang w:eastAsia="ja-JP"/>
              </w:rPr>
              <w:t>_n8A</w:t>
            </w:r>
          </w:p>
        </w:tc>
        <w:tc>
          <w:tcPr>
            <w:tcW w:w="3686" w:type="dxa"/>
            <w:vAlign w:val="center"/>
          </w:tcPr>
          <w:p w14:paraId="3F9450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37EC04B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n8A</w:t>
            </w:r>
          </w:p>
          <w:p w14:paraId="747E98B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7372D5F5" w14:textId="77777777" w:rsidTr="007F59E4">
        <w:trPr>
          <w:jc w:val="center"/>
        </w:trPr>
        <w:tc>
          <w:tcPr>
            <w:tcW w:w="3397" w:type="dxa"/>
            <w:shd w:val="clear" w:color="auto" w:fill="auto"/>
            <w:noWrap/>
            <w:vAlign w:val="center"/>
          </w:tcPr>
          <w:p w14:paraId="3CA40C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DC_1A-3A-7A_n26A</w:t>
            </w:r>
          </w:p>
          <w:p w14:paraId="7C8F88C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DC_1A-3A-7C_n26A</w:t>
            </w:r>
          </w:p>
          <w:p w14:paraId="297E2C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DC_1A-3C-7A_n26A</w:t>
            </w:r>
          </w:p>
          <w:p w14:paraId="6881FD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DC_1A-3C-7C_n26A</w:t>
            </w:r>
          </w:p>
        </w:tc>
        <w:tc>
          <w:tcPr>
            <w:tcW w:w="3686" w:type="dxa"/>
            <w:vAlign w:val="center"/>
          </w:tcPr>
          <w:p w14:paraId="5DEF33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DC_1A_n26A</w:t>
            </w:r>
          </w:p>
          <w:p w14:paraId="3C8F87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DC_3A_n26A</w:t>
            </w:r>
          </w:p>
          <w:p w14:paraId="69522A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DC_3C_n26A</w:t>
            </w:r>
          </w:p>
          <w:p w14:paraId="1033D2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DC_7A_n26A</w:t>
            </w:r>
          </w:p>
          <w:p w14:paraId="2F30853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DC_7C_n26A</w:t>
            </w:r>
          </w:p>
        </w:tc>
      </w:tr>
      <w:tr w:rsidR="00022F8E" w:rsidRPr="00022F8E" w14:paraId="2DC0F687" w14:textId="77777777" w:rsidTr="007F59E4">
        <w:trPr>
          <w:jc w:val="center"/>
        </w:trPr>
        <w:tc>
          <w:tcPr>
            <w:tcW w:w="3397" w:type="dxa"/>
            <w:shd w:val="clear" w:color="auto" w:fill="auto"/>
            <w:noWrap/>
            <w:vAlign w:val="center"/>
          </w:tcPr>
          <w:p w14:paraId="17870F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DC_1A-3A-7A_n28A</w:t>
            </w:r>
          </w:p>
          <w:p w14:paraId="33682A3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DC_1A-3A-7C_n28A</w:t>
            </w:r>
          </w:p>
          <w:p w14:paraId="3E280A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DC_1A-3C-7A_n28A</w:t>
            </w:r>
          </w:p>
          <w:p w14:paraId="211548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DC_1A-3C-7C_n28A</w:t>
            </w:r>
          </w:p>
        </w:tc>
        <w:tc>
          <w:tcPr>
            <w:tcW w:w="3686" w:type="dxa"/>
            <w:vAlign w:val="center"/>
          </w:tcPr>
          <w:p w14:paraId="489297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DC_1A_n28A</w:t>
            </w:r>
          </w:p>
          <w:p w14:paraId="3ABF64C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5B89292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DC_3C_n28A</w:t>
            </w:r>
          </w:p>
          <w:p w14:paraId="37FCFD0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DC_7A_n28A</w:t>
            </w:r>
          </w:p>
          <w:p w14:paraId="7F85094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DC_7C_n28A</w:t>
            </w:r>
          </w:p>
        </w:tc>
      </w:tr>
      <w:tr w:rsidR="00022F8E" w:rsidRPr="00022F8E" w14:paraId="1749073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E72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4B4A19C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DC_1A_n28A</w:t>
            </w:r>
          </w:p>
          <w:p w14:paraId="74CB9A5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41EC0A0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DC_7A_n28A</w:t>
            </w:r>
          </w:p>
        </w:tc>
      </w:tr>
      <w:tr w:rsidR="00022F8E" w:rsidRPr="00022F8E" w14:paraId="597E2B0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6483B"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DC_1A-1A-3A-7A_n28A</w:t>
            </w:r>
          </w:p>
          <w:p w14:paraId="712DE050"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80357F3"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DC_1A_n28A</w:t>
            </w:r>
          </w:p>
          <w:p w14:paraId="0351B490"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70889D06"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DC_3C_n28A</w:t>
            </w:r>
          </w:p>
          <w:p w14:paraId="43FCEF89"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DC_7A_n28A</w:t>
            </w:r>
          </w:p>
        </w:tc>
      </w:tr>
      <w:tr w:rsidR="00022F8E" w:rsidRPr="00022F8E" w14:paraId="352A08B2" w14:textId="77777777" w:rsidTr="007F59E4">
        <w:trPr>
          <w:jc w:val="center"/>
        </w:trPr>
        <w:tc>
          <w:tcPr>
            <w:tcW w:w="3397" w:type="dxa"/>
            <w:shd w:val="clear" w:color="auto" w:fill="auto"/>
            <w:noWrap/>
            <w:vAlign w:val="center"/>
          </w:tcPr>
          <w:p w14:paraId="584526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hint="eastAsia"/>
                <w:color w:val="000000"/>
                <w:sz w:val="18"/>
                <w:szCs w:val="18"/>
                <w:lang w:eastAsia="zh-CN" w:bidi="ar"/>
              </w:rPr>
              <w:t>DC_1A-3A-7A_n38A</w:t>
            </w:r>
            <w:r w:rsidRPr="00022F8E">
              <w:rPr>
                <w:rFonts w:ascii="Arial" w:eastAsia="Times New Roman" w:hAnsi="Arial" w:cs="Arial"/>
                <w:color w:val="000000"/>
                <w:sz w:val="18"/>
                <w:szCs w:val="18"/>
                <w:vertAlign w:val="superscript"/>
                <w:lang w:eastAsia="zh-CN" w:bidi="ar"/>
              </w:rPr>
              <w:t>12,13</w:t>
            </w:r>
          </w:p>
        </w:tc>
        <w:tc>
          <w:tcPr>
            <w:tcW w:w="3686" w:type="dxa"/>
            <w:vAlign w:val="center"/>
          </w:tcPr>
          <w:p w14:paraId="6FF215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hint="eastAsia"/>
                <w:color w:val="000000"/>
                <w:sz w:val="18"/>
                <w:szCs w:val="18"/>
                <w:lang w:eastAsia="zh-CN" w:bidi="ar"/>
              </w:rPr>
              <w:t>CA_1A-3A</w:t>
            </w:r>
          </w:p>
        </w:tc>
      </w:tr>
      <w:tr w:rsidR="00022F8E" w:rsidRPr="00022F8E" w14:paraId="3296946A" w14:textId="77777777" w:rsidTr="007F59E4">
        <w:trPr>
          <w:jc w:val="center"/>
        </w:trPr>
        <w:tc>
          <w:tcPr>
            <w:tcW w:w="3397" w:type="dxa"/>
            <w:shd w:val="clear" w:color="auto" w:fill="auto"/>
            <w:noWrap/>
            <w:vAlign w:val="center"/>
          </w:tcPr>
          <w:p w14:paraId="289C56D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DC_1A-3A-7A_n40A</w:t>
            </w:r>
          </w:p>
        </w:tc>
        <w:tc>
          <w:tcPr>
            <w:tcW w:w="3686" w:type="dxa"/>
            <w:vAlign w:val="center"/>
          </w:tcPr>
          <w:p w14:paraId="10BBC5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DC_1A_n40A</w:t>
            </w:r>
          </w:p>
          <w:p w14:paraId="0E90D7B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DC_3A_n40A</w:t>
            </w:r>
          </w:p>
          <w:p w14:paraId="65B02C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DC_7A_n40A</w:t>
            </w:r>
          </w:p>
        </w:tc>
      </w:tr>
      <w:tr w:rsidR="00022F8E" w:rsidRPr="00022F8E" w14:paraId="7A177B6E" w14:textId="77777777" w:rsidTr="007F59E4">
        <w:trPr>
          <w:jc w:val="center"/>
        </w:trPr>
        <w:tc>
          <w:tcPr>
            <w:tcW w:w="3397" w:type="dxa"/>
            <w:shd w:val="clear" w:color="auto" w:fill="auto"/>
            <w:noWrap/>
            <w:vAlign w:val="center"/>
          </w:tcPr>
          <w:p w14:paraId="55C867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DC_1A-3A-7A-7A_n40A</w:t>
            </w:r>
          </w:p>
        </w:tc>
        <w:tc>
          <w:tcPr>
            <w:tcW w:w="3686" w:type="dxa"/>
            <w:vAlign w:val="center"/>
          </w:tcPr>
          <w:p w14:paraId="044A720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C_1A_n40A</w:t>
            </w:r>
          </w:p>
          <w:p w14:paraId="370599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C_3A_n40A</w:t>
            </w:r>
          </w:p>
          <w:p w14:paraId="6CD6737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rPr>
              <w:t>D</w:t>
            </w:r>
            <w:r w:rsidRPr="00022F8E">
              <w:rPr>
                <w:rFonts w:ascii="Arial" w:eastAsia="Times New Roman" w:hAnsi="Arial"/>
                <w:sz w:val="18"/>
              </w:rPr>
              <w:t>C_7A_n40A</w:t>
            </w:r>
          </w:p>
        </w:tc>
      </w:tr>
      <w:tr w:rsidR="00022F8E" w:rsidRPr="00022F8E" w14:paraId="2D96AA75" w14:textId="77777777" w:rsidTr="007F59E4">
        <w:trPr>
          <w:jc w:val="center"/>
        </w:trPr>
        <w:tc>
          <w:tcPr>
            <w:tcW w:w="3397" w:type="dxa"/>
            <w:shd w:val="clear" w:color="auto" w:fill="auto"/>
            <w:noWrap/>
            <w:vAlign w:val="center"/>
          </w:tcPr>
          <w:p w14:paraId="71E732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Yu Mincho" w:hAnsi="Arial" w:cs="Arial"/>
                <w:sz w:val="18"/>
                <w:lang w:eastAsia="ja-JP"/>
              </w:rPr>
              <w:t>DC_1A-3A-7A_n77A</w:t>
            </w:r>
          </w:p>
        </w:tc>
        <w:tc>
          <w:tcPr>
            <w:tcW w:w="3686" w:type="dxa"/>
            <w:vAlign w:val="center"/>
          </w:tcPr>
          <w:p w14:paraId="4D9AAE8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422757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7A51C24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1AD7FAE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618CF"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DC_1A-3A-7A_n77(2A)</w:t>
            </w:r>
          </w:p>
          <w:p w14:paraId="52C2698E"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7585AC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63A0721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1D45D3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19970FD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07D0D"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58A4A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5557A2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1E1152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0B33818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481B1A"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DC_1A-3A-7A-7A_n77(2A)</w:t>
            </w:r>
          </w:p>
          <w:p w14:paraId="1044866C"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2FE585C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1349BA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0E8B25B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6CF45B82" w14:textId="77777777" w:rsidTr="007F59E4">
        <w:trPr>
          <w:jc w:val="center"/>
        </w:trPr>
        <w:tc>
          <w:tcPr>
            <w:tcW w:w="3397" w:type="dxa"/>
            <w:shd w:val="clear" w:color="auto" w:fill="auto"/>
            <w:noWrap/>
            <w:vAlign w:val="center"/>
          </w:tcPr>
          <w:p w14:paraId="51FDD9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DC_1A-3A-7A_n78A</w:t>
            </w:r>
            <w:r w:rsidRPr="00022F8E">
              <w:rPr>
                <w:rFonts w:ascii="Arial" w:eastAsia="Times New Roman" w:hAnsi="Arial"/>
                <w:sz w:val="18"/>
                <w:vertAlign w:val="superscript"/>
                <w:lang w:eastAsia="fi-FI"/>
              </w:rPr>
              <w:t>2</w:t>
            </w:r>
          </w:p>
          <w:p w14:paraId="128A6D2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w:t>
            </w:r>
            <w:r w:rsidRPr="00022F8E">
              <w:rPr>
                <w:rFonts w:ascii="Arial" w:eastAsia="Malgun Gothic" w:hAnsi="Arial" w:cs="Arial"/>
                <w:sz w:val="18"/>
                <w:szCs w:val="18"/>
                <w:lang w:eastAsia="ko-KR"/>
              </w:rPr>
              <w:t>1A-3A</w:t>
            </w:r>
            <w:r w:rsidRPr="00022F8E">
              <w:rPr>
                <w:rFonts w:ascii="Arial" w:eastAsia="Times New Roman" w:hAnsi="Arial" w:cs="Arial"/>
                <w:sz w:val="18"/>
                <w:szCs w:val="18"/>
                <w:lang w:eastAsia="ja-JP"/>
              </w:rPr>
              <w:t>-</w:t>
            </w:r>
            <w:r w:rsidRPr="00022F8E">
              <w:rPr>
                <w:rFonts w:ascii="Arial" w:eastAsia="Malgun Gothic" w:hAnsi="Arial" w:cs="Arial"/>
                <w:sz w:val="18"/>
                <w:szCs w:val="18"/>
                <w:lang w:eastAsia="ko-KR"/>
              </w:rPr>
              <w:t>7C_</w:t>
            </w:r>
            <w:r w:rsidRPr="00022F8E">
              <w:rPr>
                <w:rFonts w:ascii="Arial" w:eastAsia="Times New Roman" w:hAnsi="Arial" w:cs="Arial"/>
                <w:sz w:val="18"/>
                <w:szCs w:val="18"/>
                <w:lang w:eastAsia="ja-JP"/>
              </w:rPr>
              <w:t>n78</w:t>
            </w:r>
            <w:r w:rsidRPr="00022F8E">
              <w:rPr>
                <w:rFonts w:ascii="Arial" w:eastAsia="Malgun Gothic" w:hAnsi="Arial" w:cs="Arial"/>
                <w:sz w:val="18"/>
                <w:szCs w:val="18"/>
                <w:lang w:eastAsia="ko-KR"/>
              </w:rPr>
              <w:t>A</w:t>
            </w:r>
          </w:p>
          <w:p w14:paraId="638A7377"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cs="Arial"/>
                <w:sz w:val="18"/>
                <w:szCs w:val="18"/>
                <w:lang w:eastAsia="ja-JP"/>
              </w:rPr>
              <w:t>DC_</w:t>
            </w:r>
            <w:r w:rsidRPr="00022F8E">
              <w:rPr>
                <w:rFonts w:ascii="Arial" w:eastAsia="Malgun Gothic" w:hAnsi="Arial" w:cs="Arial"/>
                <w:sz w:val="18"/>
                <w:szCs w:val="18"/>
                <w:lang w:eastAsia="ko-KR"/>
              </w:rPr>
              <w:t>1A-3C</w:t>
            </w:r>
            <w:r w:rsidRPr="00022F8E">
              <w:rPr>
                <w:rFonts w:ascii="Arial" w:eastAsia="Times New Roman" w:hAnsi="Arial" w:cs="Arial"/>
                <w:sz w:val="18"/>
                <w:szCs w:val="18"/>
                <w:lang w:eastAsia="ja-JP"/>
              </w:rPr>
              <w:t>-</w:t>
            </w:r>
            <w:r w:rsidRPr="00022F8E">
              <w:rPr>
                <w:rFonts w:ascii="Arial" w:eastAsia="Malgun Gothic" w:hAnsi="Arial" w:cs="Arial"/>
                <w:sz w:val="18"/>
                <w:szCs w:val="18"/>
                <w:lang w:eastAsia="ko-KR"/>
              </w:rPr>
              <w:t>7A_</w:t>
            </w:r>
            <w:r w:rsidRPr="00022F8E">
              <w:rPr>
                <w:rFonts w:ascii="Arial" w:eastAsia="Times New Roman" w:hAnsi="Arial" w:cs="Arial"/>
                <w:sz w:val="18"/>
                <w:szCs w:val="18"/>
                <w:lang w:eastAsia="ja-JP"/>
              </w:rPr>
              <w:t>n78</w:t>
            </w:r>
            <w:r w:rsidRPr="00022F8E">
              <w:rPr>
                <w:rFonts w:ascii="Arial" w:eastAsia="Malgun Gothic" w:hAnsi="Arial" w:cs="Arial"/>
                <w:sz w:val="18"/>
                <w:szCs w:val="18"/>
                <w:lang w:eastAsia="ko-KR"/>
              </w:rPr>
              <w:t>A</w:t>
            </w:r>
            <w:r w:rsidRPr="00022F8E">
              <w:rPr>
                <w:rFonts w:ascii="Arial" w:eastAsia="Times New Roman" w:hAnsi="Arial"/>
                <w:sz w:val="18"/>
                <w:vertAlign w:val="superscript"/>
                <w:lang w:eastAsia="fi-FI"/>
              </w:rPr>
              <w:t>2</w:t>
            </w:r>
          </w:p>
          <w:p w14:paraId="517C97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ja-JP"/>
              </w:rPr>
              <w:t>DC_</w:t>
            </w:r>
            <w:r w:rsidRPr="00022F8E">
              <w:rPr>
                <w:rFonts w:ascii="Arial" w:eastAsia="Malgun Gothic" w:hAnsi="Arial" w:cs="Arial"/>
                <w:sz w:val="18"/>
                <w:szCs w:val="18"/>
                <w:lang w:eastAsia="ko-KR"/>
              </w:rPr>
              <w:t>1A-3C</w:t>
            </w:r>
            <w:r w:rsidRPr="00022F8E">
              <w:rPr>
                <w:rFonts w:ascii="Arial" w:eastAsia="Times New Roman" w:hAnsi="Arial" w:cs="Arial"/>
                <w:sz w:val="18"/>
                <w:szCs w:val="18"/>
                <w:lang w:eastAsia="ja-JP"/>
              </w:rPr>
              <w:t>-</w:t>
            </w:r>
            <w:r w:rsidRPr="00022F8E">
              <w:rPr>
                <w:rFonts w:ascii="Arial" w:eastAsia="Malgun Gothic" w:hAnsi="Arial" w:cs="Arial"/>
                <w:sz w:val="18"/>
                <w:szCs w:val="18"/>
                <w:lang w:eastAsia="ko-KR"/>
              </w:rPr>
              <w:t>7C_</w:t>
            </w:r>
            <w:r w:rsidRPr="00022F8E">
              <w:rPr>
                <w:rFonts w:ascii="Arial" w:eastAsia="Times New Roman" w:hAnsi="Arial" w:cs="Arial"/>
                <w:sz w:val="18"/>
                <w:szCs w:val="18"/>
                <w:lang w:eastAsia="ja-JP"/>
              </w:rPr>
              <w:t>n78</w:t>
            </w:r>
            <w:r w:rsidRPr="00022F8E">
              <w:rPr>
                <w:rFonts w:ascii="Arial" w:eastAsia="Malgun Gothic" w:hAnsi="Arial" w:cs="Arial"/>
                <w:sz w:val="18"/>
                <w:szCs w:val="18"/>
                <w:lang w:eastAsia="ko-KR"/>
              </w:rPr>
              <w:t>A</w:t>
            </w:r>
          </w:p>
          <w:p w14:paraId="33CF486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DC_1A-3A-7A_n78C</w:t>
            </w:r>
            <w:r w:rsidRPr="00022F8E">
              <w:rPr>
                <w:rFonts w:ascii="Arial" w:eastAsia="Times New Roman" w:hAnsi="Arial" w:hint="eastAsia"/>
                <w:sz w:val="18"/>
                <w:vertAlign w:val="superscript"/>
                <w:lang w:eastAsia="zh-CN"/>
              </w:rPr>
              <w:t>2</w:t>
            </w:r>
          </w:p>
        </w:tc>
        <w:tc>
          <w:tcPr>
            <w:tcW w:w="3686" w:type="dxa"/>
            <w:vAlign w:val="center"/>
          </w:tcPr>
          <w:p w14:paraId="3219702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14EFA4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4889FF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71154ED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597EB5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DC_7C_n78A</w:t>
            </w:r>
          </w:p>
        </w:tc>
      </w:tr>
      <w:tr w:rsidR="00022F8E" w:rsidRPr="00022F8E" w14:paraId="25A1381D" w14:textId="77777777" w:rsidTr="007F59E4">
        <w:trPr>
          <w:jc w:val="center"/>
        </w:trPr>
        <w:tc>
          <w:tcPr>
            <w:tcW w:w="3397" w:type="dxa"/>
            <w:shd w:val="clear" w:color="auto" w:fill="auto"/>
            <w:noWrap/>
            <w:vAlign w:val="center"/>
          </w:tcPr>
          <w:p w14:paraId="756775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DC_1A-3A-3A-7A_n78A</w:t>
            </w:r>
            <w:r w:rsidRPr="00022F8E">
              <w:rPr>
                <w:rFonts w:ascii="Arial" w:eastAsia="Times New Roman" w:hAnsi="Arial"/>
                <w:sz w:val="18"/>
                <w:vertAlign w:val="superscript"/>
                <w:lang w:eastAsia="fi-FI"/>
              </w:rPr>
              <w:t>2</w:t>
            </w:r>
          </w:p>
        </w:tc>
        <w:tc>
          <w:tcPr>
            <w:tcW w:w="3686" w:type="dxa"/>
            <w:vAlign w:val="center"/>
          </w:tcPr>
          <w:p w14:paraId="1D0EB42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820F7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03CE8A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7DAEABB5" w14:textId="77777777" w:rsidTr="007F59E4">
        <w:trPr>
          <w:jc w:val="center"/>
        </w:trPr>
        <w:tc>
          <w:tcPr>
            <w:tcW w:w="3397" w:type="dxa"/>
            <w:shd w:val="clear" w:color="auto" w:fill="auto"/>
            <w:noWrap/>
          </w:tcPr>
          <w:p w14:paraId="34F2731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DC_1A-3A-7A_n78(2A)</w:t>
            </w:r>
          </w:p>
          <w:p w14:paraId="54355EC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DC_1A-3C-7A_n78(2A)</w:t>
            </w:r>
          </w:p>
          <w:p w14:paraId="1E816E4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DC_1A-3A-7C_n78(2A)</w:t>
            </w:r>
          </w:p>
          <w:p w14:paraId="666F806A" w14:textId="77777777" w:rsidR="00022F8E" w:rsidRPr="00022F8E" w:rsidRDefault="00022F8E" w:rsidP="00022F8E">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DC_1A-3C-7C_n78(2A)</w:t>
            </w:r>
          </w:p>
          <w:p w14:paraId="5E9E435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kern w:val="2"/>
                <w:sz w:val="18"/>
                <w:lang w:val="en-US" w:eastAsia="ja-JP"/>
              </w:rPr>
              <w:t>DC_1A-3A-7A_n78(A-C)</w:t>
            </w:r>
          </w:p>
        </w:tc>
        <w:tc>
          <w:tcPr>
            <w:tcW w:w="3686" w:type="dxa"/>
          </w:tcPr>
          <w:p w14:paraId="788947F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DC_1A_n78A</w:t>
            </w:r>
          </w:p>
          <w:p w14:paraId="459B1B9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DC_3A_n78A</w:t>
            </w:r>
          </w:p>
          <w:p w14:paraId="6A7E145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DC_3C_n78A</w:t>
            </w:r>
          </w:p>
          <w:p w14:paraId="01DF5F6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DC_7A_n78A</w:t>
            </w:r>
          </w:p>
          <w:p w14:paraId="715C51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DC_7C_n78A</w:t>
            </w:r>
          </w:p>
        </w:tc>
      </w:tr>
      <w:tr w:rsidR="00022F8E" w:rsidRPr="00022F8E" w14:paraId="5CF79B2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FE2F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226C29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2A86B2D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0C881E1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zh-CN"/>
              </w:rPr>
              <w:t>DC_7A_n78A</w:t>
            </w:r>
          </w:p>
        </w:tc>
      </w:tr>
      <w:tr w:rsidR="00022F8E" w:rsidRPr="00022F8E" w14:paraId="7EB24D3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8A4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40A160F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0A1132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50D10B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tc>
      </w:tr>
      <w:tr w:rsidR="00022F8E" w:rsidRPr="00022F8E" w14:paraId="5516415E" w14:textId="77777777" w:rsidTr="007F59E4">
        <w:trPr>
          <w:jc w:val="center"/>
        </w:trPr>
        <w:tc>
          <w:tcPr>
            <w:tcW w:w="3397" w:type="dxa"/>
            <w:shd w:val="clear" w:color="auto" w:fill="auto"/>
            <w:noWrap/>
            <w:vAlign w:val="center"/>
          </w:tcPr>
          <w:p w14:paraId="1949278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DC_1A-3A_n7A-n78A</w:t>
            </w:r>
          </w:p>
          <w:p w14:paraId="267E12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ko-KR"/>
              </w:rPr>
              <w:t>DC_1A-3A_n7B-n78A</w:t>
            </w:r>
          </w:p>
        </w:tc>
        <w:tc>
          <w:tcPr>
            <w:tcW w:w="3686" w:type="dxa"/>
            <w:vAlign w:val="center"/>
          </w:tcPr>
          <w:p w14:paraId="4DA8E0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DC_1A_n7A</w:t>
            </w:r>
          </w:p>
          <w:p w14:paraId="62B460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CF7115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DC_3A_n7A</w:t>
            </w:r>
          </w:p>
          <w:p w14:paraId="6D619EC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tc>
      </w:tr>
      <w:tr w:rsidR="00022F8E" w:rsidRPr="00022F8E" w14:paraId="3F9482CE" w14:textId="77777777" w:rsidTr="007F59E4">
        <w:trPr>
          <w:jc w:val="center"/>
        </w:trPr>
        <w:tc>
          <w:tcPr>
            <w:tcW w:w="3397" w:type="dxa"/>
            <w:shd w:val="clear" w:color="auto" w:fill="auto"/>
            <w:noWrap/>
            <w:vAlign w:val="center"/>
          </w:tcPr>
          <w:p w14:paraId="51D688C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DC_1A-3A_n7A-n78(2A)</w:t>
            </w:r>
          </w:p>
          <w:p w14:paraId="2E4A9ED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DC_1A-3C_n7A-n78(2A)</w:t>
            </w:r>
          </w:p>
        </w:tc>
        <w:tc>
          <w:tcPr>
            <w:tcW w:w="3686" w:type="dxa"/>
            <w:vAlign w:val="center"/>
          </w:tcPr>
          <w:p w14:paraId="7FBBDEA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DC_1A_n7A</w:t>
            </w:r>
          </w:p>
          <w:p w14:paraId="6559192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2628179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DC_3A_n7A</w:t>
            </w:r>
          </w:p>
          <w:p w14:paraId="6B1DA4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6B3B544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DC_3C_n7A</w:t>
            </w:r>
          </w:p>
          <w:p w14:paraId="5E1DFD8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tc>
      </w:tr>
      <w:tr w:rsidR="00022F8E" w:rsidRPr="00022F8E" w14:paraId="39786F68" w14:textId="77777777" w:rsidTr="007F59E4">
        <w:trPr>
          <w:jc w:val="center"/>
        </w:trPr>
        <w:tc>
          <w:tcPr>
            <w:tcW w:w="3397" w:type="dxa"/>
            <w:shd w:val="clear" w:color="auto" w:fill="auto"/>
            <w:noWrap/>
            <w:vAlign w:val="center"/>
          </w:tcPr>
          <w:p w14:paraId="3F6AF3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DC_1A-3C_n7A-n78A</w:t>
            </w:r>
          </w:p>
          <w:p w14:paraId="0506875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DC_1A-3C_n7B-n78A</w:t>
            </w:r>
          </w:p>
        </w:tc>
        <w:tc>
          <w:tcPr>
            <w:tcW w:w="3686" w:type="dxa"/>
            <w:vAlign w:val="center"/>
          </w:tcPr>
          <w:p w14:paraId="668388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DC_1A_n7A</w:t>
            </w:r>
          </w:p>
          <w:p w14:paraId="5F20F2C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E0F9B4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DC_3A_n7A</w:t>
            </w:r>
          </w:p>
          <w:p w14:paraId="07C4055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060D0C8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DC_3C_n7A</w:t>
            </w:r>
          </w:p>
          <w:p w14:paraId="3DA68C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tc>
      </w:tr>
      <w:tr w:rsidR="00022F8E" w:rsidRPr="00022F8E" w14:paraId="1153CF30" w14:textId="77777777" w:rsidTr="007F59E4">
        <w:trPr>
          <w:jc w:val="center"/>
        </w:trPr>
        <w:tc>
          <w:tcPr>
            <w:tcW w:w="3397" w:type="dxa"/>
            <w:shd w:val="clear" w:color="auto" w:fill="auto"/>
            <w:noWrap/>
            <w:vAlign w:val="center"/>
          </w:tcPr>
          <w:p w14:paraId="5C56BB6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ja-JP"/>
              </w:rPr>
              <w:lastRenderedPageBreak/>
              <w:t>DC_</w:t>
            </w:r>
            <w:r w:rsidRPr="00022F8E">
              <w:rPr>
                <w:rFonts w:ascii="Arial" w:eastAsia="Malgun Gothic" w:hAnsi="Arial"/>
                <w:sz w:val="18"/>
                <w:lang w:eastAsia="ko-KR"/>
              </w:rPr>
              <w:t>1A-3</w:t>
            </w:r>
            <w:r w:rsidRPr="00022F8E">
              <w:rPr>
                <w:rFonts w:ascii="Arial" w:eastAsia="Times New Roman" w:hAnsi="Arial"/>
                <w:sz w:val="18"/>
                <w:lang w:eastAsia="ja-JP"/>
              </w:rPr>
              <w:t>A-7A-</w:t>
            </w:r>
            <w:r w:rsidRPr="00022F8E">
              <w:rPr>
                <w:rFonts w:ascii="Arial" w:eastAsia="Malgun Gothic" w:hAnsi="Arial"/>
                <w:sz w:val="18"/>
                <w:lang w:eastAsia="ko-KR"/>
              </w:rPr>
              <w:t>7A_</w:t>
            </w:r>
            <w:r w:rsidRPr="00022F8E">
              <w:rPr>
                <w:rFonts w:ascii="Arial" w:eastAsia="Times New Roman" w:hAnsi="Arial"/>
                <w:sz w:val="18"/>
                <w:lang w:eastAsia="ja-JP"/>
              </w:rPr>
              <w:t>n78</w:t>
            </w:r>
            <w:r w:rsidRPr="00022F8E">
              <w:rPr>
                <w:rFonts w:ascii="Arial" w:eastAsia="Malgun Gothic" w:hAnsi="Arial"/>
                <w:sz w:val="18"/>
                <w:lang w:eastAsia="ko-KR"/>
              </w:rPr>
              <w:t>A</w:t>
            </w:r>
            <w:r w:rsidRPr="00022F8E">
              <w:rPr>
                <w:rFonts w:ascii="Arial" w:eastAsia="Times New Roman" w:hAnsi="Arial"/>
                <w:sz w:val="18"/>
                <w:vertAlign w:val="superscript"/>
                <w:lang w:eastAsia="fi-FI"/>
              </w:rPr>
              <w:t>2</w:t>
            </w:r>
          </w:p>
          <w:p w14:paraId="06612BD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DC_1A-3A-7A-7A_n78C</w:t>
            </w:r>
            <w:r w:rsidRPr="00022F8E">
              <w:rPr>
                <w:rFonts w:ascii="Arial" w:eastAsia="Times New Roman" w:hAnsi="Arial" w:hint="eastAsia"/>
                <w:sz w:val="18"/>
                <w:vertAlign w:val="superscript"/>
                <w:lang w:eastAsia="zh-CN"/>
              </w:rPr>
              <w:t>2</w:t>
            </w:r>
          </w:p>
        </w:tc>
        <w:tc>
          <w:tcPr>
            <w:tcW w:w="3686" w:type="dxa"/>
          </w:tcPr>
          <w:p w14:paraId="58DC093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C5A2D3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7A8668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285E5934" w14:textId="77777777" w:rsidTr="007F59E4">
        <w:trPr>
          <w:jc w:val="center"/>
        </w:trPr>
        <w:tc>
          <w:tcPr>
            <w:tcW w:w="3397" w:type="dxa"/>
            <w:shd w:val="clear" w:color="auto" w:fill="auto"/>
            <w:noWrap/>
            <w:vAlign w:val="center"/>
          </w:tcPr>
          <w:p w14:paraId="57402B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DC_1A-1A-3C-7A_n78A</w:t>
            </w:r>
          </w:p>
        </w:tc>
        <w:tc>
          <w:tcPr>
            <w:tcW w:w="3686" w:type="dxa"/>
          </w:tcPr>
          <w:p w14:paraId="53C21C9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8CEF99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174AB7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28E9396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0D8B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DC_1A-3A-7A-7A_n78(2A)</w:t>
            </w:r>
          </w:p>
          <w:p w14:paraId="3DD5A5A3"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84045E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64C70AD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42F76BA4"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57B9E5D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B576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022F8E">
              <w:rPr>
                <w:rFonts w:ascii="Arial" w:eastAsia="Times New Roman" w:hAnsi="Arial" w:cs="Arial"/>
                <w:kern w:val="2"/>
                <w:sz w:val="18"/>
                <w:lang w:eastAsia="ja-JP"/>
              </w:rPr>
              <w:t>DC_1A-3A-3A-7A-7A_n78A</w:t>
            </w:r>
            <w:r w:rsidRPr="00022F8E">
              <w:rPr>
                <w:rFonts w:ascii="Arial" w:eastAsia="Times New Roman"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3647BA8"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DC_1A_n78A</w:t>
            </w:r>
          </w:p>
          <w:p w14:paraId="20E8BE31"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DC_3A_n78A</w:t>
            </w:r>
          </w:p>
          <w:p w14:paraId="1BD50F55" w14:textId="77777777" w:rsidR="00022F8E" w:rsidRPr="00022F8E" w:rsidRDefault="00022F8E" w:rsidP="00022F8E">
            <w:pPr>
              <w:overflowPunct w:val="0"/>
              <w:autoSpaceDE w:val="0"/>
              <w:autoSpaceDN w:val="0"/>
              <w:adjustRightInd w:val="0"/>
              <w:spacing w:after="0" w:line="254"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DC_7A_n78A</w:t>
            </w:r>
          </w:p>
        </w:tc>
      </w:tr>
      <w:tr w:rsidR="00022F8E" w:rsidRPr="00022F8E" w14:paraId="0F72E42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2C7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022F8E">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129AE4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DC_1A_n105A</w:t>
            </w:r>
          </w:p>
          <w:p w14:paraId="5B451B1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DC_3A_n105A</w:t>
            </w:r>
          </w:p>
          <w:p w14:paraId="052C4C2C"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sz w:val="18"/>
                <w:lang w:eastAsia="fi-FI"/>
              </w:rPr>
              <w:t>DC_7A_n105A</w:t>
            </w:r>
          </w:p>
        </w:tc>
      </w:tr>
      <w:tr w:rsidR="00022F8E" w:rsidRPr="00022F8E" w14:paraId="6357655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7F13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Times New Roman" w:hAnsi="Arial"/>
                <w:sz w:val="18"/>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56DE335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PMingLiU" w:hAnsi="Arial"/>
                <w:kern w:val="2"/>
                <w:sz w:val="18"/>
                <w:lang w:val="en-US" w:eastAsia="zh-TW"/>
              </w:rPr>
            </w:pPr>
            <w:r w:rsidRPr="00022F8E">
              <w:rPr>
                <w:rFonts w:ascii="Arial" w:eastAsia="Times New Roman" w:hAnsi="Arial"/>
                <w:kern w:val="2"/>
                <w:sz w:val="18"/>
                <w:lang w:val="en-US" w:eastAsia="fi-FI"/>
              </w:rPr>
              <w:t>DC_1A_n1A</w:t>
            </w:r>
            <w:r w:rsidRPr="00022F8E">
              <w:rPr>
                <w:rFonts w:ascii="Arial" w:eastAsia="Times New Roman" w:hAnsi="Arial"/>
                <w:kern w:val="2"/>
                <w:sz w:val="18"/>
                <w:vertAlign w:val="superscript"/>
                <w:lang w:val="en-US" w:eastAsia="fi-FI"/>
              </w:rPr>
              <w:t>4</w:t>
            </w:r>
          </w:p>
          <w:p w14:paraId="256427F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kern w:val="2"/>
                <w:sz w:val="18"/>
                <w:lang w:val="en-US" w:eastAsia="fi-FI"/>
              </w:rPr>
            </w:pPr>
            <w:r w:rsidRPr="00022F8E">
              <w:rPr>
                <w:rFonts w:ascii="Arial" w:eastAsia="Times New Roman" w:hAnsi="Arial"/>
                <w:kern w:val="2"/>
                <w:sz w:val="18"/>
                <w:lang w:val="en-US" w:eastAsia="fi-FI"/>
              </w:rPr>
              <w:t>DC_3A_n1A</w:t>
            </w:r>
          </w:p>
          <w:p w14:paraId="0E5EBBC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val="en-US" w:eastAsia="fi-FI"/>
              </w:rPr>
              <w:t>DC_8A_n1A</w:t>
            </w:r>
          </w:p>
        </w:tc>
      </w:tr>
      <w:tr w:rsidR="00022F8E" w:rsidRPr="00022F8E" w14:paraId="4FB5EFF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D87BF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Times New Roman" w:hAnsi="Arial"/>
                <w:sz w:val="18"/>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E18DB7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PMingLiU" w:hAnsi="Arial"/>
                <w:kern w:val="2"/>
                <w:sz w:val="18"/>
                <w:lang w:val="en-US" w:eastAsia="zh-TW"/>
              </w:rPr>
            </w:pPr>
            <w:r w:rsidRPr="00022F8E">
              <w:rPr>
                <w:rFonts w:ascii="Arial" w:eastAsia="Times New Roman" w:hAnsi="Arial"/>
                <w:kern w:val="2"/>
                <w:sz w:val="18"/>
                <w:lang w:val="en-US" w:eastAsia="fi-FI"/>
              </w:rPr>
              <w:t>DC_1A_n1A</w:t>
            </w:r>
            <w:r w:rsidRPr="00022F8E">
              <w:rPr>
                <w:rFonts w:ascii="Arial" w:eastAsia="Times New Roman" w:hAnsi="Arial"/>
                <w:kern w:val="2"/>
                <w:sz w:val="18"/>
                <w:vertAlign w:val="superscript"/>
                <w:lang w:val="en-US" w:eastAsia="fi-FI"/>
              </w:rPr>
              <w:t>4</w:t>
            </w:r>
          </w:p>
          <w:p w14:paraId="2AA8668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kern w:val="2"/>
                <w:sz w:val="18"/>
                <w:lang w:val="en-US" w:eastAsia="fi-FI"/>
              </w:rPr>
            </w:pPr>
            <w:r w:rsidRPr="00022F8E">
              <w:rPr>
                <w:rFonts w:ascii="Arial" w:eastAsia="Times New Roman" w:hAnsi="Arial"/>
                <w:kern w:val="2"/>
                <w:sz w:val="18"/>
                <w:lang w:val="en-US" w:eastAsia="fi-FI"/>
              </w:rPr>
              <w:t>DC_3A_n1A</w:t>
            </w:r>
          </w:p>
          <w:p w14:paraId="1972446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val="en-US" w:eastAsia="fi-FI"/>
              </w:rPr>
              <w:t>DC_8A_n1A</w:t>
            </w:r>
          </w:p>
        </w:tc>
      </w:tr>
      <w:tr w:rsidR="00022F8E" w:rsidRPr="00022F8E" w14:paraId="04F5955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3AF73"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Times New Roman" w:hAnsi="Arial"/>
                <w:sz w:val="18"/>
                <w:lang w:eastAsia="zh-CN"/>
              </w:rPr>
              <w:t>DC_1A-3</w:t>
            </w:r>
            <w:r w:rsidRPr="00022F8E">
              <w:rPr>
                <w:rFonts w:ascii="Arial" w:eastAsia="Malgun Gothic" w:hAnsi="Arial"/>
                <w:sz w:val="18"/>
                <w:lang w:eastAsia="zh-CN"/>
              </w:rPr>
              <w:t>A-8A_</w:t>
            </w:r>
            <w:r w:rsidRPr="00022F8E">
              <w:rPr>
                <w:rFonts w:ascii="Arial" w:eastAsia="Times New Roman" w:hAnsi="Arial"/>
                <w:sz w:val="18"/>
                <w:lang w:eastAsia="zh-CN"/>
              </w:rPr>
              <w:t>n</w:t>
            </w:r>
            <w:r w:rsidRPr="00022F8E">
              <w:rPr>
                <w:rFonts w:ascii="Arial" w:eastAsia="Malgun Gothic" w:hAnsi="Arial"/>
                <w:sz w:val="18"/>
                <w:lang w:eastAsia="zh-CN"/>
              </w:rPr>
              <w:t>7</w:t>
            </w:r>
            <w:r w:rsidRPr="00022F8E">
              <w:rPr>
                <w:rFonts w:ascii="Arial" w:eastAsia="Times New Rom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1B2E84A7"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DC_1A_n7A</w:t>
            </w:r>
          </w:p>
          <w:p w14:paraId="62A3C525"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DC_3A_n7A</w:t>
            </w:r>
          </w:p>
          <w:p w14:paraId="3FCF0B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fi-FI"/>
              </w:rPr>
              <w:t>DC_8A_n7A</w:t>
            </w:r>
          </w:p>
        </w:tc>
      </w:tr>
      <w:tr w:rsidR="00022F8E" w:rsidRPr="00022F8E" w14:paraId="776740D5" w14:textId="77777777" w:rsidTr="007F59E4">
        <w:trPr>
          <w:jc w:val="center"/>
        </w:trPr>
        <w:tc>
          <w:tcPr>
            <w:tcW w:w="3397" w:type="dxa"/>
            <w:shd w:val="clear" w:color="auto" w:fill="auto"/>
            <w:noWrap/>
            <w:vAlign w:val="center"/>
          </w:tcPr>
          <w:p w14:paraId="3C94091D" w14:textId="77777777" w:rsidR="00022F8E" w:rsidRDefault="00022F8E" w:rsidP="00022F8E">
            <w:pPr>
              <w:overflowPunct w:val="0"/>
              <w:autoSpaceDE w:val="0"/>
              <w:autoSpaceDN w:val="0"/>
              <w:adjustRightInd w:val="0"/>
              <w:spacing w:after="0"/>
              <w:jc w:val="center"/>
              <w:textAlignment w:val="baseline"/>
              <w:rPr>
                <w:ins w:id="19" w:author="Yuanyuan Zhang/Advanced Solution Research Lab /SRC-Beijing/Staff Engineer/Samsung Electronics" w:date="2025-07-16T13:27:00Z"/>
                <w:rFonts w:ascii="Arial" w:eastAsia="Times New Roman" w:hAnsi="Arial"/>
                <w:sz w:val="18"/>
                <w:lang w:eastAsia="zh-CN"/>
              </w:rPr>
            </w:pPr>
            <w:r w:rsidRPr="00022F8E">
              <w:rPr>
                <w:rFonts w:ascii="Arial" w:eastAsia="Times New Roman" w:hAnsi="Arial"/>
                <w:sz w:val="18"/>
                <w:lang w:eastAsia="zh-CN"/>
              </w:rPr>
              <w:t>DC_1A-3</w:t>
            </w:r>
            <w:r w:rsidRPr="00022F8E">
              <w:rPr>
                <w:rFonts w:ascii="Arial" w:eastAsia="Malgun Gothic" w:hAnsi="Arial"/>
                <w:sz w:val="18"/>
                <w:lang w:eastAsia="zh-CN"/>
              </w:rPr>
              <w:t>A-8A_</w:t>
            </w:r>
            <w:r w:rsidRPr="00022F8E">
              <w:rPr>
                <w:rFonts w:ascii="Arial" w:eastAsia="Times New Roman" w:hAnsi="Arial"/>
                <w:sz w:val="18"/>
                <w:lang w:eastAsia="zh-CN"/>
              </w:rPr>
              <w:t>n</w:t>
            </w:r>
            <w:r w:rsidRPr="00022F8E">
              <w:rPr>
                <w:rFonts w:ascii="Arial" w:eastAsia="Malgun Gothic" w:hAnsi="Arial"/>
                <w:sz w:val="18"/>
                <w:lang w:eastAsia="zh-CN"/>
              </w:rPr>
              <w:t>28</w:t>
            </w:r>
            <w:r w:rsidRPr="00022F8E">
              <w:rPr>
                <w:rFonts w:ascii="Arial" w:eastAsia="Times New Roman" w:hAnsi="Arial"/>
                <w:sz w:val="18"/>
                <w:lang w:eastAsia="zh-CN"/>
              </w:rPr>
              <w:t>A</w:t>
            </w:r>
          </w:p>
          <w:p w14:paraId="5C6FB892" w14:textId="162E6864"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ja-JP"/>
              </w:rPr>
            </w:pPr>
            <w:ins w:id="20" w:author="Yuanyuan Zhang/Advanced Solution Research Lab /SRC-Beijing/Staff Engineer/Samsung Electronics" w:date="2025-07-16T13:27:00Z">
              <w:r w:rsidRPr="00E90C3E">
                <w:rPr>
                  <w:rFonts w:ascii="Arial" w:hAnsi="Arial"/>
                  <w:sz w:val="18"/>
                  <w:lang w:eastAsia="ja-JP"/>
                </w:rPr>
                <w:t>DC_1A-3C-8A_n28A</w:t>
              </w:r>
            </w:ins>
          </w:p>
        </w:tc>
        <w:tc>
          <w:tcPr>
            <w:tcW w:w="3686" w:type="dxa"/>
            <w:vAlign w:val="center"/>
          </w:tcPr>
          <w:p w14:paraId="4508A4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778F9588" w14:textId="7966B397" w:rsidR="00022F8E" w:rsidRDefault="00022F8E" w:rsidP="00022F8E">
            <w:pPr>
              <w:overflowPunct w:val="0"/>
              <w:autoSpaceDE w:val="0"/>
              <w:autoSpaceDN w:val="0"/>
              <w:adjustRightInd w:val="0"/>
              <w:spacing w:after="0"/>
              <w:jc w:val="center"/>
              <w:textAlignment w:val="baseline"/>
              <w:rPr>
                <w:ins w:id="21" w:author="Yuanyuan Zhang/Advanced Solution Research Lab /SRC-Beijing/Staff Engineer/Samsung Electronics" w:date="2025-07-16T13:27:00Z"/>
                <w:rFonts w:ascii="Arial" w:eastAsia="Times New Roman" w:hAnsi="Arial"/>
                <w:sz w:val="18"/>
                <w:lang w:eastAsia="zh-CN"/>
              </w:rPr>
            </w:pPr>
            <w:r w:rsidRPr="00022F8E">
              <w:rPr>
                <w:rFonts w:ascii="Arial" w:eastAsia="Times New Roman" w:hAnsi="Arial"/>
                <w:sz w:val="18"/>
                <w:lang w:eastAsia="zh-CN"/>
              </w:rPr>
              <w:t>DC_3A_n28A</w:t>
            </w:r>
          </w:p>
          <w:p w14:paraId="740491BA" w14:textId="6E577FBC"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zh-CN"/>
              </w:rPr>
            </w:pPr>
            <w:ins w:id="22" w:author="Yuanyuan Zhang/Advanced Solution Research Lab /SRC-Beijing/Staff Engineer/Samsung Electronics" w:date="2025-07-16T13:27:00Z">
              <w:r w:rsidRPr="00E90C3E">
                <w:rPr>
                  <w:rFonts w:ascii="Arial" w:hAnsi="Arial"/>
                  <w:sz w:val="18"/>
                  <w:lang w:eastAsia="fi-FI"/>
                </w:rPr>
                <w:t>DC_3C_n28A</w:t>
              </w:r>
            </w:ins>
          </w:p>
          <w:p w14:paraId="5A6889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DC_8A_n28A</w:t>
            </w:r>
          </w:p>
        </w:tc>
      </w:tr>
      <w:tr w:rsidR="00022F8E" w:rsidRPr="00022F8E" w14:paraId="7485D518" w14:textId="77777777" w:rsidTr="007F59E4">
        <w:trPr>
          <w:jc w:val="center"/>
        </w:trPr>
        <w:tc>
          <w:tcPr>
            <w:tcW w:w="3397" w:type="dxa"/>
            <w:shd w:val="clear" w:color="auto" w:fill="auto"/>
            <w:noWrap/>
            <w:vAlign w:val="center"/>
          </w:tcPr>
          <w:p w14:paraId="4F2F15A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DC_1A-3A-8A_n40A</w:t>
            </w:r>
          </w:p>
          <w:p w14:paraId="5C5D8A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DC_1A-3C-8A_n40A</w:t>
            </w:r>
          </w:p>
        </w:tc>
        <w:tc>
          <w:tcPr>
            <w:tcW w:w="3686" w:type="dxa"/>
            <w:vAlign w:val="center"/>
          </w:tcPr>
          <w:p w14:paraId="0BA453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3A2985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DC_3A_n40A</w:t>
            </w:r>
          </w:p>
          <w:p w14:paraId="6601F7A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DC_8A_n40A</w:t>
            </w:r>
          </w:p>
        </w:tc>
      </w:tr>
      <w:tr w:rsidR="00022F8E" w:rsidRPr="00022F8E" w14:paraId="715DF494" w14:textId="77777777" w:rsidTr="007F59E4">
        <w:trPr>
          <w:jc w:val="center"/>
        </w:trPr>
        <w:tc>
          <w:tcPr>
            <w:tcW w:w="3397" w:type="dxa"/>
            <w:shd w:val="clear" w:color="auto" w:fill="auto"/>
            <w:noWrap/>
            <w:vAlign w:val="center"/>
          </w:tcPr>
          <w:p w14:paraId="4D4CF2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DC_1A-3A-8A_n41A</w:t>
            </w:r>
          </w:p>
        </w:tc>
        <w:tc>
          <w:tcPr>
            <w:tcW w:w="3686" w:type="dxa"/>
          </w:tcPr>
          <w:p w14:paraId="1BFA519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DC_1A_n41A</w:t>
            </w:r>
          </w:p>
          <w:p w14:paraId="6D19FBF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18E3AC8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DC_8A_n41A</w:t>
            </w:r>
          </w:p>
        </w:tc>
      </w:tr>
      <w:tr w:rsidR="00022F8E" w:rsidRPr="00022F8E" w14:paraId="2EA4DF66" w14:textId="77777777" w:rsidTr="007F59E4">
        <w:trPr>
          <w:jc w:val="center"/>
        </w:trPr>
        <w:tc>
          <w:tcPr>
            <w:tcW w:w="3397" w:type="dxa"/>
            <w:shd w:val="clear" w:color="auto" w:fill="auto"/>
            <w:noWrap/>
            <w:vAlign w:val="center"/>
          </w:tcPr>
          <w:p w14:paraId="3C7CCD8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DC_1A-3A-3A-8A_n41A</w:t>
            </w:r>
          </w:p>
        </w:tc>
        <w:tc>
          <w:tcPr>
            <w:tcW w:w="3686" w:type="dxa"/>
          </w:tcPr>
          <w:p w14:paraId="1AE6506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DC_1A_n41A</w:t>
            </w:r>
          </w:p>
          <w:p w14:paraId="10A7190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7578997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DC_8A_n41A</w:t>
            </w:r>
          </w:p>
        </w:tc>
      </w:tr>
      <w:tr w:rsidR="00022F8E" w:rsidRPr="00022F8E" w14:paraId="118E4E32" w14:textId="77777777" w:rsidTr="007F59E4">
        <w:trPr>
          <w:jc w:val="center"/>
        </w:trPr>
        <w:tc>
          <w:tcPr>
            <w:tcW w:w="3397" w:type="dxa"/>
            <w:shd w:val="clear" w:color="auto" w:fill="auto"/>
            <w:noWrap/>
            <w:vAlign w:val="center"/>
          </w:tcPr>
          <w:p w14:paraId="061B0C1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DC_1A-3A-8A_n71A</w:t>
            </w:r>
          </w:p>
          <w:p w14:paraId="56ACC0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DC_1A-3C-8A_n71A</w:t>
            </w:r>
          </w:p>
        </w:tc>
        <w:tc>
          <w:tcPr>
            <w:tcW w:w="3686" w:type="dxa"/>
          </w:tcPr>
          <w:p w14:paraId="3C5C144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33831B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DC_3A_n71A</w:t>
            </w:r>
          </w:p>
          <w:p w14:paraId="47BBFA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DC_8A_n71A</w:t>
            </w:r>
          </w:p>
        </w:tc>
      </w:tr>
      <w:tr w:rsidR="00022F8E" w:rsidRPr="00022F8E" w14:paraId="436C760C" w14:textId="77777777" w:rsidTr="007F59E4">
        <w:trPr>
          <w:jc w:val="center"/>
        </w:trPr>
        <w:tc>
          <w:tcPr>
            <w:tcW w:w="3397" w:type="dxa"/>
            <w:shd w:val="clear" w:color="auto" w:fill="auto"/>
            <w:noWrap/>
            <w:vAlign w:val="center"/>
          </w:tcPr>
          <w:p w14:paraId="1B5A96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rPr>
              <w:t>DC_1A-3</w:t>
            </w:r>
            <w:r w:rsidRPr="00022F8E">
              <w:rPr>
                <w:rFonts w:ascii="Arial" w:eastAsia="Malgun Gothic" w:hAnsi="Arial"/>
                <w:sz w:val="18"/>
              </w:rPr>
              <w:t>A-8A_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r w:rsidRPr="00022F8E">
              <w:rPr>
                <w:rFonts w:ascii="Arial" w:eastAsia="Times New Roman" w:hAnsi="Arial"/>
                <w:sz w:val="18"/>
                <w:vertAlign w:val="superscript"/>
                <w:lang w:eastAsia="fi-FI"/>
              </w:rPr>
              <w:t>2,9</w:t>
            </w:r>
          </w:p>
          <w:p w14:paraId="7D4B96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DC_1A-3C-8A_n77A</w:t>
            </w:r>
            <w:r w:rsidRPr="00022F8E">
              <w:rPr>
                <w:rFonts w:ascii="Arial" w:eastAsia="Times New Roman" w:hAnsi="Arial"/>
                <w:sz w:val="18"/>
                <w:vertAlign w:val="superscript"/>
                <w:lang w:eastAsia="fi-FI"/>
              </w:rPr>
              <w:t>2,9</w:t>
            </w:r>
          </w:p>
        </w:tc>
        <w:tc>
          <w:tcPr>
            <w:tcW w:w="3686" w:type="dxa"/>
            <w:vAlign w:val="center"/>
          </w:tcPr>
          <w:p w14:paraId="57DF06F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lang w:eastAsia="fi-FI"/>
              </w:rPr>
              <w:t>9</w:t>
            </w:r>
          </w:p>
          <w:p w14:paraId="221C0A0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DC_3A_n77A</w:t>
            </w:r>
            <w:r w:rsidRPr="00022F8E">
              <w:rPr>
                <w:rFonts w:ascii="Arial" w:eastAsia="Times New Roman" w:hAnsi="Arial"/>
                <w:sz w:val="18"/>
                <w:vertAlign w:val="superscript"/>
                <w:lang w:eastAsia="fi-FI"/>
              </w:rPr>
              <w:t>9</w:t>
            </w:r>
          </w:p>
          <w:p w14:paraId="28B97A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DC_3C_n77A</w:t>
            </w:r>
          </w:p>
          <w:p w14:paraId="6E9E213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DC_8A_n77A</w:t>
            </w:r>
            <w:r w:rsidRPr="00022F8E">
              <w:rPr>
                <w:rFonts w:ascii="Arial" w:eastAsia="Times New Roman" w:hAnsi="Arial"/>
                <w:sz w:val="18"/>
                <w:vertAlign w:val="superscript"/>
                <w:lang w:eastAsia="fi-FI"/>
              </w:rPr>
              <w:t>9</w:t>
            </w:r>
          </w:p>
        </w:tc>
      </w:tr>
      <w:tr w:rsidR="00022F8E" w:rsidRPr="00022F8E" w14:paraId="478F5894" w14:textId="77777777" w:rsidTr="007F59E4">
        <w:trPr>
          <w:jc w:val="center"/>
        </w:trPr>
        <w:tc>
          <w:tcPr>
            <w:tcW w:w="3397" w:type="dxa"/>
            <w:shd w:val="clear" w:color="auto" w:fill="auto"/>
            <w:noWrap/>
            <w:vAlign w:val="center"/>
          </w:tcPr>
          <w:p w14:paraId="32F980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DC_1A-3</w:t>
            </w:r>
            <w:r w:rsidRPr="00022F8E">
              <w:rPr>
                <w:rFonts w:ascii="Arial" w:eastAsia="Malgun Gothic" w:hAnsi="Arial"/>
                <w:sz w:val="18"/>
              </w:rPr>
              <w:t>A-8A_</w:t>
            </w:r>
            <w:r w:rsidRPr="00022F8E">
              <w:rPr>
                <w:rFonts w:ascii="Arial" w:eastAsia="Times New Roman" w:hAnsi="Arial"/>
                <w:sz w:val="18"/>
              </w:rPr>
              <w:t>n</w:t>
            </w:r>
            <w:r w:rsidRPr="00022F8E">
              <w:rPr>
                <w:rFonts w:ascii="Arial" w:eastAsia="Malgun Gothic" w:hAnsi="Arial"/>
                <w:sz w:val="18"/>
              </w:rPr>
              <w:t>77(2</w:t>
            </w:r>
            <w:r w:rsidRPr="00022F8E">
              <w:rPr>
                <w:rFonts w:ascii="Arial" w:eastAsia="Times New Roman" w:hAnsi="Arial"/>
                <w:sz w:val="18"/>
              </w:rPr>
              <w:t>A)</w:t>
            </w:r>
            <w:r w:rsidRPr="00022F8E">
              <w:rPr>
                <w:rFonts w:ascii="Arial" w:eastAsia="Times New Roman" w:hAnsi="Arial"/>
                <w:sz w:val="18"/>
                <w:vertAlign w:val="superscript"/>
                <w:lang w:eastAsia="fi-FI"/>
              </w:rPr>
              <w:t>2</w:t>
            </w:r>
          </w:p>
          <w:p w14:paraId="28B071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DC_1A-3C-8A_n77(2A)</w:t>
            </w:r>
          </w:p>
        </w:tc>
        <w:tc>
          <w:tcPr>
            <w:tcW w:w="3686" w:type="dxa"/>
            <w:vAlign w:val="center"/>
          </w:tcPr>
          <w:p w14:paraId="13FCD6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lang w:eastAsia="fi-FI"/>
              </w:rPr>
              <w:t>9</w:t>
            </w:r>
          </w:p>
          <w:p w14:paraId="65AC1D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DC_3A_n77A</w:t>
            </w:r>
            <w:r w:rsidRPr="00022F8E">
              <w:rPr>
                <w:rFonts w:ascii="Arial" w:eastAsia="Times New Roman" w:hAnsi="Arial"/>
                <w:sz w:val="18"/>
                <w:vertAlign w:val="superscript"/>
                <w:lang w:eastAsia="fi-FI"/>
              </w:rPr>
              <w:t>9</w:t>
            </w:r>
          </w:p>
          <w:p w14:paraId="16EAA4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DC_3C_n77A</w:t>
            </w:r>
          </w:p>
          <w:p w14:paraId="42BC297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r w:rsidRPr="00022F8E">
              <w:rPr>
                <w:rFonts w:ascii="Arial" w:eastAsia="Times New Roman" w:hAnsi="Arial"/>
                <w:sz w:val="18"/>
                <w:vertAlign w:val="superscript"/>
                <w:lang w:eastAsia="fi-FI"/>
              </w:rPr>
              <w:t>9</w:t>
            </w:r>
          </w:p>
        </w:tc>
      </w:tr>
      <w:tr w:rsidR="00022F8E" w:rsidRPr="00022F8E" w14:paraId="7D837468" w14:textId="77777777" w:rsidTr="007F59E4">
        <w:trPr>
          <w:jc w:val="center"/>
        </w:trPr>
        <w:tc>
          <w:tcPr>
            <w:tcW w:w="3397" w:type="dxa"/>
            <w:shd w:val="clear" w:color="auto" w:fill="auto"/>
            <w:noWrap/>
            <w:vAlign w:val="center"/>
          </w:tcPr>
          <w:p w14:paraId="6145EE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DC_1A_n3A-n8A-n77A</w:t>
            </w:r>
          </w:p>
          <w:p w14:paraId="52EAAB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p>
        </w:tc>
        <w:tc>
          <w:tcPr>
            <w:tcW w:w="3686" w:type="dxa"/>
            <w:vAlign w:val="center"/>
          </w:tcPr>
          <w:p w14:paraId="0FCE6EF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DC_1A_n3A</w:t>
            </w:r>
            <w:r w:rsidRPr="00022F8E">
              <w:rPr>
                <w:rFonts w:ascii="Arial" w:eastAsia="Times New Roman" w:hAnsi="Arial" w:cs="Arial"/>
                <w:color w:val="000000"/>
                <w:sz w:val="18"/>
                <w:szCs w:val="18"/>
              </w:rPr>
              <w:br/>
              <w:t>DC_1A_n8A</w:t>
            </w:r>
            <w:r w:rsidRPr="00022F8E">
              <w:rPr>
                <w:rFonts w:ascii="Arial" w:eastAsia="Times New Roman" w:hAnsi="Arial" w:cs="Arial"/>
                <w:color w:val="000000"/>
                <w:sz w:val="18"/>
                <w:szCs w:val="18"/>
              </w:rPr>
              <w:br/>
              <w:t>DC_1A_n77A</w:t>
            </w:r>
          </w:p>
        </w:tc>
      </w:tr>
      <w:tr w:rsidR="00022F8E" w:rsidRPr="00022F8E" w14:paraId="23CA8BF1" w14:textId="77777777" w:rsidTr="007F59E4">
        <w:trPr>
          <w:jc w:val="center"/>
        </w:trPr>
        <w:tc>
          <w:tcPr>
            <w:tcW w:w="3397" w:type="dxa"/>
            <w:shd w:val="clear" w:color="auto" w:fill="auto"/>
            <w:noWrap/>
            <w:vAlign w:val="center"/>
          </w:tcPr>
          <w:p w14:paraId="3715BDF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DC_1A_n3A-n8A-n77(2A)</w:t>
            </w:r>
          </w:p>
        </w:tc>
        <w:tc>
          <w:tcPr>
            <w:tcW w:w="3686" w:type="dxa"/>
            <w:vAlign w:val="center"/>
          </w:tcPr>
          <w:p w14:paraId="5825235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DC_1A_n3A</w:t>
            </w:r>
            <w:r w:rsidRPr="00022F8E">
              <w:rPr>
                <w:rFonts w:ascii="Arial" w:eastAsia="Times New Roman" w:hAnsi="Arial" w:cs="Arial"/>
                <w:color w:val="000000"/>
                <w:sz w:val="18"/>
                <w:szCs w:val="18"/>
              </w:rPr>
              <w:br/>
              <w:t>DC_1A_n8A</w:t>
            </w:r>
            <w:r w:rsidRPr="00022F8E">
              <w:rPr>
                <w:rFonts w:ascii="Arial" w:eastAsia="Times New Roman" w:hAnsi="Arial" w:cs="Arial"/>
                <w:color w:val="000000"/>
                <w:sz w:val="18"/>
                <w:szCs w:val="18"/>
              </w:rPr>
              <w:br/>
              <w:t>DC_1A_n77A</w:t>
            </w:r>
          </w:p>
        </w:tc>
      </w:tr>
      <w:tr w:rsidR="00022F8E" w:rsidRPr="00022F8E" w14:paraId="775C0000" w14:textId="77777777" w:rsidTr="007F59E4">
        <w:trPr>
          <w:jc w:val="center"/>
        </w:trPr>
        <w:tc>
          <w:tcPr>
            <w:tcW w:w="3397" w:type="dxa"/>
            <w:shd w:val="clear" w:color="auto" w:fill="auto"/>
            <w:noWrap/>
            <w:vAlign w:val="center"/>
          </w:tcPr>
          <w:p w14:paraId="2C67584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w:t>
            </w:r>
            <w:r w:rsidRPr="00022F8E">
              <w:rPr>
                <w:rFonts w:ascii="Arial" w:eastAsia="Times New Roman" w:hAnsi="Arial"/>
                <w:sz w:val="18"/>
                <w:lang w:eastAsia="ja-JP"/>
              </w:rPr>
              <w:t>C_1A-3A-8A_n77(3A)</w:t>
            </w:r>
            <w:r w:rsidRPr="00022F8E">
              <w:rPr>
                <w:rFonts w:ascii="Arial" w:eastAsia="Times New Roman" w:hAnsi="Arial"/>
                <w:sz w:val="18"/>
                <w:vertAlign w:val="superscript"/>
                <w:lang w:eastAsia="ja-JP"/>
              </w:rPr>
              <w:t>2</w:t>
            </w:r>
          </w:p>
        </w:tc>
        <w:tc>
          <w:tcPr>
            <w:tcW w:w="3686" w:type="dxa"/>
            <w:vAlign w:val="center"/>
          </w:tcPr>
          <w:p w14:paraId="13B21F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3820D5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DC_3A_n77A</w:t>
            </w:r>
          </w:p>
          <w:p w14:paraId="1F46BA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022F8E" w:rsidRPr="00022F8E" w14:paraId="5DBED52A" w14:textId="77777777" w:rsidTr="007F59E4">
        <w:trPr>
          <w:jc w:val="center"/>
        </w:trPr>
        <w:tc>
          <w:tcPr>
            <w:tcW w:w="3397" w:type="dxa"/>
            <w:shd w:val="clear" w:color="auto" w:fill="auto"/>
            <w:noWrap/>
            <w:vAlign w:val="center"/>
          </w:tcPr>
          <w:p w14:paraId="1F78EF3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DC_1A-3A_n8A-n77A</w:t>
            </w:r>
          </w:p>
        </w:tc>
        <w:tc>
          <w:tcPr>
            <w:tcW w:w="3686" w:type="dxa"/>
          </w:tcPr>
          <w:p w14:paraId="7D7D19E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DC_1A_n8A</w:t>
            </w:r>
          </w:p>
          <w:p w14:paraId="4358348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DC_1A_n77A</w:t>
            </w:r>
          </w:p>
          <w:p w14:paraId="29E3BEB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DC_3A_n8A</w:t>
            </w:r>
          </w:p>
          <w:p w14:paraId="21192C2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DC_3A_n77A</w:t>
            </w:r>
          </w:p>
        </w:tc>
      </w:tr>
      <w:tr w:rsidR="00022F8E" w:rsidRPr="00022F8E" w14:paraId="2EAEB7A5" w14:textId="77777777" w:rsidTr="007F59E4">
        <w:trPr>
          <w:jc w:val="center"/>
        </w:trPr>
        <w:tc>
          <w:tcPr>
            <w:tcW w:w="3397" w:type="dxa"/>
            <w:shd w:val="clear" w:color="auto" w:fill="auto"/>
            <w:noWrap/>
            <w:vAlign w:val="center"/>
          </w:tcPr>
          <w:p w14:paraId="7D048AA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DC_1A-3A_n8A-n77(2A)</w:t>
            </w:r>
          </w:p>
        </w:tc>
        <w:tc>
          <w:tcPr>
            <w:tcW w:w="3686" w:type="dxa"/>
          </w:tcPr>
          <w:p w14:paraId="324896D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DC_1A_n8A</w:t>
            </w:r>
          </w:p>
          <w:p w14:paraId="25D086E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DC_1A_n77A</w:t>
            </w:r>
          </w:p>
          <w:p w14:paraId="4BD45E5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DC_3A_n8A</w:t>
            </w:r>
          </w:p>
          <w:p w14:paraId="2D3393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DC_3A_n77A</w:t>
            </w:r>
          </w:p>
        </w:tc>
      </w:tr>
      <w:tr w:rsidR="00022F8E" w:rsidRPr="00022F8E" w14:paraId="1CE9F2DC" w14:textId="77777777" w:rsidTr="007F59E4">
        <w:trPr>
          <w:jc w:val="center"/>
        </w:trPr>
        <w:tc>
          <w:tcPr>
            <w:tcW w:w="3397" w:type="dxa"/>
            <w:shd w:val="clear" w:color="auto" w:fill="auto"/>
            <w:noWrap/>
            <w:vAlign w:val="center"/>
          </w:tcPr>
          <w:p w14:paraId="7FC8117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lastRenderedPageBreak/>
              <w:t>DC_1A-3A-8A_n78A</w:t>
            </w:r>
            <w:r w:rsidRPr="00022F8E">
              <w:rPr>
                <w:rFonts w:ascii="Arial" w:eastAsia="Times New Roman" w:hAnsi="Arial"/>
                <w:sz w:val="18"/>
                <w:vertAlign w:val="superscript"/>
                <w:lang w:eastAsia="fi-FI"/>
              </w:rPr>
              <w:t>2,9</w:t>
            </w:r>
          </w:p>
          <w:p w14:paraId="39535B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DC_1A-3A-8B_n78A</w:t>
            </w:r>
            <w:r w:rsidRPr="00022F8E">
              <w:rPr>
                <w:rFonts w:ascii="Arial" w:eastAsia="Times New Roman" w:hAnsi="Arial" w:hint="eastAsia"/>
                <w:sz w:val="18"/>
                <w:vertAlign w:val="superscript"/>
                <w:lang w:eastAsia="zh-TW"/>
              </w:rPr>
              <w:t>2</w:t>
            </w:r>
          </w:p>
          <w:p w14:paraId="4DF0B41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DC_1A-3C-8A_n78A</w:t>
            </w:r>
            <w:r w:rsidRPr="00022F8E">
              <w:rPr>
                <w:rFonts w:ascii="Arial" w:eastAsia="Times New Roman" w:hAnsi="Arial" w:cs="Arial"/>
                <w:sz w:val="18"/>
                <w:vertAlign w:val="superscript"/>
                <w:lang w:eastAsia="ja-JP"/>
              </w:rPr>
              <w:t>2</w:t>
            </w:r>
            <w:r w:rsidRPr="00022F8E">
              <w:rPr>
                <w:rFonts w:ascii="Arial" w:eastAsia="Times New Roman" w:hAnsi="Arial"/>
                <w:sz w:val="18"/>
                <w:vertAlign w:val="superscript"/>
                <w:lang w:eastAsia="fi-FI"/>
              </w:rPr>
              <w:t>,9</w:t>
            </w:r>
          </w:p>
        </w:tc>
        <w:tc>
          <w:tcPr>
            <w:tcW w:w="3686" w:type="dxa"/>
            <w:vAlign w:val="center"/>
          </w:tcPr>
          <w:p w14:paraId="263ACC8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vertAlign w:val="superscript"/>
                <w:lang w:eastAsia="fi-FI"/>
              </w:rPr>
              <w:t>9</w:t>
            </w:r>
          </w:p>
          <w:p w14:paraId="38C5F50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DC_3A_n78A</w:t>
            </w:r>
            <w:r w:rsidRPr="00022F8E">
              <w:rPr>
                <w:rFonts w:ascii="Arial" w:eastAsia="Times New Roman" w:hAnsi="Arial"/>
                <w:sz w:val="18"/>
                <w:vertAlign w:val="superscript"/>
                <w:lang w:eastAsia="fi-FI"/>
              </w:rPr>
              <w:t>9</w:t>
            </w:r>
          </w:p>
          <w:p w14:paraId="1D568D3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1C73AE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r w:rsidRPr="00022F8E">
              <w:rPr>
                <w:rFonts w:ascii="Arial" w:eastAsia="Times New Roman" w:hAnsi="Arial"/>
                <w:sz w:val="18"/>
                <w:vertAlign w:val="superscript"/>
                <w:lang w:eastAsia="fi-FI"/>
              </w:rPr>
              <w:t>9</w:t>
            </w:r>
          </w:p>
        </w:tc>
      </w:tr>
      <w:tr w:rsidR="00022F8E" w:rsidRPr="00022F8E" w14:paraId="4A37179C" w14:textId="77777777" w:rsidTr="007F59E4">
        <w:trPr>
          <w:jc w:val="center"/>
        </w:trPr>
        <w:tc>
          <w:tcPr>
            <w:tcW w:w="3397" w:type="dxa"/>
            <w:shd w:val="clear" w:color="auto" w:fill="auto"/>
            <w:noWrap/>
            <w:vAlign w:val="center"/>
          </w:tcPr>
          <w:p w14:paraId="5616A13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DC_1A-3A-8A_n78(2A)</w:t>
            </w:r>
            <w:r w:rsidRPr="00022F8E">
              <w:rPr>
                <w:rFonts w:ascii="Arial" w:eastAsia="Times New Roman" w:hAnsi="Arial"/>
                <w:sz w:val="18"/>
                <w:vertAlign w:val="superscript"/>
                <w:lang w:eastAsia="fi-FI"/>
              </w:rPr>
              <w:t>2</w:t>
            </w:r>
          </w:p>
          <w:p w14:paraId="3D3467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DC_1A-3C-8A_n78(2A)</w:t>
            </w:r>
            <w:r w:rsidRPr="00022F8E">
              <w:rPr>
                <w:rFonts w:ascii="Arial" w:eastAsia="Times New Roman" w:hAnsi="Arial"/>
                <w:sz w:val="18"/>
                <w:vertAlign w:val="superscript"/>
                <w:lang w:eastAsia="fi-FI"/>
              </w:rPr>
              <w:t>2</w:t>
            </w:r>
          </w:p>
        </w:tc>
        <w:tc>
          <w:tcPr>
            <w:tcW w:w="3686" w:type="dxa"/>
            <w:vAlign w:val="center"/>
          </w:tcPr>
          <w:p w14:paraId="1E6B82B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vertAlign w:val="superscript"/>
                <w:lang w:eastAsia="fi-FI"/>
              </w:rPr>
              <w:t>9</w:t>
            </w:r>
          </w:p>
          <w:p w14:paraId="1D8156A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DC_3A_n78A</w:t>
            </w:r>
            <w:r w:rsidRPr="00022F8E">
              <w:rPr>
                <w:rFonts w:ascii="Arial" w:eastAsia="Times New Roman" w:hAnsi="Arial"/>
                <w:sz w:val="18"/>
                <w:vertAlign w:val="superscript"/>
                <w:lang w:eastAsia="fi-FI"/>
              </w:rPr>
              <w:t>9</w:t>
            </w:r>
          </w:p>
          <w:p w14:paraId="05E53D4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466C77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r w:rsidRPr="00022F8E">
              <w:rPr>
                <w:rFonts w:ascii="Arial" w:eastAsia="Times New Roman" w:hAnsi="Arial"/>
                <w:sz w:val="18"/>
                <w:vertAlign w:val="superscript"/>
                <w:lang w:eastAsia="fi-FI"/>
              </w:rPr>
              <w:t>9</w:t>
            </w:r>
          </w:p>
        </w:tc>
      </w:tr>
      <w:tr w:rsidR="00022F8E" w:rsidRPr="00022F8E" w14:paraId="13E42FDC" w14:textId="77777777" w:rsidTr="007F59E4">
        <w:trPr>
          <w:jc w:val="center"/>
        </w:trPr>
        <w:tc>
          <w:tcPr>
            <w:tcW w:w="3397" w:type="dxa"/>
            <w:shd w:val="clear" w:color="auto" w:fill="auto"/>
            <w:noWrap/>
            <w:vAlign w:val="center"/>
          </w:tcPr>
          <w:p w14:paraId="3E91A2A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DC_1A-3A-</w:t>
            </w:r>
            <w:r w:rsidRPr="00022F8E">
              <w:rPr>
                <w:rFonts w:ascii="Arial" w:eastAsia="Times New Roman" w:hAnsi="Arial" w:hint="eastAsia"/>
                <w:sz w:val="18"/>
                <w:lang w:eastAsia="zh-TW"/>
              </w:rPr>
              <w:t>3A-</w:t>
            </w:r>
            <w:r w:rsidRPr="00022F8E">
              <w:rPr>
                <w:rFonts w:ascii="Arial" w:eastAsia="Times New Roman" w:hAnsi="Arial"/>
                <w:sz w:val="18"/>
                <w:lang w:eastAsia="fi-FI"/>
              </w:rPr>
              <w:t>8A_n78A</w:t>
            </w:r>
            <w:r w:rsidRPr="00022F8E">
              <w:rPr>
                <w:rFonts w:ascii="Arial" w:eastAsia="Times New Roman" w:hAnsi="Arial"/>
                <w:sz w:val="18"/>
                <w:vertAlign w:val="superscript"/>
                <w:lang w:eastAsia="fi-FI"/>
              </w:rPr>
              <w:t>2</w:t>
            </w:r>
          </w:p>
          <w:p w14:paraId="74189DA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DC_1A-3A-3A-8B_n78A</w:t>
            </w:r>
            <w:r w:rsidRPr="00022F8E">
              <w:rPr>
                <w:rFonts w:ascii="Arial" w:eastAsia="Times New Roman" w:hAnsi="Arial"/>
                <w:sz w:val="18"/>
                <w:vertAlign w:val="superscript"/>
                <w:lang w:eastAsia="fi-FI"/>
              </w:rPr>
              <w:t>2</w:t>
            </w:r>
          </w:p>
        </w:tc>
        <w:tc>
          <w:tcPr>
            <w:tcW w:w="3686" w:type="dxa"/>
            <w:vAlign w:val="center"/>
          </w:tcPr>
          <w:p w14:paraId="6F640A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DC_1A_n78A</w:t>
            </w:r>
          </w:p>
          <w:p w14:paraId="6BF752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DC_3A_n78A</w:t>
            </w:r>
          </w:p>
          <w:p w14:paraId="0A2A4D4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27F6BBE3" w14:textId="77777777" w:rsidTr="007F59E4">
        <w:trPr>
          <w:jc w:val="center"/>
        </w:trPr>
        <w:tc>
          <w:tcPr>
            <w:tcW w:w="3397" w:type="dxa"/>
            <w:shd w:val="clear" w:color="auto" w:fill="auto"/>
            <w:noWrap/>
            <w:vAlign w:val="center"/>
          </w:tcPr>
          <w:p w14:paraId="340CB6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TW"/>
              </w:rPr>
              <w:t>DC_1A-3A_n8A-n78A</w:t>
            </w:r>
          </w:p>
        </w:tc>
        <w:tc>
          <w:tcPr>
            <w:tcW w:w="3686" w:type="dxa"/>
            <w:vAlign w:val="center"/>
          </w:tcPr>
          <w:p w14:paraId="66CECD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hint="eastAsia"/>
                <w:sz w:val="18"/>
                <w:lang w:eastAsia="ko-KR"/>
              </w:rPr>
              <w:t>DC_1A_n8A</w:t>
            </w:r>
          </w:p>
          <w:p w14:paraId="26B992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3822FF1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DC_3A_n8A</w:t>
            </w:r>
          </w:p>
          <w:p w14:paraId="31A1D1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p>
        </w:tc>
      </w:tr>
      <w:tr w:rsidR="00022F8E" w:rsidRPr="00022F8E" w14:paraId="6B9C08D4" w14:textId="77777777" w:rsidTr="007F59E4">
        <w:trPr>
          <w:jc w:val="center"/>
        </w:trPr>
        <w:tc>
          <w:tcPr>
            <w:tcW w:w="3397" w:type="dxa"/>
            <w:shd w:val="clear" w:color="auto" w:fill="auto"/>
            <w:noWrap/>
            <w:vAlign w:val="center"/>
          </w:tcPr>
          <w:p w14:paraId="3F92B0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DC_1A-3A</w:t>
            </w:r>
            <w:r w:rsidRPr="00022F8E">
              <w:rPr>
                <w:rFonts w:ascii="Arial" w:eastAsia="Times New Roman" w:hAnsi="Arial" w:cs="Arial" w:hint="eastAsia"/>
                <w:sz w:val="18"/>
                <w:lang w:eastAsia="zh-TW"/>
              </w:rPr>
              <w:t>-3A</w:t>
            </w:r>
            <w:r w:rsidRPr="00022F8E">
              <w:rPr>
                <w:rFonts w:ascii="Arial" w:eastAsia="Times New Roman" w:hAnsi="Arial" w:cs="Arial"/>
                <w:sz w:val="18"/>
                <w:lang w:eastAsia="zh-TW"/>
              </w:rPr>
              <w:t>_n8A-n78A</w:t>
            </w:r>
            <w:r w:rsidRPr="00022F8E">
              <w:rPr>
                <w:rFonts w:ascii="Arial" w:eastAsia="Times New Roman" w:hAnsi="Arial"/>
                <w:sz w:val="18"/>
                <w:vertAlign w:val="superscript"/>
                <w:lang w:eastAsia="fi-FI"/>
              </w:rPr>
              <w:t>2</w:t>
            </w:r>
          </w:p>
        </w:tc>
        <w:tc>
          <w:tcPr>
            <w:tcW w:w="3686" w:type="dxa"/>
          </w:tcPr>
          <w:p w14:paraId="798E0C8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hint="eastAsia"/>
                <w:sz w:val="18"/>
                <w:lang w:eastAsia="ko-KR"/>
              </w:rPr>
              <w:t>DC_1A_n8A</w:t>
            </w:r>
          </w:p>
          <w:p w14:paraId="5983E8F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348E309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DC_3A_n8A</w:t>
            </w:r>
          </w:p>
          <w:p w14:paraId="4DEBD6C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DC_3A_n78A</w:t>
            </w:r>
          </w:p>
        </w:tc>
      </w:tr>
      <w:tr w:rsidR="00022F8E" w:rsidRPr="00022F8E" w14:paraId="6157BA52" w14:textId="77777777" w:rsidTr="007F59E4">
        <w:trPr>
          <w:jc w:val="center"/>
        </w:trPr>
        <w:tc>
          <w:tcPr>
            <w:tcW w:w="3397" w:type="dxa"/>
            <w:shd w:val="clear" w:color="auto" w:fill="auto"/>
            <w:noWrap/>
            <w:vAlign w:val="center"/>
          </w:tcPr>
          <w:p w14:paraId="5C0B9A1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DC_1A-3</w:t>
            </w:r>
            <w:r w:rsidRPr="00022F8E">
              <w:rPr>
                <w:rFonts w:ascii="Arial" w:eastAsia="Malgun Gothic" w:hAnsi="Arial"/>
                <w:sz w:val="18"/>
              </w:rPr>
              <w:t>A-8A_</w:t>
            </w:r>
            <w:r w:rsidRPr="00022F8E">
              <w:rPr>
                <w:rFonts w:ascii="Arial" w:eastAsia="Times New Roman" w:hAnsi="Arial"/>
                <w:sz w:val="18"/>
              </w:rPr>
              <w:t>n</w:t>
            </w:r>
            <w:r w:rsidRPr="00022F8E">
              <w:rPr>
                <w:rFonts w:ascii="Arial" w:eastAsia="Malgun Gothic" w:hAnsi="Arial"/>
                <w:sz w:val="18"/>
              </w:rPr>
              <w:t>79</w:t>
            </w:r>
            <w:r w:rsidRPr="00022F8E">
              <w:rPr>
                <w:rFonts w:ascii="Arial" w:eastAsia="Times New Roman" w:hAnsi="Arial"/>
                <w:sz w:val="18"/>
              </w:rPr>
              <w:t>A</w:t>
            </w:r>
            <w:r w:rsidRPr="00022F8E">
              <w:rPr>
                <w:rFonts w:ascii="Arial" w:eastAsia="Times New Roman" w:hAnsi="Arial"/>
                <w:sz w:val="18"/>
                <w:vertAlign w:val="superscript"/>
                <w:lang w:eastAsia="fi-FI"/>
              </w:rPr>
              <w:t>2</w:t>
            </w:r>
          </w:p>
        </w:tc>
        <w:tc>
          <w:tcPr>
            <w:tcW w:w="3686" w:type="dxa"/>
            <w:vAlign w:val="center"/>
          </w:tcPr>
          <w:p w14:paraId="44240F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36866BB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5DDF79F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DC_8A_n79A</w:t>
            </w:r>
          </w:p>
        </w:tc>
      </w:tr>
      <w:tr w:rsidR="00022F8E" w:rsidRPr="00022F8E" w14:paraId="06AF4F93" w14:textId="77777777" w:rsidTr="007F59E4">
        <w:trPr>
          <w:jc w:val="center"/>
        </w:trPr>
        <w:tc>
          <w:tcPr>
            <w:tcW w:w="3397" w:type="dxa"/>
            <w:shd w:val="clear" w:color="auto" w:fill="auto"/>
            <w:noWrap/>
            <w:vAlign w:val="center"/>
          </w:tcPr>
          <w:p w14:paraId="7D93CC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DC_1A-3A-11A_n28A</w:t>
            </w:r>
          </w:p>
        </w:tc>
        <w:tc>
          <w:tcPr>
            <w:tcW w:w="3686" w:type="dxa"/>
            <w:vAlign w:val="center"/>
          </w:tcPr>
          <w:p w14:paraId="2A210B5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50BC6BC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677ECD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DC_11A_n28A</w:t>
            </w:r>
          </w:p>
        </w:tc>
      </w:tr>
      <w:tr w:rsidR="00022F8E" w:rsidRPr="00022F8E" w14:paraId="4D51F890" w14:textId="77777777" w:rsidTr="007F59E4">
        <w:trPr>
          <w:jc w:val="center"/>
        </w:trPr>
        <w:tc>
          <w:tcPr>
            <w:tcW w:w="3397" w:type="dxa"/>
            <w:shd w:val="clear" w:color="auto" w:fill="auto"/>
            <w:noWrap/>
            <w:vAlign w:val="center"/>
          </w:tcPr>
          <w:p w14:paraId="0E8C76A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DC_1A-3A-11A_n77A</w:t>
            </w:r>
            <w:r w:rsidRPr="00022F8E">
              <w:rPr>
                <w:rFonts w:ascii="Arial" w:eastAsia="Times New Roman" w:hAnsi="Arial"/>
                <w:sz w:val="18"/>
                <w:vertAlign w:val="superscript"/>
                <w:lang w:eastAsia="zh-CN"/>
              </w:rPr>
              <w:t>2</w:t>
            </w:r>
          </w:p>
        </w:tc>
        <w:tc>
          <w:tcPr>
            <w:tcW w:w="3686" w:type="dxa"/>
            <w:vAlign w:val="center"/>
          </w:tcPr>
          <w:p w14:paraId="3DB073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54354B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7316D0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022F8E" w:rsidRPr="00022F8E" w14:paraId="1F989CD8" w14:textId="77777777" w:rsidTr="007F59E4">
        <w:trPr>
          <w:jc w:val="center"/>
        </w:trPr>
        <w:tc>
          <w:tcPr>
            <w:tcW w:w="3397" w:type="dxa"/>
            <w:shd w:val="clear" w:color="auto" w:fill="auto"/>
            <w:noWrap/>
            <w:vAlign w:val="center"/>
          </w:tcPr>
          <w:p w14:paraId="5CB97E5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DC_1A-3A-11A_n77(2A)</w:t>
            </w:r>
            <w:r w:rsidRPr="00022F8E">
              <w:rPr>
                <w:rFonts w:ascii="Arial" w:eastAsia="Times New Roman" w:hAnsi="Arial"/>
                <w:sz w:val="18"/>
                <w:vertAlign w:val="superscript"/>
                <w:lang w:eastAsia="zh-CN"/>
              </w:rPr>
              <w:t xml:space="preserve"> 2</w:t>
            </w:r>
          </w:p>
          <w:p w14:paraId="533165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DC_1A-3A-11A_n77(3A)</w:t>
            </w:r>
            <w:r w:rsidRPr="00022F8E">
              <w:rPr>
                <w:rFonts w:ascii="Arial" w:eastAsia="Times New Roman" w:hAnsi="Arial"/>
                <w:sz w:val="18"/>
                <w:vertAlign w:val="superscript"/>
              </w:rPr>
              <w:t>2</w:t>
            </w:r>
          </w:p>
        </w:tc>
        <w:tc>
          <w:tcPr>
            <w:tcW w:w="3686" w:type="dxa"/>
            <w:vAlign w:val="center"/>
          </w:tcPr>
          <w:p w14:paraId="2907A7D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5BFBD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7CD072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022F8E" w:rsidRPr="00022F8E" w14:paraId="1A5E2D32" w14:textId="77777777" w:rsidTr="007F59E4">
        <w:trPr>
          <w:jc w:val="center"/>
        </w:trPr>
        <w:tc>
          <w:tcPr>
            <w:tcW w:w="3397" w:type="dxa"/>
            <w:shd w:val="clear" w:color="auto" w:fill="auto"/>
            <w:noWrap/>
            <w:vAlign w:val="center"/>
          </w:tcPr>
          <w:p w14:paraId="3CC5C1FE"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hint="eastAsia"/>
                <w:sz w:val="18"/>
                <w:lang w:eastAsia="zh-CN"/>
              </w:rPr>
              <w:t>1A-3</w:t>
            </w:r>
            <w:r w:rsidRPr="00022F8E">
              <w:rPr>
                <w:rFonts w:ascii="Arial" w:eastAsia="Times New Roman" w:hAnsi="Arial"/>
                <w:sz w:val="18"/>
                <w:lang w:eastAsia="fi-FI"/>
              </w:rPr>
              <w:t>A</w:t>
            </w:r>
            <w:r w:rsidRPr="00022F8E">
              <w:rPr>
                <w:rFonts w:ascii="Arial" w:eastAsia="Times New Roman" w:hAnsi="Arial" w:hint="eastAsia"/>
                <w:sz w:val="18"/>
                <w:lang w:eastAsia="zh-CN"/>
              </w:rPr>
              <w:t>-18A</w:t>
            </w:r>
            <w:r w:rsidRPr="00022F8E">
              <w:rPr>
                <w:rFonts w:ascii="Arial" w:eastAsia="Times New Roman" w:hAnsi="Arial"/>
                <w:sz w:val="18"/>
                <w:lang w:eastAsia="fi-FI"/>
              </w:rPr>
              <w:t>_</w:t>
            </w:r>
            <w:r w:rsidRPr="00022F8E">
              <w:rPr>
                <w:rFonts w:ascii="Arial" w:eastAsia="Times New Roman" w:hAnsi="Arial" w:hint="eastAsia"/>
                <w:sz w:val="18"/>
                <w:lang w:eastAsia="zh-CN"/>
              </w:rPr>
              <w:t>n3</w:t>
            </w:r>
            <w:r w:rsidRPr="00022F8E">
              <w:rPr>
                <w:rFonts w:ascii="Arial" w:eastAsia="Times New Roman" w:hAnsi="Arial"/>
                <w:sz w:val="18"/>
                <w:lang w:eastAsia="fi-FI"/>
              </w:rPr>
              <w:t>A</w:t>
            </w:r>
          </w:p>
        </w:tc>
        <w:tc>
          <w:tcPr>
            <w:tcW w:w="3686" w:type="dxa"/>
            <w:vAlign w:val="center"/>
          </w:tcPr>
          <w:p w14:paraId="09AFF79B"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1A_n3A</w:t>
            </w:r>
          </w:p>
          <w:p w14:paraId="3EBAAFFA"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3A_n3A</w:t>
            </w:r>
            <w:r w:rsidRPr="00022F8E">
              <w:rPr>
                <w:rFonts w:ascii="Arial" w:eastAsia="Times New Roman" w:hAnsi="Arial"/>
                <w:sz w:val="18"/>
                <w:vertAlign w:val="superscript"/>
                <w:lang w:eastAsia="zh-CN"/>
              </w:rPr>
              <w:t>4</w:t>
            </w:r>
          </w:p>
          <w:p w14:paraId="1AFDEC47"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zh-CN"/>
              </w:rPr>
              <w:t>DC_18A_n3A</w:t>
            </w:r>
          </w:p>
        </w:tc>
      </w:tr>
      <w:tr w:rsidR="00022F8E" w:rsidRPr="00022F8E" w14:paraId="54B6E596" w14:textId="77777777" w:rsidTr="007F59E4">
        <w:trPr>
          <w:jc w:val="center"/>
        </w:trPr>
        <w:tc>
          <w:tcPr>
            <w:tcW w:w="3397" w:type="dxa"/>
            <w:shd w:val="clear" w:color="auto" w:fill="auto"/>
            <w:noWrap/>
            <w:vAlign w:val="center"/>
          </w:tcPr>
          <w:p w14:paraId="29F8A2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w:t>
            </w:r>
            <w:r w:rsidRPr="00022F8E">
              <w:rPr>
                <w:rFonts w:ascii="Arial" w:eastAsia="Times New Roman" w:hAnsi="Arial" w:cs="Arial" w:hint="eastAsia"/>
                <w:sz w:val="18"/>
                <w:lang w:eastAsia="ja-JP"/>
              </w:rPr>
              <w:t>1A-</w:t>
            </w:r>
            <w:r w:rsidRPr="00022F8E">
              <w:rPr>
                <w:rFonts w:ascii="Arial" w:eastAsia="Times New Roman" w:hAnsi="Arial" w:cs="Arial"/>
                <w:sz w:val="18"/>
                <w:lang w:eastAsia="ja-JP"/>
              </w:rPr>
              <w:t>3</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-18</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hint="eastAsia"/>
                <w:sz w:val="18"/>
                <w:lang w:eastAsia="zh-CN"/>
              </w:rPr>
              <w:t>2</w:t>
            </w:r>
            <w:r w:rsidRPr="00022F8E">
              <w:rPr>
                <w:rFonts w:ascii="Arial" w:eastAsia="Times New Roman" w:hAnsi="Arial" w:cs="Arial" w:hint="eastAsia"/>
                <w:sz w:val="18"/>
                <w:lang w:eastAsia="ja-JP"/>
              </w:rPr>
              <w:t>8A</w:t>
            </w:r>
          </w:p>
        </w:tc>
        <w:tc>
          <w:tcPr>
            <w:tcW w:w="3686" w:type="dxa"/>
            <w:vAlign w:val="center"/>
          </w:tcPr>
          <w:p w14:paraId="4291BD3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n28A</w:t>
            </w:r>
          </w:p>
          <w:p w14:paraId="6C14EA1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3</w:t>
            </w:r>
            <w:r w:rsidRPr="00022F8E">
              <w:rPr>
                <w:rFonts w:ascii="Arial" w:eastAsia="Times New Roman" w:hAnsi="Arial"/>
                <w:sz w:val="18"/>
                <w:lang w:eastAsia="fi-FI"/>
              </w:rPr>
              <w:t>A_</w:t>
            </w:r>
            <w:r w:rsidRPr="00022F8E">
              <w:rPr>
                <w:rFonts w:ascii="Arial" w:eastAsia="Times New Roman" w:hAnsi="Arial" w:hint="eastAsia"/>
                <w:sz w:val="18"/>
                <w:lang w:eastAsia="ja-JP"/>
              </w:rPr>
              <w:t>n28</w:t>
            </w:r>
            <w:r w:rsidRPr="00022F8E">
              <w:rPr>
                <w:rFonts w:ascii="Arial" w:eastAsia="Times New Roman" w:hAnsi="Arial"/>
                <w:sz w:val="18"/>
                <w:lang w:eastAsia="fi-FI"/>
              </w:rPr>
              <w:t>A</w:t>
            </w:r>
          </w:p>
          <w:p w14:paraId="7965E2B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hint="eastAsia"/>
                <w:sz w:val="18"/>
                <w:lang w:eastAsia="ja-JP"/>
              </w:rPr>
              <w:t>18</w:t>
            </w:r>
            <w:r w:rsidRPr="00022F8E">
              <w:rPr>
                <w:rFonts w:ascii="Arial" w:eastAsia="Times New Roman" w:hAnsi="Arial"/>
                <w:sz w:val="18"/>
                <w:lang w:eastAsia="fi-FI"/>
              </w:rPr>
              <w:t>A_</w:t>
            </w:r>
            <w:r w:rsidRPr="00022F8E">
              <w:rPr>
                <w:rFonts w:ascii="Arial" w:eastAsia="Times New Roman" w:hAnsi="Arial" w:hint="eastAsia"/>
                <w:sz w:val="18"/>
                <w:lang w:eastAsia="ja-JP"/>
              </w:rPr>
              <w:t>n28</w:t>
            </w:r>
            <w:r w:rsidRPr="00022F8E">
              <w:rPr>
                <w:rFonts w:ascii="Arial" w:eastAsia="Times New Roman" w:hAnsi="Arial"/>
                <w:sz w:val="18"/>
                <w:lang w:eastAsia="fi-FI"/>
              </w:rPr>
              <w:t>A</w:t>
            </w:r>
          </w:p>
        </w:tc>
      </w:tr>
      <w:tr w:rsidR="00022F8E" w:rsidRPr="00022F8E" w14:paraId="07E9178B" w14:textId="77777777" w:rsidTr="007F59E4">
        <w:trPr>
          <w:jc w:val="center"/>
        </w:trPr>
        <w:tc>
          <w:tcPr>
            <w:tcW w:w="3397" w:type="dxa"/>
            <w:shd w:val="clear" w:color="auto" w:fill="auto"/>
            <w:noWrap/>
            <w:vAlign w:val="center"/>
          </w:tcPr>
          <w:p w14:paraId="07928F6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w:t>
            </w:r>
            <w:r w:rsidRPr="00022F8E">
              <w:rPr>
                <w:rFonts w:ascii="Arial" w:eastAsia="Times New Roman" w:hAnsi="Arial" w:cs="Arial" w:hint="eastAsia"/>
                <w:sz w:val="18"/>
                <w:lang w:eastAsia="ja-JP"/>
              </w:rPr>
              <w:t>1A-</w:t>
            </w:r>
            <w:r w:rsidRPr="00022F8E">
              <w:rPr>
                <w:rFonts w:ascii="Arial" w:eastAsia="Times New Roman" w:hAnsi="Arial" w:cs="Arial"/>
                <w:sz w:val="18"/>
                <w:lang w:eastAsia="ja-JP"/>
              </w:rPr>
              <w:t>3</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-18</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hint="eastAsia"/>
                <w:sz w:val="18"/>
                <w:lang w:eastAsia="zh-CN"/>
              </w:rPr>
              <w:t>41</w:t>
            </w:r>
            <w:r w:rsidRPr="00022F8E">
              <w:rPr>
                <w:rFonts w:ascii="Arial" w:eastAsia="Times New Roman" w:hAnsi="Arial" w:cs="Arial" w:hint="eastAsia"/>
                <w:sz w:val="18"/>
                <w:lang w:eastAsia="ja-JP"/>
              </w:rPr>
              <w:t>A</w:t>
            </w:r>
          </w:p>
        </w:tc>
        <w:tc>
          <w:tcPr>
            <w:tcW w:w="3686" w:type="dxa"/>
            <w:vAlign w:val="center"/>
          </w:tcPr>
          <w:p w14:paraId="1C930E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n41A</w:t>
            </w:r>
          </w:p>
          <w:p w14:paraId="50956A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3</w:t>
            </w:r>
            <w:r w:rsidRPr="00022F8E">
              <w:rPr>
                <w:rFonts w:ascii="Arial" w:eastAsia="Times New Roman" w:hAnsi="Arial"/>
                <w:sz w:val="18"/>
                <w:lang w:eastAsia="fi-FI"/>
              </w:rPr>
              <w:t>A_</w:t>
            </w:r>
            <w:r w:rsidRPr="00022F8E">
              <w:rPr>
                <w:rFonts w:ascii="Arial" w:eastAsia="Times New Roman" w:hAnsi="Arial" w:hint="eastAsia"/>
                <w:sz w:val="18"/>
                <w:lang w:eastAsia="ja-JP"/>
              </w:rPr>
              <w:t>n41</w:t>
            </w:r>
            <w:r w:rsidRPr="00022F8E">
              <w:rPr>
                <w:rFonts w:ascii="Arial" w:eastAsia="Times New Roman" w:hAnsi="Arial"/>
                <w:sz w:val="18"/>
                <w:lang w:eastAsia="fi-FI"/>
              </w:rPr>
              <w:t>A</w:t>
            </w:r>
          </w:p>
          <w:p w14:paraId="0F35396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hint="eastAsia"/>
                <w:sz w:val="18"/>
                <w:lang w:eastAsia="ja-JP"/>
              </w:rPr>
              <w:t>18</w:t>
            </w:r>
            <w:r w:rsidRPr="00022F8E">
              <w:rPr>
                <w:rFonts w:ascii="Arial" w:eastAsia="Times New Roman" w:hAnsi="Arial"/>
                <w:sz w:val="18"/>
                <w:lang w:eastAsia="fi-FI"/>
              </w:rPr>
              <w:t>A_</w:t>
            </w:r>
            <w:r w:rsidRPr="00022F8E">
              <w:rPr>
                <w:rFonts w:ascii="Arial" w:eastAsia="Times New Roman" w:hAnsi="Arial" w:hint="eastAsia"/>
                <w:sz w:val="18"/>
                <w:lang w:eastAsia="ja-JP"/>
              </w:rPr>
              <w:t>n41</w:t>
            </w:r>
            <w:r w:rsidRPr="00022F8E">
              <w:rPr>
                <w:rFonts w:ascii="Arial" w:eastAsia="Times New Roman" w:hAnsi="Arial"/>
                <w:sz w:val="18"/>
                <w:lang w:eastAsia="fi-FI"/>
              </w:rPr>
              <w:t>A</w:t>
            </w:r>
          </w:p>
        </w:tc>
      </w:tr>
      <w:tr w:rsidR="00022F8E" w:rsidRPr="00022F8E" w14:paraId="4C47EEE2" w14:textId="77777777" w:rsidTr="007F59E4">
        <w:trPr>
          <w:jc w:val="center"/>
        </w:trPr>
        <w:tc>
          <w:tcPr>
            <w:tcW w:w="3397" w:type="dxa"/>
            <w:shd w:val="clear" w:color="auto" w:fill="auto"/>
            <w:noWrap/>
          </w:tcPr>
          <w:p w14:paraId="1438D62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DC_1A-3A-18A_n77A</w:t>
            </w:r>
            <w:r w:rsidRPr="00022F8E">
              <w:rPr>
                <w:rFonts w:ascii="Arial" w:eastAsia="Times New Roman" w:hAnsi="Arial"/>
                <w:sz w:val="18"/>
                <w:vertAlign w:val="superscript"/>
                <w:lang w:eastAsia="fi-FI"/>
              </w:rPr>
              <w:t>9</w:t>
            </w:r>
          </w:p>
        </w:tc>
        <w:tc>
          <w:tcPr>
            <w:tcW w:w="3686" w:type="dxa"/>
          </w:tcPr>
          <w:p w14:paraId="637CB23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r w:rsidRPr="00022F8E">
              <w:rPr>
                <w:rFonts w:ascii="Arial" w:eastAsia="Times New Roman" w:hAnsi="Arial"/>
                <w:sz w:val="18"/>
                <w:vertAlign w:val="superscript"/>
                <w:lang w:eastAsia="fi-FI"/>
              </w:rPr>
              <w:t>9</w:t>
            </w:r>
          </w:p>
          <w:p w14:paraId="41CEDC1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r w:rsidRPr="00022F8E">
              <w:rPr>
                <w:rFonts w:ascii="Arial" w:eastAsia="Times New Roman" w:hAnsi="Arial"/>
                <w:sz w:val="18"/>
                <w:vertAlign w:val="superscript"/>
                <w:lang w:eastAsia="fi-FI"/>
              </w:rPr>
              <w:t>9</w:t>
            </w:r>
          </w:p>
          <w:p w14:paraId="37DD9FC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DC_18A_n77A</w:t>
            </w:r>
            <w:r w:rsidRPr="00022F8E">
              <w:rPr>
                <w:rFonts w:ascii="Arial" w:eastAsia="Times New Roman" w:hAnsi="Arial"/>
                <w:sz w:val="18"/>
                <w:vertAlign w:val="superscript"/>
                <w:lang w:eastAsia="fi-FI"/>
              </w:rPr>
              <w:t>9</w:t>
            </w:r>
          </w:p>
        </w:tc>
      </w:tr>
      <w:tr w:rsidR="00022F8E" w:rsidRPr="00022F8E" w14:paraId="29DA1E9E" w14:textId="77777777" w:rsidTr="007F59E4">
        <w:trPr>
          <w:jc w:val="center"/>
        </w:trPr>
        <w:tc>
          <w:tcPr>
            <w:tcW w:w="3397" w:type="dxa"/>
            <w:shd w:val="clear" w:color="auto" w:fill="auto"/>
            <w:noWrap/>
            <w:vAlign w:val="center"/>
          </w:tcPr>
          <w:p w14:paraId="7EA4408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DC_1A-3A-18A_n77(2A)</w:t>
            </w:r>
          </w:p>
        </w:tc>
        <w:tc>
          <w:tcPr>
            <w:tcW w:w="3686" w:type="dxa"/>
            <w:vAlign w:val="center"/>
          </w:tcPr>
          <w:p w14:paraId="7E4C282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4AAD21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6EDCDB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DC_18A_n77A</w:t>
            </w:r>
          </w:p>
        </w:tc>
      </w:tr>
      <w:tr w:rsidR="00022F8E" w:rsidRPr="00022F8E" w14:paraId="720EB9FD" w14:textId="77777777" w:rsidTr="007F59E4">
        <w:trPr>
          <w:jc w:val="center"/>
        </w:trPr>
        <w:tc>
          <w:tcPr>
            <w:tcW w:w="3397" w:type="dxa"/>
            <w:shd w:val="clear" w:color="auto" w:fill="auto"/>
            <w:noWrap/>
            <w:vAlign w:val="center"/>
          </w:tcPr>
          <w:p w14:paraId="2FD5545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DC_1A-3A-18A_n78A</w:t>
            </w:r>
          </w:p>
        </w:tc>
        <w:tc>
          <w:tcPr>
            <w:tcW w:w="3686" w:type="dxa"/>
            <w:vAlign w:val="center"/>
          </w:tcPr>
          <w:p w14:paraId="261239C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243F07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20FF02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DC_18A_n78A</w:t>
            </w:r>
          </w:p>
        </w:tc>
      </w:tr>
      <w:tr w:rsidR="00022F8E" w:rsidRPr="00022F8E" w14:paraId="7C2115C5" w14:textId="77777777" w:rsidTr="007F59E4">
        <w:trPr>
          <w:jc w:val="center"/>
        </w:trPr>
        <w:tc>
          <w:tcPr>
            <w:tcW w:w="3397" w:type="dxa"/>
            <w:shd w:val="clear" w:color="auto" w:fill="auto"/>
            <w:noWrap/>
            <w:vAlign w:val="center"/>
          </w:tcPr>
          <w:p w14:paraId="3A021D8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DC_1A-3A-18A_n7</w:t>
            </w:r>
            <w:r w:rsidRPr="00022F8E">
              <w:rPr>
                <w:rFonts w:ascii="Arial" w:eastAsia="Times New Roman" w:hAnsi="Arial" w:hint="eastAsia"/>
                <w:sz w:val="18"/>
                <w:lang w:eastAsia="zh-CN"/>
              </w:rPr>
              <w:t>8</w:t>
            </w:r>
            <w:r w:rsidRPr="00022F8E">
              <w:rPr>
                <w:rFonts w:ascii="Arial" w:eastAsia="Times New Roman" w:hAnsi="Arial"/>
                <w:sz w:val="18"/>
                <w:lang w:eastAsia="zh-CN"/>
              </w:rPr>
              <w:t>(2A)</w:t>
            </w:r>
          </w:p>
        </w:tc>
        <w:tc>
          <w:tcPr>
            <w:tcW w:w="3686" w:type="dxa"/>
            <w:vAlign w:val="center"/>
          </w:tcPr>
          <w:p w14:paraId="7E3410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2E5973A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8B7BE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DC_18A_n78A</w:t>
            </w:r>
          </w:p>
        </w:tc>
      </w:tr>
      <w:tr w:rsidR="00022F8E" w:rsidRPr="00022F8E" w14:paraId="1DC793F6" w14:textId="77777777" w:rsidTr="007F59E4">
        <w:trPr>
          <w:jc w:val="center"/>
        </w:trPr>
        <w:tc>
          <w:tcPr>
            <w:tcW w:w="3397" w:type="dxa"/>
            <w:shd w:val="clear" w:color="auto" w:fill="auto"/>
            <w:noWrap/>
            <w:vAlign w:val="center"/>
          </w:tcPr>
          <w:p w14:paraId="1C4D145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DC_1A-3A-18A_n79A</w:t>
            </w:r>
          </w:p>
        </w:tc>
        <w:tc>
          <w:tcPr>
            <w:tcW w:w="3686" w:type="dxa"/>
            <w:vAlign w:val="center"/>
          </w:tcPr>
          <w:p w14:paraId="5412052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DC_1A_n79A</w:t>
            </w:r>
          </w:p>
          <w:p w14:paraId="525B8D5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p>
          <w:p w14:paraId="1D493D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DC_18A_n79A</w:t>
            </w:r>
          </w:p>
        </w:tc>
      </w:tr>
      <w:tr w:rsidR="00022F8E" w:rsidRPr="00022F8E" w14:paraId="0491759B" w14:textId="77777777" w:rsidTr="007F59E4">
        <w:trPr>
          <w:jc w:val="center"/>
        </w:trPr>
        <w:tc>
          <w:tcPr>
            <w:tcW w:w="3397" w:type="dxa"/>
            <w:shd w:val="clear" w:color="auto" w:fill="auto"/>
            <w:noWrap/>
            <w:vAlign w:val="center"/>
          </w:tcPr>
          <w:p w14:paraId="0C8411C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DC_1A-3A-19A_n77A</w:t>
            </w:r>
            <w:r w:rsidRPr="00022F8E">
              <w:rPr>
                <w:rFonts w:ascii="Arial" w:eastAsia="Times New Roman" w:hAnsi="Arial"/>
                <w:sz w:val="18"/>
                <w:vertAlign w:val="superscript"/>
                <w:lang w:eastAsia="fi-FI"/>
              </w:rPr>
              <w:t>2,9</w:t>
            </w:r>
          </w:p>
          <w:p w14:paraId="41AA7E6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DC_1A-3A-19A_n77C</w:t>
            </w:r>
            <w:r w:rsidRPr="00022F8E">
              <w:rPr>
                <w:rFonts w:ascii="Arial" w:eastAsia="Times New Roman" w:hAnsi="Arial"/>
                <w:sz w:val="18"/>
                <w:vertAlign w:val="superscript"/>
                <w:lang w:eastAsia="fi-FI"/>
              </w:rPr>
              <w:t>2</w:t>
            </w:r>
          </w:p>
        </w:tc>
        <w:tc>
          <w:tcPr>
            <w:tcW w:w="3686" w:type="dxa"/>
            <w:vAlign w:val="center"/>
          </w:tcPr>
          <w:p w14:paraId="44BFBBA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r w:rsidRPr="00022F8E">
              <w:rPr>
                <w:rFonts w:ascii="Arial" w:eastAsia="Times New Roman" w:hAnsi="Arial"/>
                <w:sz w:val="18"/>
                <w:vertAlign w:val="superscript"/>
                <w:lang w:eastAsia="fi-FI"/>
              </w:rPr>
              <w:t>9</w:t>
            </w:r>
          </w:p>
          <w:p w14:paraId="0A8E38F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r w:rsidRPr="00022F8E">
              <w:rPr>
                <w:rFonts w:ascii="Arial" w:eastAsia="Times New Roman" w:hAnsi="Arial"/>
                <w:sz w:val="18"/>
                <w:vertAlign w:val="superscript"/>
                <w:lang w:eastAsia="fi-FI"/>
              </w:rPr>
              <w:t>9</w:t>
            </w:r>
          </w:p>
          <w:p w14:paraId="0D2CA3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DC_19A_n77A</w:t>
            </w:r>
            <w:r w:rsidRPr="00022F8E">
              <w:rPr>
                <w:rFonts w:ascii="Arial" w:eastAsia="Times New Roman" w:hAnsi="Arial"/>
                <w:sz w:val="18"/>
                <w:vertAlign w:val="superscript"/>
                <w:lang w:eastAsia="fi-FI"/>
              </w:rPr>
              <w:t>9</w:t>
            </w:r>
          </w:p>
        </w:tc>
      </w:tr>
      <w:tr w:rsidR="00022F8E" w:rsidRPr="00022F8E" w14:paraId="4EAC468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5971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DC_1A-3A-19A_n77(2A)</w:t>
            </w:r>
            <w:r w:rsidRPr="00022F8E">
              <w:rPr>
                <w:rFonts w:ascii="Arial" w:eastAsia="Times New Roma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6EE1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65CE795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3D10F5A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DC_19A_n77A</w:t>
            </w:r>
          </w:p>
        </w:tc>
      </w:tr>
      <w:tr w:rsidR="00022F8E" w:rsidRPr="00022F8E" w14:paraId="4ED86E86" w14:textId="77777777" w:rsidTr="007F59E4">
        <w:trPr>
          <w:jc w:val="center"/>
        </w:trPr>
        <w:tc>
          <w:tcPr>
            <w:tcW w:w="3397" w:type="dxa"/>
            <w:shd w:val="clear" w:color="auto" w:fill="auto"/>
            <w:noWrap/>
            <w:vAlign w:val="center"/>
          </w:tcPr>
          <w:p w14:paraId="421B955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DC_1A-3A-19A_n78A</w:t>
            </w:r>
            <w:r w:rsidRPr="00022F8E">
              <w:rPr>
                <w:rFonts w:ascii="Arial" w:eastAsia="Times New Roman" w:hAnsi="Arial"/>
                <w:sz w:val="18"/>
                <w:vertAlign w:val="superscript"/>
                <w:lang w:eastAsia="fi-FI"/>
              </w:rPr>
              <w:t>2, 9</w:t>
            </w:r>
          </w:p>
          <w:p w14:paraId="373D300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DC_1A-3A-19A_n78C</w:t>
            </w:r>
            <w:r w:rsidRPr="00022F8E">
              <w:rPr>
                <w:rFonts w:ascii="Arial" w:eastAsia="Times New Roman" w:hAnsi="Arial"/>
                <w:sz w:val="18"/>
                <w:vertAlign w:val="superscript"/>
                <w:lang w:eastAsia="fi-FI"/>
              </w:rPr>
              <w:t>2</w:t>
            </w:r>
          </w:p>
        </w:tc>
        <w:tc>
          <w:tcPr>
            <w:tcW w:w="3686" w:type="dxa"/>
            <w:vAlign w:val="center"/>
          </w:tcPr>
          <w:p w14:paraId="41694F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vertAlign w:val="superscript"/>
                <w:lang w:eastAsia="fi-FI"/>
              </w:rPr>
              <w:t>9</w:t>
            </w:r>
          </w:p>
          <w:p w14:paraId="0027F0C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r w:rsidRPr="00022F8E">
              <w:rPr>
                <w:rFonts w:ascii="Arial" w:eastAsia="Times New Roman" w:hAnsi="Arial"/>
                <w:sz w:val="18"/>
                <w:vertAlign w:val="superscript"/>
                <w:lang w:eastAsia="fi-FI"/>
              </w:rPr>
              <w:t>9</w:t>
            </w:r>
          </w:p>
          <w:p w14:paraId="174BB7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DC_19A_n78A</w:t>
            </w:r>
            <w:r w:rsidRPr="00022F8E">
              <w:rPr>
                <w:rFonts w:ascii="Arial" w:eastAsia="Times New Roman" w:hAnsi="Arial"/>
                <w:sz w:val="18"/>
                <w:vertAlign w:val="superscript"/>
                <w:lang w:eastAsia="fi-FI"/>
              </w:rPr>
              <w:t>9</w:t>
            </w:r>
          </w:p>
        </w:tc>
      </w:tr>
      <w:tr w:rsidR="00022F8E" w:rsidRPr="00022F8E" w14:paraId="2772723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4F47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DC_1A-3A-19A_n78(2A)</w:t>
            </w:r>
            <w:r w:rsidRPr="00022F8E">
              <w:rPr>
                <w:rFonts w:ascii="Arial" w:eastAsia="Times New Roma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F3207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703262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DC_3A_n78A</w:t>
            </w:r>
          </w:p>
          <w:p w14:paraId="57F9DBC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DC_19A_n78A</w:t>
            </w:r>
          </w:p>
        </w:tc>
      </w:tr>
      <w:tr w:rsidR="00022F8E" w:rsidRPr="00022F8E" w14:paraId="12704014" w14:textId="77777777" w:rsidTr="007F59E4">
        <w:trPr>
          <w:jc w:val="center"/>
        </w:trPr>
        <w:tc>
          <w:tcPr>
            <w:tcW w:w="3397" w:type="dxa"/>
            <w:shd w:val="clear" w:color="auto" w:fill="auto"/>
            <w:noWrap/>
            <w:vAlign w:val="center"/>
          </w:tcPr>
          <w:p w14:paraId="6C95400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DC_1A-3A-19A_n79A</w:t>
            </w:r>
            <w:r w:rsidRPr="00022F8E">
              <w:rPr>
                <w:rFonts w:ascii="Arial" w:eastAsia="Times New Roman" w:hAnsi="Arial"/>
                <w:sz w:val="18"/>
                <w:vertAlign w:val="superscript"/>
                <w:lang w:eastAsia="fi-FI"/>
              </w:rPr>
              <w:t>2,9</w:t>
            </w:r>
          </w:p>
          <w:p w14:paraId="34C77E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DC_1A-3A-19A_n79C</w:t>
            </w:r>
            <w:r w:rsidRPr="00022F8E">
              <w:rPr>
                <w:rFonts w:ascii="Arial" w:eastAsia="Times New Roman" w:hAnsi="Arial"/>
                <w:sz w:val="18"/>
                <w:vertAlign w:val="superscript"/>
                <w:lang w:eastAsia="fi-FI"/>
              </w:rPr>
              <w:t>2</w:t>
            </w:r>
          </w:p>
        </w:tc>
        <w:tc>
          <w:tcPr>
            <w:tcW w:w="3686" w:type="dxa"/>
            <w:vAlign w:val="center"/>
          </w:tcPr>
          <w:p w14:paraId="6450BD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DC_1A_n79A</w:t>
            </w:r>
            <w:r w:rsidRPr="00022F8E">
              <w:rPr>
                <w:rFonts w:ascii="Arial" w:eastAsia="Times New Roman" w:hAnsi="Arial"/>
                <w:sz w:val="18"/>
                <w:vertAlign w:val="superscript"/>
                <w:lang w:eastAsia="fi-FI"/>
              </w:rPr>
              <w:t>9</w:t>
            </w:r>
          </w:p>
          <w:p w14:paraId="0878276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r w:rsidRPr="00022F8E">
              <w:rPr>
                <w:rFonts w:ascii="Arial" w:eastAsia="Times New Roman" w:hAnsi="Arial"/>
                <w:sz w:val="18"/>
                <w:vertAlign w:val="superscript"/>
                <w:lang w:eastAsia="fi-FI"/>
              </w:rPr>
              <w:t>9</w:t>
            </w:r>
          </w:p>
          <w:p w14:paraId="048C38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DC_19A_n79A</w:t>
            </w:r>
            <w:r w:rsidRPr="00022F8E">
              <w:rPr>
                <w:rFonts w:ascii="Arial" w:eastAsia="Times New Roman" w:hAnsi="Arial"/>
                <w:sz w:val="18"/>
                <w:vertAlign w:val="superscript"/>
                <w:lang w:eastAsia="fi-FI"/>
              </w:rPr>
              <w:t>9</w:t>
            </w:r>
          </w:p>
        </w:tc>
      </w:tr>
      <w:tr w:rsidR="00022F8E" w:rsidRPr="00022F8E" w14:paraId="7217885C" w14:textId="77777777" w:rsidTr="007F59E4">
        <w:trPr>
          <w:jc w:val="center"/>
        </w:trPr>
        <w:tc>
          <w:tcPr>
            <w:tcW w:w="3397" w:type="dxa"/>
            <w:shd w:val="clear" w:color="auto" w:fill="auto"/>
            <w:noWrap/>
            <w:vAlign w:val="center"/>
          </w:tcPr>
          <w:p w14:paraId="7756F54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DC_1A-3A-20A_n1A</w:t>
            </w:r>
          </w:p>
        </w:tc>
        <w:tc>
          <w:tcPr>
            <w:tcW w:w="3686" w:type="dxa"/>
            <w:vAlign w:val="center"/>
          </w:tcPr>
          <w:p w14:paraId="5E0CF04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DC_1A_n1A</w:t>
            </w:r>
          </w:p>
          <w:p w14:paraId="316B7A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DC_3A_n1A</w:t>
            </w:r>
          </w:p>
          <w:p w14:paraId="0341103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DC_20A_n1A</w:t>
            </w:r>
          </w:p>
        </w:tc>
      </w:tr>
      <w:tr w:rsidR="00022F8E" w:rsidRPr="00022F8E" w14:paraId="195F5211" w14:textId="77777777" w:rsidTr="007F59E4">
        <w:trPr>
          <w:jc w:val="center"/>
        </w:trPr>
        <w:tc>
          <w:tcPr>
            <w:tcW w:w="3397" w:type="dxa"/>
            <w:shd w:val="clear" w:color="auto" w:fill="auto"/>
            <w:noWrap/>
            <w:vAlign w:val="center"/>
          </w:tcPr>
          <w:p w14:paraId="0BD719B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DC_1A-3A-3A-20A_n1A</w:t>
            </w:r>
          </w:p>
        </w:tc>
        <w:tc>
          <w:tcPr>
            <w:tcW w:w="3686" w:type="dxa"/>
            <w:vAlign w:val="center"/>
          </w:tcPr>
          <w:p w14:paraId="5602B9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DC_1A_n1A</w:t>
            </w:r>
            <w:r w:rsidRPr="00022F8E">
              <w:rPr>
                <w:rFonts w:ascii="Arial" w:eastAsia="Times New Roman" w:hAnsi="Arial"/>
                <w:sz w:val="18"/>
                <w:vertAlign w:val="superscript"/>
                <w:lang w:eastAsia="zh-CN"/>
              </w:rPr>
              <w:t>4</w:t>
            </w:r>
          </w:p>
          <w:p w14:paraId="4185088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DC_3A_n1A</w:t>
            </w:r>
          </w:p>
          <w:p w14:paraId="27A5A9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DC_20A_n1A</w:t>
            </w:r>
          </w:p>
        </w:tc>
      </w:tr>
      <w:tr w:rsidR="00022F8E" w:rsidRPr="00022F8E" w14:paraId="32F611A9" w14:textId="77777777" w:rsidTr="007F59E4">
        <w:trPr>
          <w:jc w:val="center"/>
        </w:trPr>
        <w:tc>
          <w:tcPr>
            <w:tcW w:w="3397" w:type="dxa"/>
            <w:shd w:val="clear" w:color="auto" w:fill="auto"/>
            <w:noWrap/>
            <w:vAlign w:val="center"/>
          </w:tcPr>
          <w:p w14:paraId="78DC24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lang w:eastAsia="zh-CN" w:bidi="ar"/>
              </w:rPr>
              <w:t>DC_1A-3A-20A_n3A</w:t>
            </w:r>
          </w:p>
        </w:tc>
        <w:tc>
          <w:tcPr>
            <w:tcW w:w="3686" w:type="dxa"/>
            <w:vAlign w:val="center"/>
          </w:tcPr>
          <w:p w14:paraId="3075EE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DC_1A_n3A</w:t>
            </w:r>
          </w:p>
          <w:p w14:paraId="375654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DC_3A_n3A</w:t>
            </w:r>
          </w:p>
          <w:p w14:paraId="05FF6C9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lang w:eastAsia="zh-CN" w:bidi="ar"/>
              </w:rPr>
              <w:t>DC_20A_n3A</w:t>
            </w:r>
          </w:p>
        </w:tc>
      </w:tr>
      <w:tr w:rsidR="00022F8E" w:rsidRPr="00022F8E" w14:paraId="5C4F333C" w14:textId="77777777" w:rsidTr="007F59E4">
        <w:trPr>
          <w:jc w:val="center"/>
        </w:trPr>
        <w:tc>
          <w:tcPr>
            <w:tcW w:w="3397" w:type="dxa"/>
            <w:shd w:val="clear" w:color="auto" w:fill="auto"/>
            <w:noWrap/>
            <w:vAlign w:val="center"/>
          </w:tcPr>
          <w:p w14:paraId="25103F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color w:val="000000"/>
                <w:sz w:val="18"/>
                <w:szCs w:val="18"/>
                <w:lang w:eastAsia="zh-CN" w:bidi="ar"/>
              </w:rPr>
              <w:t>DC_1A-3A-20A_n7A</w:t>
            </w:r>
          </w:p>
        </w:tc>
        <w:tc>
          <w:tcPr>
            <w:tcW w:w="3686" w:type="dxa"/>
            <w:vAlign w:val="center"/>
          </w:tcPr>
          <w:p w14:paraId="7B5A8F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lang w:eastAsia="zh-CN" w:bidi="ar"/>
              </w:rPr>
              <w:t>DC_1A_n7A</w:t>
            </w:r>
            <w:r w:rsidRPr="00022F8E">
              <w:rPr>
                <w:rFonts w:ascii="Arial" w:eastAsia="Times New Roman" w:hAnsi="Arial" w:cs="Arial"/>
                <w:color w:val="000000"/>
                <w:sz w:val="18"/>
                <w:szCs w:val="18"/>
                <w:lang w:eastAsia="zh-CN" w:bidi="ar"/>
              </w:rPr>
              <w:br/>
              <w:t>DC_3A_n7A</w:t>
            </w:r>
            <w:r w:rsidRPr="00022F8E">
              <w:rPr>
                <w:rFonts w:ascii="Arial" w:eastAsia="Times New Roman" w:hAnsi="Arial" w:cs="Arial"/>
                <w:color w:val="000000"/>
                <w:sz w:val="18"/>
                <w:szCs w:val="18"/>
                <w:lang w:eastAsia="zh-CN" w:bidi="ar"/>
              </w:rPr>
              <w:br/>
              <w:t>DC_20A_n7A</w:t>
            </w:r>
          </w:p>
        </w:tc>
      </w:tr>
      <w:tr w:rsidR="00022F8E" w:rsidRPr="00022F8E" w14:paraId="746647AB" w14:textId="77777777" w:rsidTr="007F59E4">
        <w:trPr>
          <w:jc w:val="center"/>
        </w:trPr>
        <w:tc>
          <w:tcPr>
            <w:tcW w:w="3397" w:type="dxa"/>
            <w:shd w:val="clear" w:color="auto" w:fill="auto"/>
            <w:noWrap/>
            <w:vAlign w:val="center"/>
          </w:tcPr>
          <w:p w14:paraId="656D662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DC_1A-3A-20A_n8A</w:t>
            </w:r>
          </w:p>
        </w:tc>
        <w:tc>
          <w:tcPr>
            <w:tcW w:w="3686" w:type="dxa"/>
            <w:vAlign w:val="center"/>
          </w:tcPr>
          <w:p w14:paraId="30F3D7F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15B08E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n8A</w:t>
            </w:r>
          </w:p>
          <w:p w14:paraId="3167C11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20A</w:t>
            </w:r>
            <w:r w:rsidRPr="00022F8E">
              <w:rPr>
                <w:rFonts w:ascii="Arial" w:eastAsia="Times New Roman" w:hAnsi="Arial"/>
                <w:sz w:val="18"/>
                <w:lang w:eastAsia="fi-FI"/>
              </w:rPr>
              <w:t>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0714B37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8688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DC_1A-3A-20A_n28A</w:t>
            </w:r>
            <w:r w:rsidRPr="00022F8E">
              <w:rPr>
                <w:rFonts w:ascii="Arial" w:eastAsia="Times New Roman" w:hAnsi="Arial"/>
                <w:sz w:val="18"/>
                <w:vertAlign w:val="superscript"/>
                <w:lang w:eastAsia="fi-FI"/>
              </w:rPr>
              <w:t>3,8,14</w:t>
            </w:r>
          </w:p>
          <w:p w14:paraId="132FC5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DC_1A-3C-20A_n28A</w:t>
            </w:r>
            <w:r w:rsidRPr="00022F8E">
              <w:rPr>
                <w:rFonts w:ascii="Arial" w:eastAsia="Times New Roma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AC289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DC_1A_n28A</w:t>
            </w:r>
          </w:p>
          <w:p w14:paraId="042E68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036BD23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DC_3C_n28A</w:t>
            </w:r>
          </w:p>
          <w:p w14:paraId="5A6C48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DC_20A_n28A</w:t>
            </w:r>
          </w:p>
        </w:tc>
      </w:tr>
      <w:tr w:rsidR="00022F8E" w:rsidRPr="00022F8E" w14:paraId="30DAD49B" w14:textId="77777777" w:rsidTr="007F59E4">
        <w:trPr>
          <w:jc w:val="center"/>
        </w:trPr>
        <w:tc>
          <w:tcPr>
            <w:tcW w:w="3397" w:type="dxa"/>
            <w:shd w:val="clear" w:color="auto" w:fill="auto"/>
            <w:noWrap/>
            <w:vAlign w:val="center"/>
          </w:tcPr>
          <w:p w14:paraId="40351A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DC_1A-3A-</w:t>
            </w:r>
            <w:r w:rsidRPr="00022F8E">
              <w:rPr>
                <w:rFonts w:ascii="Arial" w:eastAsia="Times New Roman" w:hAnsi="Arial" w:cs="Arial"/>
                <w:sz w:val="18"/>
                <w:lang w:eastAsia="zh-CN"/>
              </w:rPr>
              <w:t>20</w:t>
            </w:r>
            <w:r w:rsidRPr="00022F8E">
              <w:rPr>
                <w:rFonts w:ascii="Arial" w:eastAsia="Times New Roman" w:hAnsi="Arial" w:cs="Arial"/>
                <w:sz w:val="18"/>
                <w:lang w:eastAsia="ja-JP"/>
              </w:rPr>
              <w:t>A_n</w:t>
            </w:r>
            <w:r w:rsidRPr="00022F8E">
              <w:rPr>
                <w:rFonts w:ascii="Arial" w:eastAsia="Times New Roman" w:hAnsi="Arial" w:cs="Arial"/>
                <w:sz w:val="18"/>
                <w:lang w:eastAsia="zh-CN"/>
              </w:rPr>
              <w:t>38</w:t>
            </w:r>
            <w:r w:rsidRPr="00022F8E">
              <w:rPr>
                <w:rFonts w:ascii="Arial" w:eastAsia="Times New Roman" w:hAnsi="Arial" w:cs="Arial"/>
                <w:sz w:val="18"/>
                <w:lang w:eastAsia="ja-JP"/>
              </w:rPr>
              <w:t>A</w:t>
            </w:r>
          </w:p>
        </w:tc>
        <w:tc>
          <w:tcPr>
            <w:tcW w:w="3686" w:type="dxa"/>
            <w:vAlign w:val="center"/>
          </w:tcPr>
          <w:p w14:paraId="50416EF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DC_3A_n38A</w:t>
            </w:r>
          </w:p>
          <w:p w14:paraId="794A423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22"/>
                <w:lang w:eastAsia="zh-CN"/>
              </w:rPr>
              <w:t>DC_20A_n38A</w:t>
            </w:r>
          </w:p>
        </w:tc>
      </w:tr>
      <w:tr w:rsidR="00022F8E" w:rsidRPr="00022F8E" w14:paraId="6A8B13C3" w14:textId="77777777" w:rsidTr="007F59E4">
        <w:trPr>
          <w:jc w:val="center"/>
        </w:trPr>
        <w:tc>
          <w:tcPr>
            <w:tcW w:w="3397" w:type="dxa"/>
            <w:shd w:val="clear" w:color="auto" w:fill="auto"/>
            <w:noWrap/>
            <w:vAlign w:val="center"/>
          </w:tcPr>
          <w:p w14:paraId="561B00C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DC_1A-3A-20A_n41A</w:t>
            </w:r>
          </w:p>
          <w:p w14:paraId="64F963D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DC_1A-3C-</w:t>
            </w:r>
            <w:r w:rsidRPr="00022F8E">
              <w:rPr>
                <w:rFonts w:ascii="Arial" w:eastAsia="Times New Roman" w:hAnsi="Arial"/>
                <w:sz w:val="18"/>
                <w:lang w:eastAsia="zh-CN"/>
              </w:rPr>
              <w:t>20</w:t>
            </w:r>
            <w:r w:rsidRPr="00022F8E">
              <w:rPr>
                <w:rFonts w:ascii="Arial" w:eastAsia="Times New Roman" w:hAnsi="Arial"/>
                <w:sz w:val="18"/>
                <w:lang w:eastAsia="ja-JP"/>
              </w:rPr>
              <w:t>A_n</w:t>
            </w:r>
            <w:r w:rsidRPr="00022F8E">
              <w:rPr>
                <w:rFonts w:ascii="Arial" w:eastAsia="Times New Roman" w:hAnsi="Arial"/>
                <w:sz w:val="18"/>
                <w:lang w:eastAsia="zh-CN"/>
              </w:rPr>
              <w:t>41</w:t>
            </w:r>
            <w:r w:rsidRPr="00022F8E">
              <w:rPr>
                <w:rFonts w:ascii="Arial" w:eastAsia="Times New Roman" w:hAnsi="Arial"/>
                <w:sz w:val="18"/>
                <w:lang w:eastAsia="ja-JP"/>
              </w:rPr>
              <w:t>A</w:t>
            </w:r>
          </w:p>
        </w:tc>
        <w:tc>
          <w:tcPr>
            <w:tcW w:w="3686" w:type="dxa"/>
            <w:vAlign w:val="center"/>
          </w:tcPr>
          <w:p w14:paraId="4E7782D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DC_1A_n41A</w:t>
            </w:r>
          </w:p>
          <w:p w14:paraId="59E2A5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66E3D4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szCs w:val="22"/>
                <w:lang w:eastAsia="zh-CN"/>
              </w:rPr>
            </w:pPr>
            <w:r w:rsidRPr="00022F8E">
              <w:rPr>
                <w:rFonts w:ascii="Arial" w:eastAsia="Times New Roman" w:hAnsi="Arial"/>
                <w:sz w:val="18"/>
                <w:szCs w:val="22"/>
                <w:lang w:eastAsia="zh-CN"/>
              </w:rPr>
              <w:t>DC_3C_n41A</w:t>
            </w:r>
          </w:p>
          <w:p w14:paraId="4D5FAD6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szCs w:val="22"/>
                <w:lang w:eastAsia="zh-CN"/>
              </w:rPr>
            </w:pPr>
            <w:r w:rsidRPr="00022F8E">
              <w:rPr>
                <w:rFonts w:ascii="Arial" w:eastAsia="Times New Roman" w:hAnsi="Arial"/>
                <w:sz w:val="18"/>
                <w:lang w:eastAsia="zh-CN"/>
              </w:rPr>
              <w:t>DC_20A_n41A</w:t>
            </w:r>
          </w:p>
        </w:tc>
      </w:tr>
      <w:tr w:rsidR="00022F8E" w:rsidRPr="00022F8E" w14:paraId="715711BE" w14:textId="77777777" w:rsidTr="007F59E4">
        <w:trPr>
          <w:jc w:val="center"/>
        </w:trPr>
        <w:tc>
          <w:tcPr>
            <w:tcW w:w="3397" w:type="dxa"/>
            <w:shd w:val="clear" w:color="auto" w:fill="auto"/>
            <w:noWrap/>
            <w:vAlign w:val="center"/>
          </w:tcPr>
          <w:p w14:paraId="7482228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DC_1A-3A-3A-20A_n41A</w:t>
            </w:r>
          </w:p>
        </w:tc>
        <w:tc>
          <w:tcPr>
            <w:tcW w:w="3686" w:type="dxa"/>
            <w:vAlign w:val="center"/>
          </w:tcPr>
          <w:p w14:paraId="3F72F36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DC_1A_n41A</w:t>
            </w:r>
          </w:p>
          <w:p w14:paraId="37F07A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DC_3A_n41A</w:t>
            </w:r>
          </w:p>
          <w:p w14:paraId="1FAAAA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DC_20A_n41A</w:t>
            </w:r>
          </w:p>
        </w:tc>
      </w:tr>
      <w:tr w:rsidR="00022F8E" w:rsidRPr="00022F8E" w14:paraId="33F03F5A" w14:textId="77777777" w:rsidTr="007F59E4">
        <w:trPr>
          <w:jc w:val="center"/>
        </w:trPr>
        <w:tc>
          <w:tcPr>
            <w:tcW w:w="3397" w:type="dxa"/>
            <w:shd w:val="clear" w:color="auto" w:fill="auto"/>
            <w:noWrap/>
            <w:vAlign w:val="center"/>
          </w:tcPr>
          <w:p w14:paraId="3450A34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DC_1A-3A-20A_n78A</w:t>
            </w:r>
            <w:r w:rsidRPr="00022F8E">
              <w:rPr>
                <w:rFonts w:ascii="Arial" w:eastAsia="Times New Roman" w:hAnsi="Arial"/>
                <w:sz w:val="18"/>
                <w:vertAlign w:val="superscript"/>
                <w:lang w:eastAsia="fi-FI"/>
              </w:rPr>
              <w:t>2</w:t>
            </w:r>
          </w:p>
          <w:p w14:paraId="1495B5C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DC_1A-3A-20A_n78C</w:t>
            </w:r>
            <w:r w:rsidRPr="00022F8E">
              <w:rPr>
                <w:rFonts w:ascii="Arial" w:eastAsia="Times New Roman" w:hAnsi="Arial"/>
                <w:sz w:val="18"/>
                <w:vertAlign w:val="superscript"/>
                <w:lang w:eastAsia="fi-FI"/>
              </w:rPr>
              <w:t>2</w:t>
            </w:r>
          </w:p>
        </w:tc>
        <w:tc>
          <w:tcPr>
            <w:tcW w:w="3686" w:type="dxa"/>
            <w:vAlign w:val="center"/>
          </w:tcPr>
          <w:p w14:paraId="4E6BC0A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16CB92D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1ACC8A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0F1DF777" w14:textId="77777777" w:rsidTr="007F59E4">
        <w:trPr>
          <w:jc w:val="center"/>
        </w:trPr>
        <w:tc>
          <w:tcPr>
            <w:tcW w:w="3397" w:type="dxa"/>
            <w:shd w:val="clear" w:color="auto" w:fill="auto"/>
            <w:noWrap/>
            <w:vAlign w:val="center"/>
          </w:tcPr>
          <w:p w14:paraId="22BB1DE3"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DC_1A-1A-3A-20A_n78A</w:t>
            </w:r>
            <w:r w:rsidRPr="00022F8E">
              <w:rPr>
                <w:rFonts w:ascii="Arial" w:eastAsia="Times New Roman" w:hAnsi="Arial"/>
                <w:sz w:val="18"/>
                <w:vertAlign w:val="superscript"/>
                <w:lang w:eastAsia="fi-FI"/>
              </w:rPr>
              <w:t>2</w:t>
            </w:r>
          </w:p>
        </w:tc>
        <w:tc>
          <w:tcPr>
            <w:tcW w:w="3686" w:type="dxa"/>
            <w:vAlign w:val="center"/>
          </w:tcPr>
          <w:p w14:paraId="7F765E29"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7B073CC8"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FB3C874"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06EA4C0E" w14:textId="77777777" w:rsidTr="007F59E4">
        <w:trPr>
          <w:jc w:val="center"/>
        </w:trPr>
        <w:tc>
          <w:tcPr>
            <w:tcW w:w="3397" w:type="dxa"/>
            <w:shd w:val="clear" w:color="auto" w:fill="auto"/>
            <w:noWrap/>
            <w:vAlign w:val="center"/>
          </w:tcPr>
          <w:p w14:paraId="0BAB443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DC_1A-3A-3A-20A_n78A</w:t>
            </w:r>
            <w:r w:rsidRPr="00022F8E">
              <w:rPr>
                <w:rFonts w:ascii="Arial" w:eastAsia="Times New Roman" w:hAnsi="Arial"/>
                <w:sz w:val="18"/>
                <w:vertAlign w:val="superscript"/>
                <w:lang w:eastAsia="fi-FI"/>
              </w:rPr>
              <w:t>2</w:t>
            </w:r>
          </w:p>
        </w:tc>
        <w:tc>
          <w:tcPr>
            <w:tcW w:w="3686" w:type="dxa"/>
            <w:vAlign w:val="center"/>
          </w:tcPr>
          <w:p w14:paraId="4465678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1413C3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EB0278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7F9C2AE9" w14:textId="77777777" w:rsidTr="007F59E4">
        <w:trPr>
          <w:jc w:val="center"/>
        </w:trPr>
        <w:tc>
          <w:tcPr>
            <w:tcW w:w="3397" w:type="dxa"/>
            <w:shd w:val="clear" w:color="auto" w:fill="auto"/>
            <w:noWrap/>
            <w:vAlign w:val="center"/>
          </w:tcPr>
          <w:p w14:paraId="65746F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DC_1A-3A-20A_n78(2A)</w:t>
            </w:r>
          </w:p>
        </w:tc>
        <w:tc>
          <w:tcPr>
            <w:tcW w:w="3686" w:type="dxa"/>
            <w:vAlign w:val="center"/>
          </w:tcPr>
          <w:p w14:paraId="3EE1C23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75E499F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DF448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75B9F059" w14:textId="77777777" w:rsidTr="007F59E4">
        <w:trPr>
          <w:jc w:val="center"/>
        </w:trPr>
        <w:tc>
          <w:tcPr>
            <w:tcW w:w="3397" w:type="dxa"/>
            <w:shd w:val="clear" w:color="auto" w:fill="auto"/>
            <w:noWrap/>
            <w:vAlign w:val="center"/>
          </w:tcPr>
          <w:p w14:paraId="25272AA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DC_1A-3A-21A_n77A</w:t>
            </w:r>
            <w:r w:rsidRPr="00022F8E">
              <w:rPr>
                <w:rFonts w:ascii="Arial" w:eastAsia="Times New Roman" w:hAnsi="Arial"/>
                <w:sz w:val="18"/>
                <w:vertAlign w:val="superscript"/>
                <w:lang w:eastAsia="fi-FI"/>
              </w:rPr>
              <w:t>2,9</w:t>
            </w:r>
          </w:p>
          <w:p w14:paraId="6A9CF66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DC_1A-3A-21A_n77C</w:t>
            </w:r>
            <w:r w:rsidRPr="00022F8E">
              <w:rPr>
                <w:rFonts w:ascii="Arial" w:eastAsia="Times New Roman" w:hAnsi="Arial"/>
                <w:sz w:val="18"/>
                <w:vertAlign w:val="superscript"/>
                <w:lang w:eastAsia="fi-FI"/>
              </w:rPr>
              <w:t>2</w:t>
            </w:r>
          </w:p>
        </w:tc>
        <w:tc>
          <w:tcPr>
            <w:tcW w:w="3686" w:type="dxa"/>
            <w:vAlign w:val="center"/>
          </w:tcPr>
          <w:p w14:paraId="22A5B92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r w:rsidRPr="00022F8E">
              <w:rPr>
                <w:rFonts w:ascii="Arial" w:eastAsia="Times New Roman" w:hAnsi="Arial"/>
                <w:sz w:val="18"/>
                <w:vertAlign w:val="superscript"/>
                <w:lang w:eastAsia="fi-FI"/>
              </w:rPr>
              <w:t>9</w:t>
            </w:r>
          </w:p>
          <w:p w14:paraId="4ABD61B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r w:rsidRPr="00022F8E">
              <w:rPr>
                <w:rFonts w:ascii="Arial" w:eastAsia="Times New Roman" w:hAnsi="Arial"/>
                <w:sz w:val="18"/>
                <w:vertAlign w:val="superscript"/>
                <w:lang w:eastAsia="fi-FI"/>
              </w:rPr>
              <w:t>9</w:t>
            </w:r>
          </w:p>
          <w:p w14:paraId="5E5B75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DC_21A_n77A</w:t>
            </w:r>
            <w:r w:rsidRPr="00022F8E">
              <w:rPr>
                <w:rFonts w:ascii="Arial" w:eastAsia="Times New Roman" w:hAnsi="Arial"/>
                <w:sz w:val="18"/>
                <w:vertAlign w:val="superscript"/>
                <w:lang w:eastAsia="fi-FI"/>
              </w:rPr>
              <w:t>9</w:t>
            </w:r>
          </w:p>
        </w:tc>
      </w:tr>
      <w:tr w:rsidR="00022F8E" w:rsidRPr="00022F8E" w14:paraId="54E438E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467AC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DC_1A-3A-21A_n77(2A)</w:t>
            </w:r>
            <w:r w:rsidRPr="00022F8E">
              <w:rPr>
                <w:rFonts w:ascii="Arial" w:eastAsia="Times New Roman"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E0BB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r w:rsidRPr="00022F8E">
              <w:rPr>
                <w:rFonts w:ascii="Arial" w:eastAsia="Times New Roman" w:hAnsi="Arial"/>
                <w:sz w:val="18"/>
                <w:vertAlign w:val="superscript"/>
                <w:lang w:eastAsia="fi-FI"/>
              </w:rPr>
              <w:t>9</w:t>
            </w:r>
          </w:p>
          <w:p w14:paraId="0B9522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r w:rsidRPr="00022F8E">
              <w:rPr>
                <w:rFonts w:ascii="Arial" w:eastAsia="Times New Roman" w:hAnsi="Arial"/>
                <w:sz w:val="18"/>
                <w:vertAlign w:val="superscript"/>
                <w:lang w:eastAsia="fi-FI"/>
              </w:rPr>
              <w:t>9</w:t>
            </w:r>
          </w:p>
          <w:p w14:paraId="7356681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DC_21A_n77A</w:t>
            </w:r>
            <w:r w:rsidRPr="00022F8E">
              <w:rPr>
                <w:rFonts w:ascii="Arial" w:eastAsia="Times New Roman" w:hAnsi="Arial"/>
                <w:sz w:val="18"/>
                <w:vertAlign w:val="superscript"/>
                <w:lang w:eastAsia="fi-FI"/>
              </w:rPr>
              <w:t>9</w:t>
            </w:r>
          </w:p>
        </w:tc>
      </w:tr>
      <w:tr w:rsidR="00022F8E" w:rsidRPr="00022F8E" w14:paraId="68E0199B" w14:textId="77777777" w:rsidTr="007F59E4">
        <w:trPr>
          <w:jc w:val="center"/>
        </w:trPr>
        <w:tc>
          <w:tcPr>
            <w:tcW w:w="3397" w:type="dxa"/>
            <w:shd w:val="clear" w:color="auto" w:fill="auto"/>
            <w:noWrap/>
            <w:vAlign w:val="center"/>
          </w:tcPr>
          <w:p w14:paraId="5268148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DC_1A-3A-21A_n78A</w:t>
            </w:r>
            <w:r w:rsidRPr="00022F8E">
              <w:rPr>
                <w:rFonts w:ascii="Arial" w:eastAsia="Times New Roman" w:hAnsi="Arial"/>
                <w:sz w:val="18"/>
                <w:vertAlign w:val="superscript"/>
                <w:lang w:eastAsia="fi-FI"/>
              </w:rPr>
              <w:t>2,9</w:t>
            </w:r>
          </w:p>
          <w:p w14:paraId="7DE8E0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DC_1A-3A-21A_n78C</w:t>
            </w:r>
            <w:r w:rsidRPr="00022F8E">
              <w:rPr>
                <w:rFonts w:ascii="Arial" w:eastAsia="Times New Roman" w:hAnsi="Arial"/>
                <w:sz w:val="18"/>
                <w:vertAlign w:val="superscript"/>
                <w:lang w:eastAsia="fi-FI"/>
              </w:rPr>
              <w:t>2</w:t>
            </w:r>
          </w:p>
        </w:tc>
        <w:tc>
          <w:tcPr>
            <w:tcW w:w="3686" w:type="dxa"/>
            <w:vAlign w:val="center"/>
          </w:tcPr>
          <w:p w14:paraId="69F69D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vertAlign w:val="superscript"/>
                <w:lang w:eastAsia="fi-FI"/>
              </w:rPr>
              <w:t>9</w:t>
            </w:r>
          </w:p>
          <w:p w14:paraId="351174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r w:rsidRPr="00022F8E">
              <w:rPr>
                <w:rFonts w:ascii="Arial" w:eastAsia="Times New Roman" w:hAnsi="Arial"/>
                <w:sz w:val="18"/>
                <w:vertAlign w:val="superscript"/>
                <w:lang w:eastAsia="fi-FI"/>
              </w:rPr>
              <w:t>9</w:t>
            </w:r>
          </w:p>
          <w:p w14:paraId="79B326B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DC_21A_n78A</w:t>
            </w:r>
            <w:r w:rsidRPr="00022F8E">
              <w:rPr>
                <w:rFonts w:ascii="Arial" w:eastAsia="Times New Roman" w:hAnsi="Arial"/>
                <w:sz w:val="18"/>
                <w:vertAlign w:val="superscript"/>
                <w:lang w:eastAsia="fi-FI"/>
              </w:rPr>
              <w:t>9</w:t>
            </w:r>
          </w:p>
        </w:tc>
      </w:tr>
      <w:tr w:rsidR="00022F8E" w:rsidRPr="00022F8E" w14:paraId="206E575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350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DC_1A-3A-21A_n78(2A)</w:t>
            </w:r>
            <w:r w:rsidRPr="00022F8E">
              <w:rPr>
                <w:rFonts w:ascii="Arial" w:eastAsia="Times New Roman"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AE4F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vertAlign w:val="superscript"/>
                <w:lang w:eastAsia="fi-FI"/>
              </w:rPr>
              <w:t>9</w:t>
            </w:r>
          </w:p>
          <w:p w14:paraId="24DED4A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r w:rsidRPr="00022F8E">
              <w:rPr>
                <w:rFonts w:ascii="Arial" w:eastAsia="Times New Roman" w:hAnsi="Arial"/>
                <w:sz w:val="18"/>
                <w:vertAlign w:val="superscript"/>
                <w:lang w:eastAsia="fi-FI"/>
              </w:rPr>
              <w:t>9</w:t>
            </w:r>
          </w:p>
          <w:p w14:paraId="139043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DC_21A_n78A</w:t>
            </w:r>
            <w:r w:rsidRPr="00022F8E">
              <w:rPr>
                <w:rFonts w:ascii="Arial" w:eastAsia="Times New Roman" w:hAnsi="Arial"/>
                <w:sz w:val="18"/>
                <w:vertAlign w:val="superscript"/>
                <w:lang w:eastAsia="fi-FI"/>
              </w:rPr>
              <w:t>9</w:t>
            </w:r>
          </w:p>
        </w:tc>
      </w:tr>
      <w:tr w:rsidR="00022F8E" w:rsidRPr="00022F8E" w14:paraId="7781BAA0" w14:textId="77777777" w:rsidTr="007F59E4">
        <w:trPr>
          <w:jc w:val="center"/>
        </w:trPr>
        <w:tc>
          <w:tcPr>
            <w:tcW w:w="3397" w:type="dxa"/>
            <w:shd w:val="clear" w:color="auto" w:fill="auto"/>
            <w:noWrap/>
            <w:vAlign w:val="center"/>
          </w:tcPr>
          <w:p w14:paraId="4419625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DC_1A-3A-21A_n79A</w:t>
            </w:r>
            <w:r w:rsidRPr="00022F8E">
              <w:rPr>
                <w:rFonts w:ascii="Arial" w:eastAsia="Times New Roman" w:hAnsi="Arial"/>
                <w:sz w:val="18"/>
                <w:vertAlign w:val="superscript"/>
                <w:lang w:eastAsia="fi-FI"/>
              </w:rPr>
              <w:t>2,9</w:t>
            </w:r>
          </w:p>
          <w:p w14:paraId="1CDEBD9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DC_1A-3A-21A_n79C</w:t>
            </w:r>
            <w:r w:rsidRPr="00022F8E">
              <w:rPr>
                <w:rFonts w:ascii="Arial" w:eastAsia="Times New Roman" w:hAnsi="Arial"/>
                <w:sz w:val="18"/>
                <w:vertAlign w:val="superscript"/>
                <w:lang w:eastAsia="fi-FI"/>
              </w:rPr>
              <w:t>2</w:t>
            </w:r>
          </w:p>
        </w:tc>
        <w:tc>
          <w:tcPr>
            <w:tcW w:w="3686" w:type="dxa"/>
            <w:vAlign w:val="center"/>
          </w:tcPr>
          <w:p w14:paraId="281BE1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DC_1A_n79A</w:t>
            </w:r>
            <w:r w:rsidRPr="00022F8E">
              <w:rPr>
                <w:rFonts w:ascii="Arial" w:eastAsia="Times New Roman" w:hAnsi="Arial"/>
                <w:sz w:val="18"/>
                <w:vertAlign w:val="superscript"/>
                <w:lang w:eastAsia="fi-FI"/>
              </w:rPr>
              <w:t>9</w:t>
            </w:r>
          </w:p>
          <w:p w14:paraId="50A247C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r w:rsidRPr="00022F8E">
              <w:rPr>
                <w:rFonts w:ascii="Arial" w:eastAsia="Times New Roman" w:hAnsi="Arial"/>
                <w:sz w:val="18"/>
                <w:vertAlign w:val="superscript"/>
                <w:lang w:eastAsia="fi-FI"/>
              </w:rPr>
              <w:t>9</w:t>
            </w:r>
          </w:p>
          <w:p w14:paraId="7CA8EC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DC_21A_n79A</w:t>
            </w:r>
            <w:r w:rsidRPr="00022F8E">
              <w:rPr>
                <w:rFonts w:ascii="Arial" w:eastAsia="Times New Roman" w:hAnsi="Arial"/>
                <w:sz w:val="18"/>
                <w:vertAlign w:val="superscript"/>
                <w:lang w:eastAsia="fi-FI"/>
              </w:rPr>
              <w:t>9</w:t>
            </w:r>
          </w:p>
        </w:tc>
      </w:tr>
      <w:tr w:rsidR="00022F8E" w:rsidRPr="00022F8E" w14:paraId="22A4F628" w14:textId="77777777" w:rsidTr="007F59E4">
        <w:trPr>
          <w:jc w:val="center"/>
        </w:trPr>
        <w:tc>
          <w:tcPr>
            <w:tcW w:w="3397" w:type="dxa"/>
            <w:shd w:val="clear" w:color="auto" w:fill="auto"/>
            <w:noWrap/>
            <w:vAlign w:val="center"/>
          </w:tcPr>
          <w:p w14:paraId="46E187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DC_1A-3A-26A_n78A</w:t>
            </w:r>
          </w:p>
          <w:p w14:paraId="55194C8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DC_1A-3C-26A_n78A</w:t>
            </w:r>
          </w:p>
        </w:tc>
        <w:tc>
          <w:tcPr>
            <w:tcW w:w="3686" w:type="dxa"/>
            <w:vAlign w:val="center"/>
          </w:tcPr>
          <w:p w14:paraId="469A25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lang w:eastAsia="fi-FI"/>
              </w:rPr>
              <w:br/>
              <w:t>DC_3A_n78A</w:t>
            </w:r>
            <w:r w:rsidRPr="00022F8E">
              <w:rPr>
                <w:rFonts w:ascii="Arial" w:eastAsia="Times New Roman" w:hAnsi="Arial"/>
                <w:sz w:val="18"/>
                <w:lang w:eastAsia="fi-FI"/>
              </w:rPr>
              <w:br/>
              <w:t>DC_26A_n78A</w:t>
            </w:r>
          </w:p>
        </w:tc>
      </w:tr>
      <w:tr w:rsidR="00022F8E" w:rsidRPr="00022F8E" w14:paraId="34B83579" w14:textId="77777777" w:rsidTr="007F59E4">
        <w:trPr>
          <w:jc w:val="center"/>
        </w:trPr>
        <w:tc>
          <w:tcPr>
            <w:tcW w:w="3397" w:type="dxa"/>
            <w:shd w:val="clear" w:color="auto" w:fill="auto"/>
            <w:noWrap/>
          </w:tcPr>
          <w:p w14:paraId="2D8423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DC_1A-3A-26A_n78(2A)</w:t>
            </w:r>
            <w:r w:rsidRPr="00022F8E">
              <w:rPr>
                <w:rFonts w:ascii="Arial" w:eastAsia="Times New Roman" w:hAnsi="Arial"/>
                <w:sz w:val="18"/>
                <w:lang w:eastAsia="fi-FI"/>
              </w:rPr>
              <w:br/>
              <w:t>DC_1A-3C-26A_n78(2A)</w:t>
            </w:r>
          </w:p>
        </w:tc>
        <w:tc>
          <w:tcPr>
            <w:tcW w:w="3686" w:type="dxa"/>
            <w:vAlign w:val="center"/>
          </w:tcPr>
          <w:p w14:paraId="4160AC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r w:rsidRPr="00022F8E">
              <w:rPr>
                <w:rFonts w:ascii="Arial" w:eastAsia="Times New Roman" w:hAnsi="Arial"/>
                <w:sz w:val="18"/>
                <w:lang w:eastAsia="fi-FI"/>
              </w:rPr>
              <w:br/>
              <w:t>DC_3A_n78A</w:t>
            </w:r>
            <w:r w:rsidRPr="00022F8E">
              <w:rPr>
                <w:rFonts w:ascii="Arial" w:eastAsia="Times New Roman" w:hAnsi="Arial"/>
                <w:sz w:val="18"/>
                <w:lang w:eastAsia="fi-FI"/>
              </w:rPr>
              <w:br/>
              <w:t>DC_26A_n78A</w:t>
            </w:r>
          </w:p>
        </w:tc>
      </w:tr>
      <w:tr w:rsidR="00022F8E" w:rsidRPr="00022F8E" w14:paraId="76E6D99F" w14:textId="77777777" w:rsidTr="007F59E4">
        <w:trPr>
          <w:jc w:val="center"/>
        </w:trPr>
        <w:tc>
          <w:tcPr>
            <w:tcW w:w="3397" w:type="dxa"/>
            <w:shd w:val="clear" w:color="auto" w:fill="auto"/>
            <w:noWrap/>
          </w:tcPr>
          <w:p w14:paraId="19E8216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DC_1A-3A_n26A-n78A</w:t>
            </w:r>
          </w:p>
          <w:p w14:paraId="79551F1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DC_1A-3C_n26A-n78A</w:t>
            </w:r>
          </w:p>
        </w:tc>
        <w:tc>
          <w:tcPr>
            <w:tcW w:w="3686" w:type="dxa"/>
          </w:tcPr>
          <w:p w14:paraId="5197811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DC_1A_n26A</w:t>
            </w:r>
          </w:p>
          <w:p w14:paraId="3C3F217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CF2FC1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DC_3A_n26A</w:t>
            </w:r>
          </w:p>
          <w:p w14:paraId="70BCCFF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DC_3C_n26A</w:t>
            </w:r>
          </w:p>
          <w:p w14:paraId="16844FD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6CF7BB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tc>
      </w:tr>
      <w:tr w:rsidR="00022F8E" w:rsidRPr="00022F8E" w14:paraId="3C44CFAB" w14:textId="77777777" w:rsidTr="007F59E4">
        <w:trPr>
          <w:jc w:val="center"/>
        </w:trPr>
        <w:tc>
          <w:tcPr>
            <w:tcW w:w="3397" w:type="dxa"/>
            <w:shd w:val="clear" w:color="auto" w:fill="auto"/>
            <w:noWrap/>
            <w:vAlign w:val="center"/>
          </w:tcPr>
          <w:p w14:paraId="11378E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DC_1A-3A-28A_n3A</w:t>
            </w:r>
          </w:p>
        </w:tc>
        <w:tc>
          <w:tcPr>
            <w:tcW w:w="3686" w:type="dxa"/>
            <w:vAlign w:val="center"/>
          </w:tcPr>
          <w:p w14:paraId="1B660B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34C0D82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DC_3A_n3A</w:t>
            </w:r>
            <w:r w:rsidRPr="00022F8E">
              <w:rPr>
                <w:rFonts w:ascii="Arial" w:eastAsia="Times New Roman" w:hAnsi="Arial"/>
                <w:sz w:val="18"/>
                <w:vertAlign w:val="superscript"/>
                <w:lang w:eastAsia="zh-CN"/>
              </w:rPr>
              <w:t>4</w:t>
            </w:r>
          </w:p>
          <w:p w14:paraId="6531A2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DC_28A_n3A</w:t>
            </w:r>
          </w:p>
        </w:tc>
      </w:tr>
      <w:tr w:rsidR="00022F8E" w:rsidRPr="00022F8E" w14:paraId="62C37775" w14:textId="77777777" w:rsidTr="007F59E4">
        <w:trPr>
          <w:jc w:val="center"/>
        </w:trPr>
        <w:tc>
          <w:tcPr>
            <w:tcW w:w="3397" w:type="dxa"/>
            <w:shd w:val="clear" w:color="auto" w:fill="auto"/>
            <w:noWrap/>
            <w:vAlign w:val="center"/>
          </w:tcPr>
          <w:p w14:paraId="36DF9D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DC_1A-3A-28A_n5A</w:t>
            </w:r>
          </w:p>
          <w:p w14:paraId="3BBC44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DC_1A-3C-28A_n5A</w:t>
            </w:r>
          </w:p>
        </w:tc>
        <w:tc>
          <w:tcPr>
            <w:tcW w:w="3686" w:type="dxa"/>
            <w:vAlign w:val="center"/>
          </w:tcPr>
          <w:p w14:paraId="40AC3D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DC_1A_n5A</w:t>
            </w:r>
          </w:p>
          <w:p w14:paraId="2ACF23D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DC_3A_n5A</w:t>
            </w:r>
          </w:p>
          <w:p w14:paraId="679F3BB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DC_28A_n5A</w:t>
            </w:r>
          </w:p>
        </w:tc>
      </w:tr>
      <w:tr w:rsidR="00022F8E" w:rsidRPr="00022F8E" w14:paraId="7A7A1180" w14:textId="77777777" w:rsidTr="007F59E4">
        <w:trPr>
          <w:jc w:val="center"/>
        </w:trPr>
        <w:tc>
          <w:tcPr>
            <w:tcW w:w="3397" w:type="dxa"/>
            <w:shd w:val="clear" w:color="auto" w:fill="auto"/>
            <w:noWrap/>
            <w:vAlign w:val="center"/>
          </w:tcPr>
          <w:p w14:paraId="7FCAAD6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DC_1A-3A-28A_n7A</w:t>
            </w:r>
          </w:p>
          <w:p w14:paraId="1D6A2EF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DC_1A-3C-28A_n7A</w:t>
            </w:r>
          </w:p>
          <w:p w14:paraId="0D98939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DC_1A-3A-28A_n7B</w:t>
            </w:r>
          </w:p>
          <w:p w14:paraId="316219B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DC_1A-3C-28A_n7B</w:t>
            </w:r>
          </w:p>
        </w:tc>
        <w:tc>
          <w:tcPr>
            <w:tcW w:w="3686" w:type="dxa"/>
            <w:vAlign w:val="center"/>
          </w:tcPr>
          <w:p w14:paraId="1B8134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46C82D7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088486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DC_3C_n7A</w:t>
            </w:r>
          </w:p>
          <w:p w14:paraId="5F37CB2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DC_28A_n7A</w:t>
            </w:r>
          </w:p>
        </w:tc>
      </w:tr>
      <w:tr w:rsidR="00022F8E" w:rsidRPr="00022F8E" w14:paraId="732D5C28" w14:textId="77777777" w:rsidTr="007F59E4">
        <w:trPr>
          <w:jc w:val="center"/>
        </w:trPr>
        <w:tc>
          <w:tcPr>
            <w:tcW w:w="3397" w:type="dxa"/>
            <w:shd w:val="clear" w:color="auto" w:fill="auto"/>
            <w:noWrap/>
            <w:vAlign w:val="center"/>
          </w:tcPr>
          <w:p w14:paraId="37FE56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DC_1A-3A-3A-28A_n7A</w:t>
            </w:r>
          </w:p>
          <w:p w14:paraId="3344C33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DC_1A-3A-3A-28A_n7B</w:t>
            </w:r>
          </w:p>
        </w:tc>
        <w:tc>
          <w:tcPr>
            <w:tcW w:w="3686" w:type="dxa"/>
            <w:vAlign w:val="center"/>
          </w:tcPr>
          <w:p w14:paraId="700312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40FB67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07C6DD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DC_28A_n7A</w:t>
            </w:r>
          </w:p>
        </w:tc>
      </w:tr>
      <w:tr w:rsidR="00022F8E" w:rsidRPr="00022F8E" w14:paraId="34FC225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55BC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DC_1A-1A-3A-28A_n7A</w:t>
            </w:r>
          </w:p>
          <w:p w14:paraId="500D99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DC_1A-1A-3C-28A_n7A</w:t>
            </w:r>
          </w:p>
          <w:p w14:paraId="34D64C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DC_1A-1A-3A-28A_n7B</w:t>
            </w:r>
          </w:p>
          <w:p w14:paraId="1C36F29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0624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DC_1A_n7A</w:t>
            </w:r>
          </w:p>
          <w:p w14:paraId="1DB6672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DC_3A_n7A</w:t>
            </w:r>
          </w:p>
          <w:p w14:paraId="799F58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DC_3C_n7A</w:t>
            </w:r>
          </w:p>
          <w:p w14:paraId="7117B15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DC_28A_n7A</w:t>
            </w:r>
          </w:p>
        </w:tc>
      </w:tr>
      <w:tr w:rsidR="00022F8E" w:rsidRPr="00022F8E" w14:paraId="263B943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BD35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DC_1A-1A-3A-3A-28A_n7A</w:t>
            </w:r>
          </w:p>
          <w:p w14:paraId="40C1D75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DF63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DC_1A_n7A</w:t>
            </w:r>
          </w:p>
          <w:p w14:paraId="008CB5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DC_3A_n7A</w:t>
            </w:r>
          </w:p>
          <w:p w14:paraId="310C03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DC_3C_n7A</w:t>
            </w:r>
          </w:p>
          <w:p w14:paraId="34FE98E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DC_28A_n7A</w:t>
            </w:r>
          </w:p>
        </w:tc>
      </w:tr>
      <w:tr w:rsidR="00022F8E" w:rsidRPr="00022F8E" w14:paraId="77DC413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B0F095"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5D0A5EFA" w14:textId="77777777" w:rsidR="00022F8E" w:rsidRPr="00022F8E" w:rsidRDefault="00022F8E" w:rsidP="00022F8E">
            <w:pPr>
              <w:keepNext/>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DC_1A_n38A</w:t>
            </w:r>
          </w:p>
          <w:p w14:paraId="71EA930E" w14:textId="77777777" w:rsidR="00022F8E" w:rsidRPr="00022F8E" w:rsidRDefault="00022F8E" w:rsidP="00022F8E">
            <w:pPr>
              <w:keepNext/>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DC_3A_n38A</w:t>
            </w:r>
          </w:p>
          <w:p w14:paraId="4F18720D"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MS Mincho" w:hAnsi="Arial" w:cs="Arial"/>
                <w:sz w:val="18"/>
                <w:lang w:eastAsia="ja-JP"/>
              </w:rPr>
              <w:t>DC_28A_n38A</w:t>
            </w:r>
          </w:p>
        </w:tc>
      </w:tr>
      <w:tr w:rsidR="00022F8E" w:rsidRPr="00022F8E" w14:paraId="2AFBF23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E31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36827069"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DC_1A_n28A</w:t>
            </w:r>
          </w:p>
          <w:p w14:paraId="451F4935"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DC_3A_n28A</w:t>
            </w:r>
          </w:p>
          <w:p w14:paraId="5C4840A8"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DC_1A_n38A</w:t>
            </w:r>
          </w:p>
          <w:p w14:paraId="5AE5550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MS Mincho" w:hAnsi="Arial" w:cs="Arial"/>
                <w:sz w:val="18"/>
                <w:lang w:eastAsia="ja-JP"/>
              </w:rPr>
              <w:t>DC_3A_n38A</w:t>
            </w:r>
          </w:p>
        </w:tc>
      </w:tr>
      <w:tr w:rsidR="00022F8E" w:rsidRPr="00022F8E" w14:paraId="05414D6B" w14:textId="77777777" w:rsidTr="007F59E4">
        <w:trPr>
          <w:jc w:val="center"/>
        </w:trPr>
        <w:tc>
          <w:tcPr>
            <w:tcW w:w="3397" w:type="dxa"/>
            <w:shd w:val="clear" w:color="auto" w:fill="auto"/>
            <w:noWrap/>
            <w:vAlign w:val="center"/>
          </w:tcPr>
          <w:p w14:paraId="1E89024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sz w:val="18"/>
              </w:rPr>
              <w:t>1A-3A-28A_n40A</w:t>
            </w:r>
          </w:p>
          <w:p w14:paraId="092A0C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DC_1A-3C-28A_n40A</w:t>
            </w:r>
          </w:p>
          <w:p w14:paraId="2D25E48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DC_1A-3A-28C_n40A</w:t>
            </w:r>
          </w:p>
          <w:p w14:paraId="21BBBAC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DC_1A-3C-28C_n40A</w:t>
            </w:r>
          </w:p>
        </w:tc>
        <w:tc>
          <w:tcPr>
            <w:tcW w:w="3686" w:type="dxa"/>
            <w:vAlign w:val="center"/>
          </w:tcPr>
          <w:p w14:paraId="39F90137"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DC_1A_n40A</w:t>
            </w:r>
          </w:p>
          <w:p w14:paraId="20B0792B"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DC_3A_n40A</w:t>
            </w:r>
          </w:p>
          <w:p w14:paraId="2D2526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MS Mincho" w:hAnsi="Arial" w:cs="Arial"/>
                <w:sz w:val="18"/>
                <w:lang w:eastAsia="ja-JP"/>
              </w:rPr>
              <w:t>DC_28A_n40A</w:t>
            </w:r>
          </w:p>
        </w:tc>
      </w:tr>
      <w:tr w:rsidR="00022F8E" w:rsidRPr="00022F8E" w14:paraId="7315F510" w14:textId="77777777" w:rsidTr="007F59E4">
        <w:trPr>
          <w:jc w:val="center"/>
        </w:trPr>
        <w:tc>
          <w:tcPr>
            <w:tcW w:w="3397" w:type="dxa"/>
            <w:shd w:val="clear" w:color="auto" w:fill="auto"/>
            <w:noWrap/>
            <w:vAlign w:val="center"/>
          </w:tcPr>
          <w:p w14:paraId="3543BF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DC_1A-3A_n28A-n41A</w:t>
            </w:r>
            <w:r w:rsidRPr="00022F8E">
              <w:rPr>
                <w:rFonts w:ascii="Arial" w:eastAsia="Times New Roman" w:hAnsi="Arial"/>
                <w:sz w:val="18"/>
                <w:vertAlign w:val="superscript"/>
                <w:lang w:eastAsia="zh-CN"/>
              </w:rPr>
              <w:t>2</w:t>
            </w:r>
          </w:p>
        </w:tc>
        <w:tc>
          <w:tcPr>
            <w:tcW w:w="3686" w:type="dxa"/>
            <w:vAlign w:val="center"/>
          </w:tcPr>
          <w:p w14:paraId="0314F78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56697BFE" w14:textId="77777777" w:rsidR="00022F8E" w:rsidRPr="00022F8E" w:rsidRDefault="00022F8E" w:rsidP="00022F8E">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41</w:t>
            </w:r>
            <w:r w:rsidRPr="00022F8E">
              <w:rPr>
                <w:rFonts w:ascii="Arial" w:eastAsia="Times New Roman" w:hAnsi="Arial"/>
                <w:sz w:val="18"/>
                <w:lang w:eastAsia="zh-CN"/>
              </w:rPr>
              <w:t>A</w:t>
            </w:r>
          </w:p>
          <w:p w14:paraId="27C699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3</w:t>
            </w:r>
            <w:r w:rsidRPr="00022F8E">
              <w:rPr>
                <w:rFonts w:ascii="Arial" w:eastAsia="Times New Roman" w:hAnsi="Arial"/>
                <w:sz w:val="18"/>
                <w:lang w:eastAsia="zh-CN"/>
              </w:rPr>
              <w:t>A_n28A</w:t>
            </w:r>
          </w:p>
          <w:p w14:paraId="0903D52E"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3</w:t>
            </w:r>
            <w:r w:rsidRPr="00022F8E">
              <w:rPr>
                <w:rFonts w:ascii="Arial" w:eastAsia="Times New Roman" w:hAnsi="Arial"/>
                <w:sz w:val="18"/>
                <w:lang w:eastAsia="zh-CN"/>
              </w:rPr>
              <w:t>A_n</w:t>
            </w:r>
            <w:r w:rsidRPr="00022F8E">
              <w:rPr>
                <w:rFonts w:ascii="Arial" w:eastAsia="等线" w:hAnsi="Arial"/>
                <w:sz w:val="18"/>
                <w:lang w:eastAsia="zh-CN"/>
              </w:rPr>
              <w:t>41</w:t>
            </w:r>
            <w:r w:rsidRPr="00022F8E">
              <w:rPr>
                <w:rFonts w:ascii="Arial" w:eastAsia="Times New Roman" w:hAnsi="Arial"/>
                <w:sz w:val="18"/>
                <w:lang w:eastAsia="zh-CN"/>
              </w:rPr>
              <w:t>A</w:t>
            </w:r>
          </w:p>
        </w:tc>
      </w:tr>
      <w:tr w:rsidR="00022F8E" w:rsidRPr="00022F8E" w14:paraId="0E8AECCF" w14:textId="77777777" w:rsidTr="007F59E4">
        <w:trPr>
          <w:jc w:val="center"/>
        </w:trPr>
        <w:tc>
          <w:tcPr>
            <w:tcW w:w="3397" w:type="dxa"/>
            <w:shd w:val="clear" w:color="auto" w:fill="auto"/>
            <w:noWrap/>
            <w:vAlign w:val="center"/>
          </w:tcPr>
          <w:p w14:paraId="2C675F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DC_1A-3A-28A_n71A</w:t>
            </w:r>
          </w:p>
          <w:p w14:paraId="14BCE3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DC_1A-3C-28A_n71A</w:t>
            </w:r>
          </w:p>
        </w:tc>
        <w:tc>
          <w:tcPr>
            <w:tcW w:w="3686" w:type="dxa"/>
            <w:vAlign w:val="center"/>
          </w:tcPr>
          <w:p w14:paraId="2D763E42" w14:textId="77777777" w:rsidR="00022F8E" w:rsidRPr="00022F8E" w:rsidRDefault="00022F8E" w:rsidP="00022F8E">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DC_1A_n71A</w:t>
            </w:r>
          </w:p>
          <w:p w14:paraId="2C3F337C" w14:textId="77777777" w:rsidR="00022F8E" w:rsidRPr="00022F8E" w:rsidRDefault="00022F8E" w:rsidP="00022F8E">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DC_3A_n71A</w:t>
            </w:r>
          </w:p>
          <w:p w14:paraId="0FA6D6CB" w14:textId="77777777" w:rsidR="00022F8E" w:rsidRPr="00022F8E" w:rsidRDefault="00022F8E" w:rsidP="00022F8E">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DC_28A_n71A</w:t>
            </w:r>
            <w:r w:rsidRPr="00022F8E">
              <w:rPr>
                <w:rFonts w:ascii="Arial" w:eastAsia="Times New Roman" w:hAnsi="Arial" w:cs="Arial"/>
                <w:sz w:val="18"/>
                <w:vertAlign w:val="superscript"/>
                <w:lang w:eastAsia="zh-CN"/>
              </w:rPr>
              <w:t>4</w:t>
            </w:r>
          </w:p>
        </w:tc>
      </w:tr>
      <w:tr w:rsidR="00022F8E" w:rsidRPr="00022F8E" w14:paraId="5D03ECFA" w14:textId="77777777" w:rsidTr="007F59E4">
        <w:trPr>
          <w:jc w:val="center"/>
        </w:trPr>
        <w:tc>
          <w:tcPr>
            <w:tcW w:w="3397" w:type="dxa"/>
            <w:shd w:val="clear" w:color="auto" w:fill="auto"/>
            <w:noWrap/>
            <w:vAlign w:val="center"/>
          </w:tcPr>
          <w:p w14:paraId="02AB8A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TW"/>
              </w:rPr>
              <w:t>DC_1A-3A_n28A-n75A</w:t>
            </w:r>
          </w:p>
        </w:tc>
        <w:tc>
          <w:tcPr>
            <w:tcW w:w="3686" w:type="dxa"/>
            <w:vAlign w:val="center"/>
          </w:tcPr>
          <w:p w14:paraId="09EC5CE4" w14:textId="77777777" w:rsidR="00022F8E" w:rsidRPr="00022F8E" w:rsidRDefault="00022F8E" w:rsidP="00022F8E">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DC_1A_n28A</w:t>
            </w:r>
          </w:p>
          <w:p w14:paraId="4BB43F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DC_3A_n28A</w:t>
            </w:r>
          </w:p>
        </w:tc>
      </w:tr>
      <w:tr w:rsidR="00022F8E" w:rsidRPr="00022F8E" w14:paraId="022B576B" w14:textId="77777777" w:rsidTr="007F59E4">
        <w:trPr>
          <w:jc w:val="center"/>
        </w:trPr>
        <w:tc>
          <w:tcPr>
            <w:tcW w:w="3397" w:type="dxa"/>
            <w:shd w:val="clear" w:color="auto" w:fill="auto"/>
            <w:noWrap/>
            <w:vAlign w:val="center"/>
          </w:tcPr>
          <w:p w14:paraId="7AA717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TW"/>
              </w:rPr>
              <w:t>DC_1A-3C_n28A-n75A</w:t>
            </w:r>
          </w:p>
        </w:tc>
        <w:tc>
          <w:tcPr>
            <w:tcW w:w="3686" w:type="dxa"/>
            <w:vAlign w:val="center"/>
          </w:tcPr>
          <w:p w14:paraId="77412E2F" w14:textId="77777777" w:rsidR="00022F8E" w:rsidRPr="00022F8E" w:rsidRDefault="00022F8E" w:rsidP="00022F8E">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DC_1A_n28A</w:t>
            </w:r>
          </w:p>
          <w:p w14:paraId="1A95A6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7A25409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DC_3C_n28A</w:t>
            </w:r>
          </w:p>
        </w:tc>
      </w:tr>
      <w:tr w:rsidR="00022F8E" w:rsidRPr="00022F8E" w14:paraId="137316B0" w14:textId="77777777" w:rsidTr="007F59E4">
        <w:trPr>
          <w:jc w:val="center"/>
        </w:trPr>
        <w:tc>
          <w:tcPr>
            <w:tcW w:w="3397" w:type="dxa"/>
            <w:shd w:val="clear" w:color="auto" w:fill="auto"/>
            <w:noWrap/>
            <w:vAlign w:val="center"/>
          </w:tcPr>
          <w:p w14:paraId="53C55B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DC_1A-3A-28A_n77A</w:t>
            </w:r>
            <w:r w:rsidRPr="00022F8E">
              <w:rPr>
                <w:rFonts w:ascii="Arial" w:eastAsia="Times New Roman" w:hAnsi="Arial"/>
                <w:sz w:val="18"/>
                <w:vertAlign w:val="superscript"/>
                <w:lang w:eastAsia="fi-FI"/>
              </w:rPr>
              <w:t>2</w:t>
            </w:r>
          </w:p>
          <w:p w14:paraId="55613B3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DC_1A-3C-28A_n77A</w:t>
            </w:r>
            <w:r w:rsidRPr="00022F8E">
              <w:rPr>
                <w:rFonts w:ascii="Arial" w:eastAsia="Times New Roman" w:hAnsi="Arial"/>
                <w:sz w:val="18"/>
                <w:vertAlign w:val="superscript"/>
                <w:lang w:eastAsia="fi-FI"/>
              </w:rPr>
              <w:t>2</w:t>
            </w:r>
          </w:p>
          <w:p w14:paraId="0E2ABF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DC_1A-3A-28C_n77A</w:t>
            </w:r>
            <w:r w:rsidRPr="00022F8E">
              <w:rPr>
                <w:rFonts w:ascii="Arial" w:eastAsia="Times New Roman" w:hAnsi="Arial"/>
                <w:sz w:val="18"/>
                <w:vertAlign w:val="superscript"/>
                <w:lang w:eastAsia="fi-FI"/>
              </w:rPr>
              <w:t>2</w:t>
            </w:r>
          </w:p>
          <w:p w14:paraId="18F5BCC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DC_1A-3C-28C_n77A</w:t>
            </w:r>
            <w:r w:rsidRPr="00022F8E">
              <w:rPr>
                <w:rFonts w:ascii="Arial" w:eastAsia="Times New Roman" w:hAnsi="Arial"/>
                <w:sz w:val="18"/>
                <w:vertAlign w:val="superscript"/>
                <w:lang w:eastAsia="fi-FI"/>
              </w:rPr>
              <w:t>2</w:t>
            </w:r>
          </w:p>
          <w:p w14:paraId="2658E3E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DC_1A-3A-28A_n77C</w:t>
            </w:r>
            <w:r w:rsidRPr="00022F8E">
              <w:rPr>
                <w:rFonts w:ascii="Arial" w:eastAsia="Times New Roman" w:hAnsi="Arial"/>
                <w:sz w:val="18"/>
                <w:vertAlign w:val="superscript"/>
                <w:lang w:eastAsia="fi-FI"/>
              </w:rPr>
              <w:t>2</w:t>
            </w:r>
          </w:p>
        </w:tc>
        <w:tc>
          <w:tcPr>
            <w:tcW w:w="3686" w:type="dxa"/>
            <w:vAlign w:val="center"/>
          </w:tcPr>
          <w:p w14:paraId="3B2D0B0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4A0D2F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76E392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DC_28A_n77A</w:t>
            </w:r>
          </w:p>
        </w:tc>
      </w:tr>
      <w:tr w:rsidR="00022F8E" w:rsidRPr="00022F8E" w14:paraId="1CBA6CD1" w14:textId="77777777" w:rsidTr="007F59E4">
        <w:trPr>
          <w:jc w:val="center"/>
        </w:trPr>
        <w:tc>
          <w:tcPr>
            <w:tcW w:w="3397" w:type="dxa"/>
            <w:shd w:val="clear" w:color="auto" w:fill="auto"/>
            <w:noWrap/>
            <w:vAlign w:val="center"/>
          </w:tcPr>
          <w:p w14:paraId="30446CFC" w14:textId="77777777" w:rsidR="00022F8E" w:rsidRDefault="00022F8E" w:rsidP="00022F8E">
            <w:pPr>
              <w:overflowPunct w:val="0"/>
              <w:autoSpaceDE w:val="0"/>
              <w:autoSpaceDN w:val="0"/>
              <w:adjustRightInd w:val="0"/>
              <w:spacing w:after="0"/>
              <w:jc w:val="center"/>
              <w:textAlignment w:val="baseline"/>
              <w:rPr>
                <w:ins w:id="23" w:author="Yuanyuan Zhang/Advanced Solution Research Lab /SRC-Beijing/Staff Engineer/Samsung Electronics" w:date="2025-07-16T13:27:00Z"/>
                <w:rFonts w:ascii="Arial" w:eastAsia="Times New Roman" w:hAnsi="Arial"/>
                <w:sz w:val="18"/>
                <w:vertAlign w:val="superscript"/>
                <w:lang w:eastAsia="fi-FI"/>
              </w:rPr>
            </w:pPr>
            <w:r w:rsidRPr="00022F8E">
              <w:rPr>
                <w:rFonts w:ascii="Arial" w:eastAsia="Times New Roman" w:hAnsi="Arial" w:cs="Arial"/>
                <w:sz w:val="18"/>
                <w:szCs w:val="18"/>
              </w:rPr>
              <w:t>DC_1A-3A_n28A-n77A</w:t>
            </w:r>
            <w:r w:rsidRPr="00022F8E">
              <w:rPr>
                <w:rFonts w:ascii="Arial" w:eastAsia="Times New Roman" w:hAnsi="Arial"/>
                <w:sz w:val="18"/>
                <w:vertAlign w:val="superscript"/>
                <w:lang w:eastAsia="fi-FI"/>
              </w:rPr>
              <w:t>2</w:t>
            </w:r>
          </w:p>
          <w:p w14:paraId="413A1F33" w14:textId="4C15D9C3"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fi-FI"/>
              </w:rPr>
            </w:pPr>
            <w:ins w:id="24" w:author="Yuanyuan Zhang/Advanced Solution Research Lab /SRC-Beijing/Staff Engineer/Samsung Electronics" w:date="2025-07-16T13:27:00Z">
              <w:r w:rsidRPr="00E90C3E">
                <w:rPr>
                  <w:rFonts w:ascii="Arial" w:hAnsi="Arial"/>
                  <w:sz w:val="18"/>
                  <w:lang w:eastAsia="fi-FI"/>
                </w:rPr>
                <w:t>DC_1A-3C_n28A-n77A</w:t>
              </w:r>
              <w:r w:rsidRPr="00E90C3E">
                <w:rPr>
                  <w:rFonts w:ascii="Arial" w:hAnsi="Arial"/>
                  <w:sz w:val="18"/>
                  <w:vertAlign w:val="superscript"/>
                  <w:lang w:eastAsia="fi-FI"/>
                </w:rPr>
                <w:t>2</w:t>
              </w:r>
            </w:ins>
          </w:p>
        </w:tc>
        <w:tc>
          <w:tcPr>
            <w:tcW w:w="3686" w:type="dxa"/>
            <w:vAlign w:val="center"/>
          </w:tcPr>
          <w:p w14:paraId="6DCBC9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3DF996F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DC_1A_n77A</w:t>
            </w:r>
          </w:p>
          <w:p w14:paraId="2B22080E" w14:textId="0413EBD8" w:rsidR="00022F8E" w:rsidRDefault="00022F8E" w:rsidP="00022F8E">
            <w:pPr>
              <w:overflowPunct w:val="0"/>
              <w:autoSpaceDE w:val="0"/>
              <w:autoSpaceDN w:val="0"/>
              <w:adjustRightInd w:val="0"/>
              <w:spacing w:after="0"/>
              <w:jc w:val="center"/>
              <w:textAlignment w:val="baseline"/>
              <w:rPr>
                <w:ins w:id="25" w:author="Yuanyuan Zhang/Advanced Solution Research Lab /SRC-Beijing/Staff Engineer/Samsung Electronics" w:date="2025-07-16T13:27:00Z"/>
                <w:rFonts w:ascii="Arial" w:eastAsia="Times New Roman" w:hAnsi="Arial" w:cs="Arial"/>
                <w:sz w:val="18"/>
                <w:lang w:eastAsia="zh-CN"/>
              </w:rPr>
            </w:pPr>
            <w:r w:rsidRPr="00022F8E">
              <w:rPr>
                <w:rFonts w:ascii="Arial" w:eastAsia="Times New Roman" w:hAnsi="Arial" w:cs="Arial"/>
                <w:sz w:val="18"/>
                <w:lang w:eastAsia="zh-CN"/>
              </w:rPr>
              <w:t>DC_3A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0B4B7DFC" w14:textId="7BEF4478" w:rsidR="00CB4833" w:rsidRPr="00CB4833" w:rsidRDefault="00CB4833" w:rsidP="00CB4833">
            <w:pPr>
              <w:spacing w:after="0"/>
              <w:jc w:val="center"/>
              <w:rPr>
                <w:rFonts w:ascii="Arial" w:hAnsi="Arial"/>
                <w:sz w:val="18"/>
                <w:lang w:eastAsia="fi-FI"/>
              </w:rPr>
            </w:pPr>
            <w:ins w:id="26" w:author="Yuanyuan Zhang/Advanced Solution Research Lab /SRC-Beijing/Staff Engineer/Samsung Electronics" w:date="2025-07-16T13:27:00Z">
              <w:r w:rsidRPr="00E90C3E">
                <w:rPr>
                  <w:rFonts w:ascii="Arial" w:hAnsi="Arial"/>
                  <w:sz w:val="18"/>
                  <w:lang w:eastAsia="fi-FI"/>
                </w:rPr>
                <w:t>DC_3C_n28A</w:t>
              </w:r>
            </w:ins>
          </w:p>
          <w:p w14:paraId="4EA2A7E0" w14:textId="77777777" w:rsidR="00022F8E" w:rsidRDefault="00022F8E" w:rsidP="00022F8E">
            <w:pPr>
              <w:overflowPunct w:val="0"/>
              <w:autoSpaceDE w:val="0"/>
              <w:autoSpaceDN w:val="0"/>
              <w:adjustRightInd w:val="0"/>
              <w:spacing w:after="0"/>
              <w:jc w:val="center"/>
              <w:textAlignment w:val="baseline"/>
              <w:rPr>
                <w:ins w:id="27" w:author="Yuanyuan Zhang/Advanced Solution Research Lab /SRC-Beijing/Staff Engineer/Samsung Electronics" w:date="2025-07-16T13:28:00Z"/>
                <w:rFonts w:ascii="Arial" w:eastAsia="Times New Roman" w:hAnsi="Arial" w:cs="Arial"/>
                <w:sz w:val="18"/>
                <w:lang w:eastAsia="zh-CN"/>
              </w:rPr>
            </w:pPr>
            <w:r w:rsidRPr="00022F8E">
              <w:rPr>
                <w:rFonts w:ascii="Arial" w:eastAsia="Times New Roman" w:hAnsi="Arial" w:cs="Arial"/>
                <w:sz w:val="18"/>
                <w:lang w:eastAsia="zh-CN"/>
              </w:rPr>
              <w:t>DC_3A_n77A</w:t>
            </w:r>
          </w:p>
          <w:p w14:paraId="539BD800" w14:textId="510F2D71"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fi-FI"/>
              </w:rPr>
            </w:pPr>
            <w:ins w:id="28" w:author="Yuanyuan Zhang/Advanced Solution Research Lab /SRC-Beijing/Staff Engineer/Samsung Electronics" w:date="2025-07-16T13:28:00Z">
              <w:r w:rsidRPr="00E90C3E">
                <w:rPr>
                  <w:rFonts w:ascii="Arial" w:hAnsi="Arial"/>
                  <w:sz w:val="18"/>
                  <w:lang w:eastAsia="fi-FI"/>
                </w:rPr>
                <w:t>DC_3C_n77A</w:t>
              </w:r>
            </w:ins>
          </w:p>
        </w:tc>
      </w:tr>
      <w:tr w:rsidR="00022F8E" w:rsidRPr="00022F8E" w14:paraId="4A64EDD9" w14:textId="77777777" w:rsidTr="007F59E4">
        <w:trPr>
          <w:jc w:val="center"/>
        </w:trPr>
        <w:tc>
          <w:tcPr>
            <w:tcW w:w="3397" w:type="dxa"/>
            <w:shd w:val="clear" w:color="auto" w:fill="auto"/>
            <w:noWrap/>
            <w:vAlign w:val="center"/>
          </w:tcPr>
          <w:p w14:paraId="420C9380" w14:textId="77777777" w:rsidR="00022F8E" w:rsidRDefault="00022F8E" w:rsidP="00022F8E">
            <w:pPr>
              <w:overflowPunct w:val="0"/>
              <w:autoSpaceDE w:val="0"/>
              <w:autoSpaceDN w:val="0"/>
              <w:adjustRightInd w:val="0"/>
              <w:spacing w:after="0"/>
              <w:jc w:val="center"/>
              <w:textAlignment w:val="baseline"/>
              <w:rPr>
                <w:ins w:id="29" w:author="Yuanyuan Zhang/Advanced Solution Research Lab /SRC-Beijing/Staff Engineer/Samsung Electronics" w:date="2025-07-16T13:28:00Z"/>
                <w:rFonts w:ascii="Arial" w:eastAsia="Times New Roman" w:hAnsi="Arial"/>
                <w:sz w:val="18"/>
                <w:vertAlign w:val="superscript"/>
                <w:lang w:eastAsia="fi-FI"/>
              </w:rPr>
            </w:pPr>
            <w:r w:rsidRPr="00022F8E">
              <w:rPr>
                <w:rFonts w:ascii="Arial" w:eastAsia="Times New Roman" w:hAnsi="Arial" w:cs="Arial"/>
                <w:sz w:val="18"/>
                <w:szCs w:val="18"/>
              </w:rPr>
              <w:t>DC_1A-3A_n28A-n77(2A)</w:t>
            </w:r>
            <w:r w:rsidRPr="00022F8E">
              <w:rPr>
                <w:rFonts w:ascii="Arial" w:eastAsia="Times New Roman" w:hAnsi="Arial"/>
                <w:sz w:val="18"/>
                <w:vertAlign w:val="superscript"/>
                <w:lang w:eastAsia="fi-FI"/>
              </w:rPr>
              <w:t xml:space="preserve"> 2</w:t>
            </w:r>
          </w:p>
          <w:p w14:paraId="36ED4839" w14:textId="77835F14"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fi-FI"/>
              </w:rPr>
            </w:pPr>
            <w:ins w:id="30" w:author="Yuanyuan Zhang/Advanced Solution Research Lab /SRC-Beijing/Staff Engineer/Samsung Electronics" w:date="2025-07-16T13:28:00Z">
              <w:r w:rsidRPr="004A6604">
                <w:rPr>
                  <w:rFonts w:ascii="Arial" w:hAnsi="Arial"/>
                  <w:sz w:val="18"/>
                  <w:lang w:eastAsia="fi-FI"/>
                </w:rPr>
                <w:t>DC_1A-3C_n28A-n77(2A)</w:t>
              </w:r>
              <w:r w:rsidRPr="007B6BD5">
                <w:rPr>
                  <w:rFonts w:ascii="Arial" w:hAnsi="Arial"/>
                  <w:sz w:val="18"/>
                  <w:vertAlign w:val="superscript"/>
                  <w:lang w:eastAsia="fi-FI"/>
                </w:rPr>
                <w:t xml:space="preserve"> 2</w:t>
              </w:r>
            </w:ins>
          </w:p>
        </w:tc>
        <w:tc>
          <w:tcPr>
            <w:tcW w:w="3686" w:type="dxa"/>
            <w:vAlign w:val="center"/>
          </w:tcPr>
          <w:p w14:paraId="47F872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214695C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DC_1A_n77A</w:t>
            </w:r>
          </w:p>
          <w:p w14:paraId="2BED7D11" w14:textId="708D9184" w:rsidR="00022F8E" w:rsidRDefault="00022F8E" w:rsidP="00022F8E">
            <w:pPr>
              <w:overflowPunct w:val="0"/>
              <w:autoSpaceDE w:val="0"/>
              <w:autoSpaceDN w:val="0"/>
              <w:adjustRightInd w:val="0"/>
              <w:spacing w:after="0"/>
              <w:jc w:val="center"/>
              <w:textAlignment w:val="baseline"/>
              <w:rPr>
                <w:ins w:id="31" w:author="Yuanyuan Zhang/Advanced Solution Research Lab /SRC-Beijing/Staff Engineer/Samsung Electronics" w:date="2025-07-16T13:28:00Z"/>
                <w:rFonts w:ascii="Arial" w:eastAsia="Times New Roman" w:hAnsi="Arial" w:cs="Arial"/>
                <w:sz w:val="18"/>
                <w:lang w:eastAsia="zh-CN"/>
              </w:rPr>
            </w:pPr>
            <w:r w:rsidRPr="00022F8E">
              <w:rPr>
                <w:rFonts w:ascii="Arial" w:eastAsia="Times New Roman" w:hAnsi="Arial" w:cs="Arial"/>
                <w:sz w:val="18"/>
                <w:lang w:eastAsia="zh-CN"/>
              </w:rPr>
              <w:lastRenderedPageBreak/>
              <w:t>DC_3A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021459D0" w14:textId="1DE31360" w:rsidR="00CB4833" w:rsidRPr="00022F8E" w:rsidRDefault="00CB4833" w:rsidP="00CB4833">
            <w:pPr>
              <w:spacing w:after="0"/>
              <w:jc w:val="center"/>
              <w:rPr>
                <w:rFonts w:ascii="Arial" w:hAnsi="Arial"/>
                <w:sz w:val="18"/>
                <w:lang w:eastAsia="fi-FI"/>
              </w:rPr>
            </w:pPr>
            <w:ins w:id="32" w:author="Yuanyuan Zhang/Advanced Solution Research Lab /SRC-Beijing/Staff Engineer/Samsung Electronics" w:date="2025-07-16T13:28:00Z">
              <w:r w:rsidRPr="004A6604">
                <w:rPr>
                  <w:rFonts w:ascii="Arial" w:hAnsi="Arial"/>
                  <w:sz w:val="18"/>
                  <w:lang w:eastAsia="fi-FI"/>
                </w:rPr>
                <w:t>DC_3C_n28A</w:t>
              </w:r>
            </w:ins>
          </w:p>
          <w:p w14:paraId="23BDC53D" w14:textId="77777777" w:rsidR="00022F8E" w:rsidRDefault="00022F8E" w:rsidP="00022F8E">
            <w:pPr>
              <w:overflowPunct w:val="0"/>
              <w:autoSpaceDE w:val="0"/>
              <w:autoSpaceDN w:val="0"/>
              <w:adjustRightInd w:val="0"/>
              <w:spacing w:after="0"/>
              <w:jc w:val="center"/>
              <w:textAlignment w:val="baseline"/>
              <w:rPr>
                <w:ins w:id="33" w:author="Yuanyuan Zhang/Advanced Solution Research Lab /SRC-Beijing/Staff Engineer/Samsung Electronics" w:date="2025-07-16T13:28:00Z"/>
                <w:rFonts w:ascii="Arial" w:eastAsia="Times New Roman" w:hAnsi="Arial" w:cs="Arial"/>
                <w:sz w:val="18"/>
                <w:lang w:eastAsia="zh-CN"/>
              </w:rPr>
            </w:pPr>
            <w:r w:rsidRPr="00022F8E">
              <w:rPr>
                <w:rFonts w:ascii="Arial" w:eastAsia="Times New Roman" w:hAnsi="Arial" w:cs="Arial"/>
                <w:sz w:val="18"/>
                <w:lang w:eastAsia="zh-CN"/>
              </w:rPr>
              <w:t>DC_3A_n77A</w:t>
            </w:r>
          </w:p>
          <w:p w14:paraId="50E3B35E" w14:textId="424474B3"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fi-FI"/>
              </w:rPr>
            </w:pPr>
            <w:ins w:id="34" w:author="Yuanyuan Zhang/Advanced Solution Research Lab /SRC-Beijing/Staff Engineer/Samsung Electronics" w:date="2025-07-16T13:28:00Z">
              <w:r w:rsidRPr="004A6604">
                <w:rPr>
                  <w:rFonts w:ascii="Arial" w:hAnsi="Arial"/>
                  <w:sz w:val="18"/>
                  <w:lang w:eastAsia="fi-FI"/>
                </w:rPr>
                <w:t>DC_3C_n77A</w:t>
              </w:r>
            </w:ins>
          </w:p>
        </w:tc>
      </w:tr>
      <w:tr w:rsidR="00022F8E" w:rsidRPr="00022F8E" w14:paraId="7E764661" w14:textId="77777777" w:rsidTr="007F59E4">
        <w:trPr>
          <w:jc w:val="center"/>
        </w:trPr>
        <w:tc>
          <w:tcPr>
            <w:tcW w:w="3397" w:type="dxa"/>
            <w:shd w:val="clear" w:color="auto" w:fill="auto"/>
            <w:noWrap/>
            <w:vAlign w:val="center"/>
          </w:tcPr>
          <w:p w14:paraId="1D05695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lastRenderedPageBreak/>
              <w:t>DC_1A_n3A-n28A-n77A</w:t>
            </w:r>
            <w:r w:rsidRPr="00022F8E">
              <w:rPr>
                <w:rFonts w:ascii="Arial" w:eastAsia="Times New Roman" w:hAnsi="Arial"/>
                <w:sz w:val="18"/>
                <w:vertAlign w:val="superscript"/>
                <w:lang w:eastAsia="zh-CN"/>
              </w:rPr>
              <w:t>2,9</w:t>
            </w:r>
          </w:p>
        </w:tc>
        <w:tc>
          <w:tcPr>
            <w:tcW w:w="3686" w:type="dxa"/>
            <w:vAlign w:val="center"/>
          </w:tcPr>
          <w:p w14:paraId="73A7CBD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07447DC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699B1B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hint="eastAsia"/>
                <w:sz w:val="18"/>
              </w:rPr>
              <w:t>D</w:t>
            </w:r>
            <w:r w:rsidRPr="00022F8E">
              <w:rPr>
                <w:rFonts w:ascii="Arial" w:eastAsia="Times New Roman" w:hAnsi="Arial"/>
                <w:sz w:val="18"/>
              </w:rPr>
              <w:t>C_1A_n77A</w:t>
            </w:r>
            <w:r w:rsidRPr="00022F8E">
              <w:rPr>
                <w:rFonts w:ascii="Arial" w:eastAsia="Times New Roman" w:hAnsi="Arial"/>
                <w:sz w:val="18"/>
                <w:vertAlign w:val="superscript"/>
              </w:rPr>
              <w:t>9</w:t>
            </w:r>
          </w:p>
        </w:tc>
      </w:tr>
      <w:tr w:rsidR="00022F8E" w:rsidRPr="00022F8E" w14:paraId="02B4255F" w14:textId="77777777" w:rsidTr="007F59E4">
        <w:trPr>
          <w:jc w:val="center"/>
        </w:trPr>
        <w:tc>
          <w:tcPr>
            <w:tcW w:w="3397" w:type="dxa"/>
            <w:shd w:val="clear" w:color="auto" w:fill="auto"/>
            <w:noWrap/>
            <w:vAlign w:val="center"/>
          </w:tcPr>
          <w:p w14:paraId="1A76F7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DC_1A_n3A-n28A-n77(2A)</w:t>
            </w:r>
            <w:r w:rsidRPr="00022F8E">
              <w:rPr>
                <w:rFonts w:ascii="Arial" w:eastAsia="Times New Roman" w:hAnsi="Arial"/>
                <w:sz w:val="18"/>
                <w:vertAlign w:val="superscript"/>
                <w:lang w:eastAsia="zh-CN"/>
              </w:rPr>
              <w:t xml:space="preserve"> 2</w:t>
            </w:r>
          </w:p>
        </w:tc>
        <w:tc>
          <w:tcPr>
            <w:tcW w:w="3686" w:type="dxa"/>
            <w:vAlign w:val="center"/>
          </w:tcPr>
          <w:p w14:paraId="6110BB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59E39CC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0C03A3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hint="eastAsia"/>
                <w:sz w:val="18"/>
              </w:rPr>
              <w:t>D</w:t>
            </w:r>
            <w:r w:rsidRPr="00022F8E">
              <w:rPr>
                <w:rFonts w:ascii="Arial" w:eastAsia="Times New Roman" w:hAnsi="Arial"/>
                <w:sz w:val="18"/>
              </w:rPr>
              <w:t>C_1A_n77A</w:t>
            </w:r>
          </w:p>
        </w:tc>
      </w:tr>
      <w:tr w:rsidR="00022F8E" w:rsidRPr="00022F8E" w14:paraId="750492AB" w14:textId="77777777" w:rsidTr="007F59E4">
        <w:trPr>
          <w:jc w:val="center"/>
        </w:trPr>
        <w:tc>
          <w:tcPr>
            <w:tcW w:w="3397" w:type="dxa"/>
            <w:shd w:val="clear" w:color="auto" w:fill="auto"/>
            <w:noWrap/>
          </w:tcPr>
          <w:p w14:paraId="540A6D6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DC_1A-3A-28A_n78A</w:t>
            </w:r>
            <w:r w:rsidRPr="00022F8E">
              <w:rPr>
                <w:rFonts w:ascii="Arial" w:eastAsia="Times New Roman" w:hAnsi="Arial"/>
                <w:sz w:val="18"/>
                <w:vertAlign w:val="superscript"/>
                <w:lang w:eastAsia="fi-FI"/>
              </w:rPr>
              <w:t>2</w:t>
            </w:r>
          </w:p>
          <w:p w14:paraId="2F14C61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DC_1A-3C-28A_n78A</w:t>
            </w:r>
            <w:r w:rsidRPr="00022F8E">
              <w:rPr>
                <w:rFonts w:ascii="Arial" w:eastAsia="Times New Roman" w:hAnsi="Arial"/>
                <w:sz w:val="18"/>
                <w:vertAlign w:val="superscript"/>
                <w:lang w:eastAsia="fi-FI"/>
              </w:rPr>
              <w:t>2</w:t>
            </w:r>
          </w:p>
          <w:p w14:paraId="4B013D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DC_1A-3A-28A_n78C</w:t>
            </w:r>
            <w:r w:rsidRPr="00022F8E">
              <w:rPr>
                <w:rFonts w:ascii="Arial" w:eastAsia="Times New Roman" w:hAnsi="Arial"/>
                <w:sz w:val="18"/>
                <w:vertAlign w:val="superscript"/>
                <w:lang w:eastAsia="fi-FI"/>
              </w:rPr>
              <w:t>2</w:t>
            </w:r>
          </w:p>
        </w:tc>
        <w:tc>
          <w:tcPr>
            <w:tcW w:w="3686" w:type="dxa"/>
          </w:tcPr>
          <w:p w14:paraId="099C428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4AAFEBE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9FB1BF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116BF0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5CBBE0AF" w14:textId="77777777" w:rsidTr="007F59E4">
        <w:trPr>
          <w:jc w:val="center"/>
        </w:trPr>
        <w:tc>
          <w:tcPr>
            <w:tcW w:w="3397" w:type="dxa"/>
            <w:shd w:val="clear" w:color="auto" w:fill="auto"/>
            <w:noWrap/>
          </w:tcPr>
          <w:p w14:paraId="4B7BAD6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DC_1A-1A-3A-28A_n78A</w:t>
            </w:r>
          </w:p>
          <w:p w14:paraId="62B7DE8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DC_1A-1A-3C-28A_n78A</w:t>
            </w:r>
          </w:p>
        </w:tc>
        <w:tc>
          <w:tcPr>
            <w:tcW w:w="3686" w:type="dxa"/>
          </w:tcPr>
          <w:p w14:paraId="42E0848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A4A3F8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4D743F9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7FB84F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3FFA512D" w14:textId="77777777" w:rsidTr="007F59E4">
        <w:trPr>
          <w:jc w:val="center"/>
        </w:trPr>
        <w:tc>
          <w:tcPr>
            <w:tcW w:w="3397" w:type="dxa"/>
            <w:shd w:val="clear" w:color="auto" w:fill="auto"/>
            <w:noWrap/>
          </w:tcPr>
          <w:p w14:paraId="2EA7753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DC_1A-3A-28A_n78(2A)</w:t>
            </w:r>
            <w:r w:rsidRPr="00022F8E">
              <w:rPr>
                <w:rFonts w:ascii="Arial" w:eastAsia="Times New Roman" w:hAnsi="Arial"/>
                <w:sz w:val="18"/>
                <w:vertAlign w:val="superscript"/>
                <w:lang w:eastAsia="fi-FI"/>
              </w:rPr>
              <w:t xml:space="preserve"> 2</w:t>
            </w:r>
          </w:p>
          <w:p w14:paraId="694878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DC_1A-3C-28A_n78(2A)</w:t>
            </w:r>
            <w:r w:rsidRPr="00022F8E">
              <w:rPr>
                <w:rFonts w:ascii="Arial" w:eastAsia="Times New Roman" w:hAnsi="Arial"/>
                <w:sz w:val="18"/>
                <w:vertAlign w:val="superscript"/>
                <w:lang w:eastAsia="fi-FI"/>
              </w:rPr>
              <w:t>2</w:t>
            </w:r>
          </w:p>
        </w:tc>
        <w:tc>
          <w:tcPr>
            <w:tcW w:w="3686" w:type="dxa"/>
          </w:tcPr>
          <w:p w14:paraId="1C335A7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7922D18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47CD5F1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2CC5EBF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614EEBA7" w14:textId="77777777" w:rsidTr="007F59E4">
        <w:trPr>
          <w:jc w:val="center"/>
        </w:trPr>
        <w:tc>
          <w:tcPr>
            <w:tcW w:w="3397" w:type="dxa"/>
            <w:shd w:val="clear" w:color="auto" w:fill="auto"/>
            <w:noWrap/>
            <w:vAlign w:val="center"/>
          </w:tcPr>
          <w:p w14:paraId="0108FB2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DC_1A-3A-3A-28A_n78A</w:t>
            </w:r>
            <w:r w:rsidRPr="00022F8E">
              <w:rPr>
                <w:rFonts w:ascii="Arial" w:eastAsia="Times New Roman" w:hAnsi="Arial"/>
                <w:sz w:val="18"/>
                <w:vertAlign w:val="superscript"/>
                <w:lang w:eastAsia="fi-FI"/>
              </w:rPr>
              <w:t>2</w:t>
            </w:r>
          </w:p>
        </w:tc>
        <w:tc>
          <w:tcPr>
            <w:tcW w:w="3686" w:type="dxa"/>
            <w:vAlign w:val="center"/>
          </w:tcPr>
          <w:p w14:paraId="5097A57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64B2A23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405E5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1540BDF0" w14:textId="77777777" w:rsidTr="007F59E4">
        <w:trPr>
          <w:jc w:val="center"/>
        </w:trPr>
        <w:tc>
          <w:tcPr>
            <w:tcW w:w="3397" w:type="dxa"/>
            <w:shd w:val="clear" w:color="auto" w:fill="auto"/>
            <w:noWrap/>
            <w:vAlign w:val="center"/>
          </w:tcPr>
          <w:p w14:paraId="2BB3464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DC_1A-3A-28A_n79A</w:t>
            </w:r>
            <w:r w:rsidRPr="00022F8E">
              <w:rPr>
                <w:rFonts w:ascii="Arial" w:eastAsia="Times New Roman" w:hAnsi="Arial"/>
                <w:sz w:val="18"/>
                <w:vertAlign w:val="superscript"/>
                <w:lang w:eastAsia="fi-FI"/>
              </w:rPr>
              <w:t>2</w:t>
            </w:r>
          </w:p>
          <w:p w14:paraId="179AE44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DC_1A-3A-28A_n79C</w:t>
            </w:r>
            <w:r w:rsidRPr="00022F8E">
              <w:rPr>
                <w:rFonts w:ascii="Arial" w:eastAsia="Times New Roman" w:hAnsi="Arial"/>
                <w:sz w:val="18"/>
                <w:vertAlign w:val="superscript"/>
                <w:lang w:eastAsia="fi-FI"/>
              </w:rPr>
              <w:t>2</w:t>
            </w:r>
          </w:p>
        </w:tc>
        <w:tc>
          <w:tcPr>
            <w:tcW w:w="3686" w:type="dxa"/>
            <w:vAlign w:val="center"/>
          </w:tcPr>
          <w:p w14:paraId="2C339E1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DC_1A_n79A</w:t>
            </w:r>
          </w:p>
          <w:p w14:paraId="53453B6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p>
          <w:p w14:paraId="22042D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DC_28A_n79A</w:t>
            </w:r>
          </w:p>
        </w:tc>
      </w:tr>
      <w:tr w:rsidR="00022F8E" w:rsidRPr="00022F8E" w14:paraId="0B033E1A" w14:textId="77777777" w:rsidTr="007F59E4">
        <w:trPr>
          <w:jc w:val="center"/>
        </w:trPr>
        <w:tc>
          <w:tcPr>
            <w:tcW w:w="3397" w:type="dxa"/>
            <w:shd w:val="clear" w:color="auto" w:fill="auto"/>
            <w:noWrap/>
            <w:vAlign w:val="center"/>
          </w:tcPr>
          <w:p w14:paraId="6FC369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DC_1A-3A_n28A-n79A</w:t>
            </w:r>
            <w:r w:rsidRPr="00022F8E">
              <w:rPr>
                <w:rFonts w:ascii="Arial" w:eastAsia="Times New Roman" w:hAnsi="Arial"/>
                <w:sz w:val="18"/>
                <w:vertAlign w:val="superscript"/>
                <w:lang w:eastAsia="zh-CN"/>
              </w:rPr>
              <w:t>2</w:t>
            </w:r>
          </w:p>
        </w:tc>
        <w:tc>
          <w:tcPr>
            <w:tcW w:w="3686" w:type="dxa"/>
            <w:vAlign w:val="center"/>
          </w:tcPr>
          <w:p w14:paraId="36C04C2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DC_1A_n28A</w:t>
            </w:r>
          </w:p>
          <w:p w14:paraId="0A362F2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DC_1A_n79A</w:t>
            </w:r>
          </w:p>
          <w:p w14:paraId="5BBB29A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DC_3A_n28A</w:t>
            </w:r>
          </w:p>
          <w:p w14:paraId="363ADB7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DC_3A_n79A</w:t>
            </w:r>
          </w:p>
        </w:tc>
      </w:tr>
      <w:tr w:rsidR="00022F8E" w:rsidRPr="00022F8E" w14:paraId="5333AEFA" w14:textId="77777777" w:rsidTr="007F59E4">
        <w:trPr>
          <w:jc w:val="center"/>
        </w:trPr>
        <w:tc>
          <w:tcPr>
            <w:tcW w:w="3397" w:type="dxa"/>
            <w:shd w:val="clear" w:color="auto" w:fill="auto"/>
            <w:noWrap/>
            <w:vAlign w:val="center"/>
          </w:tcPr>
          <w:p w14:paraId="1672304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C_1A_n3A-n28A-n79A</w:t>
            </w:r>
          </w:p>
        </w:tc>
        <w:tc>
          <w:tcPr>
            <w:tcW w:w="3686" w:type="dxa"/>
            <w:vAlign w:val="center"/>
          </w:tcPr>
          <w:p w14:paraId="35B3F76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542706C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783CE54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C_1A_n79A</w:t>
            </w:r>
          </w:p>
        </w:tc>
      </w:tr>
      <w:tr w:rsidR="00022F8E" w:rsidRPr="00022F8E" w14:paraId="013DD00E" w14:textId="77777777" w:rsidTr="007F59E4">
        <w:trPr>
          <w:jc w:val="center"/>
        </w:trPr>
        <w:tc>
          <w:tcPr>
            <w:tcW w:w="3397" w:type="dxa"/>
            <w:shd w:val="clear" w:color="auto" w:fill="auto"/>
            <w:noWrap/>
            <w:vAlign w:val="center"/>
          </w:tcPr>
          <w:p w14:paraId="00CC87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algun Gothic" w:hAnsi="Arial"/>
                <w:sz w:val="18"/>
                <w:lang w:eastAsia="ko-KR"/>
              </w:rPr>
              <w:t>DC_1A-3A_n28A-n78A</w:t>
            </w:r>
            <w:r w:rsidRPr="00022F8E">
              <w:rPr>
                <w:rFonts w:ascii="Arial" w:eastAsia="Times New Roman" w:hAnsi="Arial"/>
                <w:sz w:val="18"/>
                <w:vertAlign w:val="superscript"/>
                <w:lang w:eastAsia="fi-FI"/>
              </w:rPr>
              <w:t>2</w:t>
            </w:r>
          </w:p>
          <w:p w14:paraId="4184D0F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DC_1A-3C_n28A-n78A</w:t>
            </w:r>
            <w:r w:rsidRPr="00022F8E">
              <w:rPr>
                <w:rFonts w:ascii="Arial" w:eastAsia="Times New Roman" w:hAnsi="Arial"/>
                <w:sz w:val="18"/>
                <w:vertAlign w:val="superscript"/>
                <w:lang w:eastAsia="fi-FI"/>
              </w:rPr>
              <w:t>2</w:t>
            </w:r>
          </w:p>
        </w:tc>
        <w:tc>
          <w:tcPr>
            <w:tcW w:w="3686" w:type="dxa"/>
            <w:vAlign w:val="center"/>
          </w:tcPr>
          <w:p w14:paraId="1F52AAD2"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DC_1A_n28A</w:t>
            </w:r>
          </w:p>
          <w:p w14:paraId="416FF39C"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DC_1A_n78A</w:t>
            </w:r>
          </w:p>
          <w:p w14:paraId="7EE17FC9"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DC_3A_n28A</w:t>
            </w:r>
          </w:p>
          <w:p w14:paraId="2BF0333D"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DC_3C_n28A</w:t>
            </w:r>
          </w:p>
          <w:p w14:paraId="38EA7052"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p>
          <w:p w14:paraId="14E3C6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DC_3C_n78A</w:t>
            </w:r>
          </w:p>
        </w:tc>
      </w:tr>
      <w:tr w:rsidR="00022F8E" w:rsidRPr="00022F8E" w14:paraId="7F0DDA1E" w14:textId="77777777" w:rsidTr="007F59E4">
        <w:trPr>
          <w:jc w:val="center"/>
        </w:trPr>
        <w:tc>
          <w:tcPr>
            <w:tcW w:w="3397" w:type="dxa"/>
            <w:shd w:val="clear" w:color="auto" w:fill="auto"/>
            <w:noWrap/>
            <w:vAlign w:val="center"/>
          </w:tcPr>
          <w:p w14:paraId="0A7F20AE" w14:textId="77777777" w:rsidR="00022F8E" w:rsidRDefault="00022F8E" w:rsidP="00022F8E">
            <w:pPr>
              <w:keepNext/>
              <w:overflowPunct w:val="0"/>
              <w:autoSpaceDE w:val="0"/>
              <w:autoSpaceDN w:val="0"/>
              <w:adjustRightInd w:val="0"/>
              <w:spacing w:after="0"/>
              <w:jc w:val="center"/>
              <w:textAlignment w:val="baseline"/>
              <w:rPr>
                <w:ins w:id="35" w:author="Yuanyuan Zhang/Advanced Solution Research Lab /SRC-Beijing/Staff Engineer/Samsung Electronics" w:date="2025-07-16T13:29:00Z"/>
                <w:rFonts w:ascii="Arial" w:eastAsia="Times New Roman" w:hAnsi="Arial"/>
                <w:sz w:val="18"/>
                <w:vertAlign w:val="superscript"/>
                <w:lang w:eastAsia="fi-FI"/>
              </w:rPr>
            </w:pPr>
            <w:r w:rsidRPr="00022F8E">
              <w:rPr>
                <w:rFonts w:ascii="Arial" w:eastAsia="Malgun Gothic" w:hAnsi="Arial"/>
                <w:sz w:val="18"/>
                <w:lang w:eastAsia="ko-KR"/>
              </w:rPr>
              <w:t>DC_1A-3A_n28A-n78(2A)</w:t>
            </w:r>
            <w:r w:rsidRPr="00022F8E">
              <w:rPr>
                <w:rFonts w:ascii="Arial" w:eastAsia="Times New Roman" w:hAnsi="Arial"/>
                <w:sz w:val="18"/>
                <w:vertAlign w:val="superscript"/>
                <w:lang w:eastAsia="fi-FI"/>
              </w:rPr>
              <w:t>2</w:t>
            </w:r>
          </w:p>
          <w:p w14:paraId="3B635CA3" w14:textId="4A1557A0" w:rsidR="00CB4833" w:rsidRPr="00022F8E" w:rsidRDefault="00CB4833" w:rsidP="00022F8E">
            <w:pPr>
              <w:keepNext/>
              <w:overflowPunct w:val="0"/>
              <w:autoSpaceDE w:val="0"/>
              <w:autoSpaceDN w:val="0"/>
              <w:adjustRightInd w:val="0"/>
              <w:spacing w:after="0"/>
              <w:jc w:val="center"/>
              <w:textAlignment w:val="baseline"/>
              <w:rPr>
                <w:rFonts w:ascii="Arial" w:eastAsia="Times New Roman" w:hAnsi="Arial"/>
                <w:sz w:val="18"/>
                <w:lang w:eastAsia="fi-FI"/>
              </w:rPr>
            </w:pPr>
            <w:ins w:id="36" w:author="Yuanyuan Zhang/Advanced Solution Research Lab /SRC-Beijing/Staff Engineer/Samsung Electronics" w:date="2025-07-16T13:29:00Z">
              <w:r w:rsidRPr="004A6604">
                <w:rPr>
                  <w:rFonts w:ascii="Arial" w:hAnsi="Arial"/>
                  <w:sz w:val="18"/>
                  <w:lang w:eastAsia="fi-FI"/>
                </w:rPr>
                <w:t>DC_1A-3C_n28A-n78(2A)</w:t>
              </w:r>
              <w:r w:rsidRPr="007B6BD5">
                <w:rPr>
                  <w:rFonts w:ascii="Arial" w:hAnsi="Arial"/>
                  <w:sz w:val="18"/>
                  <w:vertAlign w:val="superscript"/>
                  <w:lang w:eastAsia="fi-FI"/>
                </w:rPr>
                <w:t xml:space="preserve"> 2</w:t>
              </w:r>
            </w:ins>
          </w:p>
        </w:tc>
        <w:tc>
          <w:tcPr>
            <w:tcW w:w="3686" w:type="dxa"/>
            <w:vAlign w:val="center"/>
          </w:tcPr>
          <w:p w14:paraId="6DE5B1DB" w14:textId="77777777" w:rsidR="00022F8E" w:rsidRPr="00022F8E" w:rsidRDefault="00022F8E" w:rsidP="00022F8E">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DC_1A_n28A</w:t>
            </w:r>
          </w:p>
          <w:p w14:paraId="1FE4FF4B" w14:textId="77777777" w:rsidR="00022F8E" w:rsidRPr="00022F8E" w:rsidRDefault="00022F8E" w:rsidP="00022F8E">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DC_1A_n78A</w:t>
            </w:r>
          </w:p>
          <w:p w14:paraId="2F22A6E8" w14:textId="4DEABDBF" w:rsidR="00022F8E" w:rsidRDefault="00022F8E" w:rsidP="00022F8E">
            <w:pPr>
              <w:keepNext/>
              <w:overflowPunct w:val="0"/>
              <w:autoSpaceDE w:val="0"/>
              <w:autoSpaceDN w:val="0"/>
              <w:adjustRightInd w:val="0"/>
              <w:spacing w:after="0"/>
              <w:jc w:val="center"/>
              <w:textAlignment w:val="baseline"/>
              <w:rPr>
                <w:ins w:id="37" w:author="Yuanyuan Zhang/Advanced Solution Research Lab /SRC-Beijing/Staff Engineer/Samsung Electronics" w:date="2025-07-16T13:29:00Z"/>
                <w:rFonts w:ascii="Arial" w:eastAsia="Malgun Gothic" w:hAnsi="Arial"/>
                <w:sz w:val="18"/>
                <w:lang w:eastAsia="ko-KR"/>
              </w:rPr>
            </w:pPr>
            <w:r w:rsidRPr="00022F8E">
              <w:rPr>
                <w:rFonts w:ascii="Arial" w:eastAsia="Malgun Gothic" w:hAnsi="Arial"/>
                <w:sz w:val="18"/>
                <w:lang w:eastAsia="ko-KR"/>
              </w:rPr>
              <w:t>DC_3A_n28A</w:t>
            </w:r>
          </w:p>
          <w:p w14:paraId="417E3063" w14:textId="111296DE" w:rsidR="00CB4833" w:rsidRPr="00022F8E" w:rsidRDefault="00CB4833" w:rsidP="00CB4833">
            <w:pPr>
              <w:keepNext/>
              <w:spacing w:after="0"/>
              <w:jc w:val="center"/>
              <w:rPr>
                <w:rFonts w:ascii="Arial" w:eastAsia="Malgun Gothic" w:hAnsi="Arial"/>
                <w:sz w:val="18"/>
                <w:lang w:eastAsia="ko-KR"/>
              </w:rPr>
            </w:pPr>
            <w:ins w:id="38" w:author="Yuanyuan Zhang/Advanced Solution Research Lab /SRC-Beijing/Staff Engineer/Samsung Electronics" w:date="2025-07-16T13:29:00Z">
              <w:r w:rsidRPr="004A6604">
                <w:rPr>
                  <w:rFonts w:ascii="Arial" w:eastAsia="Malgun Gothic" w:hAnsi="Arial"/>
                  <w:sz w:val="18"/>
                  <w:lang w:eastAsia="ko-KR"/>
                </w:rPr>
                <w:t>DC_3C_n28A</w:t>
              </w:r>
            </w:ins>
          </w:p>
          <w:p w14:paraId="5F69D0C5" w14:textId="77777777" w:rsidR="00022F8E" w:rsidRPr="00022F8E" w:rsidRDefault="00022F8E" w:rsidP="00022F8E">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p>
          <w:p w14:paraId="797B0222"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DC_3C_n78A</w:t>
            </w:r>
          </w:p>
        </w:tc>
      </w:tr>
      <w:tr w:rsidR="00022F8E" w:rsidRPr="00022F8E" w14:paraId="70D69F14" w14:textId="77777777" w:rsidTr="007F59E4">
        <w:trPr>
          <w:jc w:val="center"/>
        </w:trPr>
        <w:tc>
          <w:tcPr>
            <w:tcW w:w="3397" w:type="dxa"/>
            <w:shd w:val="clear" w:color="auto" w:fill="auto"/>
            <w:noWrap/>
            <w:vAlign w:val="center"/>
          </w:tcPr>
          <w:p w14:paraId="5175B632" w14:textId="77777777" w:rsidR="00022F8E" w:rsidRPr="00022F8E" w:rsidRDefault="00022F8E" w:rsidP="00022F8E">
            <w:pPr>
              <w:overflowPunct w:val="0"/>
              <w:autoSpaceDE w:val="0"/>
              <w:autoSpaceDN w:val="0"/>
              <w:adjustRightInd w:val="0"/>
              <w:spacing w:after="0"/>
              <w:jc w:val="center"/>
              <w:textAlignment w:val="baseline"/>
              <w:rPr>
                <w:rFonts w:ascii="Arial" w:eastAsiaTheme="minorHAnsi" w:hAnsi="Arial"/>
                <w:sz w:val="18"/>
                <w:lang w:eastAsia="fi-FI"/>
              </w:rPr>
            </w:pPr>
            <w:r w:rsidRPr="00022F8E">
              <w:rPr>
                <w:rFonts w:ascii="Arial" w:eastAsia="Times New Roman" w:hAnsi="Arial" w:hint="cs"/>
                <w:sz w:val="18"/>
                <w:lang w:eastAsia="fi-FI"/>
              </w:rPr>
              <w:t>DC_1A-3A-32A_n28A</w:t>
            </w:r>
          </w:p>
          <w:p w14:paraId="2BDB7B66"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hint="cs"/>
                <w:sz w:val="18"/>
                <w:lang w:eastAsia="fi-FI"/>
              </w:rPr>
              <w:t>DC_1A-3C-32A_n28A</w:t>
            </w:r>
          </w:p>
        </w:tc>
        <w:tc>
          <w:tcPr>
            <w:tcW w:w="3686" w:type="dxa"/>
            <w:vAlign w:val="center"/>
          </w:tcPr>
          <w:p w14:paraId="1E19CCB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hint="cs"/>
                <w:color w:val="000000"/>
                <w:sz w:val="18"/>
                <w:szCs w:val="18"/>
                <w:lang w:eastAsia="zh-CN"/>
              </w:rPr>
              <w:t>DC_1A_n28A</w:t>
            </w:r>
          </w:p>
          <w:p w14:paraId="5ECFB8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cs"/>
                <w:sz w:val="18"/>
                <w:lang w:eastAsia="zh-CN"/>
              </w:rPr>
              <w:t>DC_3A_n28A</w:t>
            </w:r>
          </w:p>
          <w:p w14:paraId="61F0E038"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hint="cs"/>
                <w:sz w:val="18"/>
                <w:lang w:eastAsia="zh-CN"/>
              </w:rPr>
              <w:t>DC_3</w:t>
            </w:r>
            <w:r w:rsidRPr="00022F8E">
              <w:rPr>
                <w:rFonts w:ascii="Arial" w:eastAsia="Times New Roman" w:hAnsi="Arial"/>
                <w:sz w:val="18"/>
                <w:lang w:eastAsia="zh-CN"/>
              </w:rPr>
              <w:t>C</w:t>
            </w:r>
            <w:r w:rsidRPr="00022F8E">
              <w:rPr>
                <w:rFonts w:ascii="Arial" w:eastAsia="Times New Roman" w:hAnsi="Arial" w:hint="cs"/>
                <w:sz w:val="18"/>
                <w:lang w:eastAsia="zh-CN"/>
              </w:rPr>
              <w:t>_n28A</w:t>
            </w:r>
          </w:p>
        </w:tc>
      </w:tr>
      <w:tr w:rsidR="00022F8E" w:rsidRPr="00022F8E" w14:paraId="3CD5F7A3" w14:textId="77777777" w:rsidTr="007F59E4">
        <w:trPr>
          <w:jc w:val="center"/>
        </w:trPr>
        <w:tc>
          <w:tcPr>
            <w:tcW w:w="3397" w:type="dxa"/>
            <w:shd w:val="clear" w:color="auto" w:fill="auto"/>
            <w:noWrap/>
            <w:vAlign w:val="center"/>
          </w:tcPr>
          <w:p w14:paraId="74A1C1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DC_1A-3A-32A_n78A</w:t>
            </w:r>
          </w:p>
          <w:p w14:paraId="7C7D699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DC_1A-3A-32A_n78C</w:t>
            </w:r>
          </w:p>
        </w:tc>
        <w:tc>
          <w:tcPr>
            <w:tcW w:w="3686" w:type="dxa"/>
            <w:vAlign w:val="center"/>
          </w:tcPr>
          <w:p w14:paraId="72498CC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0AAA283A"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fi-FI"/>
              </w:rPr>
              <w:t>DC_3A_</w:t>
            </w:r>
            <w:r w:rsidRPr="00022F8E">
              <w:rPr>
                <w:rFonts w:ascii="Arial" w:eastAsia="Times New Roman" w:hAnsi="Arial"/>
                <w:sz w:val="18"/>
                <w:lang w:eastAsia="ja-JP"/>
              </w:rPr>
              <w:t>n78A</w:t>
            </w:r>
          </w:p>
        </w:tc>
      </w:tr>
      <w:tr w:rsidR="00022F8E" w:rsidRPr="00022F8E" w14:paraId="29A6237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89F56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97DA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16AA98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tc>
      </w:tr>
      <w:tr w:rsidR="00022F8E" w:rsidRPr="00022F8E" w14:paraId="4F1331D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BF1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1062C1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379D955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n78A</w:t>
            </w:r>
          </w:p>
          <w:p w14:paraId="3375F3B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DC_3C_</w:t>
            </w:r>
            <w:r w:rsidRPr="00022F8E">
              <w:rPr>
                <w:rFonts w:ascii="Arial" w:eastAsia="Times New Roman" w:hAnsi="Arial"/>
                <w:sz w:val="18"/>
                <w:lang w:eastAsia="ja-JP"/>
              </w:rPr>
              <w:t>n78A</w:t>
            </w:r>
          </w:p>
        </w:tc>
      </w:tr>
      <w:tr w:rsidR="00022F8E" w:rsidRPr="00022F8E" w14:paraId="2BB5600B" w14:textId="77777777" w:rsidTr="007F59E4">
        <w:trPr>
          <w:jc w:val="center"/>
        </w:trPr>
        <w:tc>
          <w:tcPr>
            <w:tcW w:w="3397" w:type="dxa"/>
            <w:shd w:val="clear" w:color="auto" w:fill="auto"/>
            <w:noWrap/>
            <w:vAlign w:val="center"/>
          </w:tcPr>
          <w:p w14:paraId="2E6B92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DC_1A-3A-38A_n28A</w:t>
            </w:r>
          </w:p>
          <w:p w14:paraId="6FDAFFC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DC_1A-3C-38A_n28A</w:t>
            </w:r>
          </w:p>
        </w:tc>
        <w:tc>
          <w:tcPr>
            <w:tcW w:w="3686" w:type="dxa"/>
            <w:vAlign w:val="center"/>
          </w:tcPr>
          <w:p w14:paraId="3F9286A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DC_1A_n28A</w:t>
            </w:r>
          </w:p>
          <w:p w14:paraId="7343772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7E3FC50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DC_3C_n28A</w:t>
            </w:r>
          </w:p>
          <w:p w14:paraId="6F7662B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DC_38A_n28A</w:t>
            </w:r>
          </w:p>
        </w:tc>
      </w:tr>
      <w:tr w:rsidR="00022F8E" w:rsidRPr="00022F8E" w14:paraId="0FFD7834" w14:textId="77777777" w:rsidTr="007F59E4">
        <w:trPr>
          <w:jc w:val="center"/>
        </w:trPr>
        <w:tc>
          <w:tcPr>
            <w:tcW w:w="3397" w:type="dxa"/>
            <w:shd w:val="clear" w:color="auto" w:fill="auto"/>
            <w:noWrap/>
            <w:vAlign w:val="center"/>
          </w:tcPr>
          <w:p w14:paraId="683258F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hint="eastAsia"/>
                <w:sz w:val="18"/>
                <w:lang w:eastAsia="zh-CN" w:bidi="ar"/>
              </w:rPr>
              <w:t>DC_1A-3A-38A_n78A</w:t>
            </w:r>
          </w:p>
        </w:tc>
        <w:tc>
          <w:tcPr>
            <w:tcW w:w="3686" w:type="dxa"/>
            <w:vAlign w:val="center"/>
          </w:tcPr>
          <w:p w14:paraId="6E8AF24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w:t>
            </w:r>
            <w:r w:rsidRPr="00022F8E">
              <w:rPr>
                <w:rFonts w:ascii="Arial" w:eastAsia="Times New Roman" w:hAnsi="Arial"/>
                <w:sz w:val="18"/>
                <w:lang w:eastAsia="zh-CN"/>
              </w:rPr>
              <w:t>_1A_n78A</w:t>
            </w:r>
          </w:p>
          <w:p w14:paraId="637EBB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eastAsia="Times New Roman"/>
                <w:lang w:eastAsia="zh-CN"/>
              </w:rPr>
              <w:t>DC_3A_n78A</w:t>
            </w:r>
          </w:p>
        </w:tc>
      </w:tr>
      <w:tr w:rsidR="00022F8E" w:rsidRPr="00022F8E" w14:paraId="38FF4784" w14:textId="77777777" w:rsidTr="007F59E4">
        <w:trPr>
          <w:jc w:val="center"/>
        </w:trPr>
        <w:tc>
          <w:tcPr>
            <w:tcW w:w="3397" w:type="dxa"/>
            <w:shd w:val="clear" w:color="auto" w:fill="auto"/>
            <w:noWrap/>
            <w:vAlign w:val="center"/>
          </w:tcPr>
          <w:p w14:paraId="09F920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DC_1A-3A-38A_n78(2A)</w:t>
            </w:r>
          </w:p>
          <w:p w14:paraId="355A34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DC_1A-3C-38A_n78(2A)</w:t>
            </w:r>
          </w:p>
        </w:tc>
        <w:tc>
          <w:tcPr>
            <w:tcW w:w="3686" w:type="dxa"/>
            <w:vAlign w:val="center"/>
          </w:tcPr>
          <w:p w14:paraId="60A1862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w:t>
            </w:r>
            <w:r w:rsidRPr="00022F8E">
              <w:rPr>
                <w:rFonts w:ascii="Arial" w:eastAsia="Times New Roman" w:hAnsi="Arial"/>
                <w:sz w:val="18"/>
                <w:lang w:eastAsia="zh-CN"/>
              </w:rPr>
              <w:t>_1A_n78A</w:t>
            </w:r>
          </w:p>
          <w:p w14:paraId="2FA3C6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tc>
      </w:tr>
      <w:tr w:rsidR="00022F8E" w:rsidRPr="00022F8E" w14:paraId="29CC591A" w14:textId="77777777" w:rsidTr="007F59E4">
        <w:trPr>
          <w:jc w:val="center"/>
        </w:trPr>
        <w:tc>
          <w:tcPr>
            <w:tcW w:w="3397" w:type="dxa"/>
            <w:shd w:val="clear" w:color="auto" w:fill="auto"/>
            <w:noWrap/>
            <w:vAlign w:val="center"/>
          </w:tcPr>
          <w:p w14:paraId="34677496"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lastRenderedPageBreak/>
              <w:t>DC_1A-3A_n38A-n78A</w:t>
            </w:r>
          </w:p>
        </w:tc>
        <w:tc>
          <w:tcPr>
            <w:tcW w:w="3686" w:type="dxa"/>
            <w:vAlign w:val="center"/>
          </w:tcPr>
          <w:p w14:paraId="7FF06B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w:t>
            </w:r>
            <w:r w:rsidRPr="00022F8E">
              <w:rPr>
                <w:rFonts w:ascii="Arial" w:eastAsia="Times New Roman" w:hAnsi="Arial"/>
                <w:sz w:val="18"/>
                <w:lang w:eastAsia="zh-CN"/>
              </w:rPr>
              <w:t>3</w:t>
            </w:r>
            <w:r w:rsidRPr="00022F8E">
              <w:rPr>
                <w:rFonts w:ascii="Arial" w:eastAsia="Times New Roman" w:hAnsi="Arial"/>
                <w:sz w:val="18"/>
              </w:rPr>
              <w:t>8A</w:t>
            </w:r>
          </w:p>
          <w:p w14:paraId="456ADB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F8288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w:t>
            </w:r>
            <w:r w:rsidRPr="00022F8E">
              <w:rPr>
                <w:rFonts w:ascii="Arial" w:eastAsia="Times New Roman" w:hAnsi="Arial"/>
                <w:sz w:val="18"/>
                <w:lang w:eastAsia="zh-CN"/>
              </w:rPr>
              <w:t>3</w:t>
            </w:r>
            <w:r w:rsidRPr="00022F8E">
              <w:rPr>
                <w:rFonts w:ascii="Arial" w:eastAsia="Times New Roman" w:hAnsi="Arial"/>
                <w:sz w:val="18"/>
              </w:rPr>
              <w:t>8A</w:t>
            </w:r>
          </w:p>
          <w:p w14:paraId="3DC42BAD"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DC_3A_n78A</w:t>
            </w:r>
          </w:p>
        </w:tc>
      </w:tr>
      <w:tr w:rsidR="00022F8E" w:rsidRPr="00022F8E" w14:paraId="2239DC7D" w14:textId="77777777" w:rsidTr="007F59E4">
        <w:trPr>
          <w:jc w:val="center"/>
        </w:trPr>
        <w:tc>
          <w:tcPr>
            <w:tcW w:w="3397" w:type="dxa"/>
            <w:shd w:val="clear" w:color="auto" w:fill="auto"/>
            <w:noWrap/>
            <w:vAlign w:val="center"/>
          </w:tcPr>
          <w:p w14:paraId="1F82F857"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zh-CN" w:bidi="ar"/>
              </w:rPr>
              <w:t>DC_1A-3C-38A_n78A</w:t>
            </w:r>
          </w:p>
        </w:tc>
        <w:tc>
          <w:tcPr>
            <w:tcW w:w="3686" w:type="dxa"/>
            <w:vAlign w:val="center"/>
          </w:tcPr>
          <w:p w14:paraId="7E7DD6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3C9815F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318FCD6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DC_3C_n78A</w:t>
            </w:r>
          </w:p>
          <w:p w14:paraId="74C770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DC_38A_n78A</w:t>
            </w:r>
          </w:p>
        </w:tc>
      </w:tr>
      <w:tr w:rsidR="00022F8E" w:rsidRPr="00022F8E" w14:paraId="58D00FDB" w14:textId="77777777" w:rsidTr="007F59E4">
        <w:trPr>
          <w:jc w:val="center"/>
        </w:trPr>
        <w:tc>
          <w:tcPr>
            <w:tcW w:w="3397" w:type="dxa"/>
            <w:shd w:val="clear" w:color="auto" w:fill="auto"/>
            <w:noWrap/>
            <w:vAlign w:val="center"/>
          </w:tcPr>
          <w:p w14:paraId="20CC59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DC_1A-3A-40A_n28A</w:t>
            </w:r>
          </w:p>
        </w:tc>
        <w:tc>
          <w:tcPr>
            <w:tcW w:w="3686" w:type="dxa"/>
            <w:vAlign w:val="center"/>
          </w:tcPr>
          <w:p w14:paraId="5A9F49F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2BE4B5A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0018F7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eastAsia="Times New Roman"/>
                <w:lang w:eastAsia="zh-CN"/>
              </w:rPr>
              <w:t>DC_40A_n28A</w:t>
            </w:r>
          </w:p>
        </w:tc>
      </w:tr>
      <w:tr w:rsidR="00022F8E" w:rsidRPr="00022F8E" w14:paraId="2A803DB1" w14:textId="77777777" w:rsidTr="007F59E4">
        <w:trPr>
          <w:jc w:val="center"/>
        </w:trPr>
        <w:tc>
          <w:tcPr>
            <w:tcW w:w="3397" w:type="dxa"/>
            <w:shd w:val="clear" w:color="auto" w:fill="auto"/>
            <w:noWrap/>
            <w:vAlign w:val="center"/>
          </w:tcPr>
          <w:p w14:paraId="40FD247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DC_1A-3A_n40A-n71A</w:t>
            </w:r>
          </w:p>
          <w:p w14:paraId="4A6CE3E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DC_1A-3C_n40A-n71A</w:t>
            </w:r>
          </w:p>
        </w:tc>
        <w:tc>
          <w:tcPr>
            <w:tcW w:w="3686" w:type="dxa"/>
            <w:vAlign w:val="center"/>
          </w:tcPr>
          <w:p w14:paraId="4E6F6291" w14:textId="77777777" w:rsidR="00022F8E" w:rsidRPr="00022F8E" w:rsidRDefault="00022F8E" w:rsidP="00022F8E">
            <w:pPr>
              <w:overflowPunct w:val="0"/>
              <w:autoSpaceDE w:val="0"/>
              <w:autoSpaceDN w:val="0"/>
              <w:adjustRightInd w:val="0"/>
              <w:spacing w:after="0"/>
              <w:jc w:val="center"/>
              <w:textAlignment w:val="baseline"/>
              <w:rPr>
                <w:rFonts w:eastAsia="Times New Roman"/>
                <w:lang w:eastAsia="zh-CN"/>
              </w:rPr>
            </w:pPr>
            <w:r w:rsidRPr="00022F8E">
              <w:rPr>
                <w:rFonts w:ascii="Arial" w:eastAsia="Times New Roman" w:hAnsi="Arial"/>
                <w:sz w:val="18"/>
                <w:lang w:eastAsia="zh-CN"/>
              </w:rPr>
              <w:t>DC_1A_n40A</w:t>
            </w:r>
          </w:p>
          <w:p w14:paraId="22252C1F" w14:textId="77777777" w:rsidR="00022F8E" w:rsidRPr="00022F8E" w:rsidRDefault="00022F8E" w:rsidP="00022F8E">
            <w:pPr>
              <w:overflowPunct w:val="0"/>
              <w:autoSpaceDE w:val="0"/>
              <w:autoSpaceDN w:val="0"/>
              <w:adjustRightInd w:val="0"/>
              <w:spacing w:after="0"/>
              <w:jc w:val="center"/>
              <w:textAlignment w:val="baseline"/>
              <w:rPr>
                <w:rFonts w:eastAsia="Times New Roman"/>
                <w:lang w:eastAsia="zh-CN"/>
              </w:rPr>
            </w:pPr>
            <w:r w:rsidRPr="00022F8E">
              <w:rPr>
                <w:rFonts w:ascii="Arial" w:eastAsia="Times New Roman" w:hAnsi="Arial"/>
                <w:sz w:val="18"/>
                <w:lang w:eastAsia="zh-CN"/>
              </w:rPr>
              <w:t>DC_1A_n71A</w:t>
            </w:r>
          </w:p>
          <w:p w14:paraId="071A53C4" w14:textId="77777777" w:rsidR="00022F8E" w:rsidRPr="00022F8E" w:rsidRDefault="00022F8E" w:rsidP="00022F8E">
            <w:pPr>
              <w:overflowPunct w:val="0"/>
              <w:autoSpaceDE w:val="0"/>
              <w:autoSpaceDN w:val="0"/>
              <w:adjustRightInd w:val="0"/>
              <w:spacing w:after="0"/>
              <w:jc w:val="center"/>
              <w:textAlignment w:val="baseline"/>
              <w:rPr>
                <w:rFonts w:eastAsia="Times New Roman"/>
                <w:lang w:eastAsia="zh-CN"/>
              </w:rPr>
            </w:pPr>
            <w:r w:rsidRPr="00022F8E">
              <w:rPr>
                <w:rFonts w:ascii="Arial" w:eastAsia="Times New Roman" w:hAnsi="Arial"/>
                <w:sz w:val="18"/>
                <w:lang w:eastAsia="zh-CN"/>
              </w:rPr>
              <w:t>DC_3A_n40A</w:t>
            </w:r>
          </w:p>
          <w:p w14:paraId="180C4A0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DC_3A_n71A</w:t>
            </w:r>
          </w:p>
        </w:tc>
      </w:tr>
      <w:tr w:rsidR="00022F8E" w:rsidRPr="00022F8E" w14:paraId="3916DBEB" w14:textId="77777777" w:rsidTr="007F59E4">
        <w:trPr>
          <w:jc w:val="center"/>
        </w:trPr>
        <w:tc>
          <w:tcPr>
            <w:tcW w:w="3397" w:type="dxa"/>
            <w:shd w:val="clear" w:color="auto" w:fill="auto"/>
            <w:noWrap/>
            <w:vAlign w:val="center"/>
          </w:tcPr>
          <w:p w14:paraId="14CB78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DC_1A-3A_n40A-n77A</w:t>
            </w:r>
          </w:p>
        </w:tc>
        <w:tc>
          <w:tcPr>
            <w:tcW w:w="3686" w:type="dxa"/>
            <w:vAlign w:val="center"/>
          </w:tcPr>
          <w:p w14:paraId="5CE098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2F3BCE3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DC_1A_n77A</w:t>
            </w:r>
          </w:p>
          <w:p w14:paraId="24621C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DC_3A_n40A</w:t>
            </w:r>
          </w:p>
          <w:p w14:paraId="62F3AB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DC_3A_n77A</w:t>
            </w:r>
          </w:p>
        </w:tc>
      </w:tr>
      <w:tr w:rsidR="00022F8E" w:rsidRPr="00022F8E" w14:paraId="48202FC1" w14:textId="77777777" w:rsidTr="007F59E4">
        <w:trPr>
          <w:jc w:val="center"/>
        </w:trPr>
        <w:tc>
          <w:tcPr>
            <w:tcW w:w="3397" w:type="dxa"/>
            <w:shd w:val="clear" w:color="auto" w:fill="auto"/>
            <w:noWrap/>
            <w:vAlign w:val="center"/>
          </w:tcPr>
          <w:p w14:paraId="3CFF8A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DC_1A-3A_n40A-n77(2A)</w:t>
            </w:r>
          </w:p>
        </w:tc>
        <w:tc>
          <w:tcPr>
            <w:tcW w:w="3686" w:type="dxa"/>
            <w:vAlign w:val="center"/>
          </w:tcPr>
          <w:p w14:paraId="327BEE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5770E8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DC_1A_n77A</w:t>
            </w:r>
          </w:p>
          <w:p w14:paraId="2195F2A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DC_3A_n40A</w:t>
            </w:r>
          </w:p>
          <w:p w14:paraId="108B394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DC_3A_n77A</w:t>
            </w:r>
          </w:p>
        </w:tc>
      </w:tr>
      <w:tr w:rsidR="00022F8E" w:rsidRPr="00022F8E" w14:paraId="3DBA8986" w14:textId="77777777" w:rsidTr="007F59E4">
        <w:trPr>
          <w:jc w:val="center"/>
        </w:trPr>
        <w:tc>
          <w:tcPr>
            <w:tcW w:w="3397" w:type="dxa"/>
            <w:shd w:val="clear" w:color="auto" w:fill="auto"/>
            <w:noWrap/>
            <w:vAlign w:val="center"/>
          </w:tcPr>
          <w:p w14:paraId="15D4E15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1A-3A_n40A-n78A</w:t>
            </w:r>
          </w:p>
          <w:p w14:paraId="22D5CBD4"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DC_1A-3A_n40A-n78C</w:t>
            </w:r>
          </w:p>
        </w:tc>
        <w:tc>
          <w:tcPr>
            <w:tcW w:w="3686" w:type="dxa"/>
            <w:vAlign w:val="center"/>
          </w:tcPr>
          <w:p w14:paraId="7EF95C3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1A_n40A</w:t>
            </w:r>
          </w:p>
          <w:p w14:paraId="3F532F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1A_n78A</w:t>
            </w:r>
          </w:p>
          <w:p w14:paraId="7541D33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3A_n40A</w:t>
            </w:r>
          </w:p>
          <w:p w14:paraId="7951446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DC_3A_n78A</w:t>
            </w:r>
          </w:p>
        </w:tc>
      </w:tr>
      <w:tr w:rsidR="00022F8E" w:rsidRPr="00022F8E" w14:paraId="4C2FC7BE" w14:textId="77777777" w:rsidTr="007F59E4">
        <w:trPr>
          <w:jc w:val="center"/>
        </w:trPr>
        <w:tc>
          <w:tcPr>
            <w:tcW w:w="3397" w:type="dxa"/>
            <w:shd w:val="clear" w:color="auto" w:fill="auto"/>
            <w:noWrap/>
            <w:vAlign w:val="center"/>
          </w:tcPr>
          <w:p w14:paraId="383AACA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hint="eastAsia"/>
                <w:sz w:val="18"/>
                <w:lang w:eastAsia="ja-JP"/>
              </w:rPr>
              <w:t>1A-</w:t>
            </w:r>
            <w:r w:rsidRPr="00022F8E">
              <w:rPr>
                <w:rFonts w:ascii="Arial" w:eastAsia="Times New Roman" w:hAnsi="Arial"/>
                <w:sz w:val="18"/>
                <w:lang w:eastAsia="ja-JP"/>
              </w:rPr>
              <w:t>3</w:t>
            </w:r>
            <w:r w:rsidRPr="00022F8E">
              <w:rPr>
                <w:rFonts w:ascii="Arial" w:eastAsia="Times New Roman" w:hAnsi="Arial" w:hint="eastAsia"/>
                <w:sz w:val="18"/>
                <w:lang w:eastAsia="ja-JP"/>
              </w:rPr>
              <w:t>A</w:t>
            </w:r>
            <w:r w:rsidRPr="00022F8E">
              <w:rPr>
                <w:rFonts w:ascii="Arial" w:eastAsia="Times New Roman" w:hAnsi="Arial"/>
                <w:sz w:val="18"/>
                <w:lang w:eastAsia="ja-JP"/>
              </w:rPr>
              <w:t>-40</w:t>
            </w:r>
            <w:r w:rsidRPr="00022F8E">
              <w:rPr>
                <w:rFonts w:ascii="Arial" w:eastAsia="Times New Roman" w:hAnsi="Arial" w:hint="eastAsia"/>
                <w:sz w:val="18"/>
                <w:lang w:eastAsia="ja-JP"/>
              </w:rPr>
              <w:t>A</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3DFD52E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hint="eastAsia"/>
                <w:sz w:val="18"/>
                <w:lang w:eastAsia="ja-JP"/>
              </w:rPr>
              <w:t>1A-</w:t>
            </w:r>
            <w:r w:rsidRPr="00022F8E">
              <w:rPr>
                <w:rFonts w:ascii="Arial" w:eastAsia="Times New Roman" w:hAnsi="Arial"/>
                <w:sz w:val="18"/>
                <w:lang w:eastAsia="ja-JP"/>
              </w:rPr>
              <w:t>3</w:t>
            </w:r>
            <w:r w:rsidRPr="00022F8E">
              <w:rPr>
                <w:rFonts w:ascii="Arial" w:eastAsia="Times New Roman" w:hAnsi="Arial" w:hint="eastAsia"/>
                <w:sz w:val="18"/>
                <w:lang w:eastAsia="ja-JP"/>
              </w:rPr>
              <w:t>A</w:t>
            </w:r>
            <w:r w:rsidRPr="00022F8E">
              <w:rPr>
                <w:rFonts w:ascii="Arial" w:eastAsia="Times New Roman" w:hAnsi="Arial"/>
                <w:sz w:val="18"/>
                <w:lang w:eastAsia="ja-JP"/>
              </w:rPr>
              <w:t>-40</w:t>
            </w:r>
            <w:r w:rsidRPr="00022F8E">
              <w:rPr>
                <w:rFonts w:ascii="Arial" w:eastAsia="Times New Roman" w:hAnsi="Arial" w:hint="eastAsia"/>
                <w:sz w:val="18"/>
                <w:lang w:eastAsia="ja-JP"/>
              </w:rPr>
              <w:t>C</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sz w:val="18"/>
                <w:lang w:eastAsia="zh-CN"/>
              </w:rPr>
              <w:t>7</w:t>
            </w:r>
            <w:r w:rsidRPr="00022F8E">
              <w:rPr>
                <w:rFonts w:ascii="Arial" w:eastAsia="Times New Roman" w:hAnsi="Arial" w:hint="eastAsia"/>
                <w:sz w:val="18"/>
                <w:lang w:eastAsia="ja-JP"/>
              </w:rPr>
              <w:t>8A</w:t>
            </w:r>
          </w:p>
        </w:tc>
        <w:tc>
          <w:tcPr>
            <w:tcW w:w="3686" w:type="dxa"/>
            <w:vAlign w:val="center"/>
          </w:tcPr>
          <w:p w14:paraId="3A61A35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4EC4D2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3</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6FCDFB5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022F8E" w:rsidRPr="00022F8E" w14:paraId="51B7A132" w14:textId="77777777" w:rsidTr="007F59E4">
        <w:trPr>
          <w:jc w:val="center"/>
        </w:trPr>
        <w:tc>
          <w:tcPr>
            <w:tcW w:w="3397" w:type="dxa"/>
            <w:shd w:val="clear" w:color="auto" w:fill="auto"/>
            <w:noWrap/>
            <w:vAlign w:val="center"/>
          </w:tcPr>
          <w:p w14:paraId="600E922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DC_1A-3A_n40A-n105A</w:t>
            </w:r>
          </w:p>
        </w:tc>
        <w:tc>
          <w:tcPr>
            <w:tcW w:w="3686" w:type="dxa"/>
            <w:vAlign w:val="center"/>
          </w:tcPr>
          <w:p w14:paraId="2A0A8D2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DC_1A_n40A</w:t>
            </w:r>
          </w:p>
          <w:p w14:paraId="71D5217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DC_1A_n105A</w:t>
            </w:r>
          </w:p>
          <w:p w14:paraId="187119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DC_3A_n40A</w:t>
            </w:r>
          </w:p>
          <w:p w14:paraId="45E3DD8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DC_3A_n105A</w:t>
            </w:r>
          </w:p>
        </w:tc>
      </w:tr>
      <w:tr w:rsidR="00022F8E" w:rsidRPr="00022F8E" w14:paraId="481C6D8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AFEAB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DC_1A-3A-40A_n78(2A)</w:t>
            </w:r>
          </w:p>
          <w:p w14:paraId="53CCF3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A77BF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4C4B07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756894A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DC_40A_n78A</w:t>
            </w:r>
          </w:p>
        </w:tc>
      </w:tr>
      <w:tr w:rsidR="00022F8E" w:rsidRPr="00022F8E" w14:paraId="3F001D2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05A3261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1A-3</w:t>
            </w:r>
            <w:r w:rsidRPr="00022F8E">
              <w:rPr>
                <w:rFonts w:ascii="Arial" w:eastAsia="Times New Roman" w:hAnsi="Arial"/>
                <w:sz w:val="18"/>
                <w:lang w:eastAsia="fi-FI"/>
              </w:rPr>
              <w:t>A</w:t>
            </w:r>
            <w:r w:rsidRPr="00022F8E">
              <w:rPr>
                <w:rFonts w:ascii="Arial" w:eastAsia="Times New Roman" w:hAnsi="Arial" w:hint="eastAsia"/>
                <w:sz w:val="18"/>
                <w:lang w:eastAsia="zh-CN"/>
              </w:rPr>
              <w:t>-41A</w:t>
            </w:r>
            <w:r w:rsidRPr="00022F8E">
              <w:rPr>
                <w:rFonts w:ascii="Arial" w:eastAsia="Times New Roman" w:hAnsi="Arial"/>
                <w:sz w:val="18"/>
                <w:lang w:eastAsia="fi-FI"/>
              </w:rPr>
              <w:t>_</w:t>
            </w:r>
            <w:r w:rsidRPr="00022F8E">
              <w:rPr>
                <w:rFonts w:ascii="Arial" w:eastAsia="Times New Roman" w:hAnsi="Arial" w:hint="eastAsia"/>
                <w:sz w:val="18"/>
                <w:lang w:eastAsia="zh-CN"/>
              </w:rPr>
              <w:t>n</w:t>
            </w:r>
            <w:r w:rsidRPr="00022F8E">
              <w:rPr>
                <w:rFonts w:ascii="Arial" w:eastAsia="Times New Roman" w:hAnsi="Arial"/>
                <w:sz w:val="18"/>
                <w:lang w:eastAsia="zh-CN"/>
              </w:rPr>
              <w:t>1</w:t>
            </w:r>
            <w:r w:rsidRPr="00022F8E">
              <w:rPr>
                <w:rFonts w:ascii="Arial" w:eastAsia="Times New Roman" w:hAnsi="Arial"/>
                <w:sz w:val="18"/>
                <w:lang w:eastAsia="fi-FI"/>
              </w:rPr>
              <w:t>A</w:t>
            </w:r>
          </w:p>
          <w:p w14:paraId="5EF8395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zh-CN"/>
              </w:rPr>
              <w:t>1A-3</w:t>
            </w:r>
            <w:r w:rsidRPr="00022F8E">
              <w:rPr>
                <w:rFonts w:ascii="Arial" w:eastAsia="Times New Roman" w:hAnsi="Arial"/>
                <w:sz w:val="18"/>
                <w:lang w:eastAsia="fi-FI"/>
              </w:rPr>
              <w:t>A</w:t>
            </w:r>
            <w:r w:rsidRPr="00022F8E">
              <w:rPr>
                <w:rFonts w:ascii="Arial" w:eastAsia="Times New Roman" w:hAnsi="Arial" w:hint="eastAsia"/>
                <w:sz w:val="18"/>
                <w:lang w:eastAsia="zh-CN"/>
              </w:rPr>
              <w:t>-41C</w:t>
            </w:r>
            <w:r w:rsidRPr="00022F8E">
              <w:rPr>
                <w:rFonts w:ascii="Arial" w:eastAsia="Times New Roman" w:hAnsi="Arial"/>
                <w:sz w:val="18"/>
                <w:lang w:eastAsia="fi-FI"/>
              </w:rPr>
              <w:t>_</w:t>
            </w:r>
            <w:r w:rsidRPr="00022F8E">
              <w:rPr>
                <w:rFonts w:ascii="Arial" w:eastAsia="Times New Roman" w:hAnsi="Arial" w:hint="eastAsia"/>
                <w:sz w:val="18"/>
                <w:lang w:eastAsia="zh-CN"/>
              </w:rPr>
              <w:t>n</w:t>
            </w:r>
            <w:r w:rsidRPr="00022F8E">
              <w:rPr>
                <w:rFonts w:ascii="Arial" w:eastAsia="Times New Roman" w:hAnsi="Arial"/>
                <w:sz w:val="18"/>
                <w:lang w:eastAsia="zh-CN"/>
              </w:rPr>
              <w:t>1</w:t>
            </w:r>
            <w:r w:rsidRPr="00022F8E">
              <w:rPr>
                <w:rFonts w:ascii="Arial" w:eastAsia="Times New Roma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3BC65F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1D9FB64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131F9E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DC_41A_n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tc>
      </w:tr>
      <w:tr w:rsidR="00022F8E" w:rsidRPr="00022F8E" w14:paraId="45DF185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026B9B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DC_1A-3A-3A-41A_n1A</w:t>
            </w:r>
          </w:p>
          <w:p w14:paraId="7528A79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33B2A34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672EAD9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04C648A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tc>
      </w:tr>
      <w:tr w:rsidR="00022F8E" w:rsidRPr="00022F8E" w14:paraId="7262FB54" w14:textId="77777777" w:rsidTr="007F59E4">
        <w:trPr>
          <w:jc w:val="center"/>
        </w:trPr>
        <w:tc>
          <w:tcPr>
            <w:tcW w:w="3397" w:type="dxa"/>
            <w:shd w:val="clear" w:color="auto" w:fill="auto"/>
            <w:noWrap/>
            <w:vAlign w:val="center"/>
          </w:tcPr>
          <w:p w14:paraId="1AB5DFB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1A-3</w:t>
            </w:r>
            <w:r w:rsidRPr="00022F8E">
              <w:rPr>
                <w:rFonts w:ascii="Arial" w:eastAsia="Times New Roman" w:hAnsi="Arial"/>
                <w:sz w:val="18"/>
                <w:lang w:eastAsia="fi-FI"/>
              </w:rPr>
              <w:t>A</w:t>
            </w:r>
            <w:r w:rsidRPr="00022F8E">
              <w:rPr>
                <w:rFonts w:ascii="Arial" w:eastAsia="Times New Roman" w:hAnsi="Arial" w:hint="eastAsia"/>
                <w:sz w:val="18"/>
                <w:lang w:eastAsia="zh-CN"/>
              </w:rPr>
              <w:t>-41A</w:t>
            </w:r>
            <w:r w:rsidRPr="00022F8E">
              <w:rPr>
                <w:rFonts w:ascii="Arial" w:eastAsia="Times New Roman" w:hAnsi="Arial"/>
                <w:sz w:val="18"/>
                <w:lang w:eastAsia="fi-FI"/>
              </w:rPr>
              <w:t>_</w:t>
            </w:r>
            <w:r w:rsidRPr="00022F8E">
              <w:rPr>
                <w:rFonts w:ascii="Arial" w:eastAsia="Times New Roman" w:hAnsi="Arial" w:hint="eastAsia"/>
                <w:sz w:val="18"/>
                <w:lang w:eastAsia="zh-CN"/>
              </w:rPr>
              <w:t>n3</w:t>
            </w:r>
            <w:r w:rsidRPr="00022F8E">
              <w:rPr>
                <w:rFonts w:ascii="Arial" w:eastAsia="Times New Roman" w:hAnsi="Arial"/>
                <w:sz w:val="18"/>
                <w:lang w:eastAsia="fi-FI"/>
              </w:rPr>
              <w:t>A</w:t>
            </w:r>
          </w:p>
          <w:p w14:paraId="4E53E04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zh-CN"/>
              </w:rPr>
              <w:t>1A-3</w:t>
            </w:r>
            <w:r w:rsidRPr="00022F8E">
              <w:rPr>
                <w:rFonts w:ascii="Arial" w:eastAsia="Times New Roman" w:hAnsi="Arial"/>
                <w:sz w:val="18"/>
                <w:lang w:eastAsia="fi-FI"/>
              </w:rPr>
              <w:t>A</w:t>
            </w:r>
            <w:r w:rsidRPr="00022F8E">
              <w:rPr>
                <w:rFonts w:ascii="Arial" w:eastAsia="Times New Roman" w:hAnsi="Arial" w:hint="eastAsia"/>
                <w:sz w:val="18"/>
                <w:lang w:eastAsia="zh-CN"/>
              </w:rPr>
              <w:t>-41C</w:t>
            </w:r>
            <w:r w:rsidRPr="00022F8E">
              <w:rPr>
                <w:rFonts w:ascii="Arial" w:eastAsia="Times New Roman" w:hAnsi="Arial"/>
                <w:sz w:val="18"/>
                <w:lang w:eastAsia="fi-FI"/>
              </w:rPr>
              <w:t>_</w:t>
            </w:r>
            <w:r w:rsidRPr="00022F8E">
              <w:rPr>
                <w:rFonts w:ascii="Arial" w:eastAsia="Times New Roman" w:hAnsi="Arial" w:hint="eastAsia"/>
                <w:sz w:val="18"/>
                <w:lang w:eastAsia="zh-CN"/>
              </w:rPr>
              <w:t>n3</w:t>
            </w:r>
            <w:r w:rsidRPr="00022F8E">
              <w:rPr>
                <w:rFonts w:ascii="Arial" w:eastAsia="Times New Roman" w:hAnsi="Arial"/>
                <w:sz w:val="18"/>
                <w:lang w:eastAsia="fi-FI"/>
              </w:rPr>
              <w:t>A</w:t>
            </w:r>
          </w:p>
        </w:tc>
        <w:tc>
          <w:tcPr>
            <w:tcW w:w="3686" w:type="dxa"/>
            <w:vAlign w:val="center"/>
          </w:tcPr>
          <w:p w14:paraId="02CF95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1A_n3A</w:t>
            </w:r>
          </w:p>
          <w:p w14:paraId="70B1BD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vertAlign w:val="superscript"/>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3A_n3A</w:t>
            </w:r>
            <w:r w:rsidRPr="00022F8E">
              <w:rPr>
                <w:rFonts w:ascii="Arial" w:eastAsia="Times New Roman" w:hAnsi="Arial"/>
                <w:sz w:val="18"/>
                <w:vertAlign w:val="superscript"/>
                <w:lang w:eastAsia="zh-CN"/>
              </w:rPr>
              <w:t>4</w:t>
            </w:r>
          </w:p>
          <w:p w14:paraId="6DC17D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hint="eastAsia"/>
                <w:sz w:val="18"/>
                <w:lang w:eastAsia="zh-CN"/>
              </w:rPr>
              <w:t>DC_41A_n3A</w:t>
            </w:r>
          </w:p>
          <w:p w14:paraId="3308C4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zh-CN"/>
              </w:rPr>
              <w:t>DC_41C_n3A</w:t>
            </w:r>
          </w:p>
        </w:tc>
      </w:tr>
      <w:tr w:rsidR="00022F8E" w:rsidRPr="00022F8E" w14:paraId="36938929" w14:textId="77777777" w:rsidTr="007F59E4">
        <w:trPr>
          <w:jc w:val="center"/>
        </w:trPr>
        <w:tc>
          <w:tcPr>
            <w:tcW w:w="3397" w:type="dxa"/>
            <w:shd w:val="clear" w:color="auto" w:fill="auto"/>
            <w:noWrap/>
            <w:vAlign w:val="center"/>
          </w:tcPr>
          <w:p w14:paraId="5A50BE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hint="eastAsia"/>
                <w:sz w:val="18"/>
                <w:lang w:eastAsia="ja-JP"/>
              </w:rPr>
              <w:t>1A-</w:t>
            </w:r>
            <w:r w:rsidRPr="00022F8E">
              <w:rPr>
                <w:rFonts w:ascii="Arial" w:eastAsia="Times New Roman" w:hAnsi="Arial"/>
                <w:sz w:val="18"/>
                <w:lang w:eastAsia="ja-JP"/>
              </w:rPr>
              <w:t>3</w:t>
            </w:r>
            <w:r w:rsidRPr="00022F8E">
              <w:rPr>
                <w:rFonts w:ascii="Arial" w:eastAsia="Times New Roman" w:hAnsi="Arial" w:hint="eastAsia"/>
                <w:sz w:val="18"/>
                <w:lang w:eastAsia="ja-JP"/>
              </w:rPr>
              <w:t>A</w:t>
            </w:r>
            <w:r w:rsidRPr="00022F8E">
              <w:rPr>
                <w:rFonts w:ascii="Arial" w:eastAsia="Times New Roman" w:hAnsi="Arial"/>
                <w:sz w:val="18"/>
                <w:lang w:eastAsia="ja-JP"/>
              </w:rPr>
              <w:t>-41</w:t>
            </w:r>
            <w:r w:rsidRPr="00022F8E">
              <w:rPr>
                <w:rFonts w:ascii="Arial" w:eastAsia="Times New Roman" w:hAnsi="Arial" w:hint="eastAsia"/>
                <w:sz w:val="18"/>
                <w:lang w:eastAsia="ja-JP"/>
              </w:rPr>
              <w:t>A</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hint="eastAsia"/>
                <w:sz w:val="18"/>
                <w:lang w:eastAsia="zh-CN"/>
              </w:rPr>
              <w:t>2</w:t>
            </w:r>
            <w:r w:rsidRPr="00022F8E">
              <w:rPr>
                <w:rFonts w:ascii="Arial" w:eastAsia="Times New Roman" w:hAnsi="Arial" w:hint="eastAsia"/>
                <w:sz w:val="18"/>
                <w:lang w:eastAsia="ja-JP"/>
              </w:rPr>
              <w:t>8A</w:t>
            </w:r>
            <w:r w:rsidRPr="00022F8E">
              <w:rPr>
                <w:rFonts w:ascii="Arial" w:eastAsia="Times New Roman" w:hAnsi="Arial"/>
                <w:sz w:val="18"/>
                <w:vertAlign w:val="superscript"/>
                <w:lang w:eastAsia="zh-CN"/>
              </w:rPr>
              <w:t>2</w:t>
            </w:r>
          </w:p>
          <w:p w14:paraId="66B861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hint="eastAsia"/>
                <w:sz w:val="18"/>
                <w:lang w:eastAsia="ja-JP"/>
              </w:rPr>
              <w:t>1A-</w:t>
            </w:r>
            <w:r w:rsidRPr="00022F8E">
              <w:rPr>
                <w:rFonts w:ascii="Arial" w:eastAsia="Times New Roman" w:hAnsi="Arial"/>
                <w:sz w:val="18"/>
                <w:lang w:eastAsia="ja-JP"/>
              </w:rPr>
              <w:t>3</w:t>
            </w:r>
            <w:r w:rsidRPr="00022F8E">
              <w:rPr>
                <w:rFonts w:ascii="Arial" w:eastAsia="Times New Roman" w:hAnsi="Arial" w:hint="eastAsia"/>
                <w:sz w:val="18"/>
                <w:lang w:eastAsia="ja-JP"/>
              </w:rPr>
              <w:t>A</w:t>
            </w:r>
            <w:r w:rsidRPr="00022F8E">
              <w:rPr>
                <w:rFonts w:ascii="Arial" w:eastAsia="Times New Roman" w:hAnsi="Arial"/>
                <w:sz w:val="18"/>
                <w:lang w:eastAsia="ja-JP"/>
              </w:rPr>
              <w:t>-41</w:t>
            </w:r>
            <w:r w:rsidRPr="00022F8E">
              <w:rPr>
                <w:rFonts w:ascii="Arial" w:eastAsia="Times New Roman" w:hAnsi="Arial" w:hint="eastAsia"/>
                <w:sz w:val="18"/>
                <w:lang w:eastAsia="ja-JP"/>
              </w:rPr>
              <w:t>C</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hint="eastAsia"/>
                <w:sz w:val="18"/>
                <w:lang w:eastAsia="zh-CN"/>
              </w:rPr>
              <w:t>2</w:t>
            </w:r>
            <w:r w:rsidRPr="00022F8E">
              <w:rPr>
                <w:rFonts w:ascii="Arial" w:eastAsia="Times New Roman" w:hAnsi="Arial" w:hint="eastAsia"/>
                <w:sz w:val="18"/>
                <w:lang w:eastAsia="ja-JP"/>
              </w:rPr>
              <w:t>8A</w:t>
            </w:r>
            <w:r w:rsidRPr="00022F8E">
              <w:rPr>
                <w:rFonts w:ascii="Arial" w:eastAsia="Times New Roman" w:hAnsi="Arial"/>
                <w:sz w:val="18"/>
                <w:vertAlign w:val="superscript"/>
                <w:lang w:eastAsia="zh-CN"/>
              </w:rPr>
              <w:t>2</w:t>
            </w:r>
          </w:p>
        </w:tc>
        <w:tc>
          <w:tcPr>
            <w:tcW w:w="3686" w:type="dxa"/>
            <w:vAlign w:val="center"/>
          </w:tcPr>
          <w:p w14:paraId="4A78FE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n28A</w:t>
            </w:r>
          </w:p>
          <w:p w14:paraId="1EC055B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3</w:t>
            </w:r>
            <w:r w:rsidRPr="00022F8E">
              <w:rPr>
                <w:rFonts w:ascii="Arial" w:eastAsia="Times New Roman" w:hAnsi="Arial"/>
                <w:sz w:val="18"/>
                <w:lang w:eastAsia="fi-FI"/>
              </w:rPr>
              <w:t>A_</w:t>
            </w:r>
            <w:r w:rsidRPr="00022F8E">
              <w:rPr>
                <w:rFonts w:ascii="Arial" w:eastAsia="Times New Roman" w:hAnsi="Arial" w:hint="eastAsia"/>
                <w:sz w:val="18"/>
                <w:lang w:eastAsia="ja-JP"/>
              </w:rPr>
              <w:t>n28</w:t>
            </w:r>
            <w:r w:rsidRPr="00022F8E">
              <w:rPr>
                <w:rFonts w:ascii="Arial" w:eastAsia="Times New Roman" w:hAnsi="Arial"/>
                <w:sz w:val="18"/>
                <w:lang w:eastAsia="fi-FI"/>
              </w:rPr>
              <w:t>A</w:t>
            </w:r>
          </w:p>
          <w:p w14:paraId="53A633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ja-JP"/>
              </w:rPr>
              <w:t>41</w:t>
            </w:r>
            <w:r w:rsidRPr="00022F8E">
              <w:rPr>
                <w:rFonts w:ascii="Arial" w:eastAsia="Times New Roman" w:hAnsi="Arial"/>
                <w:sz w:val="18"/>
                <w:lang w:eastAsia="fi-FI"/>
              </w:rPr>
              <w:t>A_</w:t>
            </w:r>
            <w:r w:rsidRPr="00022F8E">
              <w:rPr>
                <w:rFonts w:ascii="Arial" w:eastAsia="Times New Roman" w:hAnsi="Arial" w:hint="eastAsia"/>
                <w:sz w:val="18"/>
                <w:lang w:eastAsia="ja-JP"/>
              </w:rPr>
              <w:t>n28</w:t>
            </w:r>
            <w:r w:rsidRPr="00022F8E">
              <w:rPr>
                <w:rFonts w:ascii="Arial" w:eastAsia="Times New Roman" w:hAnsi="Arial"/>
                <w:sz w:val="18"/>
                <w:lang w:eastAsia="fi-FI"/>
              </w:rPr>
              <w:t>A</w:t>
            </w:r>
          </w:p>
          <w:p w14:paraId="2A0C57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ja-JP"/>
              </w:rPr>
              <w:t>41</w:t>
            </w:r>
            <w:r w:rsidRPr="00022F8E">
              <w:rPr>
                <w:rFonts w:ascii="Arial" w:eastAsia="Times New Roman" w:hAnsi="Arial" w:hint="eastAsia"/>
                <w:sz w:val="18"/>
                <w:lang w:eastAsia="zh-CN"/>
              </w:rPr>
              <w:t>C</w:t>
            </w:r>
            <w:r w:rsidRPr="00022F8E">
              <w:rPr>
                <w:rFonts w:ascii="Arial" w:eastAsia="Times New Roman" w:hAnsi="Arial"/>
                <w:sz w:val="18"/>
                <w:lang w:eastAsia="fi-FI"/>
              </w:rPr>
              <w:t>_</w:t>
            </w:r>
            <w:r w:rsidRPr="00022F8E">
              <w:rPr>
                <w:rFonts w:ascii="Arial" w:eastAsia="Times New Roman" w:hAnsi="Arial" w:hint="eastAsia"/>
                <w:sz w:val="18"/>
                <w:lang w:eastAsia="ja-JP"/>
              </w:rPr>
              <w:t>n28</w:t>
            </w:r>
            <w:r w:rsidRPr="00022F8E">
              <w:rPr>
                <w:rFonts w:ascii="Arial" w:eastAsia="Times New Roman" w:hAnsi="Arial"/>
                <w:sz w:val="18"/>
                <w:lang w:eastAsia="fi-FI"/>
              </w:rPr>
              <w:t>A</w:t>
            </w:r>
          </w:p>
        </w:tc>
      </w:tr>
      <w:tr w:rsidR="00022F8E" w:rsidRPr="00022F8E" w14:paraId="117167C0" w14:textId="77777777" w:rsidTr="007F59E4">
        <w:trPr>
          <w:jc w:val="center"/>
        </w:trPr>
        <w:tc>
          <w:tcPr>
            <w:tcW w:w="3397" w:type="dxa"/>
            <w:shd w:val="clear" w:color="auto" w:fill="auto"/>
            <w:noWrap/>
            <w:vAlign w:val="center"/>
          </w:tcPr>
          <w:p w14:paraId="5501B57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zh-CN"/>
              </w:rPr>
              <w:t>1A-3</w:t>
            </w:r>
            <w:r w:rsidRPr="00022F8E">
              <w:rPr>
                <w:rFonts w:ascii="Arial" w:eastAsia="Times New Roman" w:hAnsi="Arial"/>
                <w:sz w:val="18"/>
                <w:lang w:eastAsia="fi-FI"/>
              </w:rPr>
              <w:t>A</w:t>
            </w:r>
            <w:r w:rsidRPr="00022F8E">
              <w:rPr>
                <w:rFonts w:ascii="Arial" w:eastAsia="Times New Roman" w:hAnsi="Arial" w:hint="eastAsia"/>
                <w:sz w:val="18"/>
                <w:lang w:eastAsia="zh-CN"/>
              </w:rPr>
              <w:t>-41A</w:t>
            </w:r>
            <w:r w:rsidRPr="00022F8E">
              <w:rPr>
                <w:rFonts w:ascii="Arial" w:eastAsia="Times New Roman" w:hAnsi="Arial"/>
                <w:sz w:val="18"/>
                <w:lang w:eastAsia="fi-FI"/>
              </w:rPr>
              <w:t>_</w:t>
            </w:r>
            <w:r w:rsidRPr="00022F8E">
              <w:rPr>
                <w:rFonts w:ascii="Arial" w:eastAsia="Times New Roman" w:hAnsi="Arial" w:hint="eastAsia"/>
                <w:sz w:val="18"/>
                <w:lang w:eastAsia="zh-CN"/>
              </w:rPr>
              <w:t>n41</w:t>
            </w:r>
            <w:r w:rsidRPr="00022F8E">
              <w:rPr>
                <w:rFonts w:ascii="Arial" w:eastAsia="Times New Roman" w:hAnsi="Arial"/>
                <w:sz w:val="18"/>
                <w:lang w:eastAsia="fi-FI"/>
              </w:rPr>
              <w:t>A</w:t>
            </w:r>
          </w:p>
        </w:tc>
        <w:tc>
          <w:tcPr>
            <w:tcW w:w="3686" w:type="dxa"/>
            <w:vAlign w:val="center"/>
          </w:tcPr>
          <w:p w14:paraId="3D9CAD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1A_n41A</w:t>
            </w:r>
          </w:p>
          <w:p w14:paraId="3EBA70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zh-CN"/>
              </w:rPr>
              <w:t>3A_n41A</w:t>
            </w:r>
          </w:p>
        </w:tc>
      </w:tr>
      <w:tr w:rsidR="00022F8E" w:rsidRPr="00022F8E" w14:paraId="1CB6F013" w14:textId="77777777" w:rsidTr="007F59E4">
        <w:trPr>
          <w:jc w:val="center"/>
        </w:trPr>
        <w:tc>
          <w:tcPr>
            <w:tcW w:w="3397" w:type="dxa"/>
            <w:shd w:val="clear" w:color="auto" w:fill="auto"/>
            <w:noWrap/>
            <w:vAlign w:val="center"/>
          </w:tcPr>
          <w:p w14:paraId="46A5E7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DC_1A-3A-3A-41A_n41A</w:t>
            </w:r>
          </w:p>
        </w:tc>
        <w:tc>
          <w:tcPr>
            <w:tcW w:w="3686" w:type="dxa"/>
            <w:vAlign w:val="center"/>
          </w:tcPr>
          <w:p w14:paraId="659E91D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0F4D484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22D9E8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41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tc>
      </w:tr>
      <w:tr w:rsidR="00022F8E" w:rsidRPr="00022F8E" w14:paraId="50E45938" w14:textId="77777777" w:rsidTr="007F59E4">
        <w:trPr>
          <w:jc w:val="center"/>
        </w:trPr>
        <w:tc>
          <w:tcPr>
            <w:tcW w:w="3397" w:type="dxa"/>
            <w:shd w:val="clear" w:color="auto" w:fill="auto"/>
            <w:noWrap/>
            <w:vAlign w:val="center"/>
          </w:tcPr>
          <w:p w14:paraId="3124C52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DC_1A-3A-(n)41AA</w:t>
            </w:r>
          </w:p>
        </w:tc>
        <w:tc>
          <w:tcPr>
            <w:tcW w:w="3686" w:type="dxa"/>
            <w:vAlign w:val="center"/>
          </w:tcPr>
          <w:p w14:paraId="6AABF7C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ja-JP"/>
              </w:rPr>
              <w:t>DC_</w:t>
            </w:r>
            <w:r w:rsidRPr="00022F8E">
              <w:rPr>
                <w:rFonts w:ascii="Arial" w:eastAsia="Times New Roman" w:hAnsi="Arial" w:hint="eastAsia"/>
                <w:sz w:val="18"/>
                <w:lang w:eastAsia="zh-CN"/>
              </w:rPr>
              <w:t>1</w:t>
            </w:r>
            <w:r w:rsidRPr="00022F8E">
              <w:rPr>
                <w:rFonts w:ascii="Arial" w:eastAsia="Times New Roman" w:hAnsi="Arial" w:hint="eastAsia"/>
                <w:sz w:val="18"/>
                <w:lang w:eastAsia="ja-JP"/>
              </w:rPr>
              <w:t>A_n</w:t>
            </w:r>
            <w:r w:rsidRPr="00022F8E">
              <w:rPr>
                <w:rFonts w:ascii="Arial" w:eastAsia="Times New Roman" w:hAnsi="Arial" w:hint="eastAsia"/>
                <w:sz w:val="18"/>
                <w:lang w:eastAsia="zh-CN"/>
              </w:rPr>
              <w:t>41</w:t>
            </w:r>
            <w:r w:rsidRPr="00022F8E">
              <w:rPr>
                <w:rFonts w:ascii="Arial" w:eastAsia="Times New Roman" w:hAnsi="Arial" w:hint="eastAsia"/>
                <w:sz w:val="18"/>
                <w:lang w:eastAsia="ja-JP"/>
              </w:rPr>
              <w:t>A</w:t>
            </w:r>
          </w:p>
          <w:p w14:paraId="624D77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DC_</w:t>
            </w:r>
            <w:r w:rsidRPr="00022F8E">
              <w:rPr>
                <w:rFonts w:ascii="Arial" w:eastAsia="Times New Roman" w:hAnsi="Arial" w:hint="eastAsia"/>
                <w:sz w:val="18"/>
                <w:lang w:eastAsia="zh-CN"/>
              </w:rPr>
              <w:t>3</w:t>
            </w:r>
            <w:r w:rsidRPr="00022F8E">
              <w:rPr>
                <w:rFonts w:ascii="Arial" w:eastAsia="Times New Roman" w:hAnsi="Arial" w:hint="eastAsia"/>
                <w:sz w:val="18"/>
                <w:lang w:eastAsia="ja-JP"/>
              </w:rPr>
              <w:t>A_n</w:t>
            </w:r>
            <w:r w:rsidRPr="00022F8E">
              <w:rPr>
                <w:rFonts w:ascii="Arial" w:eastAsia="Times New Roman" w:hAnsi="Arial" w:hint="eastAsia"/>
                <w:sz w:val="18"/>
                <w:lang w:eastAsia="zh-CN"/>
              </w:rPr>
              <w:t>41</w:t>
            </w:r>
            <w:r w:rsidRPr="00022F8E">
              <w:rPr>
                <w:rFonts w:ascii="Arial" w:eastAsia="Times New Roman" w:hAnsi="Arial" w:hint="eastAsia"/>
                <w:sz w:val="18"/>
                <w:lang w:eastAsia="ja-JP"/>
              </w:rPr>
              <w:t>A</w:t>
            </w:r>
          </w:p>
        </w:tc>
      </w:tr>
      <w:tr w:rsidR="00022F8E" w:rsidRPr="00022F8E" w14:paraId="7E944F56" w14:textId="77777777" w:rsidTr="007F59E4">
        <w:trPr>
          <w:jc w:val="center"/>
        </w:trPr>
        <w:tc>
          <w:tcPr>
            <w:tcW w:w="3397" w:type="dxa"/>
            <w:shd w:val="clear" w:color="auto" w:fill="auto"/>
            <w:noWrap/>
          </w:tcPr>
          <w:p w14:paraId="633F8F0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w:t>
            </w:r>
            <w:r w:rsidRPr="00022F8E">
              <w:rPr>
                <w:rFonts w:ascii="Arial" w:eastAsia="Times New Roman" w:hAnsi="Arial"/>
                <w:sz w:val="18"/>
              </w:rPr>
              <w:t>_</w:t>
            </w:r>
            <w:r w:rsidRPr="00022F8E">
              <w:rPr>
                <w:rFonts w:ascii="Arial" w:eastAsia="Times New Roman" w:hAnsi="Arial"/>
                <w:sz w:val="18"/>
                <w:lang w:eastAsia="ja-JP"/>
              </w:rPr>
              <w:t>1A-3A-41A_n77A</w:t>
            </w:r>
            <w:r w:rsidRPr="00022F8E">
              <w:rPr>
                <w:rFonts w:ascii="Arial" w:eastAsia="Times New Roman" w:hAnsi="Arial"/>
                <w:sz w:val="18"/>
                <w:vertAlign w:val="superscript"/>
                <w:lang w:eastAsia="fi-FI"/>
              </w:rPr>
              <w:t>9</w:t>
            </w:r>
          </w:p>
          <w:p w14:paraId="18602ADD"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1A-3A-41C_n77A</w:t>
            </w:r>
            <w:r w:rsidRPr="00022F8E">
              <w:rPr>
                <w:rFonts w:ascii="Arial" w:eastAsia="Times New Roman" w:hAnsi="Arial"/>
                <w:sz w:val="18"/>
                <w:vertAlign w:val="superscript"/>
                <w:lang w:eastAsia="fi-FI"/>
              </w:rPr>
              <w:t>9</w:t>
            </w:r>
          </w:p>
        </w:tc>
        <w:tc>
          <w:tcPr>
            <w:tcW w:w="3686" w:type="dxa"/>
          </w:tcPr>
          <w:p w14:paraId="3C590FC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1A_n77A</w:t>
            </w:r>
            <w:r w:rsidRPr="00022F8E">
              <w:rPr>
                <w:rFonts w:ascii="Arial" w:eastAsia="Times New Roman" w:hAnsi="Arial"/>
                <w:sz w:val="18"/>
                <w:vertAlign w:val="superscript"/>
                <w:lang w:eastAsia="fi-FI"/>
              </w:rPr>
              <w:t>9</w:t>
            </w:r>
          </w:p>
          <w:p w14:paraId="3FBF985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3A_n77A</w:t>
            </w:r>
            <w:r w:rsidRPr="00022F8E">
              <w:rPr>
                <w:rFonts w:ascii="Arial" w:eastAsia="Times New Roman" w:hAnsi="Arial"/>
                <w:sz w:val="18"/>
                <w:vertAlign w:val="superscript"/>
                <w:lang w:eastAsia="fi-FI"/>
              </w:rPr>
              <w:t>9</w:t>
            </w:r>
          </w:p>
          <w:p w14:paraId="34451BC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41A_n77A</w:t>
            </w:r>
          </w:p>
          <w:p w14:paraId="5A475BA9"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zh-CN"/>
              </w:rPr>
              <w:t>DC_41C_n77A</w:t>
            </w:r>
          </w:p>
        </w:tc>
      </w:tr>
      <w:tr w:rsidR="00022F8E" w:rsidRPr="00022F8E" w14:paraId="41B324A0" w14:textId="77777777" w:rsidTr="007F59E4">
        <w:trPr>
          <w:jc w:val="center"/>
        </w:trPr>
        <w:tc>
          <w:tcPr>
            <w:tcW w:w="3397" w:type="dxa"/>
            <w:shd w:val="clear" w:color="auto" w:fill="auto"/>
            <w:noWrap/>
          </w:tcPr>
          <w:p w14:paraId="1AB49A7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1A-3A-41A_n77(2A)</w:t>
            </w:r>
            <w:r w:rsidRPr="00022F8E">
              <w:rPr>
                <w:rFonts w:ascii="Arial" w:eastAsia="Times New Roman" w:hAnsi="Arial"/>
                <w:sz w:val="18"/>
                <w:vertAlign w:val="superscript"/>
                <w:lang w:eastAsia="fi-FI"/>
              </w:rPr>
              <w:t xml:space="preserve"> 9</w:t>
            </w:r>
          </w:p>
          <w:p w14:paraId="1D979E2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1A-3A-41C_n77(2A)</w:t>
            </w:r>
            <w:r w:rsidRPr="00022F8E">
              <w:rPr>
                <w:rFonts w:ascii="Arial" w:eastAsia="Times New Roman" w:hAnsi="Arial"/>
                <w:sz w:val="18"/>
                <w:vertAlign w:val="superscript"/>
                <w:lang w:eastAsia="fi-FI"/>
              </w:rPr>
              <w:t xml:space="preserve"> 9</w:t>
            </w:r>
          </w:p>
        </w:tc>
        <w:tc>
          <w:tcPr>
            <w:tcW w:w="3686" w:type="dxa"/>
          </w:tcPr>
          <w:p w14:paraId="5C9C0C5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1A_n77A</w:t>
            </w:r>
            <w:r w:rsidRPr="00022F8E">
              <w:rPr>
                <w:rFonts w:ascii="Arial" w:eastAsia="Times New Roman" w:hAnsi="Arial"/>
                <w:sz w:val="18"/>
                <w:vertAlign w:val="superscript"/>
                <w:lang w:eastAsia="fi-FI"/>
              </w:rPr>
              <w:t>9</w:t>
            </w:r>
          </w:p>
          <w:p w14:paraId="699290A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3A_n77A</w:t>
            </w:r>
            <w:r w:rsidRPr="00022F8E">
              <w:rPr>
                <w:rFonts w:ascii="Arial" w:eastAsia="Times New Roman" w:hAnsi="Arial"/>
                <w:sz w:val="18"/>
                <w:vertAlign w:val="superscript"/>
                <w:lang w:eastAsia="fi-FI"/>
              </w:rPr>
              <w:t>9</w:t>
            </w:r>
          </w:p>
          <w:p w14:paraId="36C4BDE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41A_n77A</w:t>
            </w:r>
          </w:p>
          <w:p w14:paraId="34B5E8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41C_n77A</w:t>
            </w:r>
          </w:p>
        </w:tc>
      </w:tr>
      <w:tr w:rsidR="00022F8E" w:rsidRPr="00022F8E" w14:paraId="184ED2C3" w14:textId="77777777" w:rsidTr="007F59E4">
        <w:trPr>
          <w:jc w:val="center"/>
        </w:trPr>
        <w:tc>
          <w:tcPr>
            <w:tcW w:w="3397" w:type="dxa"/>
            <w:shd w:val="clear" w:color="auto" w:fill="auto"/>
            <w:noWrap/>
            <w:vAlign w:val="center"/>
          </w:tcPr>
          <w:p w14:paraId="1090EC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686" w:type="dxa"/>
            <w:vAlign w:val="center"/>
          </w:tcPr>
          <w:p w14:paraId="22D7B8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48BF81C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75E3C86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p w14:paraId="3E8BE7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tc>
      </w:tr>
      <w:tr w:rsidR="00022F8E" w:rsidRPr="00022F8E" w14:paraId="7D5B5382" w14:textId="77777777" w:rsidTr="007F59E4">
        <w:trPr>
          <w:jc w:val="center"/>
        </w:trPr>
        <w:tc>
          <w:tcPr>
            <w:tcW w:w="3397" w:type="dxa"/>
            <w:shd w:val="clear" w:color="auto" w:fill="auto"/>
            <w:noWrap/>
            <w:vAlign w:val="center"/>
          </w:tcPr>
          <w:p w14:paraId="22F8492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DC_1A-3A_n41A-n77(2A)</w:t>
            </w:r>
          </w:p>
        </w:tc>
        <w:tc>
          <w:tcPr>
            <w:tcW w:w="3686" w:type="dxa"/>
            <w:vAlign w:val="center"/>
          </w:tcPr>
          <w:p w14:paraId="2A1A12A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4549D20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3C0B36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p w14:paraId="1526677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tc>
      </w:tr>
      <w:tr w:rsidR="00022F8E" w:rsidRPr="00022F8E" w14:paraId="678C428C" w14:textId="77777777" w:rsidTr="007F59E4">
        <w:trPr>
          <w:jc w:val="center"/>
        </w:trPr>
        <w:tc>
          <w:tcPr>
            <w:tcW w:w="3397" w:type="dxa"/>
            <w:shd w:val="clear" w:color="auto" w:fill="auto"/>
            <w:noWrap/>
            <w:vAlign w:val="center"/>
          </w:tcPr>
          <w:p w14:paraId="339F8C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1A-3A-41A_n78A</w:t>
            </w:r>
          </w:p>
          <w:p w14:paraId="0AEE2CC1"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1A-3A-41C_n78A</w:t>
            </w:r>
          </w:p>
        </w:tc>
        <w:tc>
          <w:tcPr>
            <w:tcW w:w="3686" w:type="dxa"/>
            <w:vAlign w:val="center"/>
          </w:tcPr>
          <w:p w14:paraId="6E3794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1A_n78A</w:t>
            </w:r>
          </w:p>
          <w:p w14:paraId="654D6D8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3A_n78A</w:t>
            </w:r>
          </w:p>
          <w:p w14:paraId="6670B9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41A_n78A</w:t>
            </w:r>
          </w:p>
          <w:p w14:paraId="0D8FFA91"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zh-CN"/>
              </w:rPr>
              <w:t>DC_41C_n7</w:t>
            </w:r>
            <w:r w:rsidRPr="00022F8E">
              <w:rPr>
                <w:rFonts w:ascii="Arial" w:eastAsia="Times New Roman" w:hAnsi="Arial" w:hint="eastAsia"/>
                <w:sz w:val="18"/>
                <w:lang w:eastAsia="zh-CN"/>
              </w:rPr>
              <w:t>8</w:t>
            </w:r>
            <w:r w:rsidRPr="00022F8E">
              <w:rPr>
                <w:rFonts w:ascii="Arial" w:eastAsia="Malgun Gothic" w:hAnsi="Arial"/>
                <w:sz w:val="18"/>
                <w:lang w:eastAsia="zh-CN"/>
              </w:rPr>
              <w:t>A</w:t>
            </w:r>
          </w:p>
        </w:tc>
      </w:tr>
      <w:tr w:rsidR="00022F8E" w:rsidRPr="00022F8E" w14:paraId="07800100" w14:textId="77777777" w:rsidTr="007F59E4">
        <w:trPr>
          <w:jc w:val="center"/>
        </w:trPr>
        <w:tc>
          <w:tcPr>
            <w:tcW w:w="3397" w:type="dxa"/>
            <w:shd w:val="clear" w:color="auto" w:fill="auto"/>
            <w:noWrap/>
            <w:vAlign w:val="center"/>
          </w:tcPr>
          <w:p w14:paraId="0AE1E5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DC_1A-3A-3A-41A_n78A</w:t>
            </w:r>
          </w:p>
          <w:p w14:paraId="1735F30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DC_1A-3A-3A-41C_n78A</w:t>
            </w:r>
          </w:p>
        </w:tc>
        <w:tc>
          <w:tcPr>
            <w:tcW w:w="3686" w:type="dxa"/>
            <w:vAlign w:val="center"/>
          </w:tcPr>
          <w:p w14:paraId="0BB7FAD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78</w:t>
            </w:r>
            <w:r w:rsidRPr="00022F8E">
              <w:rPr>
                <w:rFonts w:ascii="Arial" w:eastAsia="Times New Roman" w:hAnsi="Arial" w:hint="eastAsia"/>
                <w:sz w:val="18"/>
                <w:lang w:eastAsia="zh-CN"/>
              </w:rPr>
              <w:t>A</w:t>
            </w:r>
          </w:p>
          <w:p w14:paraId="2C1F4B5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78</w:t>
            </w:r>
            <w:r w:rsidRPr="00022F8E">
              <w:rPr>
                <w:rFonts w:ascii="Arial" w:eastAsia="Times New Roman" w:hAnsi="Arial" w:hint="eastAsia"/>
                <w:sz w:val="18"/>
                <w:lang w:eastAsia="zh-CN"/>
              </w:rPr>
              <w:t>A</w:t>
            </w:r>
          </w:p>
          <w:p w14:paraId="479A5A1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78</w:t>
            </w:r>
            <w:r w:rsidRPr="00022F8E">
              <w:rPr>
                <w:rFonts w:ascii="Arial" w:eastAsia="Times New Roman" w:hAnsi="Arial" w:hint="eastAsia"/>
                <w:sz w:val="18"/>
                <w:lang w:eastAsia="zh-CN"/>
              </w:rPr>
              <w:t>A</w:t>
            </w:r>
          </w:p>
        </w:tc>
      </w:tr>
      <w:tr w:rsidR="00022F8E" w:rsidRPr="00022F8E" w14:paraId="7C41E467" w14:textId="77777777" w:rsidTr="007F59E4">
        <w:trPr>
          <w:jc w:val="center"/>
        </w:trPr>
        <w:tc>
          <w:tcPr>
            <w:tcW w:w="3397" w:type="dxa"/>
            <w:shd w:val="clear" w:color="auto" w:fill="auto"/>
            <w:noWrap/>
            <w:vAlign w:val="center"/>
          </w:tcPr>
          <w:p w14:paraId="54B3172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algun Gothic" w:hAnsi="Arial"/>
                <w:sz w:val="18"/>
                <w:lang w:eastAsia="ko-KR"/>
              </w:rPr>
              <w:t>DC_1A-3A_n41A-n78A</w:t>
            </w:r>
          </w:p>
        </w:tc>
        <w:tc>
          <w:tcPr>
            <w:tcW w:w="3686" w:type="dxa"/>
            <w:vAlign w:val="center"/>
          </w:tcPr>
          <w:p w14:paraId="758BBE7B"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DC_1A_n41A</w:t>
            </w:r>
          </w:p>
          <w:p w14:paraId="0D175EEF"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DC_1A_n78A</w:t>
            </w:r>
          </w:p>
          <w:p w14:paraId="54A1C02E"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DC_3A_n41A</w:t>
            </w:r>
          </w:p>
          <w:p w14:paraId="5C5677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algun Gothic" w:hAnsi="Arial"/>
                <w:sz w:val="18"/>
                <w:lang w:eastAsia="ko-KR"/>
              </w:rPr>
              <w:t>DC_3A_n78A</w:t>
            </w:r>
          </w:p>
        </w:tc>
      </w:tr>
      <w:tr w:rsidR="00022F8E" w:rsidRPr="00022F8E" w14:paraId="3DAFC799" w14:textId="77777777" w:rsidTr="007F59E4">
        <w:trPr>
          <w:jc w:val="center"/>
        </w:trPr>
        <w:tc>
          <w:tcPr>
            <w:tcW w:w="3397" w:type="dxa"/>
            <w:shd w:val="clear" w:color="auto" w:fill="auto"/>
            <w:noWrap/>
            <w:vAlign w:val="center"/>
          </w:tcPr>
          <w:p w14:paraId="06E43251"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DC_1A-3A_n41A-n78(2A)</w:t>
            </w:r>
          </w:p>
        </w:tc>
        <w:tc>
          <w:tcPr>
            <w:tcW w:w="3686" w:type="dxa"/>
            <w:vAlign w:val="center"/>
          </w:tcPr>
          <w:p w14:paraId="7B6AFA4E"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DC_1A_n41A</w:t>
            </w:r>
          </w:p>
          <w:p w14:paraId="52117AF8"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DC_1A_n78A</w:t>
            </w:r>
          </w:p>
          <w:p w14:paraId="03A76705"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DC_3A_n41A</w:t>
            </w:r>
          </w:p>
          <w:p w14:paraId="4827E602"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p>
        </w:tc>
      </w:tr>
      <w:tr w:rsidR="00022F8E" w:rsidRPr="00022F8E" w14:paraId="23B8EF2D" w14:textId="77777777" w:rsidTr="007F59E4">
        <w:trPr>
          <w:jc w:val="center"/>
        </w:trPr>
        <w:tc>
          <w:tcPr>
            <w:tcW w:w="3397" w:type="dxa"/>
            <w:shd w:val="clear" w:color="auto" w:fill="auto"/>
            <w:noWrap/>
            <w:vAlign w:val="center"/>
          </w:tcPr>
          <w:p w14:paraId="1B890F8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1A-3A-41A_n78(2A)</w:t>
            </w:r>
          </w:p>
          <w:p w14:paraId="74246FF2"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1A-3A-41C_n78(2A)</w:t>
            </w:r>
          </w:p>
        </w:tc>
        <w:tc>
          <w:tcPr>
            <w:tcW w:w="3686" w:type="dxa"/>
            <w:vAlign w:val="center"/>
          </w:tcPr>
          <w:p w14:paraId="34E79D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1A_n78A</w:t>
            </w:r>
          </w:p>
          <w:p w14:paraId="34A2BF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3A_n78A</w:t>
            </w:r>
          </w:p>
          <w:p w14:paraId="62AABD3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41A_n78A</w:t>
            </w:r>
          </w:p>
          <w:p w14:paraId="4B29F56B"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41C_n78A</w:t>
            </w:r>
          </w:p>
        </w:tc>
      </w:tr>
      <w:tr w:rsidR="00022F8E" w:rsidRPr="00022F8E" w14:paraId="46D9FCA7" w14:textId="77777777" w:rsidTr="007F59E4">
        <w:trPr>
          <w:jc w:val="center"/>
        </w:trPr>
        <w:tc>
          <w:tcPr>
            <w:tcW w:w="3397" w:type="dxa"/>
            <w:shd w:val="clear" w:color="auto" w:fill="auto"/>
            <w:noWrap/>
            <w:vAlign w:val="center"/>
          </w:tcPr>
          <w:p w14:paraId="08BC5B0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1A-3A-41A_n79A</w:t>
            </w:r>
            <w:r w:rsidRPr="00022F8E">
              <w:rPr>
                <w:rFonts w:ascii="Arial" w:eastAsia="Times New Roman" w:hAnsi="Arial"/>
                <w:sz w:val="18"/>
                <w:vertAlign w:val="superscript"/>
                <w:lang w:eastAsia="fi-FI"/>
              </w:rPr>
              <w:t>2</w:t>
            </w:r>
          </w:p>
          <w:p w14:paraId="3CFBFE0B"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1A-3A-41C_n79A</w:t>
            </w:r>
            <w:r w:rsidRPr="00022F8E">
              <w:rPr>
                <w:rFonts w:ascii="Arial" w:eastAsia="Times New Roman" w:hAnsi="Arial"/>
                <w:sz w:val="18"/>
                <w:vertAlign w:val="superscript"/>
                <w:lang w:eastAsia="fi-FI"/>
              </w:rPr>
              <w:t>2</w:t>
            </w:r>
          </w:p>
        </w:tc>
        <w:tc>
          <w:tcPr>
            <w:tcW w:w="3686" w:type="dxa"/>
            <w:vAlign w:val="center"/>
          </w:tcPr>
          <w:p w14:paraId="2A4DCD2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1A_n79A</w:t>
            </w:r>
          </w:p>
          <w:p w14:paraId="05C527B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3A_n79A</w:t>
            </w:r>
          </w:p>
          <w:p w14:paraId="7792692E"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41A_n79A</w:t>
            </w:r>
          </w:p>
        </w:tc>
      </w:tr>
      <w:tr w:rsidR="00022F8E" w:rsidRPr="00022F8E" w14:paraId="72352485" w14:textId="77777777" w:rsidTr="007F59E4">
        <w:trPr>
          <w:jc w:val="center"/>
        </w:trPr>
        <w:tc>
          <w:tcPr>
            <w:tcW w:w="3397" w:type="dxa"/>
            <w:shd w:val="clear" w:color="auto" w:fill="auto"/>
            <w:noWrap/>
            <w:vAlign w:val="center"/>
          </w:tcPr>
          <w:p w14:paraId="33BE5EB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DC_1A-3A-42A_n28A</w:t>
            </w:r>
            <w:r w:rsidRPr="00022F8E">
              <w:rPr>
                <w:rFonts w:ascii="Arial" w:eastAsia="Times New Roman" w:hAnsi="Arial"/>
                <w:sz w:val="18"/>
                <w:vertAlign w:val="superscript"/>
              </w:rPr>
              <w:t>2</w:t>
            </w:r>
          </w:p>
          <w:p w14:paraId="2944A0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DC_1A-3A-42C_n28A</w:t>
            </w:r>
            <w:r w:rsidRPr="00022F8E">
              <w:rPr>
                <w:rFonts w:ascii="Arial" w:eastAsia="Times New Roman" w:hAnsi="Arial"/>
                <w:sz w:val="18"/>
                <w:vertAlign w:val="superscript"/>
              </w:rPr>
              <w:t>2</w:t>
            </w:r>
          </w:p>
        </w:tc>
        <w:tc>
          <w:tcPr>
            <w:tcW w:w="3686" w:type="dxa"/>
            <w:vAlign w:val="center"/>
          </w:tcPr>
          <w:p w14:paraId="48D59D1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5F744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3A1866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5531CA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DC_42C_n28A</w:t>
            </w:r>
          </w:p>
        </w:tc>
      </w:tr>
      <w:tr w:rsidR="00022F8E" w:rsidRPr="00022F8E" w:rsidDel="00522FC8" w14:paraId="5872983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C6E83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1A-3A-42A_n77A</w:t>
            </w:r>
            <w:r w:rsidRPr="00022F8E">
              <w:rPr>
                <w:rFonts w:ascii="Arial" w:eastAsia="Times New Roman" w:hAnsi="Arial"/>
                <w:sz w:val="18"/>
                <w:vertAlign w:val="superscript"/>
                <w:lang w:eastAsia="ja-JP"/>
              </w:rPr>
              <w:t>7,8,9</w:t>
            </w:r>
          </w:p>
          <w:p w14:paraId="18C787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1A-3A-42A_n77C</w:t>
            </w:r>
            <w:r w:rsidRPr="00022F8E">
              <w:rPr>
                <w:rFonts w:ascii="Arial" w:eastAsia="Times New Roman" w:hAnsi="Arial" w:cs="Arial"/>
                <w:sz w:val="18"/>
                <w:vertAlign w:val="superscript"/>
                <w:lang w:eastAsia="ja-JP"/>
              </w:rPr>
              <w:t>7</w:t>
            </w:r>
            <w:r w:rsidRPr="00022F8E">
              <w:rPr>
                <w:rFonts w:ascii="Arial" w:eastAsia="Times New Roman" w:hAnsi="Arial"/>
                <w:sz w:val="18"/>
                <w:vertAlign w:val="superscript"/>
                <w:lang w:eastAsia="ja-JP"/>
              </w:rPr>
              <w:t>,8</w:t>
            </w:r>
          </w:p>
          <w:p w14:paraId="39A188C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1A-3A-42C_n77A</w:t>
            </w:r>
            <w:r w:rsidRPr="00022F8E">
              <w:rPr>
                <w:rFonts w:ascii="Arial" w:eastAsia="Times New Roman" w:hAnsi="Arial"/>
                <w:sz w:val="18"/>
                <w:vertAlign w:val="superscript"/>
                <w:lang w:eastAsia="ja-JP"/>
              </w:rPr>
              <w:t>7,8,9</w:t>
            </w:r>
          </w:p>
          <w:p w14:paraId="050818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1A-3A-42C_n77C</w:t>
            </w:r>
            <w:r w:rsidRPr="00022F8E">
              <w:rPr>
                <w:rFonts w:ascii="Arial" w:eastAsia="Times New Roman" w:hAnsi="Arial"/>
                <w:sz w:val="18"/>
                <w:vertAlign w:val="superscript"/>
                <w:lang w:eastAsia="ja-JP"/>
              </w:rPr>
              <w:t>7,8</w:t>
            </w:r>
          </w:p>
          <w:p w14:paraId="22AFFFA8" w14:textId="77777777" w:rsidR="00022F8E" w:rsidRPr="00022F8E" w:rsidDel="00522FC8"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DC_1A-3A-42D_n77A</w:t>
            </w:r>
            <w:r w:rsidRPr="00022F8E">
              <w:rPr>
                <w:rFonts w:ascii="Arial" w:eastAsia="Times New Roma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4EF8A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1A_n77A</w:t>
            </w:r>
            <w:r w:rsidRPr="00022F8E">
              <w:rPr>
                <w:rFonts w:ascii="Arial" w:eastAsia="Times New Roman" w:hAnsi="Arial"/>
                <w:sz w:val="18"/>
                <w:vertAlign w:val="superscript"/>
                <w:lang w:eastAsia="ja-JP"/>
              </w:rPr>
              <w:t>9</w:t>
            </w:r>
          </w:p>
          <w:p w14:paraId="0494B864" w14:textId="77777777" w:rsidR="00022F8E" w:rsidRPr="00022F8E" w:rsidDel="00522FC8"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3A_n77A</w:t>
            </w:r>
            <w:r w:rsidRPr="00022F8E">
              <w:rPr>
                <w:rFonts w:ascii="Arial" w:eastAsia="Times New Roman" w:hAnsi="Arial"/>
                <w:sz w:val="18"/>
                <w:vertAlign w:val="superscript"/>
                <w:lang w:eastAsia="ja-JP"/>
              </w:rPr>
              <w:t>9</w:t>
            </w:r>
          </w:p>
        </w:tc>
      </w:tr>
      <w:tr w:rsidR="00022F8E" w:rsidRPr="00022F8E" w:rsidDel="00522FC8" w14:paraId="669E336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63F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1A-3A-42A_n77(2A)</w:t>
            </w:r>
            <w:r w:rsidRPr="00022F8E">
              <w:rPr>
                <w:rFonts w:ascii="Arial" w:eastAsia="Times New Roman" w:hAnsi="Arial"/>
                <w:sz w:val="18"/>
                <w:vertAlign w:val="superscript"/>
                <w:lang w:eastAsia="ja-JP"/>
              </w:rPr>
              <w:t xml:space="preserve"> 7,8</w:t>
            </w:r>
          </w:p>
          <w:p w14:paraId="04F2D9A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1A-3A-42C_n77(2A)</w:t>
            </w:r>
            <w:r w:rsidRPr="00022F8E">
              <w:rPr>
                <w:rFonts w:ascii="Arial" w:eastAsia="Times New Roma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vAlign w:val="center"/>
          </w:tcPr>
          <w:p w14:paraId="73956F0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1A_n77A</w:t>
            </w:r>
          </w:p>
          <w:p w14:paraId="46D14DB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3A_n77A</w:t>
            </w:r>
          </w:p>
        </w:tc>
      </w:tr>
      <w:tr w:rsidR="00022F8E" w:rsidRPr="00022F8E" w:rsidDel="00522FC8" w14:paraId="7576C9F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5CC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1A-3A-42A_n78A</w:t>
            </w:r>
            <w:r w:rsidRPr="00022F8E">
              <w:rPr>
                <w:rFonts w:ascii="Arial" w:eastAsia="Times New Roman" w:hAnsi="Arial"/>
                <w:sz w:val="18"/>
                <w:vertAlign w:val="superscript"/>
                <w:lang w:eastAsia="ja-JP"/>
              </w:rPr>
              <w:t>7,8,9</w:t>
            </w:r>
          </w:p>
          <w:p w14:paraId="6B33A5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1A-3A-42A_n78C</w:t>
            </w:r>
            <w:r w:rsidRPr="00022F8E">
              <w:rPr>
                <w:rFonts w:ascii="Arial" w:eastAsia="Times New Roman" w:hAnsi="Arial"/>
                <w:sz w:val="18"/>
                <w:vertAlign w:val="superscript"/>
                <w:lang w:eastAsia="ja-JP"/>
              </w:rPr>
              <w:t>7,8</w:t>
            </w:r>
          </w:p>
          <w:p w14:paraId="3757331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1A-3A-42C_n78A</w:t>
            </w:r>
            <w:r w:rsidRPr="00022F8E">
              <w:rPr>
                <w:rFonts w:ascii="Arial" w:eastAsia="Times New Roman" w:hAnsi="Arial"/>
                <w:sz w:val="18"/>
                <w:vertAlign w:val="superscript"/>
                <w:lang w:eastAsia="ja-JP"/>
              </w:rPr>
              <w:t>7,8,9</w:t>
            </w:r>
          </w:p>
          <w:p w14:paraId="27508F1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1A-3A-42C_n78C</w:t>
            </w:r>
            <w:r w:rsidRPr="00022F8E">
              <w:rPr>
                <w:rFonts w:ascii="Arial" w:eastAsia="Times New Roman" w:hAnsi="Arial"/>
                <w:sz w:val="18"/>
                <w:vertAlign w:val="superscript"/>
                <w:lang w:eastAsia="ja-JP"/>
              </w:rPr>
              <w:t>7,8</w:t>
            </w:r>
          </w:p>
          <w:p w14:paraId="588F327C" w14:textId="77777777" w:rsidR="00022F8E" w:rsidRPr="00022F8E" w:rsidDel="00522FC8"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DC_1A-3A-42D_n78A</w:t>
            </w:r>
            <w:r w:rsidRPr="00022F8E">
              <w:rPr>
                <w:rFonts w:ascii="Arial" w:eastAsia="Times New Roma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890AE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1A_n78A</w:t>
            </w:r>
            <w:r w:rsidRPr="00022F8E">
              <w:rPr>
                <w:rFonts w:ascii="Arial" w:eastAsia="Times New Roman" w:hAnsi="Arial"/>
                <w:sz w:val="18"/>
                <w:vertAlign w:val="superscript"/>
                <w:lang w:eastAsia="ja-JP"/>
              </w:rPr>
              <w:t>9</w:t>
            </w:r>
          </w:p>
          <w:p w14:paraId="3193281E" w14:textId="77777777" w:rsidR="00022F8E" w:rsidRPr="00022F8E" w:rsidDel="00522FC8"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3A_n78A</w:t>
            </w:r>
            <w:r w:rsidRPr="00022F8E">
              <w:rPr>
                <w:rFonts w:ascii="Arial" w:eastAsia="Times New Roman" w:hAnsi="Arial"/>
                <w:sz w:val="18"/>
                <w:vertAlign w:val="superscript"/>
                <w:lang w:eastAsia="ja-JP"/>
              </w:rPr>
              <w:t>9</w:t>
            </w:r>
          </w:p>
        </w:tc>
      </w:tr>
      <w:tr w:rsidR="00022F8E" w:rsidRPr="00022F8E" w:rsidDel="00522FC8" w14:paraId="27FB3135" w14:textId="77777777" w:rsidTr="007F59E4">
        <w:trPr>
          <w:jc w:val="center"/>
        </w:trPr>
        <w:tc>
          <w:tcPr>
            <w:tcW w:w="3397" w:type="dxa"/>
            <w:shd w:val="clear" w:color="auto" w:fill="auto"/>
            <w:noWrap/>
            <w:vAlign w:val="center"/>
          </w:tcPr>
          <w:p w14:paraId="692EAB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1A-3A-42A_n79A</w:t>
            </w:r>
            <w:r w:rsidRPr="00022F8E">
              <w:rPr>
                <w:rFonts w:ascii="Arial" w:eastAsia="Times New Roman" w:hAnsi="Arial"/>
                <w:sz w:val="18"/>
                <w:vertAlign w:val="superscript"/>
                <w:lang w:eastAsia="ja-JP"/>
              </w:rPr>
              <w:t>9</w:t>
            </w:r>
          </w:p>
          <w:p w14:paraId="3E7BCB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1A-3A-42A_n79C</w:t>
            </w:r>
          </w:p>
          <w:p w14:paraId="2E40C96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1A-3A-42C_n79A</w:t>
            </w:r>
            <w:r w:rsidRPr="00022F8E">
              <w:rPr>
                <w:rFonts w:ascii="Arial" w:eastAsia="Times New Roman" w:hAnsi="Arial"/>
                <w:sz w:val="18"/>
                <w:vertAlign w:val="superscript"/>
                <w:lang w:eastAsia="ja-JP"/>
              </w:rPr>
              <w:t>9</w:t>
            </w:r>
          </w:p>
          <w:p w14:paraId="067AE79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1A-3A-42C_n79C</w:t>
            </w:r>
          </w:p>
          <w:p w14:paraId="3413FCD3" w14:textId="77777777" w:rsidR="00022F8E" w:rsidRPr="00022F8E" w:rsidDel="00522FC8"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DC_1A-3A-42D_n79A</w:t>
            </w:r>
            <w:r w:rsidRPr="00022F8E">
              <w:rPr>
                <w:rFonts w:ascii="Arial" w:eastAsia="Times New Roman" w:hAnsi="Arial"/>
                <w:sz w:val="18"/>
                <w:vertAlign w:val="superscript"/>
                <w:lang w:eastAsia="ja-JP"/>
              </w:rPr>
              <w:t>9</w:t>
            </w:r>
          </w:p>
        </w:tc>
        <w:tc>
          <w:tcPr>
            <w:tcW w:w="3686" w:type="dxa"/>
            <w:vAlign w:val="center"/>
          </w:tcPr>
          <w:p w14:paraId="7DD70A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1A_n79A</w:t>
            </w:r>
            <w:r w:rsidRPr="00022F8E">
              <w:rPr>
                <w:rFonts w:ascii="Arial" w:eastAsia="Times New Roman" w:hAnsi="Arial"/>
                <w:sz w:val="18"/>
                <w:vertAlign w:val="superscript"/>
                <w:lang w:eastAsia="ja-JP"/>
              </w:rPr>
              <w:t>9</w:t>
            </w:r>
          </w:p>
          <w:p w14:paraId="3DBA1D1A" w14:textId="77777777" w:rsidR="00022F8E" w:rsidRPr="00022F8E" w:rsidDel="00522FC8"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3A_n79A</w:t>
            </w:r>
            <w:r w:rsidRPr="00022F8E">
              <w:rPr>
                <w:rFonts w:ascii="Arial" w:eastAsia="Times New Roman" w:hAnsi="Arial"/>
                <w:sz w:val="18"/>
                <w:vertAlign w:val="superscript"/>
                <w:lang w:eastAsia="ja-JP"/>
              </w:rPr>
              <w:t>9</w:t>
            </w:r>
          </w:p>
        </w:tc>
      </w:tr>
      <w:tr w:rsidR="00022F8E" w:rsidRPr="00022F8E" w:rsidDel="00522FC8" w14:paraId="21C6001F" w14:textId="77777777" w:rsidTr="007F59E4">
        <w:trPr>
          <w:jc w:val="center"/>
        </w:trPr>
        <w:tc>
          <w:tcPr>
            <w:tcW w:w="3397" w:type="dxa"/>
            <w:shd w:val="clear" w:color="auto" w:fill="auto"/>
            <w:noWrap/>
            <w:vAlign w:val="center"/>
          </w:tcPr>
          <w:p w14:paraId="6A9B92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DC_1A-3A_n71A-n77A</w:t>
            </w:r>
          </w:p>
          <w:p w14:paraId="6D3DCC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bidi="ar"/>
              </w:rPr>
              <w:t>DC_1A-3C_n71A-n77A</w:t>
            </w:r>
          </w:p>
        </w:tc>
        <w:tc>
          <w:tcPr>
            <w:tcW w:w="3686" w:type="dxa"/>
            <w:vAlign w:val="center"/>
          </w:tcPr>
          <w:p w14:paraId="76E92E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DC_1A_n71A</w:t>
            </w:r>
          </w:p>
          <w:p w14:paraId="6AAC93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DC_1A_n77A</w:t>
            </w:r>
          </w:p>
          <w:p w14:paraId="79A8FD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DC_3A_n71A</w:t>
            </w:r>
          </w:p>
          <w:p w14:paraId="631117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DC_3A_n7</w:t>
            </w:r>
            <w:r w:rsidRPr="00022F8E">
              <w:rPr>
                <w:rFonts w:eastAsia="Times New Roman"/>
                <w:lang w:eastAsia="zh-CN"/>
              </w:rPr>
              <w:t>7</w:t>
            </w:r>
            <w:r w:rsidRPr="00022F8E">
              <w:rPr>
                <w:rFonts w:ascii="Arial" w:eastAsia="Times New Roman" w:hAnsi="Arial"/>
                <w:sz w:val="18"/>
                <w:lang w:eastAsia="zh-CN"/>
              </w:rPr>
              <w:t>A</w:t>
            </w:r>
          </w:p>
        </w:tc>
      </w:tr>
      <w:tr w:rsidR="00022F8E" w:rsidRPr="00022F8E" w14:paraId="4FAB0D3C" w14:textId="77777777" w:rsidTr="007F59E4">
        <w:trPr>
          <w:jc w:val="center"/>
        </w:trPr>
        <w:tc>
          <w:tcPr>
            <w:tcW w:w="3397" w:type="dxa"/>
            <w:shd w:val="clear" w:color="auto" w:fill="auto"/>
            <w:noWrap/>
            <w:vAlign w:val="center"/>
          </w:tcPr>
          <w:p w14:paraId="43FF688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DC_1A-3A_n75A-n78A</w:t>
            </w:r>
          </w:p>
          <w:p w14:paraId="385AA10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DC_1A-3C_n75A-n78A</w:t>
            </w:r>
          </w:p>
        </w:tc>
        <w:tc>
          <w:tcPr>
            <w:tcW w:w="3686" w:type="dxa"/>
            <w:vAlign w:val="center"/>
          </w:tcPr>
          <w:p w14:paraId="07E1093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DC_1A_n78A</w:t>
            </w:r>
          </w:p>
          <w:p w14:paraId="5F2ABA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05314ED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DC_3C_n78A</w:t>
            </w:r>
          </w:p>
        </w:tc>
      </w:tr>
      <w:tr w:rsidR="00022F8E" w:rsidRPr="00022F8E" w:rsidDel="00522FC8" w14:paraId="60C7B3A1" w14:textId="77777777" w:rsidTr="007F59E4">
        <w:trPr>
          <w:jc w:val="center"/>
        </w:trPr>
        <w:tc>
          <w:tcPr>
            <w:tcW w:w="3397" w:type="dxa"/>
            <w:shd w:val="clear" w:color="auto" w:fill="auto"/>
            <w:noWrap/>
            <w:vAlign w:val="center"/>
          </w:tcPr>
          <w:p w14:paraId="7027A3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ko-KR"/>
              </w:rPr>
              <w:lastRenderedPageBreak/>
              <w:t>DC_1A-3A_n77A-n79A</w:t>
            </w:r>
            <w:r w:rsidRPr="00022F8E">
              <w:rPr>
                <w:rFonts w:ascii="Arial" w:eastAsia="Times New Roman" w:hAnsi="Arial" w:cs="Arial"/>
                <w:sz w:val="18"/>
                <w:vertAlign w:val="superscript"/>
                <w:lang w:eastAsia="ko-KR"/>
              </w:rPr>
              <w:t>9</w:t>
            </w:r>
          </w:p>
        </w:tc>
        <w:tc>
          <w:tcPr>
            <w:tcW w:w="3686" w:type="dxa"/>
            <w:vAlign w:val="center"/>
          </w:tcPr>
          <w:p w14:paraId="3BB04EA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DC_1A_n77A</w:t>
            </w:r>
            <w:r w:rsidRPr="00022F8E">
              <w:rPr>
                <w:rFonts w:ascii="Arial" w:eastAsia="Times New Roman" w:hAnsi="Arial" w:cs="Arial"/>
                <w:sz w:val="18"/>
                <w:vertAlign w:val="superscript"/>
                <w:lang w:eastAsia="ko-KR"/>
              </w:rPr>
              <w:t>9</w:t>
            </w:r>
          </w:p>
          <w:p w14:paraId="75C772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DC_1A_n79A</w:t>
            </w:r>
            <w:r w:rsidRPr="00022F8E">
              <w:rPr>
                <w:rFonts w:ascii="Arial" w:eastAsia="Times New Roman" w:hAnsi="Arial" w:cs="Arial"/>
                <w:sz w:val="18"/>
                <w:vertAlign w:val="superscript"/>
                <w:lang w:eastAsia="ko-KR"/>
              </w:rPr>
              <w:t>9</w:t>
            </w:r>
          </w:p>
          <w:p w14:paraId="7F88492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DC_3A_n77A</w:t>
            </w:r>
            <w:r w:rsidRPr="00022F8E">
              <w:rPr>
                <w:rFonts w:ascii="Arial" w:eastAsia="Times New Roman" w:hAnsi="Arial" w:cs="Arial"/>
                <w:sz w:val="18"/>
                <w:vertAlign w:val="superscript"/>
                <w:lang w:eastAsia="ko-KR"/>
              </w:rPr>
              <w:t>9</w:t>
            </w:r>
          </w:p>
          <w:p w14:paraId="2A6ADD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DC_3A_n79A</w:t>
            </w:r>
            <w:r w:rsidRPr="00022F8E">
              <w:rPr>
                <w:rFonts w:ascii="Arial" w:eastAsia="Times New Roman" w:hAnsi="Arial" w:cs="Arial"/>
                <w:sz w:val="18"/>
                <w:vertAlign w:val="superscript"/>
                <w:lang w:eastAsia="ko-KR"/>
              </w:rPr>
              <w:t>9</w:t>
            </w:r>
          </w:p>
        </w:tc>
      </w:tr>
      <w:tr w:rsidR="00022F8E" w:rsidRPr="00022F8E" w14:paraId="37CCE263" w14:textId="77777777" w:rsidTr="007F59E4">
        <w:trPr>
          <w:jc w:val="center"/>
        </w:trPr>
        <w:tc>
          <w:tcPr>
            <w:tcW w:w="3397" w:type="dxa"/>
            <w:shd w:val="clear" w:color="auto" w:fill="auto"/>
            <w:noWrap/>
            <w:vAlign w:val="center"/>
          </w:tcPr>
          <w:p w14:paraId="684309A4" w14:textId="7AB7DCD4" w:rsid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DC_1A-(n)3AA-n77A</w:t>
            </w:r>
          </w:p>
          <w:p w14:paraId="7A9FBA0E" w14:textId="7FB7850C" w:rsidR="00CB4833" w:rsidRPr="00022F8E" w:rsidRDefault="00CB4833" w:rsidP="00CB4833">
            <w:pPr>
              <w:spacing w:after="0"/>
              <w:jc w:val="center"/>
              <w:rPr>
                <w:rFonts w:ascii="Arial" w:eastAsia="Malgun Gothic" w:hAnsi="Arial" w:cs="Arial"/>
                <w:sz w:val="18"/>
                <w:lang w:eastAsia="ko-KR"/>
              </w:rPr>
            </w:pPr>
            <w:ins w:id="39" w:author="Yuanyuan Zhang/Advanced Solution Research Lab /SRC-Beijing/Staff Engineer/Samsung Electronics" w:date="2025-01-26T14:37:00Z">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ins>
          </w:p>
          <w:p w14:paraId="6ED5D6D4" w14:textId="3E782461"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del w:id="40" w:author="Yuanyuan Zhang/Advanced Solution Research Lab /SRC-Beijing/Staff Engineer/Samsung Electronics" w:date="2025-07-16T13:30:00Z">
              <w:r w:rsidRPr="00022F8E" w:rsidDel="00CB4833">
                <w:rPr>
                  <w:rFonts w:ascii="Arial" w:eastAsia="Times New Roman" w:hAnsi="Arial" w:cs="Arial"/>
                  <w:sz w:val="18"/>
                  <w:lang w:eastAsia="ko-KR"/>
                </w:rPr>
                <w:delText>DC_1A-(n)3AA-n77(2A)</w:delText>
              </w:r>
            </w:del>
          </w:p>
        </w:tc>
        <w:tc>
          <w:tcPr>
            <w:tcW w:w="3686" w:type="dxa"/>
            <w:vAlign w:val="center"/>
          </w:tcPr>
          <w:p w14:paraId="1C9F85B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DC_1A_n3A</w:t>
            </w:r>
          </w:p>
          <w:p w14:paraId="2ED8A8C0" w14:textId="11A585AE" w:rsid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DC_1A_n77A</w:t>
            </w:r>
          </w:p>
          <w:p w14:paraId="05C42A36" w14:textId="77777777" w:rsidR="00CB4833" w:rsidRDefault="00CB4833" w:rsidP="00CB4833">
            <w:pPr>
              <w:spacing w:after="0"/>
              <w:jc w:val="center"/>
              <w:rPr>
                <w:ins w:id="41" w:author="Yuanyuan Zhang/Advanced Solution Research Lab /SRC-Beijing/Staff Engineer/Samsung Electronics" w:date="2025-01-26T14:38:00Z"/>
                <w:rFonts w:ascii="Arial" w:hAnsi="Arial"/>
                <w:sz w:val="18"/>
                <w:vertAlign w:val="superscript"/>
                <w:lang w:eastAsia="ko-KR"/>
              </w:rPr>
            </w:pPr>
            <w:ins w:id="42" w:author="Yuanyuan Zhang/Advanced Solution Research Lab /SRC-Beijing/Staff Engineer/Samsung Electronics" w:date="2025-01-26T14:38:00Z">
              <w:r w:rsidRPr="00606044">
                <w:rPr>
                  <w:rFonts w:ascii="Arial" w:hAnsi="Arial"/>
                  <w:sz w:val="18"/>
                  <w:lang w:eastAsia="ko-KR"/>
                </w:rPr>
                <w:t>DC_3A_n3A</w:t>
              </w:r>
              <w:r w:rsidRPr="00606044">
                <w:rPr>
                  <w:rFonts w:ascii="Arial" w:hAnsi="Arial"/>
                  <w:sz w:val="18"/>
                  <w:vertAlign w:val="superscript"/>
                  <w:lang w:eastAsia="ko-KR"/>
                </w:rPr>
                <w:t>4</w:t>
              </w:r>
            </w:ins>
          </w:p>
          <w:p w14:paraId="16062B9F" w14:textId="3E46A80E" w:rsidR="00CB4833" w:rsidRPr="00022F8E" w:rsidRDefault="00CB4833" w:rsidP="00CB4833">
            <w:pPr>
              <w:spacing w:after="0"/>
              <w:jc w:val="center"/>
              <w:rPr>
                <w:rFonts w:ascii="Arial" w:eastAsia="Malgun Gothic" w:hAnsi="Arial"/>
                <w:sz w:val="18"/>
                <w:vertAlign w:val="superscript"/>
                <w:lang w:eastAsia="ko-KR"/>
              </w:rPr>
            </w:pPr>
            <w:ins w:id="43" w:author="Yuanyuan Zhang/Advanced Solution Research Lab /SRC-Beijing/Staff Engineer/Samsung Electronics" w:date="2025-01-26T14:38:00Z">
              <w:r w:rsidRPr="00606044">
                <w:rPr>
                  <w:rFonts w:ascii="Arial" w:hAnsi="Arial"/>
                  <w:sz w:val="18"/>
                  <w:lang w:eastAsia="ko-KR"/>
                </w:rPr>
                <w:t>DC_(n)3AA</w:t>
              </w:r>
              <w:r w:rsidRPr="00606044">
                <w:rPr>
                  <w:rFonts w:ascii="Arial" w:hAnsi="Arial"/>
                  <w:sz w:val="18"/>
                  <w:vertAlign w:val="superscript"/>
                  <w:lang w:eastAsia="ko-KR"/>
                </w:rPr>
                <w:t>4</w:t>
              </w:r>
            </w:ins>
          </w:p>
          <w:p w14:paraId="4892F056" w14:textId="77777777" w:rsid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DC_3A_n77A</w:t>
            </w:r>
          </w:p>
          <w:p w14:paraId="48CE923C" w14:textId="481ADC13"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lang w:eastAsia="ko-KR"/>
              </w:rPr>
            </w:pPr>
            <w:ins w:id="44" w:author="Yuanyuan Zhang/Advanced Solution Research Lab /SRC-Beijing/Staff Engineer/Samsung Electronics" w:date="2025-01-26T14:38:00Z">
              <w:r w:rsidRPr="00606044">
                <w:rPr>
                  <w:rFonts w:ascii="Arial" w:hAnsi="Arial"/>
                  <w:sz w:val="18"/>
                  <w:lang w:eastAsia="ko-KR"/>
                </w:rPr>
                <w:t>DC_3C_n77A</w:t>
              </w:r>
            </w:ins>
          </w:p>
        </w:tc>
      </w:tr>
      <w:tr w:rsidR="00CB4833" w:rsidRPr="00022F8E" w14:paraId="59C08A8A" w14:textId="77777777" w:rsidTr="007F59E4">
        <w:trPr>
          <w:jc w:val="center"/>
          <w:ins w:id="45" w:author="Yuanyuan Zhang/Advanced Solution Research Lab /SRC-Beijing/Staff Engineer/Samsung Electronics" w:date="2025-07-16T13:30:00Z"/>
        </w:trPr>
        <w:tc>
          <w:tcPr>
            <w:tcW w:w="3397" w:type="dxa"/>
            <w:shd w:val="clear" w:color="auto" w:fill="auto"/>
            <w:noWrap/>
            <w:vAlign w:val="center"/>
          </w:tcPr>
          <w:p w14:paraId="06BBE570" w14:textId="77777777" w:rsidR="00CB4833" w:rsidRDefault="00CB4833" w:rsidP="00CB4833">
            <w:pPr>
              <w:spacing w:after="0"/>
              <w:jc w:val="center"/>
              <w:rPr>
                <w:ins w:id="46" w:author="Yuanyuan Zhang/Advanced Solution Research Lab /SRC-Beijing/Staff Engineer/Samsung Electronics" w:date="2025-07-16T13:30:00Z"/>
                <w:rFonts w:ascii="Arial" w:hAnsi="Arial" w:cs="Arial"/>
                <w:sz w:val="18"/>
                <w:lang w:eastAsia="ko-KR"/>
              </w:rPr>
            </w:pPr>
            <w:ins w:id="47" w:author="Yuanyuan Zhang/Advanced Solution Research Lab /SRC-Beijing/Staff Engineer/Samsung Electronics" w:date="2025-07-16T13:30:00Z">
              <w:r w:rsidRPr="007B6BD5">
                <w:rPr>
                  <w:rFonts w:ascii="Arial" w:hAnsi="Arial" w:cs="Arial"/>
                  <w:sz w:val="18"/>
                  <w:lang w:eastAsia="ko-KR"/>
                </w:rPr>
                <w:t>DC_1A-(n)3AA-n77(2A)</w:t>
              </w:r>
            </w:ins>
          </w:p>
          <w:p w14:paraId="0BFBA5A6" w14:textId="715DBED8" w:rsidR="00CB4833" w:rsidRPr="00022F8E" w:rsidRDefault="00CB4833" w:rsidP="00CB4833">
            <w:pPr>
              <w:overflowPunct w:val="0"/>
              <w:autoSpaceDE w:val="0"/>
              <w:autoSpaceDN w:val="0"/>
              <w:adjustRightInd w:val="0"/>
              <w:spacing w:after="0"/>
              <w:jc w:val="center"/>
              <w:textAlignment w:val="baseline"/>
              <w:rPr>
                <w:ins w:id="48" w:author="Yuanyuan Zhang/Advanced Solution Research Lab /SRC-Beijing/Staff Engineer/Samsung Electronics" w:date="2025-07-16T13:30:00Z"/>
                <w:rFonts w:ascii="Arial" w:eastAsia="Times New Roman" w:hAnsi="Arial" w:cs="Arial"/>
                <w:sz w:val="18"/>
                <w:lang w:eastAsia="ko-KR"/>
              </w:rPr>
            </w:pPr>
            <w:ins w:id="49" w:author="Yuanyuan Zhang/Advanced Solution Research Lab /SRC-Beijing/Staff Engineer/Samsung Electronics" w:date="2025-07-16T13:30:00Z">
              <w:r w:rsidRPr="003229FF">
                <w:rPr>
                  <w:rFonts w:ascii="Arial" w:hAnsi="Arial" w:cs="Arial"/>
                  <w:sz w:val="18"/>
                  <w:lang w:eastAsia="ko-KR"/>
                </w:rPr>
                <w:t>DC_1A-(n)3CA-n77(2A)</w:t>
              </w:r>
            </w:ins>
          </w:p>
        </w:tc>
        <w:tc>
          <w:tcPr>
            <w:tcW w:w="3686" w:type="dxa"/>
            <w:vAlign w:val="center"/>
          </w:tcPr>
          <w:p w14:paraId="6570CCDD" w14:textId="58CFECDE" w:rsidR="00CB4833" w:rsidRDefault="00CB4833" w:rsidP="00CB4833">
            <w:pPr>
              <w:spacing w:after="0"/>
              <w:jc w:val="center"/>
              <w:rPr>
                <w:ins w:id="50" w:author="Yuanyuan Zhang/Advanced Solution Research Lab /SRC-Beijing/Staff Engineer/Samsung Electronics" w:date="2025-07-16T13:30:00Z"/>
                <w:rFonts w:ascii="Arial" w:hAnsi="Arial"/>
                <w:sz w:val="18"/>
                <w:lang w:eastAsia="ko-KR"/>
              </w:rPr>
            </w:pPr>
            <w:ins w:id="51" w:author="Yuanyuan Zhang/Advanced Solution Research Lab /SRC-Beijing/Staff Engineer/Samsung Electronics" w:date="2025-07-16T13:30:00Z">
              <w:r w:rsidRPr="003229FF">
                <w:rPr>
                  <w:rFonts w:ascii="Arial" w:hAnsi="Arial"/>
                  <w:sz w:val="18"/>
                  <w:lang w:eastAsia="ko-KR"/>
                </w:rPr>
                <w:t>DC_1A_n3A</w:t>
              </w:r>
            </w:ins>
          </w:p>
          <w:p w14:paraId="3BBEF829" w14:textId="2F2B2EB9" w:rsidR="00CB4833" w:rsidRPr="00CB4833" w:rsidRDefault="00CB4833" w:rsidP="00CB4833">
            <w:pPr>
              <w:spacing w:after="0"/>
              <w:jc w:val="center"/>
              <w:rPr>
                <w:ins w:id="52" w:author="Yuanyuan Zhang/Advanced Solution Research Lab /SRC-Beijing/Staff Engineer/Samsung Electronics" w:date="2025-07-16T13:30:00Z"/>
                <w:rFonts w:ascii="Arial" w:eastAsia="Malgun Gothic" w:hAnsi="Arial"/>
                <w:sz w:val="18"/>
                <w:lang w:eastAsia="ko-KR"/>
              </w:rPr>
            </w:pPr>
            <w:ins w:id="53" w:author="Yuanyuan Zhang/Advanced Solution Research Lab /SRC-Beijing/Staff Engineer/Samsung Electronics" w:date="2025-07-16T13:30:00Z">
              <w:r w:rsidRPr="003229FF">
                <w:rPr>
                  <w:rFonts w:ascii="Arial" w:hAnsi="Arial"/>
                  <w:sz w:val="18"/>
                  <w:lang w:eastAsia="ko-KR"/>
                </w:rPr>
                <w:t>DC_1A_n77A</w:t>
              </w:r>
            </w:ins>
          </w:p>
          <w:p w14:paraId="33703A30" w14:textId="77777777" w:rsidR="00CB4833" w:rsidRPr="003229FF" w:rsidRDefault="00CB4833" w:rsidP="00CB4833">
            <w:pPr>
              <w:spacing w:after="0"/>
              <w:jc w:val="center"/>
              <w:rPr>
                <w:ins w:id="54" w:author="Yuanyuan Zhang/Advanced Solution Research Lab /SRC-Beijing/Staff Engineer/Samsung Electronics" w:date="2025-07-16T13:30:00Z"/>
                <w:rFonts w:ascii="Arial" w:hAnsi="Arial"/>
                <w:sz w:val="18"/>
                <w:lang w:eastAsia="ko-KR"/>
              </w:rPr>
            </w:pPr>
            <w:ins w:id="55" w:author="Yuanyuan Zhang/Advanced Solution Research Lab /SRC-Beijing/Staff Engineer/Samsung Electronics" w:date="2025-07-16T13:30:00Z">
              <w:r w:rsidRPr="003229FF">
                <w:rPr>
                  <w:rFonts w:ascii="Arial" w:hAnsi="Arial"/>
                  <w:sz w:val="18"/>
                  <w:lang w:eastAsia="ko-KR"/>
                </w:rPr>
                <w:t>DC_3A_n3A</w:t>
              </w:r>
              <w:r w:rsidRPr="003229FF">
                <w:rPr>
                  <w:rFonts w:ascii="Arial" w:hAnsi="Arial"/>
                  <w:sz w:val="18"/>
                  <w:vertAlign w:val="superscript"/>
                  <w:lang w:eastAsia="ko-KR"/>
                </w:rPr>
                <w:t>4</w:t>
              </w:r>
            </w:ins>
          </w:p>
          <w:p w14:paraId="73751F99" w14:textId="77777777" w:rsidR="00CB4833" w:rsidRPr="003229FF" w:rsidRDefault="00CB4833" w:rsidP="00CB4833">
            <w:pPr>
              <w:spacing w:after="0"/>
              <w:jc w:val="center"/>
              <w:rPr>
                <w:ins w:id="56" w:author="Yuanyuan Zhang/Advanced Solution Research Lab /SRC-Beijing/Staff Engineer/Samsung Electronics" w:date="2025-07-16T13:30:00Z"/>
                <w:rFonts w:ascii="Arial" w:hAnsi="Arial"/>
                <w:sz w:val="18"/>
                <w:lang w:eastAsia="ko-KR"/>
              </w:rPr>
            </w:pPr>
            <w:ins w:id="57" w:author="Yuanyuan Zhang/Advanced Solution Research Lab /SRC-Beijing/Staff Engineer/Samsung Electronics" w:date="2025-07-16T13:30:00Z">
              <w:r w:rsidRPr="003229FF">
                <w:rPr>
                  <w:rFonts w:ascii="Arial" w:hAnsi="Arial"/>
                  <w:sz w:val="18"/>
                  <w:lang w:eastAsia="ko-KR"/>
                </w:rPr>
                <w:t>DC_(n)3AA</w:t>
              </w:r>
              <w:r w:rsidRPr="003229FF">
                <w:rPr>
                  <w:rFonts w:ascii="Arial" w:hAnsi="Arial"/>
                  <w:sz w:val="18"/>
                  <w:vertAlign w:val="superscript"/>
                  <w:lang w:eastAsia="ko-KR"/>
                </w:rPr>
                <w:t>4</w:t>
              </w:r>
            </w:ins>
          </w:p>
          <w:p w14:paraId="500E903E" w14:textId="08E5C74F" w:rsidR="00CB4833" w:rsidRPr="00022F8E" w:rsidRDefault="00CB4833" w:rsidP="00CB4833">
            <w:pPr>
              <w:overflowPunct w:val="0"/>
              <w:autoSpaceDE w:val="0"/>
              <w:autoSpaceDN w:val="0"/>
              <w:adjustRightInd w:val="0"/>
              <w:spacing w:after="0"/>
              <w:jc w:val="center"/>
              <w:textAlignment w:val="baseline"/>
              <w:rPr>
                <w:ins w:id="58" w:author="Yuanyuan Zhang/Advanced Solution Research Lab /SRC-Beijing/Staff Engineer/Samsung Electronics" w:date="2025-07-16T13:30:00Z"/>
                <w:rFonts w:ascii="Arial" w:eastAsia="Times New Roman" w:hAnsi="Arial"/>
                <w:sz w:val="18"/>
                <w:lang w:eastAsia="ko-KR"/>
              </w:rPr>
            </w:pPr>
            <w:ins w:id="59" w:author="Yuanyuan Zhang/Advanced Solution Research Lab /SRC-Beijing/Staff Engineer/Samsung Electronics" w:date="2025-07-16T13:30:00Z">
              <w:r w:rsidRPr="003229FF">
                <w:rPr>
                  <w:rFonts w:ascii="Arial" w:hAnsi="Arial"/>
                  <w:sz w:val="18"/>
                  <w:lang w:eastAsia="ko-KR"/>
                </w:rPr>
                <w:t>DC_3A_n77A</w:t>
              </w:r>
            </w:ins>
          </w:p>
        </w:tc>
      </w:tr>
      <w:tr w:rsidR="00022F8E" w:rsidRPr="00022F8E" w14:paraId="0F8529FA" w14:textId="77777777" w:rsidTr="007F59E4">
        <w:trPr>
          <w:jc w:val="center"/>
        </w:trPr>
        <w:tc>
          <w:tcPr>
            <w:tcW w:w="3397" w:type="dxa"/>
            <w:shd w:val="clear" w:color="auto" w:fill="auto"/>
            <w:noWrap/>
            <w:vAlign w:val="center"/>
          </w:tcPr>
          <w:p w14:paraId="4A15BA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hint="eastAsia"/>
                <w:bCs/>
                <w:sz w:val="18"/>
              </w:rPr>
              <w:t>D</w:t>
            </w:r>
            <w:r w:rsidRPr="00022F8E">
              <w:rPr>
                <w:rFonts w:ascii="Arial" w:eastAsia="Times New Roman" w:hAnsi="Arial"/>
                <w:bCs/>
                <w:sz w:val="18"/>
              </w:rPr>
              <w:t>C_1A_n3A-n77A-n79A</w:t>
            </w:r>
          </w:p>
        </w:tc>
        <w:tc>
          <w:tcPr>
            <w:tcW w:w="3686" w:type="dxa"/>
            <w:vAlign w:val="center"/>
          </w:tcPr>
          <w:p w14:paraId="3EA42F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3BC91DD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2D8983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hint="eastAsia"/>
                <w:sz w:val="18"/>
              </w:rPr>
              <w:t>D</w:t>
            </w:r>
            <w:r w:rsidRPr="00022F8E">
              <w:rPr>
                <w:rFonts w:ascii="Arial" w:eastAsia="Times New Roman" w:hAnsi="Arial"/>
                <w:sz w:val="18"/>
              </w:rPr>
              <w:t>C_1A_n79A</w:t>
            </w:r>
          </w:p>
        </w:tc>
      </w:tr>
      <w:tr w:rsidR="00022F8E" w:rsidRPr="00022F8E" w:rsidDel="00522FC8" w14:paraId="4315540F" w14:textId="77777777" w:rsidTr="007F59E4">
        <w:trPr>
          <w:jc w:val="center"/>
        </w:trPr>
        <w:tc>
          <w:tcPr>
            <w:tcW w:w="3397" w:type="dxa"/>
            <w:shd w:val="clear" w:color="auto" w:fill="auto"/>
            <w:noWrap/>
            <w:vAlign w:val="center"/>
          </w:tcPr>
          <w:p w14:paraId="02A802B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hint="eastAsia"/>
                <w:bCs/>
                <w:sz w:val="18"/>
              </w:rPr>
              <w:t>D</w:t>
            </w:r>
            <w:r w:rsidRPr="00022F8E">
              <w:rPr>
                <w:rFonts w:ascii="Arial" w:eastAsia="Times New Roman" w:hAnsi="Arial"/>
                <w:bCs/>
                <w:sz w:val="18"/>
              </w:rPr>
              <w:t>C_1A_n3A-n77</w:t>
            </w:r>
            <w:r w:rsidRPr="00022F8E">
              <w:rPr>
                <w:rFonts w:ascii="Arial" w:eastAsia="Times New Roman" w:hAnsi="Arial" w:hint="eastAsia"/>
                <w:bCs/>
                <w:sz w:val="18"/>
                <w:lang w:eastAsia="zh-CN"/>
              </w:rPr>
              <w:t>(2</w:t>
            </w:r>
            <w:r w:rsidRPr="00022F8E">
              <w:rPr>
                <w:rFonts w:ascii="Arial" w:eastAsia="Times New Roman" w:hAnsi="Arial"/>
                <w:bCs/>
                <w:sz w:val="18"/>
              </w:rPr>
              <w:t>A</w:t>
            </w:r>
            <w:r w:rsidRPr="00022F8E">
              <w:rPr>
                <w:rFonts w:ascii="Arial" w:eastAsia="Times New Roman" w:hAnsi="Arial" w:hint="eastAsia"/>
                <w:bCs/>
                <w:sz w:val="18"/>
                <w:lang w:eastAsia="zh-CN"/>
              </w:rPr>
              <w:t>)</w:t>
            </w:r>
            <w:r w:rsidRPr="00022F8E">
              <w:rPr>
                <w:rFonts w:ascii="Arial" w:eastAsia="Times New Roman" w:hAnsi="Arial"/>
                <w:bCs/>
                <w:sz w:val="18"/>
              </w:rPr>
              <w:t>-n79A</w:t>
            </w:r>
          </w:p>
        </w:tc>
        <w:tc>
          <w:tcPr>
            <w:tcW w:w="3686" w:type="dxa"/>
            <w:vAlign w:val="center"/>
          </w:tcPr>
          <w:p w14:paraId="027CBE0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06922D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30F85D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hint="eastAsia"/>
                <w:sz w:val="18"/>
              </w:rPr>
              <w:t>D</w:t>
            </w:r>
            <w:r w:rsidRPr="00022F8E">
              <w:rPr>
                <w:rFonts w:ascii="Arial" w:eastAsia="Times New Roman" w:hAnsi="Arial"/>
                <w:sz w:val="18"/>
              </w:rPr>
              <w:t>C_1A_n79A</w:t>
            </w:r>
          </w:p>
        </w:tc>
      </w:tr>
      <w:tr w:rsidR="00022F8E" w:rsidRPr="00022F8E" w:rsidDel="00522FC8" w14:paraId="4876806D" w14:textId="77777777" w:rsidTr="007F59E4">
        <w:trPr>
          <w:jc w:val="center"/>
        </w:trPr>
        <w:tc>
          <w:tcPr>
            <w:tcW w:w="3397" w:type="dxa"/>
            <w:shd w:val="clear" w:color="auto" w:fill="auto"/>
            <w:noWrap/>
            <w:vAlign w:val="center"/>
          </w:tcPr>
          <w:p w14:paraId="24469B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ko-KR"/>
              </w:rPr>
              <w:t>DC_1A-3A_n78A-n79A</w:t>
            </w:r>
            <w:r w:rsidRPr="00022F8E">
              <w:rPr>
                <w:rFonts w:ascii="Arial" w:eastAsia="Times New Roman" w:hAnsi="Arial" w:cs="Arial"/>
                <w:sz w:val="18"/>
                <w:vertAlign w:val="superscript"/>
                <w:lang w:eastAsia="ko-KR"/>
              </w:rPr>
              <w:t>9</w:t>
            </w:r>
          </w:p>
        </w:tc>
        <w:tc>
          <w:tcPr>
            <w:tcW w:w="3686" w:type="dxa"/>
            <w:vAlign w:val="center"/>
          </w:tcPr>
          <w:p w14:paraId="43D7C3F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r w:rsidRPr="00022F8E">
              <w:rPr>
                <w:rFonts w:ascii="Arial" w:eastAsia="Times New Roman" w:hAnsi="Arial" w:cs="Arial"/>
                <w:sz w:val="18"/>
                <w:vertAlign w:val="superscript"/>
                <w:lang w:eastAsia="ko-KR"/>
              </w:rPr>
              <w:t>9</w:t>
            </w:r>
          </w:p>
          <w:p w14:paraId="478676E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DC_1A_n79A</w:t>
            </w:r>
            <w:r w:rsidRPr="00022F8E">
              <w:rPr>
                <w:rFonts w:ascii="Arial" w:eastAsia="Times New Roman" w:hAnsi="Arial" w:cs="Arial"/>
                <w:sz w:val="18"/>
                <w:vertAlign w:val="superscript"/>
                <w:lang w:eastAsia="ko-KR"/>
              </w:rPr>
              <w:t>9</w:t>
            </w:r>
          </w:p>
          <w:p w14:paraId="0C8D87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cs="Arial"/>
                <w:sz w:val="18"/>
                <w:vertAlign w:val="superscript"/>
                <w:lang w:eastAsia="ko-KR"/>
              </w:rPr>
              <w:t>9</w:t>
            </w:r>
          </w:p>
          <w:p w14:paraId="2C8A15E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DC_3A_n79A</w:t>
            </w:r>
            <w:r w:rsidRPr="00022F8E">
              <w:rPr>
                <w:rFonts w:ascii="Arial" w:eastAsia="Times New Roman" w:hAnsi="Arial" w:cs="Arial"/>
                <w:sz w:val="18"/>
                <w:vertAlign w:val="superscript"/>
                <w:lang w:eastAsia="ko-KR"/>
              </w:rPr>
              <w:t>9</w:t>
            </w:r>
          </w:p>
        </w:tc>
      </w:tr>
      <w:tr w:rsidR="00022F8E" w:rsidRPr="00022F8E" w14:paraId="0892192F" w14:textId="77777777" w:rsidTr="007F59E4">
        <w:trPr>
          <w:jc w:val="center"/>
        </w:trPr>
        <w:tc>
          <w:tcPr>
            <w:tcW w:w="3397" w:type="dxa"/>
            <w:shd w:val="clear" w:color="auto" w:fill="auto"/>
            <w:noWrap/>
            <w:vAlign w:val="center"/>
          </w:tcPr>
          <w:p w14:paraId="0529C3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DC_1A-3A_n78A-n105A</w:t>
            </w:r>
          </w:p>
        </w:tc>
        <w:tc>
          <w:tcPr>
            <w:tcW w:w="3686" w:type="dxa"/>
            <w:vAlign w:val="center"/>
          </w:tcPr>
          <w:p w14:paraId="2E2D4B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DC_1A_n78A</w:t>
            </w:r>
          </w:p>
          <w:p w14:paraId="1AB55B2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DC_1A_n105A</w:t>
            </w:r>
          </w:p>
          <w:p w14:paraId="3A773DE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DC_3A_n78A</w:t>
            </w:r>
          </w:p>
          <w:p w14:paraId="0B8F03D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ko-KR"/>
              </w:rPr>
              <w:t>DC_3A_n105A</w:t>
            </w:r>
          </w:p>
        </w:tc>
      </w:tr>
      <w:tr w:rsidR="00022F8E" w:rsidRPr="00022F8E" w:rsidDel="00522FC8" w14:paraId="623237A9" w14:textId="77777777" w:rsidTr="007F59E4">
        <w:trPr>
          <w:jc w:val="center"/>
        </w:trPr>
        <w:tc>
          <w:tcPr>
            <w:tcW w:w="3397" w:type="dxa"/>
            <w:shd w:val="clear" w:color="auto" w:fill="auto"/>
            <w:noWrap/>
            <w:vAlign w:val="center"/>
          </w:tcPr>
          <w:p w14:paraId="67DCD2A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kern w:val="2"/>
                <w:sz w:val="18"/>
                <w:szCs w:val="24"/>
                <w:lang w:eastAsia="ja-JP"/>
              </w:rPr>
              <w:t>DC_1A-3A_SUL_n78A-n80A</w:t>
            </w:r>
          </w:p>
        </w:tc>
        <w:tc>
          <w:tcPr>
            <w:tcW w:w="3686" w:type="dxa"/>
            <w:vAlign w:val="center"/>
          </w:tcPr>
          <w:p w14:paraId="1D8A1B7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564BC8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DC_1A_n80A</w:t>
            </w:r>
          </w:p>
          <w:p w14:paraId="3466C2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6550A7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DC_3A_n80A_ULSUP-TDM_n78A</w:t>
            </w:r>
          </w:p>
        </w:tc>
      </w:tr>
      <w:tr w:rsidR="00022F8E" w:rsidRPr="00022F8E" w14:paraId="2354BA9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8E3F2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B19EF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0D1502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DC_5A_n28A</w:t>
            </w:r>
          </w:p>
          <w:p w14:paraId="7A0EC2D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DC_7A_n28A</w:t>
            </w:r>
          </w:p>
        </w:tc>
      </w:tr>
      <w:tr w:rsidR="00022F8E" w:rsidRPr="00022F8E" w14:paraId="515ADAF7" w14:textId="77777777" w:rsidTr="007F59E4">
        <w:trPr>
          <w:jc w:val="center"/>
        </w:trPr>
        <w:tc>
          <w:tcPr>
            <w:tcW w:w="3397" w:type="dxa"/>
            <w:shd w:val="clear" w:color="auto" w:fill="auto"/>
            <w:noWrap/>
            <w:vAlign w:val="center"/>
          </w:tcPr>
          <w:p w14:paraId="04873E0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hint="eastAsia"/>
                <w:sz w:val="18"/>
              </w:rPr>
              <w:t>D</w:t>
            </w:r>
            <w:r w:rsidRPr="00022F8E">
              <w:rPr>
                <w:rFonts w:ascii="Arial" w:eastAsia="Times New Roman" w:hAnsi="Arial" w:cs="Arial"/>
                <w:sz w:val="18"/>
              </w:rPr>
              <w:t>C_1A-5A-7A_n40A</w:t>
            </w:r>
          </w:p>
        </w:tc>
        <w:tc>
          <w:tcPr>
            <w:tcW w:w="3686" w:type="dxa"/>
            <w:vAlign w:val="center"/>
          </w:tcPr>
          <w:p w14:paraId="536245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C_1A_n40A</w:t>
            </w:r>
          </w:p>
          <w:p w14:paraId="7C071AA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C_5A_n40A</w:t>
            </w:r>
          </w:p>
          <w:p w14:paraId="3797B07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hint="eastAsia"/>
                <w:sz w:val="18"/>
              </w:rPr>
              <w:t>D</w:t>
            </w:r>
            <w:r w:rsidRPr="00022F8E">
              <w:rPr>
                <w:rFonts w:ascii="Arial" w:eastAsia="Times New Roman" w:hAnsi="Arial"/>
                <w:sz w:val="18"/>
              </w:rPr>
              <w:t>C_7A_n40A</w:t>
            </w:r>
          </w:p>
        </w:tc>
      </w:tr>
      <w:tr w:rsidR="00022F8E" w:rsidRPr="00022F8E" w14:paraId="027F4E3A" w14:textId="77777777" w:rsidTr="007F59E4">
        <w:trPr>
          <w:jc w:val="center"/>
        </w:trPr>
        <w:tc>
          <w:tcPr>
            <w:tcW w:w="3397" w:type="dxa"/>
            <w:shd w:val="clear" w:color="auto" w:fill="auto"/>
            <w:noWrap/>
            <w:vAlign w:val="center"/>
          </w:tcPr>
          <w:p w14:paraId="258F25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hint="eastAsia"/>
                <w:sz w:val="18"/>
              </w:rPr>
              <w:t>D</w:t>
            </w:r>
            <w:r w:rsidRPr="00022F8E">
              <w:rPr>
                <w:rFonts w:ascii="Arial" w:eastAsia="Times New Roman" w:hAnsi="Arial" w:cs="Arial"/>
                <w:sz w:val="18"/>
              </w:rPr>
              <w:t>C_1A-5A-7A-7A_n40A</w:t>
            </w:r>
          </w:p>
        </w:tc>
        <w:tc>
          <w:tcPr>
            <w:tcW w:w="3686" w:type="dxa"/>
            <w:vAlign w:val="center"/>
          </w:tcPr>
          <w:p w14:paraId="7FB09F0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C_1A_n40A</w:t>
            </w:r>
          </w:p>
          <w:p w14:paraId="35D23DD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C_5A_n40A</w:t>
            </w:r>
          </w:p>
          <w:p w14:paraId="5D9A46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hint="eastAsia"/>
                <w:sz w:val="18"/>
              </w:rPr>
              <w:t>D</w:t>
            </w:r>
            <w:r w:rsidRPr="00022F8E">
              <w:rPr>
                <w:rFonts w:ascii="Arial" w:eastAsia="Times New Roman" w:hAnsi="Arial"/>
                <w:sz w:val="18"/>
              </w:rPr>
              <w:t>C_7A_n40A</w:t>
            </w:r>
          </w:p>
        </w:tc>
      </w:tr>
      <w:tr w:rsidR="00022F8E" w:rsidRPr="00022F8E" w14:paraId="71266D9E" w14:textId="77777777" w:rsidTr="007F59E4">
        <w:trPr>
          <w:jc w:val="center"/>
        </w:trPr>
        <w:tc>
          <w:tcPr>
            <w:tcW w:w="3397" w:type="dxa"/>
            <w:shd w:val="clear" w:color="auto" w:fill="auto"/>
            <w:noWrap/>
            <w:vAlign w:val="center"/>
          </w:tcPr>
          <w:p w14:paraId="68E8BC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Yu Mincho" w:hAnsi="Arial" w:cs="Arial"/>
                <w:sz w:val="18"/>
                <w:lang w:eastAsia="ja-JP"/>
              </w:rPr>
              <w:t>DC_1A-5A-7A_n77A</w:t>
            </w:r>
          </w:p>
        </w:tc>
        <w:tc>
          <w:tcPr>
            <w:tcW w:w="3686" w:type="dxa"/>
            <w:vAlign w:val="center"/>
          </w:tcPr>
          <w:p w14:paraId="43889BB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6AC991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51DB9D1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11BD804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4846AC"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DC_1A-5A-7A_n77(2A)</w:t>
            </w:r>
          </w:p>
          <w:p w14:paraId="71CC337C"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017A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4CF93C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10A47F8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4E0F20D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EE6DD9"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F8D9B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1BC486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5D778A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1AB1E58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6C3286"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DC_1A-5A-7A-7A_n77(2A)</w:t>
            </w:r>
          </w:p>
          <w:p w14:paraId="12DB04AA" w14:textId="77777777" w:rsidR="00022F8E" w:rsidRPr="00022F8E" w:rsidRDefault="00022F8E" w:rsidP="00022F8E">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4EBA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DC_1A_n77A</w:t>
            </w:r>
          </w:p>
          <w:p w14:paraId="224C61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673C98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022F8E" w:rsidRPr="00022F8E" w14:paraId="338D8080" w14:textId="77777777" w:rsidTr="007F59E4">
        <w:trPr>
          <w:jc w:val="center"/>
        </w:trPr>
        <w:tc>
          <w:tcPr>
            <w:tcW w:w="3397" w:type="dxa"/>
            <w:shd w:val="clear" w:color="auto" w:fill="auto"/>
            <w:noWrap/>
            <w:vAlign w:val="center"/>
          </w:tcPr>
          <w:p w14:paraId="35BE11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DC_1A-5A-7A_n78A</w:t>
            </w:r>
          </w:p>
          <w:p w14:paraId="57C2944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DC_1A-5A-7A_n78C</w:t>
            </w:r>
          </w:p>
          <w:p w14:paraId="5EC03AB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DC_1A-1A-5A-7A_n78A</w:t>
            </w:r>
          </w:p>
        </w:tc>
        <w:tc>
          <w:tcPr>
            <w:tcW w:w="3686" w:type="dxa"/>
            <w:vAlign w:val="center"/>
          </w:tcPr>
          <w:p w14:paraId="0F9887A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69989BA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1E9775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37E28D0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876CF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6D12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76ADA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293D83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42DA05A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9ACB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6A73105D"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DC_1A_n78A</w:t>
            </w:r>
          </w:p>
          <w:p w14:paraId="5B47A89C"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DC_5A_n78A</w:t>
            </w:r>
          </w:p>
          <w:p w14:paraId="671C46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fi-FI"/>
              </w:rPr>
              <w:t>DC_7A_n78A</w:t>
            </w:r>
          </w:p>
        </w:tc>
      </w:tr>
      <w:tr w:rsidR="00022F8E" w:rsidRPr="00022F8E" w14:paraId="10E4E99E" w14:textId="77777777" w:rsidTr="007F59E4">
        <w:trPr>
          <w:jc w:val="center"/>
        </w:trPr>
        <w:tc>
          <w:tcPr>
            <w:tcW w:w="3397" w:type="dxa"/>
            <w:shd w:val="clear" w:color="auto" w:fill="auto"/>
            <w:noWrap/>
            <w:vAlign w:val="center"/>
          </w:tcPr>
          <w:p w14:paraId="4116E4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DC_1A-5A-7A-7A_n78A</w:t>
            </w:r>
          </w:p>
          <w:p w14:paraId="26405C2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DC_1A-5A-7A</w:t>
            </w:r>
            <w:r w:rsidRPr="00022F8E">
              <w:rPr>
                <w:rFonts w:ascii="Arial" w:eastAsia="Times New Roman" w:hAnsi="Arial" w:hint="eastAsia"/>
                <w:sz w:val="18"/>
                <w:lang w:eastAsia="zh-CN"/>
              </w:rPr>
              <w:t>-7A</w:t>
            </w:r>
            <w:r w:rsidRPr="00022F8E">
              <w:rPr>
                <w:rFonts w:ascii="Arial" w:eastAsia="Times New Roman" w:hAnsi="Arial"/>
                <w:sz w:val="18"/>
                <w:lang w:eastAsia="zh-CN"/>
              </w:rPr>
              <w:t>_n78C</w:t>
            </w:r>
          </w:p>
        </w:tc>
        <w:tc>
          <w:tcPr>
            <w:tcW w:w="3686" w:type="dxa"/>
            <w:vAlign w:val="center"/>
          </w:tcPr>
          <w:p w14:paraId="0E1AF3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AF927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0377402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DC_7A_n78A</w:t>
            </w:r>
          </w:p>
        </w:tc>
      </w:tr>
      <w:tr w:rsidR="00022F8E" w:rsidRPr="00022F8E" w14:paraId="75A8335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316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F1B6B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25FA6E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137E770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1847D34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6392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F8AFE41"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DC_1A_n78A</w:t>
            </w:r>
          </w:p>
          <w:p w14:paraId="7248FE31"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DC_5A_n78A</w:t>
            </w:r>
          </w:p>
          <w:p w14:paraId="754CA4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fi-FI"/>
              </w:rPr>
              <w:t>DC_7A_n78A</w:t>
            </w:r>
          </w:p>
        </w:tc>
      </w:tr>
      <w:tr w:rsidR="00022F8E" w:rsidRPr="00022F8E" w14:paraId="2C1B331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7FF7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643B46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DC_1A_n28A</w:t>
            </w:r>
          </w:p>
          <w:p w14:paraId="2E6D19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DC_1A_n78A</w:t>
            </w:r>
          </w:p>
          <w:p w14:paraId="2A7C13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DC_5A_n28A</w:t>
            </w:r>
          </w:p>
          <w:p w14:paraId="750A6D97"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DC_5A_n78A</w:t>
            </w:r>
          </w:p>
        </w:tc>
      </w:tr>
      <w:tr w:rsidR="00022F8E" w:rsidRPr="00022F8E" w14:paraId="11B59B2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3CF4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DB47D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DC_1A_n40A</w:t>
            </w:r>
          </w:p>
          <w:p w14:paraId="3041C6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DC_1A_n77A</w:t>
            </w:r>
          </w:p>
          <w:p w14:paraId="6675210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DC_5A_n40A</w:t>
            </w:r>
          </w:p>
          <w:p w14:paraId="36811955"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DC_5A_n77A</w:t>
            </w:r>
          </w:p>
        </w:tc>
      </w:tr>
      <w:tr w:rsidR="00022F8E" w:rsidRPr="00022F8E" w14:paraId="17CA2AD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E40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0BDCE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DC_1A_n40A</w:t>
            </w:r>
          </w:p>
          <w:p w14:paraId="6CA819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DC_1A_n77A</w:t>
            </w:r>
          </w:p>
          <w:p w14:paraId="07E29B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DC_5A_n40A</w:t>
            </w:r>
          </w:p>
          <w:p w14:paraId="1B6F4C2D"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DC_5A_n77A</w:t>
            </w:r>
          </w:p>
        </w:tc>
      </w:tr>
      <w:tr w:rsidR="00022F8E" w:rsidRPr="00022F8E" w14:paraId="3186A9B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9974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DC_1A-5A_n40A-n78A</w:t>
            </w:r>
          </w:p>
          <w:p w14:paraId="538D423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D3297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DC_1A_n40A</w:t>
            </w:r>
          </w:p>
          <w:p w14:paraId="48DF10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DC_1A_n78A</w:t>
            </w:r>
          </w:p>
          <w:p w14:paraId="3092DA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DC_5A_n40A</w:t>
            </w:r>
          </w:p>
          <w:p w14:paraId="0CCD0D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DC_5A_n78A</w:t>
            </w:r>
          </w:p>
        </w:tc>
      </w:tr>
      <w:tr w:rsidR="00022F8E" w:rsidRPr="00022F8E" w14:paraId="081A9009" w14:textId="77777777" w:rsidTr="007F59E4">
        <w:trPr>
          <w:jc w:val="center"/>
        </w:trPr>
        <w:tc>
          <w:tcPr>
            <w:tcW w:w="3397" w:type="dxa"/>
            <w:shd w:val="clear" w:color="auto" w:fill="auto"/>
            <w:noWrap/>
            <w:vAlign w:val="center"/>
          </w:tcPr>
          <w:p w14:paraId="162A82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zh-CN"/>
              </w:rPr>
              <w:t>DC_1A-5A-41A_n79A</w:t>
            </w:r>
          </w:p>
        </w:tc>
        <w:tc>
          <w:tcPr>
            <w:tcW w:w="3686" w:type="dxa"/>
            <w:vAlign w:val="center"/>
          </w:tcPr>
          <w:p w14:paraId="77D527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kern w:val="2"/>
                <w:sz w:val="18"/>
                <w:lang w:eastAsia="zh-CN"/>
              </w:rPr>
              <w:t>DC_1A_n79A</w:t>
            </w:r>
          </w:p>
          <w:p w14:paraId="475652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DC_5A_n79A</w:t>
            </w:r>
          </w:p>
          <w:p w14:paraId="55AA7A1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DC_41A_n79A</w:t>
            </w:r>
          </w:p>
        </w:tc>
      </w:tr>
      <w:tr w:rsidR="00022F8E" w:rsidRPr="00022F8E" w14:paraId="16282C42" w14:textId="77777777" w:rsidTr="007F59E4">
        <w:trPr>
          <w:jc w:val="center"/>
        </w:trPr>
        <w:tc>
          <w:tcPr>
            <w:tcW w:w="3397" w:type="dxa"/>
            <w:shd w:val="clear" w:color="auto" w:fill="auto"/>
            <w:noWrap/>
            <w:vAlign w:val="center"/>
          </w:tcPr>
          <w:p w14:paraId="7E146E4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rPr>
              <w:t>DC_1A-7A_n3A-n38A</w:t>
            </w:r>
          </w:p>
        </w:tc>
        <w:tc>
          <w:tcPr>
            <w:tcW w:w="3686" w:type="dxa"/>
            <w:vAlign w:val="center"/>
          </w:tcPr>
          <w:p w14:paraId="70D77EC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rPr>
              <w:t>DC_1A_n3A</w:t>
            </w:r>
          </w:p>
        </w:tc>
      </w:tr>
      <w:tr w:rsidR="00022F8E" w:rsidRPr="00022F8E" w14:paraId="0A808233" w14:textId="77777777" w:rsidTr="007F59E4">
        <w:trPr>
          <w:jc w:val="center"/>
        </w:trPr>
        <w:tc>
          <w:tcPr>
            <w:tcW w:w="3397" w:type="dxa"/>
            <w:shd w:val="clear" w:color="auto" w:fill="auto"/>
            <w:noWrap/>
            <w:vAlign w:val="center"/>
          </w:tcPr>
          <w:p w14:paraId="1E3692D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DC_1A-7A_n3A-n78A</w:t>
            </w:r>
          </w:p>
          <w:p w14:paraId="2EAC9BD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rPr>
              <w:t>DC_1A-7C_n3A-n78A</w:t>
            </w:r>
          </w:p>
        </w:tc>
        <w:tc>
          <w:tcPr>
            <w:tcW w:w="3686" w:type="dxa"/>
            <w:vAlign w:val="center"/>
          </w:tcPr>
          <w:p w14:paraId="2EE3A7D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6EAA3B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13AFA17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DC_7A_n3A</w:t>
            </w:r>
          </w:p>
          <w:p w14:paraId="53D1903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DC_7C_n3A</w:t>
            </w:r>
          </w:p>
          <w:p w14:paraId="29968D3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0FB4146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lang w:eastAsia="zh-CN"/>
              </w:rPr>
              <w:t>DC_7C_n78A</w:t>
            </w:r>
          </w:p>
        </w:tc>
      </w:tr>
      <w:tr w:rsidR="00022F8E" w:rsidRPr="00022F8E" w14:paraId="1B7F0C55" w14:textId="77777777" w:rsidTr="007F59E4">
        <w:trPr>
          <w:jc w:val="center"/>
        </w:trPr>
        <w:tc>
          <w:tcPr>
            <w:tcW w:w="3397" w:type="dxa"/>
            <w:shd w:val="clear" w:color="auto" w:fill="auto"/>
            <w:noWrap/>
            <w:vAlign w:val="center"/>
          </w:tcPr>
          <w:p w14:paraId="7F0FA7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DC_1A-7A_n3A-n78(2A)</w:t>
            </w:r>
          </w:p>
          <w:p w14:paraId="16A85C4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DC_1A-7C_n3A-n78(2A)</w:t>
            </w:r>
          </w:p>
        </w:tc>
        <w:tc>
          <w:tcPr>
            <w:tcW w:w="3686" w:type="dxa"/>
            <w:vAlign w:val="center"/>
          </w:tcPr>
          <w:p w14:paraId="53E8B4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217018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646B640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DC_7A_n3A</w:t>
            </w:r>
          </w:p>
          <w:p w14:paraId="06E9CD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DC_7C_n3A</w:t>
            </w:r>
          </w:p>
          <w:p w14:paraId="526AF62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6C7339D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DC_7C_n78A</w:t>
            </w:r>
          </w:p>
        </w:tc>
      </w:tr>
      <w:tr w:rsidR="00022F8E" w:rsidRPr="00022F8E" w14:paraId="0E0867D1" w14:textId="77777777" w:rsidTr="007F59E4">
        <w:trPr>
          <w:jc w:val="center"/>
        </w:trPr>
        <w:tc>
          <w:tcPr>
            <w:tcW w:w="3397" w:type="dxa"/>
            <w:shd w:val="clear" w:color="auto" w:fill="auto"/>
            <w:noWrap/>
            <w:vAlign w:val="center"/>
          </w:tcPr>
          <w:p w14:paraId="7408CB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DC_1A-7A_n5A-n40A</w:t>
            </w:r>
          </w:p>
        </w:tc>
        <w:tc>
          <w:tcPr>
            <w:tcW w:w="3686" w:type="dxa"/>
            <w:vAlign w:val="center"/>
          </w:tcPr>
          <w:p w14:paraId="108351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w:t>
            </w:r>
            <w:r w:rsidRPr="00022F8E">
              <w:rPr>
                <w:rFonts w:ascii="Arial" w:eastAsia="Times New Roman" w:hAnsi="Arial"/>
                <w:sz w:val="18"/>
                <w:lang w:eastAsia="zh-CN"/>
              </w:rPr>
              <w:t>C_1A_n5A</w:t>
            </w:r>
          </w:p>
          <w:p w14:paraId="18DAB3F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1937702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DC_7A_n5A</w:t>
            </w:r>
          </w:p>
          <w:p w14:paraId="7ED6B5C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DC_7A_n40A</w:t>
            </w:r>
          </w:p>
        </w:tc>
      </w:tr>
      <w:tr w:rsidR="00022F8E" w:rsidRPr="00022F8E" w14:paraId="293198D5" w14:textId="77777777" w:rsidTr="007F59E4">
        <w:trPr>
          <w:jc w:val="center"/>
        </w:trPr>
        <w:tc>
          <w:tcPr>
            <w:tcW w:w="3397" w:type="dxa"/>
            <w:shd w:val="clear" w:color="auto" w:fill="auto"/>
            <w:noWrap/>
            <w:vAlign w:val="center"/>
          </w:tcPr>
          <w:p w14:paraId="73836C3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DC_1A-7A_n5A-n78A</w:t>
            </w:r>
          </w:p>
          <w:p w14:paraId="13DAF8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lang w:eastAsia="zh-CN"/>
              </w:rPr>
              <w:t>DC_1A-7C_n5A-n78A</w:t>
            </w:r>
          </w:p>
        </w:tc>
        <w:tc>
          <w:tcPr>
            <w:tcW w:w="3686" w:type="dxa"/>
            <w:vAlign w:val="center"/>
          </w:tcPr>
          <w:p w14:paraId="5275AF0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DC_1A_n5A</w:t>
            </w:r>
          </w:p>
          <w:p w14:paraId="07C81A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229A3A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DC_7A_n5A</w:t>
            </w:r>
          </w:p>
          <w:p w14:paraId="11D2A60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593758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DC_7C_n5A</w:t>
            </w:r>
          </w:p>
          <w:p w14:paraId="3B46E0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lang w:eastAsia="zh-CN"/>
              </w:rPr>
              <w:t>DC_7C_n78A</w:t>
            </w:r>
          </w:p>
        </w:tc>
      </w:tr>
      <w:tr w:rsidR="00022F8E" w:rsidRPr="00022F8E" w14:paraId="64A9167F" w14:textId="77777777" w:rsidTr="007F59E4">
        <w:trPr>
          <w:jc w:val="center"/>
        </w:trPr>
        <w:tc>
          <w:tcPr>
            <w:tcW w:w="3397" w:type="dxa"/>
            <w:shd w:val="clear" w:color="auto" w:fill="auto"/>
            <w:noWrap/>
            <w:vAlign w:val="center"/>
          </w:tcPr>
          <w:p w14:paraId="6EC0FE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rPr>
              <w:t>DC_1A-7A_n38A-n78A</w:t>
            </w:r>
          </w:p>
        </w:tc>
        <w:tc>
          <w:tcPr>
            <w:tcW w:w="3686" w:type="dxa"/>
            <w:vAlign w:val="center"/>
          </w:tcPr>
          <w:p w14:paraId="7CE47D5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sz w:val="18"/>
              </w:rPr>
              <w:t>DC_1A_n78A</w:t>
            </w:r>
          </w:p>
        </w:tc>
      </w:tr>
      <w:tr w:rsidR="00022F8E" w:rsidRPr="00022F8E" w14:paraId="30BEFD26" w14:textId="77777777" w:rsidTr="007F59E4">
        <w:trPr>
          <w:jc w:val="center"/>
        </w:trPr>
        <w:tc>
          <w:tcPr>
            <w:tcW w:w="3397" w:type="dxa"/>
            <w:shd w:val="clear" w:color="auto" w:fill="auto"/>
            <w:noWrap/>
            <w:vAlign w:val="center"/>
          </w:tcPr>
          <w:p w14:paraId="45D0E0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DC_1A-7A-8A_n3A</w:t>
            </w:r>
          </w:p>
        </w:tc>
        <w:tc>
          <w:tcPr>
            <w:tcW w:w="3686" w:type="dxa"/>
            <w:vAlign w:val="center"/>
          </w:tcPr>
          <w:p w14:paraId="7938CAF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n3</w:t>
            </w:r>
            <w:r w:rsidRPr="00022F8E">
              <w:rPr>
                <w:rFonts w:ascii="Arial" w:eastAsia="Times New Roman" w:hAnsi="Arial"/>
                <w:sz w:val="18"/>
                <w:lang w:eastAsia="fi-FI"/>
              </w:rPr>
              <w:t>A</w:t>
            </w:r>
          </w:p>
          <w:p w14:paraId="12CFA1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DC_7A_</w:t>
            </w:r>
            <w:r w:rsidRPr="00022F8E">
              <w:rPr>
                <w:rFonts w:ascii="Arial" w:eastAsia="Times New Roman" w:hAnsi="Arial"/>
                <w:sz w:val="18"/>
                <w:lang w:eastAsia="ja-JP"/>
              </w:rPr>
              <w:t>n3A</w:t>
            </w:r>
          </w:p>
          <w:p w14:paraId="427C2C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ja-JP"/>
              </w:rPr>
              <w:t>8</w:t>
            </w:r>
            <w:r w:rsidRPr="00022F8E">
              <w:rPr>
                <w:rFonts w:ascii="Arial" w:eastAsia="Times New Roman" w:hAnsi="Arial"/>
                <w:sz w:val="18"/>
                <w:lang w:eastAsia="fi-FI"/>
              </w:rPr>
              <w:t>A_</w:t>
            </w:r>
            <w:r w:rsidRPr="00022F8E">
              <w:rPr>
                <w:rFonts w:ascii="Arial" w:eastAsia="Times New Roman" w:hAnsi="Arial"/>
                <w:sz w:val="18"/>
                <w:lang w:eastAsia="ja-JP"/>
              </w:rPr>
              <w:t>n3</w:t>
            </w:r>
            <w:r w:rsidRPr="00022F8E">
              <w:rPr>
                <w:rFonts w:ascii="Arial" w:eastAsia="Times New Roman" w:hAnsi="Arial"/>
                <w:sz w:val="18"/>
                <w:lang w:eastAsia="fi-FI"/>
              </w:rPr>
              <w:t>A</w:t>
            </w:r>
          </w:p>
        </w:tc>
      </w:tr>
      <w:tr w:rsidR="00022F8E" w:rsidRPr="00022F8E" w14:paraId="19DA13CE" w14:textId="77777777" w:rsidTr="007F59E4">
        <w:trPr>
          <w:jc w:val="center"/>
        </w:trPr>
        <w:tc>
          <w:tcPr>
            <w:tcW w:w="3397" w:type="dxa"/>
            <w:shd w:val="clear" w:color="auto" w:fill="auto"/>
            <w:noWrap/>
            <w:vAlign w:val="center"/>
          </w:tcPr>
          <w:p w14:paraId="2A025CF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DC_1A-7A-8A_n7A</w:t>
            </w:r>
          </w:p>
        </w:tc>
        <w:tc>
          <w:tcPr>
            <w:tcW w:w="3686" w:type="dxa"/>
            <w:vAlign w:val="center"/>
          </w:tcPr>
          <w:p w14:paraId="37B558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DC_1A_n7A</w:t>
            </w:r>
          </w:p>
          <w:p w14:paraId="43103D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DC_7A_n7A</w:t>
            </w:r>
          </w:p>
          <w:p w14:paraId="61266AB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DC_8A_n7A</w:t>
            </w:r>
          </w:p>
        </w:tc>
      </w:tr>
      <w:tr w:rsidR="00022F8E" w:rsidRPr="00022F8E" w14:paraId="1F19DB04" w14:textId="77777777" w:rsidTr="007F59E4">
        <w:trPr>
          <w:jc w:val="center"/>
        </w:trPr>
        <w:tc>
          <w:tcPr>
            <w:tcW w:w="3397" w:type="dxa"/>
            <w:shd w:val="clear" w:color="auto" w:fill="auto"/>
            <w:noWrap/>
            <w:vAlign w:val="center"/>
          </w:tcPr>
          <w:p w14:paraId="5E3687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DC_1A-7A-8A_n20A</w:t>
            </w:r>
          </w:p>
        </w:tc>
        <w:tc>
          <w:tcPr>
            <w:tcW w:w="3686" w:type="dxa"/>
            <w:vAlign w:val="center"/>
          </w:tcPr>
          <w:p w14:paraId="6CF24B8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DC_1A_n20A</w:t>
            </w:r>
          </w:p>
          <w:p w14:paraId="264936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DC_7A_n20A</w:t>
            </w:r>
          </w:p>
          <w:p w14:paraId="61B2B0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DC_8A_n20A</w:t>
            </w:r>
          </w:p>
        </w:tc>
      </w:tr>
      <w:tr w:rsidR="00022F8E" w:rsidRPr="00022F8E" w14:paraId="3ABD6DA4" w14:textId="77777777" w:rsidTr="007F59E4">
        <w:trPr>
          <w:jc w:val="center"/>
        </w:trPr>
        <w:tc>
          <w:tcPr>
            <w:tcW w:w="3397" w:type="dxa"/>
            <w:shd w:val="clear" w:color="auto" w:fill="auto"/>
            <w:noWrap/>
            <w:vAlign w:val="center"/>
          </w:tcPr>
          <w:p w14:paraId="3DF3E3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DC_1A-7A-8A_n28A</w:t>
            </w:r>
          </w:p>
        </w:tc>
        <w:tc>
          <w:tcPr>
            <w:tcW w:w="3686" w:type="dxa"/>
            <w:vAlign w:val="center"/>
          </w:tcPr>
          <w:p w14:paraId="506E3DF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DC_1A_n28A</w:t>
            </w:r>
          </w:p>
          <w:p w14:paraId="304B21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DC_7A_n28A</w:t>
            </w:r>
          </w:p>
          <w:p w14:paraId="4D546B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DC_8A_n28A</w:t>
            </w:r>
          </w:p>
        </w:tc>
      </w:tr>
      <w:tr w:rsidR="00022F8E" w:rsidRPr="00022F8E" w14:paraId="6613806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400C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03F72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DC_1A_n28A</w:t>
            </w:r>
          </w:p>
          <w:p w14:paraId="2D0E901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DC_7A_n28A</w:t>
            </w:r>
          </w:p>
          <w:p w14:paraId="22BA747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DC_8A_n28A</w:t>
            </w:r>
          </w:p>
        </w:tc>
      </w:tr>
      <w:tr w:rsidR="00022F8E" w:rsidRPr="00022F8E" w14:paraId="7DFE6A42" w14:textId="77777777" w:rsidTr="007F59E4">
        <w:trPr>
          <w:jc w:val="center"/>
        </w:trPr>
        <w:tc>
          <w:tcPr>
            <w:tcW w:w="3397" w:type="dxa"/>
            <w:shd w:val="clear" w:color="auto" w:fill="auto"/>
            <w:noWrap/>
            <w:vAlign w:val="center"/>
          </w:tcPr>
          <w:p w14:paraId="1530E0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Malgun Gothic" w:hAnsi="Arial" w:cs="Arial"/>
                <w:sz w:val="18"/>
                <w:szCs w:val="18"/>
                <w:lang w:eastAsia="ko-KR"/>
              </w:rPr>
              <w:lastRenderedPageBreak/>
              <w:t>DC_1A-7A_n7A-n78A</w:t>
            </w:r>
          </w:p>
        </w:tc>
        <w:tc>
          <w:tcPr>
            <w:tcW w:w="3686" w:type="dxa"/>
            <w:vAlign w:val="center"/>
          </w:tcPr>
          <w:p w14:paraId="0F114D1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DC_1A_n7A</w:t>
            </w:r>
          </w:p>
          <w:p w14:paraId="25C80F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DC_7A_n7A</w:t>
            </w:r>
            <w:r w:rsidRPr="00022F8E">
              <w:rPr>
                <w:rFonts w:ascii="Arial" w:eastAsia="Times New Roman" w:hAnsi="Arial" w:cs="Arial"/>
                <w:sz w:val="18"/>
                <w:vertAlign w:val="superscript"/>
                <w:lang w:eastAsia="zh-CN"/>
              </w:rPr>
              <w:t>4</w:t>
            </w:r>
          </w:p>
          <w:p w14:paraId="0718C2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5BF9174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DC_7A_n78A</w:t>
            </w:r>
          </w:p>
        </w:tc>
      </w:tr>
      <w:tr w:rsidR="00022F8E" w:rsidRPr="00022F8E" w14:paraId="7AE637F1" w14:textId="77777777" w:rsidTr="007F59E4">
        <w:trPr>
          <w:jc w:val="center"/>
        </w:trPr>
        <w:tc>
          <w:tcPr>
            <w:tcW w:w="3397" w:type="dxa"/>
            <w:shd w:val="clear" w:color="auto" w:fill="auto"/>
            <w:noWrap/>
            <w:vAlign w:val="center"/>
          </w:tcPr>
          <w:p w14:paraId="243F6F0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ja-JP"/>
              </w:rPr>
              <w:t>1A-7A-8A_n78A</w:t>
            </w:r>
            <w:r w:rsidRPr="00022F8E">
              <w:rPr>
                <w:rFonts w:ascii="Arial" w:eastAsia="Times New Roman" w:hAnsi="Arial"/>
                <w:sz w:val="18"/>
                <w:vertAlign w:val="superscript"/>
                <w:lang w:eastAsia="fi-FI"/>
              </w:rPr>
              <w:t>2</w:t>
            </w:r>
          </w:p>
          <w:p w14:paraId="3092F5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TW"/>
              </w:rPr>
              <w:t>DC_1A-7A-8B_n78A</w:t>
            </w:r>
            <w:r w:rsidRPr="00022F8E">
              <w:rPr>
                <w:rFonts w:ascii="Arial" w:eastAsia="Times New Roman" w:hAnsi="Arial"/>
                <w:sz w:val="18"/>
                <w:vertAlign w:val="superscript"/>
                <w:lang w:eastAsia="fi-FI"/>
              </w:rPr>
              <w:t>2</w:t>
            </w:r>
          </w:p>
          <w:p w14:paraId="10D56B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p>
        </w:tc>
        <w:tc>
          <w:tcPr>
            <w:tcW w:w="3686" w:type="dxa"/>
            <w:vAlign w:val="center"/>
          </w:tcPr>
          <w:p w14:paraId="669B8C5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7862D1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021F03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DC_8A_n78A</w:t>
            </w:r>
          </w:p>
        </w:tc>
      </w:tr>
      <w:tr w:rsidR="00022F8E" w:rsidRPr="00022F8E" w14:paraId="0CE1A38E" w14:textId="77777777" w:rsidTr="007F59E4">
        <w:trPr>
          <w:jc w:val="center"/>
        </w:trPr>
        <w:tc>
          <w:tcPr>
            <w:tcW w:w="3397" w:type="dxa"/>
            <w:shd w:val="clear" w:color="auto" w:fill="auto"/>
            <w:noWrap/>
            <w:vAlign w:val="center"/>
          </w:tcPr>
          <w:p w14:paraId="6CFD16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Malgun Gothic" w:hAnsi="Arial" w:cs="Arial"/>
                <w:sz w:val="18"/>
                <w:szCs w:val="18"/>
                <w:lang w:eastAsia="ko-KR"/>
              </w:rPr>
              <w:t>DC_1A-7A-7A-8A_n78A</w:t>
            </w:r>
            <w:r w:rsidRPr="00022F8E">
              <w:rPr>
                <w:rFonts w:ascii="Arial" w:eastAsia="Times New Roman" w:hAnsi="Arial"/>
                <w:sz w:val="18"/>
                <w:vertAlign w:val="superscript"/>
                <w:lang w:eastAsia="fi-FI"/>
              </w:rPr>
              <w:t>2</w:t>
            </w:r>
          </w:p>
          <w:p w14:paraId="4446F1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DC_1A-7A-7A-8B_n78A</w:t>
            </w:r>
            <w:r w:rsidRPr="00022F8E">
              <w:rPr>
                <w:rFonts w:ascii="Arial" w:eastAsia="Times New Roman" w:hAnsi="Arial"/>
                <w:sz w:val="18"/>
                <w:vertAlign w:val="superscript"/>
                <w:lang w:eastAsia="fi-FI"/>
              </w:rPr>
              <w:t>2</w:t>
            </w:r>
          </w:p>
        </w:tc>
        <w:tc>
          <w:tcPr>
            <w:tcW w:w="3686" w:type="dxa"/>
            <w:vAlign w:val="center"/>
          </w:tcPr>
          <w:p w14:paraId="70A757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ED3CE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7EA4A1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5CBE910D" w14:textId="77777777" w:rsidTr="007F59E4">
        <w:trPr>
          <w:jc w:val="center"/>
        </w:trPr>
        <w:tc>
          <w:tcPr>
            <w:tcW w:w="3397" w:type="dxa"/>
            <w:shd w:val="clear" w:color="auto" w:fill="auto"/>
            <w:noWrap/>
            <w:vAlign w:val="center"/>
          </w:tcPr>
          <w:p w14:paraId="474C282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DC_1A-7A-7A-8A_n78(2A)</w:t>
            </w:r>
          </w:p>
        </w:tc>
        <w:tc>
          <w:tcPr>
            <w:tcW w:w="3686" w:type="dxa"/>
            <w:vAlign w:val="center"/>
          </w:tcPr>
          <w:p w14:paraId="4FADF28E" w14:textId="77777777" w:rsidR="00022F8E" w:rsidRPr="00022F8E" w:rsidRDefault="00022F8E" w:rsidP="00022F8E">
            <w:pPr>
              <w:overflowPunct w:val="0"/>
              <w:autoSpaceDE w:val="0"/>
              <w:autoSpaceDN w:val="0"/>
              <w:adjustRightInd w:val="0"/>
              <w:snapToGri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F3F11DE" w14:textId="77777777" w:rsidR="00022F8E" w:rsidRPr="00022F8E" w:rsidRDefault="00022F8E" w:rsidP="00022F8E">
            <w:pPr>
              <w:overflowPunct w:val="0"/>
              <w:autoSpaceDE w:val="0"/>
              <w:autoSpaceDN w:val="0"/>
              <w:adjustRightInd w:val="0"/>
              <w:snapToGri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119D5B2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0166D7B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F8E2B"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DD76B"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1A8E0EDF"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56DD432C"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7164629C" w14:textId="77777777" w:rsidTr="007F59E4">
        <w:trPr>
          <w:jc w:val="center"/>
        </w:trPr>
        <w:tc>
          <w:tcPr>
            <w:tcW w:w="3397" w:type="dxa"/>
            <w:shd w:val="clear" w:color="auto" w:fill="auto"/>
            <w:noWrap/>
            <w:vAlign w:val="center"/>
          </w:tcPr>
          <w:p w14:paraId="616F1E9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TW"/>
              </w:rPr>
              <w:t>DC_1A-7A_n8A-n78A</w:t>
            </w:r>
          </w:p>
        </w:tc>
        <w:tc>
          <w:tcPr>
            <w:tcW w:w="3686" w:type="dxa"/>
            <w:vAlign w:val="center"/>
          </w:tcPr>
          <w:p w14:paraId="7EF551C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w:t>
            </w:r>
            <w:r w:rsidRPr="00022F8E">
              <w:rPr>
                <w:rFonts w:ascii="Arial" w:eastAsia="Times New Roman" w:hAnsi="Arial" w:cs="Arial"/>
                <w:sz w:val="18"/>
                <w:szCs w:val="18"/>
                <w:lang w:eastAsia="zh-CN"/>
              </w:rPr>
              <w:t>1</w:t>
            </w:r>
            <w:r w:rsidRPr="00022F8E">
              <w:rPr>
                <w:rFonts w:ascii="Arial" w:eastAsia="Times New Roman" w:hAnsi="Arial" w:cs="Arial" w:hint="eastAsia"/>
                <w:sz w:val="18"/>
                <w:szCs w:val="18"/>
                <w:lang w:eastAsia="zh-CN"/>
              </w:rPr>
              <w:t>A_n8A</w:t>
            </w:r>
          </w:p>
          <w:p w14:paraId="244F638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w:t>
            </w:r>
            <w:r w:rsidRPr="00022F8E">
              <w:rPr>
                <w:rFonts w:ascii="Arial" w:eastAsia="Times New Roman" w:hAnsi="Arial" w:cs="Arial"/>
                <w:sz w:val="18"/>
                <w:szCs w:val="18"/>
                <w:lang w:eastAsia="zh-CN"/>
              </w:rPr>
              <w:t>1</w:t>
            </w:r>
            <w:r w:rsidRPr="00022F8E">
              <w:rPr>
                <w:rFonts w:ascii="Arial" w:eastAsia="Times New Roman" w:hAnsi="Arial" w:cs="Arial" w:hint="eastAsia"/>
                <w:sz w:val="18"/>
                <w:szCs w:val="18"/>
                <w:lang w:eastAsia="zh-CN"/>
              </w:rPr>
              <w:t>A_n78A</w:t>
            </w:r>
          </w:p>
          <w:p w14:paraId="14AA5E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DC_7A_n8A</w:t>
            </w:r>
          </w:p>
          <w:p w14:paraId="66FC1FF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hint="eastAsia"/>
                <w:sz w:val="18"/>
                <w:szCs w:val="18"/>
                <w:lang w:eastAsia="zh-CN"/>
              </w:rPr>
              <w:t>DC_7A_n78A</w:t>
            </w:r>
          </w:p>
        </w:tc>
      </w:tr>
      <w:tr w:rsidR="00022F8E" w:rsidRPr="00022F8E" w14:paraId="7733EE5B" w14:textId="77777777" w:rsidTr="007F59E4">
        <w:trPr>
          <w:jc w:val="center"/>
        </w:trPr>
        <w:tc>
          <w:tcPr>
            <w:tcW w:w="3397" w:type="dxa"/>
            <w:shd w:val="clear" w:color="auto" w:fill="auto"/>
            <w:noWrap/>
            <w:vAlign w:val="center"/>
          </w:tcPr>
          <w:p w14:paraId="3327E6D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DC_1A-7A-7A_n8A-n78A</w:t>
            </w:r>
            <w:r w:rsidRPr="00022F8E">
              <w:rPr>
                <w:rFonts w:ascii="Arial" w:eastAsia="Times New Roman" w:hAnsi="Arial"/>
                <w:sz w:val="18"/>
                <w:vertAlign w:val="superscript"/>
                <w:lang w:eastAsia="fi-FI"/>
              </w:rPr>
              <w:t>2</w:t>
            </w:r>
          </w:p>
        </w:tc>
        <w:tc>
          <w:tcPr>
            <w:tcW w:w="3686" w:type="dxa"/>
            <w:vAlign w:val="center"/>
          </w:tcPr>
          <w:p w14:paraId="1CD0B79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w:t>
            </w:r>
            <w:r w:rsidRPr="00022F8E">
              <w:rPr>
                <w:rFonts w:ascii="Arial" w:eastAsia="Times New Roman" w:hAnsi="Arial" w:cs="Arial"/>
                <w:sz w:val="18"/>
                <w:szCs w:val="18"/>
                <w:lang w:eastAsia="zh-CN"/>
              </w:rPr>
              <w:t>1</w:t>
            </w:r>
            <w:r w:rsidRPr="00022F8E">
              <w:rPr>
                <w:rFonts w:ascii="Arial" w:eastAsia="Times New Roman" w:hAnsi="Arial" w:cs="Arial" w:hint="eastAsia"/>
                <w:sz w:val="18"/>
                <w:szCs w:val="18"/>
                <w:lang w:eastAsia="zh-CN"/>
              </w:rPr>
              <w:t>A_n8A</w:t>
            </w:r>
          </w:p>
          <w:p w14:paraId="0E1F75F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w:t>
            </w:r>
            <w:r w:rsidRPr="00022F8E">
              <w:rPr>
                <w:rFonts w:ascii="Arial" w:eastAsia="Times New Roman" w:hAnsi="Arial" w:cs="Arial"/>
                <w:sz w:val="18"/>
                <w:szCs w:val="18"/>
                <w:lang w:eastAsia="zh-CN"/>
              </w:rPr>
              <w:t>1</w:t>
            </w:r>
            <w:r w:rsidRPr="00022F8E">
              <w:rPr>
                <w:rFonts w:ascii="Arial" w:eastAsia="Times New Roman" w:hAnsi="Arial" w:cs="Arial" w:hint="eastAsia"/>
                <w:sz w:val="18"/>
                <w:szCs w:val="18"/>
                <w:lang w:eastAsia="zh-CN"/>
              </w:rPr>
              <w:t>A_n78A</w:t>
            </w:r>
          </w:p>
          <w:p w14:paraId="67FC7BD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DC_7A_n8A</w:t>
            </w:r>
          </w:p>
          <w:p w14:paraId="5C27A00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DC_7A_n78A</w:t>
            </w:r>
          </w:p>
        </w:tc>
      </w:tr>
      <w:tr w:rsidR="00022F8E" w:rsidRPr="00022F8E" w14:paraId="1977C130" w14:textId="77777777" w:rsidTr="007F59E4">
        <w:trPr>
          <w:jc w:val="center"/>
        </w:trPr>
        <w:tc>
          <w:tcPr>
            <w:tcW w:w="3397" w:type="dxa"/>
            <w:shd w:val="clear" w:color="auto" w:fill="auto"/>
            <w:noWrap/>
            <w:vAlign w:val="center"/>
          </w:tcPr>
          <w:p w14:paraId="1E4C1E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DC_1A-7A-20A_n3A</w:t>
            </w:r>
          </w:p>
          <w:p w14:paraId="694987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DC_1A-7C-20A_n3A</w:t>
            </w:r>
          </w:p>
        </w:tc>
        <w:tc>
          <w:tcPr>
            <w:tcW w:w="3686" w:type="dxa"/>
            <w:vAlign w:val="center"/>
          </w:tcPr>
          <w:p w14:paraId="44DE9F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DC_1A_n3A</w:t>
            </w:r>
          </w:p>
          <w:p w14:paraId="2B8764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DC_7A_n3A</w:t>
            </w:r>
          </w:p>
          <w:p w14:paraId="04369C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DC_7C_n3A</w:t>
            </w:r>
          </w:p>
          <w:p w14:paraId="3E1DD4C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22"/>
                <w:lang w:eastAsia="zh-CN"/>
              </w:rPr>
              <w:t>DC_20A_n3A</w:t>
            </w:r>
          </w:p>
        </w:tc>
      </w:tr>
      <w:tr w:rsidR="00022F8E" w:rsidRPr="00022F8E" w14:paraId="0AAC87D8" w14:textId="77777777" w:rsidTr="007F59E4">
        <w:trPr>
          <w:jc w:val="center"/>
        </w:trPr>
        <w:tc>
          <w:tcPr>
            <w:tcW w:w="3397" w:type="dxa"/>
            <w:shd w:val="clear" w:color="auto" w:fill="auto"/>
            <w:noWrap/>
            <w:vAlign w:val="center"/>
          </w:tcPr>
          <w:p w14:paraId="223B167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szCs w:val="22"/>
                <w:lang w:eastAsia="zh-CN"/>
              </w:rPr>
            </w:pPr>
            <w:r w:rsidRPr="00022F8E">
              <w:rPr>
                <w:rFonts w:ascii="Arial" w:eastAsia="Times New Roman" w:hAnsi="Arial"/>
                <w:sz w:val="18"/>
                <w:lang w:eastAsia="ja-JP"/>
              </w:rPr>
              <w:t>DC_1A-7A-20A_n8A</w:t>
            </w:r>
          </w:p>
        </w:tc>
        <w:tc>
          <w:tcPr>
            <w:tcW w:w="3686" w:type="dxa"/>
            <w:vAlign w:val="center"/>
          </w:tcPr>
          <w:p w14:paraId="4FD8DC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4D8625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DC_7A_</w:t>
            </w:r>
            <w:r w:rsidRPr="00022F8E">
              <w:rPr>
                <w:rFonts w:ascii="Arial" w:eastAsia="Times New Roman" w:hAnsi="Arial"/>
                <w:sz w:val="18"/>
                <w:lang w:eastAsia="ja-JP"/>
              </w:rPr>
              <w:t>n8A</w:t>
            </w:r>
          </w:p>
          <w:p w14:paraId="2E5EEC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szCs w:val="22"/>
                <w:lang w:eastAsia="zh-CN"/>
              </w:rPr>
            </w:pPr>
            <w:r w:rsidRPr="00022F8E">
              <w:rPr>
                <w:rFonts w:ascii="Arial" w:eastAsia="Times New Roman" w:hAnsi="Arial"/>
                <w:sz w:val="18"/>
                <w:lang w:eastAsia="fi-FI"/>
              </w:rPr>
              <w:t>DC_</w:t>
            </w:r>
            <w:r w:rsidRPr="00022F8E">
              <w:rPr>
                <w:rFonts w:ascii="Arial" w:eastAsia="Times New Roman" w:hAnsi="Arial"/>
                <w:sz w:val="18"/>
                <w:lang w:eastAsia="ja-JP"/>
              </w:rPr>
              <w:t>20A</w:t>
            </w:r>
            <w:r w:rsidRPr="00022F8E">
              <w:rPr>
                <w:rFonts w:ascii="Arial" w:eastAsia="Times New Roman" w:hAnsi="Arial"/>
                <w:sz w:val="18"/>
                <w:lang w:eastAsia="fi-FI"/>
              </w:rPr>
              <w:t>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6DE00E3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42F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DC_1A-7A-20A_n28A</w:t>
            </w:r>
            <w:r w:rsidRPr="00022F8E">
              <w:rPr>
                <w:rFonts w:ascii="Arial" w:eastAsia="Times New Roma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7EC02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DC_1A_n28A</w:t>
            </w:r>
          </w:p>
          <w:p w14:paraId="2425A08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DC_7A_n28A</w:t>
            </w:r>
          </w:p>
          <w:p w14:paraId="528C5D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DC_20A_n28A</w:t>
            </w:r>
          </w:p>
        </w:tc>
      </w:tr>
      <w:tr w:rsidR="00022F8E" w:rsidRPr="00022F8E" w14:paraId="1959E599" w14:textId="77777777" w:rsidTr="007F59E4">
        <w:trPr>
          <w:jc w:val="center"/>
        </w:trPr>
        <w:tc>
          <w:tcPr>
            <w:tcW w:w="3397" w:type="dxa"/>
            <w:shd w:val="clear" w:color="auto" w:fill="auto"/>
            <w:noWrap/>
            <w:vAlign w:val="center"/>
          </w:tcPr>
          <w:p w14:paraId="478D757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cs"/>
                <w:color w:val="000000"/>
                <w:sz w:val="18"/>
                <w:szCs w:val="18"/>
                <w:lang w:eastAsia="zh-CN" w:bidi="ar"/>
              </w:rPr>
              <w:t>DC_1A-7A-20A_n38A</w:t>
            </w:r>
            <w:r w:rsidRPr="00022F8E">
              <w:rPr>
                <w:rFonts w:ascii="Arial" w:eastAsia="Times New Roman" w:hAnsi="Arial"/>
                <w:color w:val="000000"/>
                <w:sz w:val="18"/>
                <w:szCs w:val="18"/>
                <w:vertAlign w:val="superscript"/>
                <w:lang w:eastAsia="zh-CN" w:bidi="ar"/>
              </w:rPr>
              <w:t>12,13</w:t>
            </w:r>
          </w:p>
        </w:tc>
        <w:tc>
          <w:tcPr>
            <w:tcW w:w="3686" w:type="dxa"/>
            <w:vAlign w:val="center"/>
          </w:tcPr>
          <w:p w14:paraId="18E1612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cs"/>
                <w:color w:val="000000"/>
                <w:sz w:val="18"/>
                <w:szCs w:val="18"/>
                <w:lang w:eastAsia="zh-CN" w:bidi="ar"/>
              </w:rPr>
              <w:t>CA_1A-20A</w:t>
            </w:r>
          </w:p>
        </w:tc>
      </w:tr>
      <w:tr w:rsidR="00022F8E" w:rsidRPr="00022F8E" w14:paraId="6F803BC2" w14:textId="77777777" w:rsidTr="007F59E4">
        <w:trPr>
          <w:jc w:val="center"/>
        </w:trPr>
        <w:tc>
          <w:tcPr>
            <w:tcW w:w="3397" w:type="dxa"/>
            <w:shd w:val="clear" w:color="auto" w:fill="auto"/>
            <w:noWrap/>
            <w:vAlign w:val="center"/>
          </w:tcPr>
          <w:p w14:paraId="28C9E7C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DC_1A-7A-20A_n78A</w:t>
            </w:r>
            <w:r w:rsidRPr="00022F8E">
              <w:rPr>
                <w:rFonts w:ascii="Arial" w:eastAsia="Times New Roman" w:hAnsi="Arial"/>
                <w:sz w:val="18"/>
                <w:vertAlign w:val="superscript"/>
                <w:lang w:eastAsia="fi-FI"/>
              </w:rPr>
              <w:t>2</w:t>
            </w:r>
          </w:p>
          <w:p w14:paraId="64CDF59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DC_1A-7A-20A_n78C</w:t>
            </w:r>
            <w:r w:rsidRPr="00022F8E">
              <w:rPr>
                <w:rFonts w:ascii="Arial" w:eastAsia="Times New Roman" w:hAnsi="Arial"/>
                <w:sz w:val="18"/>
                <w:vertAlign w:val="superscript"/>
                <w:lang w:eastAsia="fi-FI"/>
              </w:rPr>
              <w:t>2</w:t>
            </w:r>
          </w:p>
        </w:tc>
        <w:tc>
          <w:tcPr>
            <w:tcW w:w="3686" w:type="dxa"/>
            <w:vAlign w:val="center"/>
          </w:tcPr>
          <w:p w14:paraId="4C5481F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6109E8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5430CE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073393B8" w14:textId="77777777" w:rsidTr="007F59E4">
        <w:trPr>
          <w:jc w:val="center"/>
        </w:trPr>
        <w:tc>
          <w:tcPr>
            <w:tcW w:w="3397" w:type="dxa"/>
            <w:shd w:val="clear" w:color="auto" w:fill="auto"/>
            <w:noWrap/>
            <w:vAlign w:val="center"/>
          </w:tcPr>
          <w:p w14:paraId="258168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DC_1A-1A-7A-20A_n78A</w:t>
            </w:r>
            <w:r w:rsidRPr="00022F8E">
              <w:rPr>
                <w:rFonts w:ascii="Arial" w:eastAsia="Times New Roman" w:hAnsi="Arial"/>
                <w:sz w:val="18"/>
                <w:vertAlign w:val="superscript"/>
                <w:lang w:eastAsia="fi-FI"/>
              </w:rPr>
              <w:t>2</w:t>
            </w:r>
          </w:p>
        </w:tc>
        <w:tc>
          <w:tcPr>
            <w:tcW w:w="3686" w:type="dxa"/>
            <w:vAlign w:val="center"/>
          </w:tcPr>
          <w:p w14:paraId="7092ED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4FAAB91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638BD9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745DFD01" w14:textId="77777777" w:rsidTr="007F59E4">
        <w:trPr>
          <w:jc w:val="center"/>
        </w:trPr>
        <w:tc>
          <w:tcPr>
            <w:tcW w:w="3397" w:type="dxa"/>
            <w:shd w:val="clear" w:color="auto" w:fill="auto"/>
            <w:noWrap/>
            <w:vAlign w:val="center"/>
          </w:tcPr>
          <w:p w14:paraId="60B6A5A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DC_1A-7A-7A-20A_n78A</w:t>
            </w:r>
            <w:r w:rsidRPr="00022F8E">
              <w:rPr>
                <w:rFonts w:ascii="Arial" w:eastAsia="Times New Roman" w:hAnsi="Arial"/>
                <w:sz w:val="18"/>
                <w:vertAlign w:val="superscript"/>
                <w:lang w:eastAsia="fi-FI"/>
              </w:rPr>
              <w:t>2</w:t>
            </w:r>
          </w:p>
        </w:tc>
        <w:tc>
          <w:tcPr>
            <w:tcW w:w="3686" w:type="dxa"/>
            <w:vAlign w:val="center"/>
          </w:tcPr>
          <w:p w14:paraId="59FEC1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1D57FB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5354B98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46AC2D39" w14:textId="77777777" w:rsidTr="007F59E4">
        <w:trPr>
          <w:jc w:val="center"/>
        </w:trPr>
        <w:tc>
          <w:tcPr>
            <w:tcW w:w="3397" w:type="dxa"/>
            <w:shd w:val="clear" w:color="auto" w:fill="auto"/>
            <w:noWrap/>
            <w:vAlign w:val="center"/>
          </w:tcPr>
          <w:p w14:paraId="54BFF9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DC_1A-7A-20A_n78(2A)</w:t>
            </w:r>
          </w:p>
        </w:tc>
        <w:tc>
          <w:tcPr>
            <w:tcW w:w="3686" w:type="dxa"/>
            <w:vAlign w:val="center"/>
          </w:tcPr>
          <w:p w14:paraId="63D2057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B29CCF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5DA9659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DC_20A_n78A</w:t>
            </w:r>
          </w:p>
        </w:tc>
      </w:tr>
      <w:tr w:rsidR="00022F8E" w:rsidRPr="00022F8E" w14:paraId="14EEEEFD" w14:textId="77777777" w:rsidTr="007F59E4">
        <w:trPr>
          <w:jc w:val="center"/>
        </w:trPr>
        <w:tc>
          <w:tcPr>
            <w:tcW w:w="3397" w:type="dxa"/>
            <w:shd w:val="clear" w:color="auto" w:fill="auto"/>
            <w:noWrap/>
            <w:vAlign w:val="center"/>
          </w:tcPr>
          <w:p w14:paraId="564FC0D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DC_1A-7A-26A_n78A</w:t>
            </w:r>
            <w:r w:rsidRPr="00022F8E">
              <w:rPr>
                <w:rFonts w:ascii="Arial" w:eastAsia="Times New Roman" w:hAnsi="Arial"/>
                <w:sz w:val="18"/>
                <w:lang w:eastAsia="ja-JP"/>
              </w:rPr>
              <w:br/>
              <w:t>DC_1A-7C-26A_n78A</w:t>
            </w:r>
          </w:p>
        </w:tc>
        <w:tc>
          <w:tcPr>
            <w:tcW w:w="3686" w:type="dxa"/>
            <w:vAlign w:val="center"/>
          </w:tcPr>
          <w:p w14:paraId="4CA5EF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DC_1A_n78A</w:t>
            </w:r>
            <w:r w:rsidRPr="00022F8E">
              <w:rPr>
                <w:rFonts w:ascii="Arial" w:eastAsia="Times New Roman" w:hAnsi="Arial"/>
                <w:sz w:val="18"/>
                <w:lang w:eastAsia="ja-JP"/>
              </w:rPr>
              <w:br/>
              <w:t>DC_7A_n78A</w:t>
            </w:r>
            <w:r w:rsidRPr="00022F8E">
              <w:rPr>
                <w:rFonts w:ascii="Arial" w:eastAsia="Times New Roman" w:hAnsi="Arial"/>
                <w:sz w:val="18"/>
                <w:lang w:eastAsia="ja-JP"/>
              </w:rPr>
              <w:br/>
              <w:t>DC_26A_n78A</w:t>
            </w:r>
          </w:p>
        </w:tc>
      </w:tr>
      <w:tr w:rsidR="00022F8E" w:rsidRPr="00022F8E" w14:paraId="07C29894" w14:textId="77777777" w:rsidTr="007F59E4">
        <w:trPr>
          <w:jc w:val="center"/>
        </w:trPr>
        <w:tc>
          <w:tcPr>
            <w:tcW w:w="3397" w:type="dxa"/>
            <w:shd w:val="clear" w:color="auto" w:fill="auto"/>
            <w:noWrap/>
            <w:vAlign w:val="center"/>
          </w:tcPr>
          <w:p w14:paraId="2D5318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DC_1A-7A-26A_n78(2A)</w:t>
            </w:r>
          </w:p>
          <w:p w14:paraId="67D6663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DC_1A-7C-26A_n78(2A)</w:t>
            </w:r>
          </w:p>
        </w:tc>
        <w:tc>
          <w:tcPr>
            <w:tcW w:w="3686" w:type="dxa"/>
            <w:vAlign w:val="center"/>
          </w:tcPr>
          <w:p w14:paraId="271CBF8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14EB51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22AAA6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DC_26A_n78A</w:t>
            </w:r>
          </w:p>
        </w:tc>
      </w:tr>
      <w:tr w:rsidR="00022F8E" w:rsidRPr="00022F8E" w14:paraId="06D18F28" w14:textId="77777777" w:rsidTr="007F59E4">
        <w:trPr>
          <w:jc w:val="center"/>
        </w:trPr>
        <w:tc>
          <w:tcPr>
            <w:tcW w:w="3397" w:type="dxa"/>
            <w:shd w:val="clear" w:color="auto" w:fill="auto"/>
            <w:noWrap/>
            <w:vAlign w:val="center"/>
          </w:tcPr>
          <w:p w14:paraId="4F6426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DC_1A-7A_n26A-n78A</w:t>
            </w:r>
          </w:p>
        </w:tc>
        <w:tc>
          <w:tcPr>
            <w:tcW w:w="3686" w:type="dxa"/>
            <w:vAlign w:val="center"/>
          </w:tcPr>
          <w:p w14:paraId="50373987" w14:textId="77777777" w:rsidR="00022F8E" w:rsidRPr="00022F8E" w:rsidRDefault="00022F8E" w:rsidP="00022F8E">
            <w:pPr>
              <w:overflowPunct w:val="0"/>
              <w:autoSpaceDE w:val="0"/>
              <w:autoSpaceDN w:val="0"/>
              <w:adjustRightInd w:val="0"/>
              <w:spacing w:after="0"/>
              <w:jc w:val="center"/>
              <w:textAlignment w:val="baseline"/>
              <w:rPr>
                <w:rFonts w:eastAsia="Times New Roman"/>
                <w:lang w:eastAsia="fi-FI"/>
              </w:rPr>
            </w:pPr>
            <w:r w:rsidRPr="00022F8E">
              <w:rPr>
                <w:rFonts w:ascii="Arial" w:eastAsia="Times New Roman" w:hAnsi="Arial"/>
                <w:sz w:val="18"/>
                <w:lang w:eastAsia="fi-FI"/>
              </w:rPr>
              <w:t>DC_1A_n26A</w:t>
            </w:r>
          </w:p>
          <w:p w14:paraId="71A6D68B" w14:textId="77777777" w:rsidR="00022F8E" w:rsidRPr="00022F8E" w:rsidRDefault="00022F8E" w:rsidP="00022F8E">
            <w:pPr>
              <w:overflowPunct w:val="0"/>
              <w:autoSpaceDE w:val="0"/>
              <w:autoSpaceDN w:val="0"/>
              <w:adjustRightInd w:val="0"/>
              <w:spacing w:after="0"/>
              <w:jc w:val="center"/>
              <w:textAlignment w:val="baseline"/>
              <w:rPr>
                <w:rFonts w:eastAsia="Times New Roman"/>
                <w:lang w:eastAsia="fi-FI"/>
              </w:rPr>
            </w:pPr>
            <w:r w:rsidRPr="00022F8E">
              <w:rPr>
                <w:rFonts w:ascii="Arial" w:eastAsia="Times New Roman" w:hAnsi="Arial"/>
                <w:sz w:val="18"/>
                <w:lang w:eastAsia="fi-FI"/>
              </w:rPr>
              <w:t>DC_1A_n78A</w:t>
            </w:r>
          </w:p>
          <w:p w14:paraId="28817EEB" w14:textId="77777777" w:rsidR="00022F8E" w:rsidRPr="00022F8E" w:rsidRDefault="00022F8E" w:rsidP="00022F8E">
            <w:pPr>
              <w:overflowPunct w:val="0"/>
              <w:autoSpaceDE w:val="0"/>
              <w:autoSpaceDN w:val="0"/>
              <w:adjustRightInd w:val="0"/>
              <w:spacing w:after="0"/>
              <w:jc w:val="center"/>
              <w:textAlignment w:val="baseline"/>
              <w:rPr>
                <w:rFonts w:eastAsia="Times New Roman"/>
                <w:lang w:eastAsia="fi-FI"/>
              </w:rPr>
            </w:pPr>
            <w:r w:rsidRPr="00022F8E">
              <w:rPr>
                <w:rFonts w:ascii="Arial" w:eastAsia="Times New Roman" w:hAnsi="Arial"/>
                <w:sz w:val="18"/>
                <w:lang w:eastAsia="fi-FI"/>
              </w:rPr>
              <w:t>DC_7A_n26A</w:t>
            </w:r>
          </w:p>
          <w:p w14:paraId="0AEED0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44D9397B" w14:textId="77777777" w:rsidTr="007F59E4">
        <w:trPr>
          <w:jc w:val="center"/>
        </w:trPr>
        <w:tc>
          <w:tcPr>
            <w:tcW w:w="3397" w:type="dxa"/>
            <w:shd w:val="clear" w:color="auto" w:fill="auto"/>
            <w:noWrap/>
            <w:vAlign w:val="center"/>
          </w:tcPr>
          <w:p w14:paraId="306DA57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DC_1A-7C_n26A-n78A</w:t>
            </w:r>
          </w:p>
        </w:tc>
        <w:tc>
          <w:tcPr>
            <w:tcW w:w="3686" w:type="dxa"/>
            <w:vAlign w:val="center"/>
          </w:tcPr>
          <w:p w14:paraId="79714E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DC_1A_n26A</w:t>
            </w:r>
          </w:p>
          <w:p w14:paraId="0AE210C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1DAAE5E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DC_7A_n26A</w:t>
            </w:r>
          </w:p>
          <w:p w14:paraId="4043BF6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DC_7C_n26A</w:t>
            </w:r>
          </w:p>
          <w:p w14:paraId="02132B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346C96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DC_7C_n78A</w:t>
            </w:r>
          </w:p>
        </w:tc>
      </w:tr>
      <w:tr w:rsidR="00022F8E" w:rsidRPr="00022F8E" w14:paraId="742F1DAA" w14:textId="77777777" w:rsidTr="007F59E4">
        <w:trPr>
          <w:jc w:val="center"/>
        </w:trPr>
        <w:tc>
          <w:tcPr>
            <w:tcW w:w="3397" w:type="dxa"/>
            <w:shd w:val="clear" w:color="auto" w:fill="auto"/>
            <w:noWrap/>
            <w:vAlign w:val="center"/>
          </w:tcPr>
          <w:p w14:paraId="5C7EF7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DC_1A-7A-28A_n3A</w:t>
            </w:r>
          </w:p>
          <w:p w14:paraId="0DE519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DC_1A-7C-28A_n3A</w:t>
            </w:r>
          </w:p>
        </w:tc>
        <w:tc>
          <w:tcPr>
            <w:tcW w:w="3686" w:type="dxa"/>
            <w:vAlign w:val="center"/>
          </w:tcPr>
          <w:p w14:paraId="29219E0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DC_1A_n3A</w:t>
            </w:r>
          </w:p>
          <w:p w14:paraId="09B92E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DC_7A_n3A</w:t>
            </w:r>
          </w:p>
          <w:p w14:paraId="203D36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lastRenderedPageBreak/>
              <w:t>DC_7C_n3A</w:t>
            </w:r>
          </w:p>
          <w:p w14:paraId="676DA3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DC_28A_n3A</w:t>
            </w:r>
          </w:p>
        </w:tc>
      </w:tr>
      <w:tr w:rsidR="00022F8E" w:rsidRPr="00022F8E" w14:paraId="0D42D064" w14:textId="77777777" w:rsidTr="007F59E4">
        <w:trPr>
          <w:jc w:val="center"/>
        </w:trPr>
        <w:tc>
          <w:tcPr>
            <w:tcW w:w="3397" w:type="dxa"/>
            <w:shd w:val="clear" w:color="auto" w:fill="auto"/>
            <w:noWrap/>
            <w:vAlign w:val="center"/>
          </w:tcPr>
          <w:p w14:paraId="4E91EF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DC_1A-7A-28A_n5A</w:t>
            </w:r>
          </w:p>
          <w:p w14:paraId="4FA5AA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DC_1A-7C-28A_n5A</w:t>
            </w:r>
          </w:p>
        </w:tc>
        <w:tc>
          <w:tcPr>
            <w:tcW w:w="3686" w:type="dxa"/>
            <w:vAlign w:val="center"/>
          </w:tcPr>
          <w:p w14:paraId="2187EFD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DC_1A_n5A</w:t>
            </w:r>
          </w:p>
          <w:p w14:paraId="7709CA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DC_7A_n5A</w:t>
            </w:r>
          </w:p>
          <w:p w14:paraId="4D9A1E1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DC_7C_n5A</w:t>
            </w:r>
          </w:p>
          <w:p w14:paraId="2C81DE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DC_28A_n5A</w:t>
            </w:r>
          </w:p>
        </w:tc>
      </w:tr>
      <w:tr w:rsidR="00022F8E" w:rsidRPr="00022F8E" w14:paraId="37A4D240" w14:textId="77777777" w:rsidTr="007F59E4">
        <w:trPr>
          <w:jc w:val="center"/>
        </w:trPr>
        <w:tc>
          <w:tcPr>
            <w:tcW w:w="3397" w:type="dxa"/>
            <w:shd w:val="clear" w:color="auto" w:fill="auto"/>
            <w:noWrap/>
            <w:vAlign w:val="center"/>
          </w:tcPr>
          <w:p w14:paraId="57413C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DC_1A-7A-28A_n7A</w:t>
            </w:r>
          </w:p>
        </w:tc>
        <w:tc>
          <w:tcPr>
            <w:tcW w:w="3686" w:type="dxa"/>
            <w:vAlign w:val="center"/>
          </w:tcPr>
          <w:p w14:paraId="7CC0D8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0D4F5C3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p w14:paraId="3891422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DC_28A_n7A</w:t>
            </w:r>
          </w:p>
        </w:tc>
      </w:tr>
      <w:tr w:rsidR="00022F8E" w:rsidRPr="00022F8E" w14:paraId="163C0074" w14:textId="77777777" w:rsidTr="007F59E4">
        <w:trPr>
          <w:jc w:val="center"/>
        </w:trPr>
        <w:tc>
          <w:tcPr>
            <w:tcW w:w="3397" w:type="dxa"/>
            <w:shd w:val="clear" w:color="auto" w:fill="auto"/>
            <w:noWrap/>
            <w:vAlign w:val="center"/>
          </w:tcPr>
          <w:p w14:paraId="4922BE8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DC_1A-1A-7A-28A_n7A</w:t>
            </w:r>
          </w:p>
        </w:tc>
        <w:tc>
          <w:tcPr>
            <w:tcW w:w="3686" w:type="dxa"/>
            <w:vAlign w:val="center"/>
          </w:tcPr>
          <w:p w14:paraId="54F46D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DC_1A_n7A</w:t>
            </w:r>
          </w:p>
          <w:p w14:paraId="400973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p w14:paraId="45B0446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DC_28A_n7A</w:t>
            </w:r>
          </w:p>
        </w:tc>
      </w:tr>
      <w:tr w:rsidR="00022F8E" w:rsidRPr="00022F8E" w14:paraId="6EE514C6" w14:textId="77777777" w:rsidTr="007F59E4">
        <w:trPr>
          <w:jc w:val="center"/>
        </w:trPr>
        <w:tc>
          <w:tcPr>
            <w:tcW w:w="3397" w:type="dxa"/>
            <w:shd w:val="clear" w:color="auto" w:fill="auto"/>
            <w:noWrap/>
            <w:vAlign w:val="center"/>
          </w:tcPr>
          <w:p w14:paraId="16EA12F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DC_1A-7A-28A_n20A</w:t>
            </w:r>
          </w:p>
        </w:tc>
        <w:tc>
          <w:tcPr>
            <w:tcW w:w="3686" w:type="dxa"/>
            <w:vAlign w:val="center"/>
          </w:tcPr>
          <w:p w14:paraId="2CE7849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DC_1A_n20A</w:t>
            </w:r>
          </w:p>
          <w:p w14:paraId="48D6B1C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DC_7A_n20A</w:t>
            </w:r>
          </w:p>
          <w:p w14:paraId="6F6E209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DC_28A_n20A</w:t>
            </w:r>
          </w:p>
        </w:tc>
      </w:tr>
      <w:tr w:rsidR="00022F8E" w:rsidRPr="00022F8E" w14:paraId="1900ABC3" w14:textId="77777777" w:rsidTr="007F59E4">
        <w:trPr>
          <w:jc w:val="center"/>
        </w:trPr>
        <w:tc>
          <w:tcPr>
            <w:tcW w:w="3397" w:type="dxa"/>
            <w:shd w:val="clear" w:color="auto" w:fill="auto"/>
            <w:noWrap/>
            <w:vAlign w:val="center"/>
          </w:tcPr>
          <w:p w14:paraId="655ADA8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DC_1A-7A-28A_n38A</w:t>
            </w:r>
          </w:p>
        </w:tc>
        <w:tc>
          <w:tcPr>
            <w:tcW w:w="3686" w:type="dxa"/>
            <w:vAlign w:val="center"/>
          </w:tcPr>
          <w:p w14:paraId="697F3F5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1A</w:t>
            </w:r>
            <w:r w:rsidRPr="00022F8E">
              <w:rPr>
                <w:rFonts w:ascii="Arial" w:eastAsia="Times New Roman" w:hAnsi="Arial"/>
                <w:sz w:val="18"/>
                <w:vertAlign w:val="superscript"/>
                <w:lang w:eastAsia="fi-FI"/>
              </w:rPr>
              <w:t>16</w:t>
            </w:r>
          </w:p>
          <w:p w14:paraId="51ADF0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28A</w:t>
            </w:r>
            <w:r w:rsidRPr="00022F8E">
              <w:rPr>
                <w:rFonts w:ascii="Arial" w:eastAsia="Times New Roman" w:hAnsi="Arial"/>
                <w:sz w:val="18"/>
                <w:vertAlign w:val="superscript"/>
                <w:lang w:eastAsia="fi-FI"/>
              </w:rPr>
              <w:t>16</w:t>
            </w:r>
          </w:p>
        </w:tc>
      </w:tr>
      <w:tr w:rsidR="00022F8E" w:rsidRPr="00022F8E" w14:paraId="1F8831FE" w14:textId="77777777" w:rsidTr="007F59E4">
        <w:trPr>
          <w:jc w:val="center"/>
        </w:trPr>
        <w:tc>
          <w:tcPr>
            <w:tcW w:w="3397" w:type="dxa"/>
            <w:shd w:val="clear" w:color="auto" w:fill="auto"/>
            <w:noWrap/>
          </w:tcPr>
          <w:p w14:paraId="49CA0E6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DC_1A-7A_n28A-n38A</w:t>
            </w:r>
          </w:p>
        </w:tc>
        <w:tc>
          <w:tcPr>
            <w:tcW w:w="3686" w:type="dxa"/>
          </w:tcPr>
          <w:p w14:paraId="6796CEC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DC_1A_n28A</w:t>
            </w:r>
            <w:r w:rsidRPr="00022F8E">
              <w:rPr>
                <w:rFonts w:ascii="Arial" w:eastAsia="Times New Roman" w:hAnsi="Arial"/>
                <w:sz w:val="18"/>
                <w:vertAlign w:val="superscript"/>
                <w:lang w:eastAsia="fi-FI"/>
              </w:rPr>
              <w:t>16</w:t>
            </w:r>
          </w:p>
        </w:tc>
      </w:tr>
      <w:tr w:rsidR="00022F8E" w:rsidRPr="00022F8E" w14:paraId="6803CBE5" w14:textId="77777777" w:rsidTr="007F59E4">
        <w:trPr>
          <w:jc w:val="center"/>
        </w:trPr>
        <w:tc>
          <w:tcPr>
            <w:tcW w:w="3397" w:type="dxa"/>
            <w:shd w:val="clear" w:color="auto" w:fill="auto"/>
            <w:noWrap/>
            <w:vAlign w:val="center"/>
          </w:tcPr>
          <w:p w14:paraId="46F2947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DC_1A-7A-28A_n40A</w:t>
            </w:r>
          </w:p>
        </w:tc>
        <w:tc>
          <w:tcPr>
            <w:tcW w:w="3686" w:type="dxa"/>
            <w:vAlign w:val="center"/>
          </w:tcPr>
          <w:p w14:paraId="6337A0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DC_1A_n40A</w:t>
            </w:r>
          </w:p>
          <w:p w14:paraId="6826A22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DC_7A_n40A</w:t>
            </w:r>
          </w:p>
          <w:p w14:paraId="2D27B97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DC_28A_n40A</w:t>
            </w:r>
          </w:p>
        </w:tc>
      </w:tr>
      <w:tr w:rsidR="00022F8E" w:rsidRPr="00022F8E" w14:paraId="6AEF8889" w14:textId="77777777" w:rsidTr="007F59E4">
        <w:trPr>
          <w:jc w:val="center"/>
        </w:trPr>
        <w:tc>
          <w:tcPr>
            <w:tcW w:w="3397" w:type="dxa"/>
            <w:shd w:val="clear" w:color="auto" w:fill="auto"/>
            <w:noWrap/>
            <w:vAlign w:val="center"/>
          </w:tcPr>
          <w:p w14:paraId="74B208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DC_1A-7A-28A_n78A</w:t>
            </w:r>
          </w:p>
          <w:p w14:paraId="6CECB2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DC_1A-7C-28A_n78A</w:t>
            </w:r>
          </w:p>
        </w:tc>
        <w:tc>
          <w:tcPr>
            <w:tcW w:w="3686" w:type="dxa"/>
            <w:vAlign w:val="center"/>
          </w:tcPr>
          <w:p w14:paraId="4F91136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BA18F0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4FF83BF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DC_7C_n78A</w:t>
            </w:r>
          </w:p>
          <w:p w14:paraId="012105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71719872" w14:textId="77777777" w:rsidTr="007F59E4">
        <w:trPr>
          <w:jc w:val="center"/>
        </w:trPr>
        <w:tc>
          <w:tcPr>
            <w:tcW w:w="3397" w:type="dxa"/>
            <w:shd w:val="clear" w:color="auto" w:fill="auto"/>
            <w:noWrap/>
            <w:vAlign w:val="center"/>
          </w:tcPr>
          <w:p w14:paraId="0255D0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DC_1A-7A-28A_n78(2A)</w:t>
            </w:r>
          </w:p>
          <w:p w14:paraId="312CB71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bCs/>
                <w:sz w:val="18"/>
                <w:lang w:eastAsia="ja-JP"/>
              </w:rPr>
              <w:t>DC_1A-7C-28A_n78(2A)</w:t>
            </w:r>
          </w:p>
        </w:tc>
        <w:tc>
          <w:tcPr>
            <w:tcW w:w="3686" w:type="dxa"/>
            <w:vAlign w:val="center"/>
          </w:tcPr>
          <w:p w14:paraId="1B779E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6FF125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127018B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4C7389AB" w14:textId="77777777" w:rsidTr="007F59E4">
        <w:trPr>
          <w:jc w:val="center"/>
        </w:trPr>
        <w:tc>
          <w:tcPr>
            <w:tcW w:w="3397" w:type="dxa"/>
            <w:shd w:val="clear" w:color="auto" w:fill="auto"/>
            <w:noWrap/>
            <w:vAlign w:val="center"/>
          </w:tcPr>
          <w:p w14:paraId="2DF2377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DC_1A-1A-7A-28A_n78A</w:t>
            </w:r>
          </w:p>
        </w:tc>
        <w:tc>
          <w:tcPr>
            <w:tcW w:w="3686" w:type="dxa"/>
            <w:vAlign w:val="center"/>
          </w:tcPr>
          <w:p w14:paraId="40459E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49DB942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07CFDD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5A921294" w14:textId="77777777" w:rsidTr="007F59E4">
        <w:trPr>
          <w:jc w:val="center"/>
        </w:trPr>
        <w:tc>
          <w:tcPr>
            <w:tcW w:w="3397" w:type="dxa"/>
            <w:shd w:val="clear" w:color="auto" w:fill="auto"/>
            <w:noWrap/>
            <w:vAlign w:val="center"/>
          </w:tcPr>
          <w:p w14:paraId="0775535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ko-KR"/>
              </w:rPr>
              <w:t>DC_1A-7A_n28A-n78A</w:t>
            </w:r>
            <w:r w:rsidRPr="00022F8E">
              <w:rPr>
                <w:rFonts w:ascii="Arial" w:eastAsia="Times New Roman" w:hAnsi="Arial"/>
                <w:sz w:val="18"/>
                <w:vertAlign w:val="superscript"/>
                <w:lang w:eastAsia="fi-FI"/>
              </w:rPr>
              <w:t>2</w:t>
            </w:r>
          </w:p>
          <w:p w14:paraId="3B0B11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DC_1A-7C_n28A-n78A</w:t>
            </w:r>
          </w:p>
        </w:tc>
        <w:tc>
          <w:tcPr>
            <w:tcW w:w="3686" w:type="dxa"/>
            <w:vAlign w:val="center"/>
          </w:tcPr>
          <w:p w14:paraId="32B91C4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DC_1A_n28A</w:t>
            </w:r>
          </w:p>
          <w:p w14:paraId="027EDD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580683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DC_7A_n28A</w:t>
            </w:r>
          </w:p>
          <w:p w14:paraId="0CFEFD4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p>
          <w:p w14:paraId="2D484F4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DC_7C_n28A</w:t>
            </w:r>
          </w:p>
          <w:p w14:paraId="4A1674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DC_7C_n78A</w:t>
            </w:r>
          </w:p>
        </w:tc>
      </w:tr>
      <w:tr w:rsidR="00022F8E" w:rsidRPr="00022F8E" w14:paraId="4597F4EE" w14:textId="77777777" w:rsidTr="007F59E4">
        <w:trPr>
          <w:jc w:val="center"/>
        </w:trPr>
        <w:tc>
          <w:tcPr>
            <w:tcW w:w="3397" w:type="dxa"/>
            <w:shd w:val="clear" w:color="auto" w:fill="auto"/>
            <w:noWrap/>
            <w:vAlign w:val="center"/>
          </w:tcPr>
          <w:p w14:paraId="30DF925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DC_1A-7A-32A_n3A</w:t>
            </w:r>
          </w:p>
          <w:p w14:paraId="0BFE77B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DC_1A-7C-32A_n3A</w:t>
            </w:r>
          </w:p>
        </w:tc>
        <w:tc>
          <w:tcPr>
            <w:tcW w:w="3686" w:type="dxa"/>
            <w:vAlign w:val="center"/>
          </w:tcPr>
          <w:p w14:paraId="3C4271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5C084D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tc>
      </w:tr>
      <w:tr w:rsidR="00022F8E" w:rsidRPr="00022F8E" w14:paraId="2506F8C1" w14:textId="77777777" w:rsidTr="007F59E4">
        <w:trPr>
          <w:jc w:val="center"/>
        </w:trPr>
        <w:tc>
          <w:tcPr>
            <w:tcW w:w="3397" w:type="dxa"/>
            <w:shd w:val="clear" w:color="auto" w:fill="auto"/>
            <w:noWrap/>
            <w:vAlign w:val="center"/>
          </w:tcPr>
          <w:p w14:paraId="719C32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DC_1A-7A-32A_n8A</w:t>
            </w:r>
          </w:p>
        </w:tc>
        <w:tc>
          <w:tcPr>
            <w:tcW w:w="3686" w:type="dxa"/>
            <w:vAlign w:val="center"/>
          </w:tcPr>
          <w:p w14:paraId="104CB1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DC_1A_n8A</w:t>
            </w:r>
          </w:p>
          <w:p w14:paraId="6952B56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tc>
      </w:tr>
      <w:tr w:rsidR="00022F8E" w:rsidRPr="00022F8E" w14:paraId="4B790C2B" w14:textId="77777777" w:rsidTr="007F59E4">
        <w:trPr>
          <w:jc w:val="center"/>
        </w:trPr>
        <w:tc>
          <w:tcPr>
            <w:tcW w:w="3397" w:type="dxa"/>
            <w:shd w:val="clear" w:color="auto" w:fill="auto"/>
            <w:noWrap/>
            <w:vAlign w:val="center"/>
          </w:tcPr>
          <w:p w14:paraId="1781DC0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DC_1A-7A-32A_n28A</w:t>
            </w:r>
          </w:p>
        </w:tc>
        <w:tc>
          <w:tcPr>
            <w:tcW w:w="3686" w:type="dxa"/>
            <w:vAlign w:val="center"/>
          </w:tcPr>
          <w:p w14:paraId="6BE1EEA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558E34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DC_7A_n28A</w:t>
            </w:r>
          </w:p>
        </w:tc>
      </w:tr>
      <w:tr w:rsidR="00022F8E" w:rsidRPr="00022F8E" w14:paraId="5021D5A9" w14:textId="77777777" w:rsidTr="007F59E4">
        <w:trPr>
          <w:jc w:val="center"/>
        </w:trPr>
        <w:tc>
          <w:tcPr>
            <w:tcW w:w="3397" w:type="dxa"/>
            <w:shd w:val="clear" w:color="auto" w:fill="auto"/>
            <w:noWrap/>
            <w:vAlign w:val="center"/>
          </w:tcPr>
          <w:p w14:paraId="7DD4AF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DC_1A-7A-32A_n78A</w:t>
            </w:r>
          </w:p>
        </w:tc>
        <w:tc>
          <w:tcPr>
            <w:tcW w:w="3686" w:type="dxa"/>
            <w:vAlign w:val="center"/>
          </w:tcPr>
          <w:p w14:paraId="63513E3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ECCC1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022F8E" w:rsidRPr="00022F8E" w14:paraId="51EF6A0C" w14:textId="77777777" w:rsidTr="007F59E4">
        <w:trPr>
          <w:jc w:val="center"/>
        </w:trPr>
        <w:tc>
          <w:tcPr>
            <w:tcW w:w="3397" w:type="dxa"/>
            <w:shd w:val="clear" w:color="auto" w:fill="auto"/>
            <w:noWrap/>
            <w:vAlign w:val="center"/>
          </w:tcPr>
          <w:p w14:paraId="3D0E90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lang w:eastAsia="zh-CN" w:bidi="ar"/>
              </w:rPr>
              <w:t>DC_1A-7A-38A_n3A</w:t>
            </w:r>
          </w:p>
        </w:tc>
        <w:tc>
          <w:tcPr>
            <w:tcW w:w="3686" w:type="dxa"/>
            <w:vAlign w:val="center"/>
          </w:tcPr>
          <w:p w14:paraId="72DAE0C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lang w:eastAsia="zh-CN" w:bidi="ar"/>
              </w:rPr>
              <w:t>DC_1A_n</w:t>
            </w:r>
            <w:r w:rsidRPr="00022F8E">
              <w:rPr>
                <w:rFonts w:ascii="Arial" w:eastAsia="Times New Roman" w:hAnsi="Arial" w:cs="Arial" w:hint="eastAsia"/>
                <w:color w:val="000000"/>
                <w:sz w:val="18"/>
                <w:szCs w:val="18"/>
                <w:lang w:eastAsia="zh-CN" w:bidi="ar"/>
              </w:rPr>
              <w:t>3</w:t>
            </w:r>
            <w:r w:rsidRPr="00022F8E">
              <w:rPr>
                <w:rFonts w:ascii="Arial" w:eastAsia="Times New Roman" w:hAnsi="Arial" w:cs="Arial"/>
                <w:color w:val="000000"/>
                <w:sz w:val="18"/>
                <w:szCs w:val="18"/>
                <w:lang w:eastAsia="zh-CN" w:bidi="ar"/>
              </w:rPr>
              <w:t>A</w:t>
            </w:r>
          </w:p>
        </w:tc>
      </w:tr>
      <w:tr w:rsidR="00022F8E" w:rsidRPr="00022F8E" w14:paraId="19B98514" w14:textId="77777777" w:rsidTr="007F59E4">
        <w:trPr>
          <w:jc w:val="center"/>
        </w:trPr>
        <w:tc>
          <w:tcPr>
            <w:tcW w:w="3397" w:type="dxa"/>
            <w:shd w:val="clear" w:color="auto" w:fill="auto"/>
            <w:noWrap/>
            <w:vAlign w:val="center"/>
          </w:tcPr>
          <w:p w14:paraId="68C42A2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DC_1A-7A-38A_n8A</w:t>
            </w:r>
          </w:p>
        </w:tc>
        <w:tc>
          <w:tcPr>
            <w:tcW w:w="3686" w:type="dxa"/>
            <w:vAlign w:val="center"/>
          </w:tcPr>
          <w:p w14:paraId="4891BAD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sz w:val="18"/>
              </w:rPr>
              <w:t>DC_1A_n8A</w:t>
            </w:r>
          </w:p>
        </w:tc>
      </w:tr>
      <w:tr w:rsidR="00022F8E" w:rsidRPr="00022F8E" w14:paraId="08876BDE" w14:textId="77777777" w:rsidTr="007F59E4">
        <w:trPr>
          <w:jc w:val="center"/>
        </w:trPr>
        <w:tc>
          <w:tcPr>
            <w:tcW w:w="3397" w:type="dxa"/>
            <w:shd w:val="clear" w:color="auto" w:fill="auto"/>
            <w:noWrap/>
            <w:vAlign w:val="center"/>
          </w:tcPr>
          <w:p w14:paraId="7D3301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DC_1A-7A-38A_n28A</w:t>
            </w:r>
            <w:r w:rsidRPr="00022F8E">
              <w:rPr>
                <w:rFonts w:ascii="Arial" w:eastAsia="Times New Roman" w:hAnsi="Arial"/>
                <w:sz w:val="18"/>
                <w:vertAlign w:val="superscript"/>
                <w:lang w:eastAsia="fi-FI"/>
              </w:rPr>
              <w:t>10</w:t>
            </w:r>
          </w:p>
        </w:tc>
        <w:tc>
          <w:tcPr>
            <w:tcW w:w="3686" w:type="dxa"/>
            <w:vAlign w:val="center"/>
          </w:tcPr>
          <w:p w14:paraId="28DB84E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DC_1A_n28A</w:t>
            </w:r>
          </w:p>
        </w:tc>
      </w:tr>
      <w:tr w:rsidR="00022F8E" w:rsidRPr="00022F8E" w14:paraId="76C9BB71" w14:textId="77777777" w:rsidTr="007F59E4">
        <w:trPr>
          <w:jc w:val="center"/>
        </w:trPr>
        <w:tc>
          <w:tcPr>
            <w:tcW w:w="3397" w:type="dxa"/>
            <w:shd w:val="clear" w:color="auto" w:fill="auto"/>
            <w:noWrap/>
            <w:vAlign w:val="center"/>
          </w:tcPr>
          <w:p w14:paraId="4E41C91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hint="eastAsia"/>
                <w:color w:val="000000"/>
                <w:sz w:val="18"/>
                <w:szCs w:val="18"/>
                <w:lang w:eastAsia="zh-CN" w:bidi="ar"/>
              </w:rPr>
              <w:t>DC_1A-7A-38A_n78A</w:t>
            </w:r>
            <w:r w:rsidRPr="00022F8E">
              <w:rPr>
                <w:rFonts w:ascii="Arial" w:eastAsia="Times New Roman" w:hAnsi="Arial" w:cs="Arial" w:hint="eastAsia"/>
                <w:color w:val="000000"/>
                <w:sz w:val="18"/>
                <w:szCs w:val="18"/>
                <w:vertAlign w:val="superscript"/>
                <w:lang w:eastAsia="zh-CN" w:bidi="ar"/>
              </w:rPr>
              <w:t>10</w:t>
            </w:r>
          </w:p>
        </w:tc>
        <w:tc>
          <w:tcPr>
            <w:tcW w:w="3686" w:type="dxa"/>
            <w:vAlign w:val="center"/>
          </w:tcPr>
          <w:p w14:paraId="4CCD30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zh-CN"/>
              </w:rPr>
              <w:t>DC_1A_n78A</w:t>
            </w:r>
          </w:p>
        </w:tc>
      </w:tr>
      <w:tr w:rsidR="00022F8E" w:rsidRPr="00022F8E" w14:paraId="17DB0ABA" w14:textId="77777777" w:rsidTr="007F59E4">
        <w:trPr>
          <w:jc w:val="center"/>
        </w:trPr>
        <w:tc>
          <w:tcPr>
            <w:tcW w:w="3397" w:type="dxa"/>
            <w:shd w:val="clear" w:color="auto" w:fill="auto"/>
            <w:noWrap/>
            <w:vAlign w:val="center"/>
          </w:tcPr>
          <w:p w14:paraId="3428D94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DC_1A-7A_n40A-n77A</w:t>
            </w:r>
          </w:p>
        </w:tc>
        <w:tc>
          <w:tcPr>
            <w:tcW w:w="3686" w:type="dxa"/>
            <w:vAlign w:val="center"/>
          </w:tcPr>
          <w:p w14:paraId="1E257DE6"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DC_1A_n40A</w:t>
            </w:r>
          </w:p>
          <w:p w14:paraId="1F5B9E00"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DC_1A_n77A</w:t>
            </w:r>
          </w:p>
          <w:p w14:paraId="18C91761"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DC_7A_n40A</w:t>
            </w:r>
          </w:p>
          <w:p w14:paraId="7592B29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71A9DACA" w14:textId="77777777" w:rsidTr="007F59E4">
        <w:trPr>
          <w:jc w:val="center"/>
        </w:trPr>
        <w:tc>
          <w:tcPr>
            <w:tcW w:w="3397" w:type="dxa"/>
            <w:shd w:val="clear" w:color="auto" w:fill="auto"/>
            <w:noWrap/>
            <w:vAlign w:val="center"/>
          </w:tcPr>
          <w:p w14:paraId="493745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DC_1A-7A_n40A-n77(2A)</w:t>
            </w:r>
          </w:p>
        </w:tc>
        <w:tc>
          <w:tcPr>
            <w:tcW w:w="3686" w:type="dxa"/>
            <w:vAlign w:val="center"/>
          </w:tcPr>
          <w:p w14:paraId="686D82D6"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DC_1A_n40A</w:t>
            </w:r>
          </w:p>
          <w:p w14:paraId="4C413B76"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DC_1A_n77A</w:t>
            </w:r>
          </w:p>
          <w:p w14:paraId="7D92F109"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DC_7A_n40A</w:t>
            </w:r>
          </w:p>
          <w:p w14:paraId="0935D7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742F2167" w14:textId="77777777" w:rsidTr="007F59E4">
        <w:trPr>
          <w:jc w:val="center"/>
        </w:trPr>
        <w:tc>
          <w:tcPr>
            <w:tcW w:w="3397" w:type="dxa"/>
            <w:shd w:val="clear" w:color="auto" w:fill="auto"/>
            <w:noWrap/>
            <w:vAlign w:val="center"/>
          </w:tcPr>
          <w:p w14:paraId="1C3B77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DC_1A-7A-7A_n40A-n77A</w:t>
            </w:r>
          </w:p>
        </w:tc>
        <w:tc>
          <w:tcPr>
            <w:tcW w:w="3686" w:type="dxa"/>
            <w:vAlign w:val="center"/>
          </w:tcPr>
          <w:p w14:paraId="3075E685"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DC_1A_n40A</w:t>
            </w:r>
          </w:p>
          <w:p w14:paraId="3619411A"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DC_1A_n77A</w:t>
            </w:r>
          </w:p>
          <w:p w14:paraId="01E3528C"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DC_7A_n40A</w:t>
            </w:r>
          </w:p>
          <w:p w14:paraId="08E27F02"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0ED3AF24" w14:textId="77777777" w:rsidTr="007F59E4">
        <w:trPr>
          <w:jc w:val="center"/>
        </w:trPr>
        <w:tc>
          <w:tcPr>
            <w:tcW w:w="3397" w:type="dxa"/>
            <w:shd w:val="clear" w:color="auto" w:fill="auto"/>
            <w:noWrap/>
            <w:vAlign w:val="center"/>
          </w:tcPr>
          <w:p w14:paraId="4F216D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DC_1A-7A-7A_n40A-n77(2A)</w:t>
            </w:r>
          </w:p>
        </w:tc>
        <w:tc>
          <w:tcPr>
            <w:tcW w:w="3686" w:type="dxa"/>
            <w:vAlign w:val="center"/>
          </w:tcPr>
          <w:p w14:paraId="5078C3AF"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DC_1A_n40A</w:t>
            </w:r>
          </w:p>
          <w:p w14:paraId="43F801DE"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DC_1A_n77A</w:t>
            </w:r>
          </w:p>
          <w:p w14:paraId="1C6C6DB4"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t>DC_7A_n40A</w:t>
            </w:r>
          </w:p>
          <w:p w14:paraId="06B953E2"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sz w:val="18"/>
              </w:rPr>
            </w:pPr>
            <w:r w:rsidRPr="00022F8E">
              <w:rPr>
                <w:rFonts w:ascii="Arial" w:eastAsia="Times New Roman" w:hAnsi="Arial"/>
                <w:sz w:val="18"/>
              </w:rPr>
              <w:lastRenderedPageBreak/>
              <w:t>DC_7A_n77A</w:t>
            </w:r>
          </w:p>
        </w:tc>
      </w:tr>
      <w:tr w:rsidR="00022F8E" w:rsidRPr="00022F8E" w14:paraId="65289B1B" w14:textId="77777777" w:rsidTr="007F59E4">
        <w:trPr>
          <w:jc w:val="center"/>
        </w:trPr>
        <w:tc>
          <w:tcPr>
            <w:tcW w:w="3397" w:type="dxa"/>
            <w:shd w:val="clear" w:color="auto" w:fill="auto"/>
            <w:noWrap/>
            <w:vAlign w:val="center"/>
          </w:tcPr>
          <w:p w14:paraId="69F2A7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lastRenderedPageBreak/>
              <w:t>DC_</w:t>
            </w:r>
            <w:r w:rsidRPr="00022F8E">
              <w:rPr>
                <w:rFonts w:ascii="Arial" w:eastAsia="Times New Roman" w:hAnsi="Arial" w:cs="Arial" w:hint="eastAsia"/>
                <w:sz w:val="18"/>
                <w:lang w:eastAsia="ja-JP"/>
              </w:rPr>
              <w:t>1A-</w:t>
            </w:r>
            <w:r w:rsidRPr="00022F8E">
              <w:rPr>
                <w:rFonts w:ascii="Arial" w:eastAsia="Times New Roman" w:hAnsi="Arial" w:cs="Arial"/>
                <w:sz w:val="18"/>
                <w:lang w:eastAsia="ja-JP"/>
              </w:rPr>
              <w:t>7</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-40</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sz w:val="18"/>
                <w:lang w:eastAsia="ja-JP"/>
              </w:rPr>
              <w:t>7</w:t>
            </w:r>
            <w:r w:rsidRPr="00022F8E">
              <w:rPr>
                <w:rFonts w:ascii="Arial" w:eastAsia="Times New Roman" w:hAnsi="Arial" w:cs="Arial" w:hint="eastAsia"/>
                <w:sz w:val="18"/>
                <w:lang w:eastAsia="ja-JP"/>
              </w:rPr>
              <w:t>8A</w:t>
            </w:r>
          </w:p>
          <w:p w14:paraId="1D199ED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ja-JP"/>
              </w:rPr>
              <w:t>DC_</w:t>
            </w:r>
            <w:r w:rsidRPr="00022F8E">
              <w:rPr>
                <w:rFonts w:ascii="Arial" w:eastAsia="Times New Roman" w:hAnsi="Arial" w:cs="Arial" w:hint="eastAsia"/>
                <w:sz w:val="18"/>
                <w:lang w:eastAsia="ja-JP"/>
              </w:rPr>
              <w:t>1A-</w:t>
            </w:r>
            <w:r w:rsidRPr="00022F8E">
              <w:rPr>
                <w:rFonts w:ascii="Arial" w:eastAsia="Times New Roman" w:hAnsi="Arial" w:cs="Arial"/>
                <w:sz w:val="18"/>
                <w:lang w:eastAsia="ja-JP"/>
              </w:rPr>
              <w:t>7</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-40</w:t>
            </w:r>
            <w:r w:rsidRPr="00022F8E">
              <w:rPr>
                <w:rFonts w:ascii="Arial" w:eastAsia="Times New Roman" w:hAnsi="Arial" w:cs="Arial" w:hint="eastAsia"/>
                <w:sz w:val="18"/>
                <w:lang w:eastAsia="ja-JP"/>
              </w:rPr>
              <w:t>C</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sz w:val="18"/>
                <w:lang w:eastAsia="zh-CN"/>
              </w:rPr>
              <w:t>7</w:t>
            </w:r>
            <w:r w:rsidRPr="00022F8E">
              <w:rPr>
                <w:rFonts w:ascii="Arial" w:eastAsia="Times New Roman" w:hAnsi="Arial" w:cs="Arial" w:hint="eastAsia"/>
                <w:sz w:val="18"/>
                <w:lang w:eastAsia="ja-JP"/>
              </w:rPr>
              <w:t>8A</w:t>
            </w:r>
          </w:p>
        </w:tc>
        <w:tc>
          <w:tcPr>
            <w:tcW w:w="3686" w:type="dxa"/>
            <w:vAlign w:val="center"/>
          </w:tcPr>
          <w:p w14:paraId="7AEFFC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63C78B0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792D97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022F8E" w:rsidRPr="00022F8E" w14:paraId="52AA7AEA" w14:textId="77777777" w:rsidTr="007F59E4">
        <w:trPr>
          <w:jc w:val="center"/>
        </w:trPr>
        <w:tc>
          <w:tcPr>
            <w:tcW w:w="3397" w:type="dxa"/>
            <w:shd w:val="clear" w:color="auto" w:fill="auto"/>
            <w:noWrap/>
            <w:vAlign w:val="center"/>
          </w:tcPr>
          <w:p w14:paraId="61D34B2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DC_1A-7A-40A_n78(2A)</w:t>
            </w:r>
          </w:p>
          <w:p w14:paraId="01F5EF2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ko-KR"/>
              </w:rPr>
              <w:t>DC_1A-7A-40C_n78(2A)</w:t>
            </w:r>
          </w:p>
        </w:tc>
        <w:tc>
          <w:tcPr>
            <w:tcW w:w="3686" w:type="dxa"/>
            <w:vAlign w:val="center"/>
          </w:tcPr>
          <w:p w14:paraId="52E588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4AAEEFA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342D8D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022F8E" w:rsidRPr="00022F8E" w14:paraId="0C3CD53A" w14:textId="77777777" w:rsidTr="007F59E4">
        <w:trPr>
          <w:jc w:val="center"/>
        </w:trPr>
        <w:tc>
          <w:tcPr>
            <w:tcW w:w="3397" w:type="dxa"/>
            <w:shd w:val="clear" w:color="auto" w:fill="auto"/>
            <w:noWrap/>
            <w:vAlign w:val="center"/>
          </w:tcPr>
          <w:p w14:paraId="713A37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DC_1A-7A_n40A-n78A</w:t>
            </w:r>
          </w:p>
          <w:p w14:paraId="61658C3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DC_1A-7A_n40A-n78C</w:t>
            </w:r>
          </w:p>
        </w:tc>
        <w:tc>
          <w:tcPr>
            <w:tcW w:w="3686" w:type="dxa"/>
            <w:vAlign w:val="center"/>
          </w:tcPr>
          <w:p w14:paraId="0FC082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675C548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C229C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36CA5C1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DC_7A_n78A</w:t>
            </w:r>
          </w:p>
        </w:tc>
      </w:tr>
      <w:tr w:rsidR="00022F8E" w:rsidRPr="00022F8E" w14:paraId="40A0FEBC" w14:textId="77777777" w:rsidTr="007F59E4">
        <w:trPr>
          <w:jc w:val="center"/>
        </w:trPr>
        <w:tc>
          <w:tcPr>
            <w:tcW w:w="3397" w:type="dxa"/>
            <w:shd w:val="clear" w:color="auto" w:fill="auto"/>
            <w:noWrap/>
            <w:vAlign w:val="center"/>
          </w:tcPr>
          <w:p w14:paraId="14CCBB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DC_1A-7A-7A_n40A-n78A</w:t>
            </w:r>
          </w:p>
          <w:p w14:paraId="0D508E3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DC_1A-7A-7A_n40A-n78C</w:t>
            </w:r>
          </w:p>
        </w:tc>
        <w:tc>
          <w:tcPr>
            <w:tcW w:w="3686" w:type="dxa"/>
            <w:vAlign w:val="center"/>
          </w:tcPr>
          <w:p w14:paraId="666CA7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71720D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F70636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55A1F0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022F8E" w:rsidRPr="00022F8E" w14:paraId="582BCE67" w14:textId="77777777" w:rsidTr="007F59E4">
        <w:trPr>
          <w:jc w:val="center"/>
        </w:trPr>
        <w:tc>
          <w:tcPr>
            <w:tcW w:w="3397" w:type="dxa"/>
            <w:shd w:val="clear" w:color="auto" w:fill="auto"/>
            <w:noWrap/>
            <w:vAlign w:val="center"/>
          </w:tcPr>
          <w:p w14:paraId="7B594697"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DC_1A-7A_n40A-n105A</w:t>
            </w:r>
          </w:p>
        </w:tc>
        <w:tc>
          <w:tcPr>
            <w:tcW w:w="3686" w:type="dxa"/>
            <w:vAlign w:val="center"/>
          </w:tcPr>
          <w:p w14:paraId="2AF5F5F5"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38E98F72"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DC_1A_n105A</w:t>
            </w:r>
          </w:p>
          <w:p w14:paraId="7330E147"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353F4AF8"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DC_7A_n105A</w:t>
            </w:r>
          </w:p>
        </w:tc>
      </w:tr>
      <w:tr w:rsidR="00022F8E" w:rsidRPr="00022F8E" w14:paraId="41C6061B" w14:textId="77777777" w:rsidTr="007F59E4">
        <w:trPr>
          <w:jc w:val="center"/>
        </w:trPr>
        <w:tc>
          <w:tcPr>
            <w:tcW w:w="3397" w:type="dxa"/>
            <w:shd w:val="clear" w:color="auto" w:fill="auto"/>
            <w:noWrap/>
            <w:vAlign w:val="center"/>
          </w:tcPr>
          <w:p w14:paraId="239A3C1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DC_1A-7A_n75A-n78A</w:t>
            </w:r>
          </w:p>
        </w:tc>
        <w:tc>
          <w:tcPr>
            <w:tcW w:w="3686" w:type="dxa"/>
            <w:vAlign w:val="center"/>
          </w:tcPr>
          <w:p w14:paraId="6F00A6D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70E119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022F8E" w:rsidRPr="00022F8E" w14:paraId="71FCCB64" w14:textId="77777777" w:rsidTr="007F59E4">
        <w:trPr>
          <w:jc w:val="center"/>
        </w:trPr>
        <w:tc>
          <w:tcPr>
            <w:tcW w:w="3397" w:type="dxa"/>
            <w:shd w:val="clear" w:color="auto" w:fill="auto"/>
            <w:noWrap/>
            <w:vAlign w:val="center"/>
          </w:tcPr>
          <w:p w14:paraId="64E506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DC_1A-7A_n78A-n105A</w:t>
            </w:r>
          </w:p>
        </w:tc>
        <w:tc>
          <w:tcPr>
            <w:tcW w:w="3686" w:type="dxa"/>
            <w:vAlign w:val="center"/>
          </w:tcPr>
          <w:p w14:paraId="4132CFD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55D51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DC_1A_n105A</w:t>
            </w:r>
          </w:p>
          <w:p w14:paraId="780ED9F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6CCC3A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DC_7A_n105A</w:t>
            </w:r>
          </w:p>
        </w:tc>
      </w:tr>
      <w:tr w:rsidR="00022F8E" w:rsidRPr="00022F8E" w14:paraId="213CBDC6" w14:textId="77777777" w:rsidTr="007F59E4">
        <w:trPr>
          <w:jc w:val="center"/>
        </w:trPr>
        <w:tc>
          <w:tcPr>
            <w:tcW w:w="3397" w:type="dxa"/>
            <w:shd w:val="clear" w:color="auto" w:fill="auto"/>
            <w:noWrap/>
          </w:tcPr>
          <w:p w14:paraId="0A13B7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DC_1A-8A_n1A-n41A</w:t>
            </w:r>
          </w:p>
        </w:tc>
        <w:tc>
          <w:tcPr>
            <w:tcW w:w="3686" w:type="dxa"/>
          </w:tcPr>
          <w:p w14:paraId="3184285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DC_1A_n1A</w:t>
            </w:r>
            <w:r w:rsidRPr="00022F8E">
              <w:rPr>
                <w:rFonts w:ascii="Arial" w:eastAsia="Times New Roman" w:hAnsi="Arial" w:cs="Arial"/>
                <w:color w:val="000000"/>
                <w:sz w:val="18"/>
                <w:szCs w:val="18"/>
                <w:vertAlign w:val="superscript"/>
              </w:rPr>
              <w:t>4</w:t>
            </w:r>
          </w:p>
          <w:p w14:paraId="360D37C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DC_1A_n41A</w:t>
            </w:r>
          </w:p>
          <w:p w14:paraId="3421856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DC_8A_n1A</w:t>
            </w:r>
          </w:p>
          <w:p w14:paraId="05080F3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DC_8A_n41A</w:t>
            </w:r>
          </w:p>
        </w:tc>
      </w:tr>
      <w:tr w:rsidR="00022F8E" w:rsidRPr="00022F8E" w14:paraId="01BF9FCA" w14:textId="77777777" w:rsidTr="007F59E4">
        <w:trPr>
          <w:jc w:val="center"/>
        </w:trPr>
        <w:tc>
          <w:tcPr>
            <w:tcW w:w="3397" w:type="dxa"/>
            <w:shd w:val="clear" w:color="auto" w:fill="auto"/>
            <w:noWrap/>
          </w:tcPr>
          <w:p w14:paraId="3249140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DC_1A-8A_n1A-n78A</w:t>
            </w:r>
          </w:p>
        </w:tc>
        <w:tc>
          <w:tcPr>
            <w:tcW w:w="3686" w:type="dxa"/>
          </w:tcPr>
          <w:p w14:paraId="3891DB6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022F8E">
              <w:rPr>
                <w:rFonts w:ascii="Arial" w:eastAsia="Times New Roman" w:hAnsi="Arial" w:cs="Arial"/>
                <w:sz w:val="18"/>
                <w:szCs w:val="18"/>
              </w:rPr>
              <w:t>DC_1A_n1A</w:t>
            </w:r>
          </w:p>
          <w:p w14:paraId="4E9B0B9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2D18351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DC_8A_n1A</w:t>
            </w:r>
          </w:p>
          <w:p w14:paraId="14B869C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DC_8A_n78A</w:t>
            </w:r>
          </w:p>
        </w:tc>
      </w:tr>
      <w:tr w:rsidR="00022F8E" w:rsidRPr="00022F8E" w14:paraId="7178077F" w14:textId="77777777" w:rsidTr="007F59E4">
        <w:trPr>
          <w:jc w:val="center"/>
        </w:trPr>
        <w:tc>
          <w:tcPr>
            <w:tcW w:w="3397" w:type="dxa"/>
            <w:shd w:val="clear" w:color="auto" w:fill="auto"/>
            <w:noWrap/>
            <w:vAlign w:val="center"/>
          </w:tcPr>
          <w:p w14:paraId="6BE8C595" w14:textId="77777777" w:rsid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DC_1A-8A-(n)3AA</w:t>
            </w:r>
          </w:p>
          <w:p w14:paraId="2F61B258" w14:textId="5BF0D286" w:rsidR="00CB4833" w:rsidRPr="00022F8E" w:rsidRDefault="00CB4833" w:rsidP="00022F8E">
            <w:pPr>
              <w:overflowPunct w:val="0"/>
              <w:autoSpaceDE w:val="0"/>
              <w:autoSpaceDN w:val="0"/>
              <w:adjustRightInd w:val="0"/>
              <w:spacing w:after="0"/>
              <w:jc w:val="center"/>
              <w:textAlignment w:val="baseline"/>
              <w:rPr>
                <w:rFonts w:ascii="Arial" w:eastAsia="Times New Roman" w:hAnsi="Arial"/>
                <w:sz w:val="18"/>
              </w:rPr>
            </w:pPr>
            <w:ins w:id="60" w:author="Yuanyuan Zhang/Advanced Solution Research Lab /SRC-Beijing/Staff Engineer/Samsung Electronics" w:date="2025-01-26T14:47:00Z">
              <w:r w:rsidRPr="00606044">
                <w:rPr>
                  <w:rFonts w:ascii="Arial" w:hAnsi="Arial"/>
                  <w:sz w:val="18"/>
                </w:rPr>
                <w:t>DC_1A-8A-(n)3CA</w:t>
              </w:r>
            </w:ins>
          </w:p>
        </w:tc>
        <w:tc>
          <w:tcPr>
            <w:tcW w:w="3686" w:type="dxa"/>
            <w:vAlign w:val="center"/>
          </w:tcPr>
          <w:p w14:paraId="147F16C8" w14:textId="77777777" w:rsidR="00CB4833"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DC_1A_n3A</w:t>
            </w:r>
          </w:p>
          <w:p w14:paraId="5203A905" w14:textId="6A99ACAD" w:rsidR="00022F8E" w:rsidRPr="00022F8E" w:rsidRDefault="00CB4833" w:rsidP="00022F8E">
            <w:pPr>
              <w:overflowPunct w:val="0"/>
              <w:autoSpaceDE w:val="0"/>
              <w:autoSpaceDN w:val="0"/>
              <w:adjustRightInd w:val="0"/>
              <w:spacing w:after="0"/>
              <w:jc w:val="center"/>
              <w:textAlignment w:val="baseline"/>
              <w:rPr>
                <w:rFonts w:ascii="Arial" w:eastAsia="Times New Roman" w:hAnsi="Arial"/>
                <w:sz w:val="18"/>
              </w:rPr>
            </w:pPr>
            <w:ins w:id="61" w:author="Yuanyuan Zhang/Advanced Solution Research Lab /SRC-Beijing/Staff Engineer/Samsung Electronics" w:date="2025-01-26T14:46:00Z">
              <w:r w:rsidRPr="00606044">
                <w:rPr>
                  <w:rFonts w:ascii="Arial" w:hAnsi="Arial"/>
                  <w:sz w:val="18"/>
                </w:rPr>
                <w:t>DC_3A_n3A</w:t>
              </w:r>
            </w:ins>
            <w:ins w:id="62" w:author="Yuanyuan Zhang/Advanced Solution Research Lab /SRC-Beijing/Staff Engineer/Samsung Electronics" w:date="2025-01-26T14:47:00Z">
              <w:r w:rsidRPr="00606044">
                <w:rPr>
                  <w:rFonts w:ascii="Arial" w:hAnsi="Arial"/>
                  <w:sz w:val="18"/>
                  <w:vertAlign w:val="superscript"/>
                </w:rPr>
                <w:t>4</w:t>
              </w:r>
            </w:ins>
            <w:r w:rsidR="00022F8E" w:rsidRPr="00022F8E">
              <w:rPr>
                <w:rFonts w:ascii="Arial" w:eastAsia="Times New Roman" w:hAnsi="Arial" w:cs="Arial"/>
                <w:sz w:val="18"/>
                <w:szCs w:val="18"/>
              </w:rPr>
              <w:br/>
              <w:t>DC_(n)3AA</w:t>
            </w:r>
            <w:r w:rsidR="00022F8E" w:rsidRPr="00022F8E">
              <w:rPr>
                <w:rFonts w:ascii="Arial" w:eastAsia="Times New Roman" w:hAnsi="Arial" w:cs="Arial"/>
                <w:sz w:val="18"/>
                <w:szCs w:val="18"/>
                <w:vertAlign w:val="superscript"/>
              </w:rPr>
              <w:t>4</w:t>
            </w:r>
            <w:r w:rsidR="00022F8E" w:rsidRPr="00022F8E">
              <w:rPr>
                <w:rFonts w:ascii="Arial" w:eastAsia="Times New Roman" w:hAnsi="Arial" w:cs="Arial"/>
                <w:sz w:val="18"/>
                <w:szCs w:val="18"/>
              </w:rPr>
              <w:br/>
              <w:t>DC_8A_n3A</w:t>
            </w:r>
          </w:p>
        </w:tc>
      </w:tr>
      <w:tr w:rsidR="00022F8E" w:rsidRPr="00022F8E" w14:paraId="284BF8E2" w14:textId="77777777" w:rsidTr="007F59E4">
        <w:trPr>
          <w:jc w:val="center"/>
        </w:trPr>
        <w:tc>
          <w:tcPr>
            <w:tcW w:w="3397" w:type="dxa"/>
            <w:shd w:val="clear" w:color="auto" w:fill="auto"/>
            <w:noWrap/>
            <w:vAlign w:val="center"/>
          </w:tcPr>
          <w:p w14:paraId="24C47572"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S Mincho" w:hAnsi="Arial" w:cs="Arial"/>
                <w:sz w:val="18"/>
                <w:szCs w:val="18"/>
              </w:rPr>
              <w:t>DC_1A-8A_n3A-n28A</w:t>
            </w:r>
          </w:p>
        </w:tc>
        <w:tc>
          <w:tcPr>
            <w:tcW w:w="3686" w:type="dxa"/>
            <w:vAlign w:val="center"/>
          </w:tcPr>
          <w:p w14:paraId="1FDA55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161D6CD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01E4136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25C8ED7F" w14:textId="77777777" w:rsidR="00022F8E" w:rsidRPr="00022F8E" w:rsidRDefault="00022F8E" w:rsidP="00022F8E">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DC_8A_n28A</w:t>
            </w:r>
          </w:p>
        </w:tc>
      </w:tr>
      <w:tr w:rsidR="00022F8E" w:rsidRPr="00022F8E" w14:paraId="62574344" w14:textId="77777777" w:rsidTr="007F59E4">
        <w:trPr>
          <w:jc w:val="center"/>
        </w:trPr>
        <w:tc>
          <w:tcPr>
            <w:tcW w:w="3397" w:type="dxa"/>
            <w:shd w:val="clear" w:color="auto" w:fill="auto"/>
            <w:noWrap/>
            <w:vAlign w:val="center"/>
          </w:tcPr>
          <w:p w14:paraId="0597B51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DC_1A-8A_n3A-n77A</w:t>
            </w:r>
            <w:r w:rsidRPr="00022F8E">
              <w:rPr>
                <w:rFonts w:ascii="Arial" w:eastAsia="Times New Roman" w:hAnsi="Arial"/>
                <w:sz w:val="18"/>
                <w:vertAlign w:val="superscript"/>
                <w:lang w:eastAsia="zh-CN"/>
              </w:rPr>
              <w:t>2,9</w:t>
            </w:r>
          </w:p>
          <w:p w14:paraId="280C10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DC_1A-8B_n3A-n77A</w:t>
            </w:r>
            <w:r w:rsidRPr="00022F8E">
              <w:rPr>
                <w:rFonts w:ascii="Arial" w:eastAsia="Times New Roman" w:hAnsi="Arial"/>
                <w:sz w:val="18"/>
                <w:vertAlign w:val="superscript"/>
                <w:lang w:eastAsia="zh-CN"/>
              </w:rPr>
              <w:t>2</w:t>
            </w:r>
          </w:p>
        </w:tc>
        <w:tc>
          <w:tcPr>
            <w:tcW w:w="3686" w:type="dxa"/>
            <w:vAlign w:val="center"/>
          </w:tcPr>
          <w:p w14:paraId="71E2A9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1F836A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rPr>
              <w:t>9</w:t>
            </w:r>
          </w:p>
          <w:p w14:paraId="0FA1DB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4F6EA2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r w:rsidRPr="00022F8E">
              <w:rPr>
                <w:rFonts w:ascii="Arial" w:eastAsia="Times New Roman" w:hAnsi="Arial"/>
                <w:sz w:val="18"/>
                <w:vertAlign w:val="superscript"/>
              </w:rPr>
              <w:t>9</w:t>
            </w:r>
          </w:p>
        </w:tc>
      </w:tr>
      <w:tr w:rsidR="00022F8E" w:rsidRPr="00022F8E" w14:paraId="0FC3900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C691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DC_1A-8A_n3A-n77(2A)</w:t>
            </w:r>
            <w:r w:rsidRPr="00022F8E">
              <w:rPr>
                <w:rFonts w:ascii="Arial" w:eastAsia="Times New Rom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9361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053D88F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4BC5FF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69B996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CB4833" w:rsidRPr="00022F8E" w14:paraId="390D7435" w14:textId="77777777" w:rsidTr="007F59E4">
        <w:trPr>
          <w:jc w:val="center"/>
          <w:ins w:id="63" w:author="Yuanyuan Zhang/Advanced Solution Research Lab /SRC-Beijing/Staff Engineer/Samsung Electronics" w:date="2025-07-16T13:31:00Z"/>
        </w:trPr>
        <w:tc>
          <w:tcPr>
            <w:tcW w:w="3397" w:type="dxa"/>
            <w:tcBorders>
              <w:top w:val="single" w:sz="4" w:space="0" w:color="auto"/>
              <w:left w:val="single" w:sz="4" w:space="0" w:color="auto"/>
              <w:bottom w:val="single" w:sz="4" w:space="0" w:color="auto"/>
              <w:right w:val="single" w:sz="4" w:space="0" w:color="auto"/>
            </w:tcBorders>
            <w:noWrap/>
            <w:vAlign w:val="center"/>
          </w:tcPr>
          <w:p w14:paraId="2573B07B" w14:textId="0AEDA970" w:rsidR="00CB4833" w:rsidRPr="00022F8E" w:rsidRDefault="00CB4833" w:rsidP="00CB4833">
            <w:pPr>
              <w:overflowPunct w:val="0"/>
              <w:autoSpaceDE w:val="0"/>
              <w:autoSpaceDN w:val="0"/>
              <w:adjustRightInd w:val="0"/>
              <w:spacing w:after="0"/>
              <w:jc w:val="center"/>
              <w:textAlignment w:val="baseline"/>
              <w:rPr>
                <w:ins w:id="64" w:author="Yuanyuan Zhang/Advanced Solution Research Lab /SRC-Beijing/Staff Engineer/Samsung Electronics" w:date="2025-07-16T13:31:00Z"/>
                <w:rFonts w:ascii="Arial" w:eastAsia="Times New Roman" w:hAnsi="Arial"/>
                <w:sz w:val="18"/>
              </w:rPr>
            </w:pPr>
            <w:ins w:id="65" w:author="Yuanyuan Zhang/Advanced Solution Research Lab /SRC-Beijing/Staff Engineer/Samsung Electronics" w:date="2025-07-16T13:31:00Z">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5A89EE20" w14:textId="77777777" w:rsidR="00CB4833" w:rsidRPr="00744BD2" w:rsidRDefault="00CB4833" w:rsidP="00CB4833">
            <w:pPr>
              <w:spacing w:after="0"/>
              <w:jc w:val="center"/>
              <w:rPr>
                <w:ins w:id="66" w:author="Yuanyuan Zhang/Advanced Solution Research Lab /SRC-Beijing/Staff Engineer/Samsung Electronics" w:date="2025-07-16T13:31:00Z"/>
                <w:rFonts w:ascii="Arial" w:hAnsi="Arial"/>
                <w:sz w:val="18"/>
              </w:rPr>
            </w:pPr>
            <w:ins w:id="67" w:author="Yuanyuan Zhang/Advanced Solution Research Lab /SRC-Beijing/Staff Engineer/Samsung Electronics" w:date="2025-07-16T13:31:00Z">
              <w:r w:rsidRPr="00744BD2">
                <w:rPr>
                  <w:rFonts w:ascii="Arial" w:hAnsi="Arial"/>
                  <w:sz w:val="18"/>
                </w:rPr>
                <w:t>DC_1A_n3A</w:t>
              </w:r>
            </w:ins>
          </w:p>
          <w:p w14:paraId="0D3DE7F0" w14:textId="70B4DBE7" w:rsidR="00CB4833" w:rsidRDefault="00CB4833" w:rsidP="00CB4833">
            <w:pPr>
              <w:spacing w:after="0"/>
              <w:jc w:val="center"/>
              <w:rPr>
                <w:ins w:id="68" w:author="Yuanyuan Zhang/Advanced Solution Research Lab /SRC-Beijing/Staff Engineer/Samsung Electronics" w:date="2025-07-16T13:32:00Z"/>
                <w:rFonts w:ascii="Arial" w:hAnsi="Arial"/>
                <w:sz w:val="18"/>
              </w:rPr>
            </w:pPr>
            <w:ins w:id="69" w:author="Yuanyuan Zhang/Advanced Solution Research Lab /SRC-Beijing/Staff Engineer/Samsung Electronics" w:date="2025-07-16T13:31:00Z">
              <w:r w:rsidRPr="00744BD2">
                <w:rPr>
                  <w:rFonts w:ascii="Arial" w:hAnsi="Arial"/>
                  <w:sz w:val="18"/>
                </w:rPr>
                <w:t>DC_1A_n78A</w:t>
              </w:r>
            </w:ins>
          </w:p>
          <w:p w14:paraId="656517C4" w14:textId="2557BA1E" w:rsidR="00CB4833" w:rsidRPr="00744BD2" w:rsidRDefault="00CB4833" w:rsidP="00CB4833">
            <w:pPr>
              <w:spacing w:after="0"/>
              <w:jc w:val="center"/>
              <w:rPr>
                <w:ins w:id="70" w:author="Yuanyuan Zhang/Advanced Solution Research Lab /SRC-Beijing/Staff Engineer/Samsung Electronics" w:date="2025-07-16T13:31:00Z"/>
                <w:rFonts w:ascii="Arial" w:hAnsi="Arial"/>
                <w:sz w:val="18"/>
              </w:rPr>
            </w:pPr>
            <w:ins w:id="71" w:author="Yuanyuan Zhang/Advanced Solution Research Lab /SRC-Beijing/Staff Engineer/Samsung Electronics" w:date="2025-07-16T13:32:00Z">
              <w:r w:rsidRPr="00744BD2">
                <w:rPr>
                  <w:rFonts w:ascii="Arial" w:hAnsi="Arial"/>
                  <w:sz w:val="18"/>
                </w:rPr>
                <w:t>DC_8A_n3A</w:t>
              </w:r>
            </w:ins>
          </w:p>
          <w:p w14:paraId="62462BDC" w14:textId="1AF7A4A7" w:rsidR="00CB4833" w:rsidRPr="00022F8E" w:rsidRDefault="00CB4833" w:rsidP="00CB4833">
            <w:pPr>
              <w:overflowPunct w:val="0"/>
              <w:autoSpaceDE w:val="0"/>
              <w:autoSpaceDN w:val="0"/>
              <w:adjustRightInd w:val="0"/>
              <w:spacing w:after="0"/>
              <w:jc w:val="center"/>
              <w:textAlignment w:val="baseline"/>
              <w:rPr>
                <w:ins w:id="72" w:author="Yuanyuan Zhang/Advanced Solution Research Lab /SRC-Beijing/Staff Engineer/Samsung Electronics" w:date="2025-07-16T13:31:00Z"/>
                <w:rFonts w:ascii="Arial" w:eastAsia="Times New Roman" w:hAnsi="Arial"/>
                <w:sz w:val="18"/>
              </w:rPr>
            </w:pPr>
            <w:ins w:id="73" w:author="Yuanyuan Zhang/Advanced Solution Research Lab /SRC-Beijing/Staff Engineer/Samsung Electronics" w:date="2025-07-16T13:31:00Z">
              <w:r w:rsidRPr="00744BD2">
                <w:rPr>
                  <w:rFonts w:ascii="Arial" w:hAnsi="Arial"/>
                  <w:sz w:val="18"/>
                </w:rPr>
                <w:t>DC_8A_n78A</w:t>
              </w:r>
            </w:ins>
          </w:p>
        </w:tc>
      </w:tr>
      <w:tr w:rsidR="00CB4833" w:rsidRPr="00022F8E" w14:paraId="3651BF84" w14:textId="77777777" w:rsidTr="007F59E4">
        <w:trPr>
          <w:jc w:val="center"/>
          <w:ins w:id="74" w:author="Yuanyuan Zhang/Advanced Solution Research Lab /SRC-Beijing/Staff Engineer/Samsung Electronics" w:date="2025-07-16T13:31:00Z"/>
        </w:trPr>
        <w:tc>
          <w:tcPr>
            <w:tcW w:w="3397" w:type="dxa"/>
            <w:tcBorders>
              <w:top w:val="single" w:sz="4" w:space="0" w:color="auto"/>
              <w:left w:val="single" w:sz="4" w:space="0" w:color="auto"/>
              <w:bottom w:val="single" w:sz="4" w:space="0" w:color="auto"/>
              <w:right w:val="single" w:sz="4" w:space="0" w:color="auto"/>
            </w:tcBorders>
            <w:noWrap/>
            <w:vAlign w:val="center"/>
          </w:tcPr>
          <w:p w14:paraId="7F209794" w14:textId="29745291" w:rsidR="00CB4833" w:rsidRPr="00022F8E" w:rsidRDefault="00CB4833" w:rsidP="00CB4833">
            <w:pPr>
              <w:overflowPunct w:val="0"/>
              <w:autoSpaceDE w:val="0"/>
              <w:autoSpaceDN w:val="0"/>
              <w:adjustRightInd w:val="0"/>
              <w:spacing w:after="0"/>
              <w:jc w:val="center"/>
              <w:textAlignment w:val="baseline"/>
              <w:rPr>
                <w:ins w:id="75" w:author="Yuanyuan Zhang/Advanced Solution Research Lab /SRC-Beijing/Staff Engineer/Samsung Electronics" w:date="2025-07-16T13:31:00Z"/>
                <w:rFonts w:ascii="Arial" w:eastAsia="Times New Roman" w:hAnsi="Arial"/>
                <w:sz w:val="18"/>
              </w:rPr>
            </w:pPr>
            <w:ins w:id="76" w:author="Yuanyuan Zhang/Advanced Solution Research Lab /SRC-Beijing/Staff Engineer/Samsung Electronics" w:date="2025-07-16T13:31:00Z">
              <w:r w:rsidRPr="007B218C">
                <w:rPr>
                  <w:rFonts w:ascii="Arial" w:hAnsi="Arial" w:cs="Arial"/>
                  <w:sz w:val="18"/>
                  <w:szCs w:val="18"/>
                </w:rPr>
                <w:t>DC_1A-8A_n3A-n78(2A)</w:t>
              </w:r>
            </w:ins>
          </w:p>
        </w:tc>
        <w:tc>
          <w:tcPr>
            <w:tcW w:w="3686" w:type="dxa"/>
            <w:tcBorders>
              <w:top w:val="single" w:sz="4" w:space="0" w:color="auto"/>
              <w:left w:val="single" w:sz="4" w:space="0" w:color="auto"/>
              <w:bottom w:val="single" w:sz="4" w:space="0" w:color="auto"/>
              <w:right w:val="single" w:sz="4" w:space="0" w:color="auto"/>
            </w:tcBorders>
            <w:vAlign w:val="center"/>
          </w:tcPr>
          <w:p w14:paraId="6E904B7B" w14:textId="77777777" w:rsidR="00CB4833" w:rsidRPr="007B218C" w:rsidRDefault="00CB4833" w:rsidP="00CB4833">
            <w:pPr>
              <w:spacing w:after="0"/>
              <w:jc w:val="center"/>
              <w:rPr>
                <w:ins w:id="77" w:author="Yuanyuan Zhang/Advanced Solution Research Lab /SRC-Beijing/Staff Engineer/Samsung Electronics" w:date="2025-07-16T13:31:00Z"/>
                <w:rFonts w:ascii="Arial" w:hAnsi="Arial" w:cs="Arial"/>
                <w:sz w:val="18"/>
                <w:lang w:eastAsia="zh-CN"/>
              </w:rPr>
            </w:pPr>
            <w:ins w:id="78" w:author="Yuanyuan Zhang/Advanced Solution Research Lab /SRC-Beijing/Staff Engineer/Samsung Electronics" w:date="2025-07-16T13:31:00Z">
              <w:r w:rsidRPr="007B218C">
                <w:rPr>
                  <w:rFonts w:ascii="Arial" w:hAnsi="Arial" w:cs="Arial"/>
                  <w:sz w:val="18"/>
                  <w:lang w:eastAsia="zh-CN"/>
                </w:rPr>
                <w:t>DC_1A_n3A</w:t>
              </w:r>
            </w:ins>
          </w:p>
          <w:p w14:paraId="69952649" w14:textId="5E0439FD" w:rsidR="00CB4833" w:rsidRDefault="00CB4833" w:rsidP="00CB4833">
            <w:pPr>
              <w:spacing w:after="0"/>
              <w:jc w:val="center"/>
              <w:rPr>
                <w:rFonts w:ascii="Arial" w:hAnsi="Arial" w:cs="Arial"/>
                <w:sz w:val="18"/>
                <w:lang w:eastAsia="zh-CN"/>
              </w:rPr>
            </w:pPr>
            <w:ins w:id="79" w:author="Yuanyuan Zhang/Advanced Solution Research Lab /SRC-Beijing/Staff Engineer/Samsung Electronics" w:date="2025-07-16T13:31:00Z">
              <w:r w:rsidRPr="007B218C">
                <w:rPr>
                  <w:rFonts w:ascii="Arial" w:hAnsi="Arial" w:cs="Arial"/>
                  <w:sz w:val="18"/>
                  <w:lang w:eastAsia="zh-CN"/>
                </w:rPr>
                <w:t>DC_1A_n78A</w:t>
              </w:r>
            </w:ins>
          </w:p>
          <w:p w14:paraId="633184E3" w14:textId="5DA11DE9" w:rsidR="00CB4833" w:rsidRPr="007B218C" w:rsidRDefault="00CB4833" w:rsidP="00CB4833">
            <w:pPr>
              <w:spacing w:after="0"/>
              <w:jc w:val="center"/>
              <w:rPr>
                <w:ins w:id="80" w:author="Yuanyuan Zhang/Advanced Solution Research Lab /SRC-Beijing/Staff Engineer/Samsung Electronics" w:date="2025-07-16T13:31:00Z"/>
                <w:rFonts w:ascii="Arial" w:hAnsi="Arial" w:cs="Arial"/>
                <w:sz w:val="18"/>
                <w:lang w:eastAsia="zh-CN"/>
              </w:rPr>
            </w:pPr>
            <w:ins w:id="81" w:author="Yuanyuan Zhang/Advanced Solution Research Lab /SRC-Beijing/Staff Engineer/Samsung Electronics" w:date="2025-07-16T13:31:00Z">
              <w:r w:rsidRPr="007B218C">
                <w:rPr>
                  <w:rFonts w:ascii="Arial" w:hAnsi="Arial" w:cs="Arial"/>
                  <w:sz w:val="18"/>
                  <w:lang w:eastAsia="zh-CN"/>
                </w:rPr>
                <w:t>DC_8A_n3A</w:t>
              </w:r>
            </w:ins>
          </w:p>
          <w:p w14:paraId="2063F8EF" w14:textId="19EAA0AE" w:rsidR="00CB4833" w:rsidRPr="00022F8E" w:rsidRDefault="00CB4833" w:rsidP="00CB4833">
            <w:pPr>
              <w:overflowPunct w:val="0"/>
              <w:autoSpaceDE w:val="0"/>
              <w:autoSpaceDN w:val="0"/>
              <w:adjustRightInd w:val="0"/>
              <w:spacing w:after="0"/>
              <w:jc w:val="center"/>
              <w:textAlignment w:val="baseline"/>
              <w:rPr>
                <w:ins w:id="82" w:author="Yuanyuan Zhang/Advanced Solution Research Lab /SRC-Beijing/Staff Engineer/Samsung Electronics" w:date="2025-07-16T13:31:00Z"/>
                <w:rFonts w:ascii="Arial" w:eastAsia="Times New Roman" w:hAnsi="Arial"/>
                <w:sz w:val="18"/>
              </w:rPr>
            </w:pPr>
            <w:ins w:id="83" w:author="Yuanyuan Zhang/Advanced Solution Research Lab /SRC-Beijing/Staff Engineer/Samsung Electronics" w:date="2025-07-16T13:31:00Z">
              <w:r w:rsidRPr="007B218C">
                <w:rPr>
                  <w:rFonts w:ascii="Arial" w:hAnsi="Arial" w:cs="Arial"/>
                  <w:sz w:val="18"/>
                  <w:lang w:eastAsia="zh-CN"/>
                </w:rPr>
                <w:t>DC_8A_n78A</w:t>
              </w:r>
            </w:ins>
          </w:p>
        </w:tc>
      </w:tr>
      <w:tr w:rsidR="00CB4833" w:rsidRPr="00022F8E" w14:paraId="40A3AE15" w14:textId="77777777" w:rsidTr="007F59E4">
        <w:trPr>
          <w:jc w:val="center"/>
        </w:trPr>
        <w:tc>
          <w:tcPr>
            <w:tcW w:w="3397" w:type="dxa"/>
            <w:shd w:val="clear" w:color="auto" w:fill="auto"/>
            <w:noWrap/>
            <w:vAlign w:val="center"/>
          </w:tcPr>
          <w:p w14:paraId="5C78EE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DC_1A-8A_n3A-n79A</w:t>
            </w:r>
          </w:p>
        </w:tc>
        <w:tc>
          <w:tcPr>
            <w:tcW w:w="3686" w:type="dxa"/>
            <w:vAlign w:val="center"/>
          </w:tcPr>
          <w:p w14:paraId="266EFA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hint="eastAsia"/>
                <w:sz w:val="18"/>
                <w:lang w:eastAsia="ko-KR"/>
              </w:rPr>
              <w:t>_</w:t>
            </w:r>
            <w:r w:rsidRPr="00022F8E">
              <w:rPr>
                <w:rFonts w:ascii="Arial" w:eastAsia="Times New Roman" w:hAnsi="Arial" w:cs="Arial"/>
                <w:sz w:val="18"/>
                <w:lang w:eastAsia="zh-CN"/>
              </w:rPr>
              <w:t>n3A</w:t>
            </w:r>
          </w:p>
          <w:p w14:paraId="0A9794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DC_1A_n79A</w:t>
            </w:r>
          </w:p>
          <w:p w14:paraId="741EA9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hint="eastAsia"/>
                <w:sz w:val="18"/>
                <w:lang w:eastAsia="ko-KR"/>
              </w:rPr>
              <w:t>_</w:t>
            </w:r>
            <w:r w:rsidRPr="00022F8E">
              <w:rPr>
                <w:rFonts w:ascii="Arial" w:eastAsia="Times New Roman" w:hAnsi="Arial" w:cs="Arial"/>
                <w:sz w:val="18"/>
                <w:lang w:eastAsia="zh-CN"/>
              </w:rPr>
              <w:t>n3A</w:t>
            </w:r>
          </w:p>
          <w:p w14:paraId="5767B5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DC_8A_n79A</w:t>
            </w:r>
          </w:p>
        </w:tc>
      </w:tr>
      <w:tr w:rsidR="00CB4833" w:rsidRPr="00022F8E" w14:paraId="3639BBAD" w14:textId="77777777" w:rsidTr="007F59E4">
        <w:trPr>
          <w:jc w:val="center"/>
        </w:trPr>
        <w:tc>
          <w:tcPr>
            <w:tcW w:w="3397" w:type="dxa"/>
            <w:shd w:val="clear" w:color="auto" w:fill="auto"/>
            <w:noWrap/>
            <w:vAlign w:val="center"/>
          </w:tcPr>
          <w:p w14:paraId="625A24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DC_1A-8A_n7A-n78A</w:t>
            </w:r>
          </w:p>
        </w:tc>
        <w:tc>
          <w:tcPr>
            <w:tcW w:w="3686" w:type="dxa"/>
            <w:vAlign w:val="center"/>
          </w:tcPr>
          <w:p w14:paraId="372FCB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DC_1A_n7A</w:t>
            </w:r>
          </w:p>
          <w:p w14:paraId="3FAD67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7A5A48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DC_8A_n7A</w:t>
            </w:r>
          </w:p>
          <w:p w14:paraId="749C96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DC_8A_n78A</w:t>
            </w:r>
          </w:p>
        </w:tc>
      </w:tr>
      <w:tr w:rsidR="00CB4833" w:rsidRPr="00022F8E" w14:paraId="6225BFB3" w14:textId="77777777" w:rsidTr="007F59E4">
        <w:trPr>
          <w:jc w:val="center"/>
        </w:trPr>
        <w:tc>
          <w:tcPr>
            <w:tcW w:w="3397" w:type="dxa"/>
            <w:shd w:val="clear" w:color="auto" w:fill="auto"/>
            <w:noWrap/>
            <w:vAlign w:val="center"/>
          </w:tcPr>
          <w:p w14:paraId="5FE19D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DC_1A-8</w:t>
            </w:r>
            <w:r w:rsidRPr="00022F8E">
              <w:rPr>
                <w:rFonts w:ascii="Arial" w:eastAsia="Malgun Gothic" w:hAnsi="Arial"/>
                <w:sz w:val="18"/>
              </w:rPr>
              <w:t>A-11A_</w:t>
            </w:r>
            <w:r w:rsidRPr="00022F8E">
              <w:rPr>
                <w:rFonts w:ascii="Arial" w:eastAsia="Times New Roman" w:hAnsi="Arial"/>
                <w:sz w:val="18"/>
              </w:rPr>
              <w:t>n</w:t>
            </w:r>
            <w:r w:rsidRPr="00022F8E">
              <w:rPr>
                <w:rFonts w:ascii="Arial" w:eastAsia="Malgun Gothic" w:hAnsi="Arial"/>
                <w:sz w:val="18"/>
              </w:rPr>
              <w:t>3</w:t>
            </w:r>
            <w:r w:rsidRPr="00022F8E">
              <w:rPr>
                <w:rFonts w:ascii="Arial" w:eastAsia="Times New Roman" w:hAnsi="Arial"/>
                <w:sz w:val="18"/>
              </w:rPr>
              <w:t>A</w:t>
            </w:r>
          </w:p>
        </w:tc>
        <w:tc>
          <w:tcPr>
            <w:tcW w:w="3686" w:type="dxa"/>
            <w:vAlign w:val="center"/>
          </w:tcPr>
          <w:p w14:paraId="6D609C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2E611F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5F01C6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tc>
      </w:tr>
      <w:tr w:rsidR="00CB4833" w:rsidRPr="00022F8E" w14:paraId="5EAA81BC" w14:textId="77777777" w:rsidTr="007F59E4">
        <w:trPr>
          <w:jc w:val="center"/>
        </w:trPr>
        <w:tc>
          <w:tcPr>
            <w:tcW w:w="3397" w:type="dxa"/>
            <w:shd w:val="clear" w:color="auto" w:fill="auto"/>
            <w:noWrap/>
            <w:vAlign w:val="center"/>
          </w:tcPr>
          <w:p w14:paraId="5D3825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DC_1A-8A-11A_n28A</w:t>
            </w:r>
          </w:p>
        </w:tc>
        <w:tc>
          <w:tcPr>
            <w:tcW w:w="3686" w:type="dxa"/>
            <w:vAlign w:val="center"/>
          </w:tcPr>
          <w:p w14:paraId="4DF5E4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6D4F61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94DF4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DC_11A_n28A</w:t>
            </w:r>
          </w:p>
        </w:tc>
      </w:tr>
      <w:tr w:rsidR="00CB4833" w:rsidRPr="00022F8E" w14:paraId="46CABB17" w14:textId="77777777" w:rsidTr="007F59E4">
        <w:trPr>
          <w:jc w:val="center"/>
        </w:trPr>
        <w:tc>
          <w:tcPr>
            <w:tcW w:w="3397" w:type="dxa"/>
            <w:shd w:val="clear" w:color="auto" w:fill="auto"/>
            <w:noWrap/>
            <w:vAlign w:val="center"/>
          </w:tcPr>
          <w:p w14:paraId="4E3FE6F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DC_1A-</w:t>
            </w:r>
            <w:r w:rsidRPr="00022F8E">
              <w:rPr>
                <w:rFonts w:ascii="Arial" w:eastAsia="Malgun Gothic" w:hAnsi="Arial"/>
                <w:sz w:val="18"/>
              </w:rPr>
              <w:t>8A-11A_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r w:rsidRPr="00022F8E">
              <w:rPr>
                <w:rFonts w:ascii="Arial" w:eastAsia="Times New Roman" w:hAnsi="Arial"/>
                <w:sz w:val="18"/>
                <w:vertAlign w:val="superscript"/>
                <w:lang w:eastAsia="fi-FI"/>
              </w:rPr>
              <w:t>2</w:t>
            </w:r>
          </w:p>
        </w:tc>
        <w:tc>
          <w:tcPr>
            <w:tcW w:w="3686" w:type="dxa"/>
            <w:vAlign w:val="center"/>
          </w:tcPr>
          <w:p w14:paraId="048C20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0ED2D2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48ECFDA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DC_11A_n77A</w:t>
            </w:r>
          </w:p>
        </w:tc>
      </w:tr>
      <w:tr w:rsidR="00CB4833" w:rsidRPr="00022F8E" w14:paraId="4A746881" w14:textId="77777777" w:rsidTr="007F59E4">
        <w:trPr>
          <w:jc w:val="center"/>
        </w:trPr>
        <w:tc>
          <w:tcPr>
            <w:tcW w:w="3397" w:type="dxa"/>
            <w:shd w:val="clear" w:color="auto" w:fill="auto"/>
            <w:noWrap/>
            <w:vAlign w:val="center"/>
          </w:tcPr>
          <w:p w14:paraId="6A7844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rPr>
              <w:t>DC_1A-</w:t>
            </w:r>
            <w:r w:rsidRPr="00022F8E">
              <w:rPr>
                <w:rFonts w:ascii="Arial" w:eastAsia="Malgun Gothic" w:hAnsi="Arial"/>
                <w:sz w:val="18"/>
              </w:rPr>
              <w:t>8A-11A_</w:t>
            </w:r>
            <w:r w:rsidRPr="00022F8E">
              <w:rPr>
                <w:rFonts w:ascii="Arial" w:eastAsia="Times New Roman" w:hAnsi="Arial"/>
                <w:sz w:val="18"/>
              </w:rPr>
              <w:t>n</w:t>
            </w:r>
            <w:r w:rsidRPr="00022F8E">
              <w:rPr>
                <w:rFonts w:ascii="Arial" w:eastAsia="Malgun Gothic" w:hAnsi="Arial"/>
                <w:sz w:val="18"/>
              </w:rPr>
              <w:t>77(2</w:t>
            </w:r>
            <w:r w:rsidRPr="00022F8E">
              <w:rPr>
                <w:rFonts w:ascii="Arial" w:eastAsia="Times New Roman" w:hAnsi="Arial"/>
                <w:sz w:val="18"/>
              </w:rPr>
              <w:t>A)</w:t>
            </w:r>
            <w:r w:rsidRPr="00022F8E">
              <w:rPr>
                <w:rFonts w:ascii="Arial" w:eastAsia="Times New Roman" w:hAnsi="Arial"/>
                <w:sz w:val="18"/>
                <w:vertAlign w:val="superscript"/>
                <w:lang w:eastAsia="fi-FI"/>
              </w:rPr>
              <w:t>2</w:t>
            </w:r>
          </w:p>
          <w:p w14:paraId="22EDEE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rPr>
              <w:t>8A-11A_</w:t>
            </w:r>
            <w:r w:rsidRPr="00022F8E">
              <w:rPr>
                <w:rFonts w:ascii="Arial" w:eastAsia="Times New Roman" w:hAnsi="Arial"/>
                <w:sz w:val="18"/>
              </w:rPr>
              <w:t>n</w:t>
            </w:r>
            <w:r w:rsidRPr="00022F8E">
              <w:rPr>
                <w:rFonts w:ascii="Arial" w:eastAsia="Malgun Gothic" w:hAnsi="Arial"/>
                <w:sz w:val="18"/>
              </w:rPr>
              <w:t>77(3</w:t>
            </w:r>
            <w:r w:rsidRPr="00022F8E">
              <w:rPr>
                <w:rFonts w:ascii="Arial" w:eastAsia="Times New Roman" w:hAnsi="Arial"/>
                <w:sz w:val="18"/>
              </w:rPr>
              <w:t>A)</w:t>
            </w:r>
            <w:r w:rsidRPr="00022F8E">
              <w:rPr>
                <w:rFonts w:ascii="Arial" w:eastAsia="Times New Roman" w:hAnsi="Arial"/>
                <w:sz w:val="18"/>
                <w:vertAlign w:val="superscript"/>
              </w:rPr>
              <w:t>2</w:t>
            </w:r>
          </w:p>
        </w:tc>
        <w:tc>
          <w:tcPr>
            <w:tcW w:w="3686" w:type="dxa"/>
            <w:vAlign w:val="center"/>
          </w:tcPr>
          <w:p w14:paraId="1CE50F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1A8AED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5EB7C1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CB4833" w:rsidRPr="00022F8E" w14:paraId="33A6AB0D" w14:textId="77777777" w:rsidTr="007F59E4">
        <w:trPr>
          <w:jc w:val="center"/>
        </w:trPr>
        <w:tc>
          <w:tcPr>
            <w:tcW w:w="3397" w:type="dxa"/>
            <w:shd w:val="clear" w:color="auto" w:fill="auto"/>
            <w:noWrap/>
            <w:vAlign w:val="center"/>
          </w:tcPr>
          <w:p w14:paraId="6EDA039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DC_1A-</w:t>
            </w:r>
            <w:r w:rsidRPr="00022F8E">
              <w:rPr>
                <w:rFonts w:ascii="Arial" w:eastAsia="Malgun Gothic" w:hAnsi="Arial"/>
                <w:sz w:val="18"/>
              </w:rPr>
              <w:t>8A-11A_</w:t>
            </w:r>
            <w:r w:rsidRPr="00022F8E">
              <w:rPr>
                <w:rFonts w:ascii="Arial" w:eastAsia="Times New Roman" w:hAnsi="Arial"/>
                <w:sz w:val="18"/>
              </w:rPr>
              <w:t>n</w:t>
            </w:r>
            <w:r w:rsidRPr="00022F8E">
              <w:rPr>
                <w:rFonts w:ascii="Arial" w:eastAsia="Malgun Gothic" w:hAnsi="Arial"/>
                <w:sz w:val="18"/>
              </w:rPr>
              <w:t>78</w:t>
            </w:r>
            <w:r w:rsidRPr="00022F8E">
              <w:rPr>
                <w:rFonts w:ascii="Arial" w:eastAsia="Times New Roman" w:hAnsi="Arial"/>
                <w:sz w:val="18"/>
              </w:rPr>
              <w:t>A</w:t>
            </w:r>
            <w:r w:rsidRPr="00022F8E">
              <w:rPr>
                <w:rFonts w:ascii="Arial" w:eastAsia="Times New Roman" w:hAnsi="Arial"/>
                <w:sz w:val="18"/>
                <w:vertAlign w:val="superscript"/>
                <w:lang w:eastAsia="fi-FI"/>
              </w:rPr>
              <w:t>2</w:t>
            </w:r>
          </w:p>
        </w:tc>
        <w:tc>
          <w:tcPr>
            <w:tcW w:w="3686" w:type="dxa"/>
            <w:vAlign w:val="center"/>
          </w:tcPr>
          <w:p w14:paraId="3CC892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5B549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46D34FB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DC_11A_n78A</w:t>
            </w:r>
          </w:p>
        </w:tc>
      </w:tr>
      <w:tr w:rsidR="00CB4833" w:rsidRPr="00022F8E" w14:paraId="2C5BEBFF" w14:textId="77777777" w:rsidTr="007F59E4">
        <w:trPr>
          <w:jc w:val="center"/>
        </w:trPr>
        <w:tc>
          <w:tcPr>
            <w:tcW w:w="3397" w:type="dxa"/>
            <w:shd w:val="clear" w:color="auto" w:fill="auto"/>
            <w:noWrap/>
            <w:vAlign w:val="center"/>
          </w:tcPr>
          <w:p w14:paraId="1BFCDD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DC_1A-8A-11A_n79A</w:t>
            </w:r>
            <w:r w:rsidRPr="00022F8E">
              <w:rPr>
                <w:rFonts w:ascii="Arial" w:eastAsia="Times New Roman" w:hAnsi="Arial" w:hint="eastAsia"/>
                <w:sz w:val="18"/>
                <w:vertAlign w:val="superscript"/>
                <w:lang w:eastAsia="ja-JP"/>
              </w:rPr>
              <w:t>2</w:t>
            </w:r>
          </w:p>
        </w:tc>
        <w:tc>
          <w:tcPr>
            <w:tcW w:w="3686" w:type="dxa"/>
            <w:vAlign w:val="center"/>
          </w:tcPr>
          <w:p w14:paraId="4ED1FC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68E04B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7FB05F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DC_11A_n79A</w:t>
            </w:r>
          </w:p>
        </w:tc>
      </w:tr>
      <w:tr w:rsidR="00CB4833" w:rsidRPr="00022F8E" w14:paraId="0315C4C8" w14:textId="77777777" w:rsidTr="007F59E4">
        <w:trPr>
          <w:jc w:val="center"/>
        </w:trPr>
        <w:tc>
          <w:tcPr>
            <w:tcW w:w="3397" w:type="dxa"/>
            <w:shd w:val="clear" w:color="auto" w:fill="auto"/>
            <w:noWrap/>
            <w:vAlign w:val="center"/>
          </w:tcPr>
          <w:p w14:paraId="5D796F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DC_1A-8A-20A_n3A</w:t>
            </w:r>
          </w:p>
        </w:tc>
        <w:tc>
          <w:tcPr>
            <w:tcW w:w="3686" w:type="dxa"/>
            <w:vAlign w:val="center"/>
          </w:tcPr>
          <w:p w14:paraId="16C1EC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2899CD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2F62F9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tc>
      </w:tr>
      <w:tr w:rsidR="00CB4833" w:rsidRPr="00022F8E" w14:paraId="4A3861B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ACC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DC_1A-8A-20A_n28A</w:t>
            </w:r>
            <w:r w:rsidRPr="00022F8E">
              <w:rPr>
                <w:rFonts w:ascii="Arial" w:eastAsia="Times New Roman"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5F70B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18BC3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9C8DF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DC_20A_n28A</w:t>
            </w:r>
          </w:p>
        </w:tc>
      </w:tr>
      <w:tr w:rsidR="00CB4833" w:rsidRPr="00022F8E" w14:paraId="19DFCC4B" w14:textId="77777777" w:rsidTr="007F59E4">
        <w:trPr>
          <w:jc w:val="center"/>
        </w:trPr>
        <w:tc>
          <w:tcPr>
            <w:tcW w:w="3397" w:type="dxa"/>
            <w:shd w:val="clear" w:color="auto" w:fill="auto"/>
            <w:noWrap/>
            <w:vAlign w:val="center"/>
          </w:tcPr>
          <w:p w14:paraId="700A23E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18"/>
                <w:lang w:eastAsia="ja-JP"/>
              </w:rPr>
              <w:t>DC_1A-8A-20A_n78A</w:t>
            </w:r>
          </w:p>
        </w:tc>
        <w:tc>
          <w:tcPr>
            <w:tcW w:w="3686" w:type="dxa"/>
            <w:vAlign w:val="center"/>
          </w:tcPr>
          <w:p w14:paraId="500FBD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DC_1A_n78A</w:t>
            </w:r>
          </w:p>
          <w:p w14:paraId="06DE9E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DC_8A_n78A</w:t>
            </w:r>
          </w:p>
          <w:p w14:paraId="25611E9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szCs w:val="18"/>
                <w:lang w:eastAsia="ja-JP"/>
              </w:rPr>
              <w:t>DC_20A_n78A</w:t>
            </w:r>
          </w:p>
        </w:tc>
      </w:tr>
      <w:tr w:rsidR="00CB4833" w:rsidRPr="00022F8E" w14:paraId="64C67F71" w14:textId="77777777" w:rsidTr="007F59E4">
        <w:trPr>
          <w:jc w:val="center"/>
        </w:trPr>
        <w:tc>
          <w:tcPr>
            <w:tcW w:w="3397" w:type="dxa"/>
            <w:shd w:val="clear" w:color="auto" w:fill="auto"/>
            <w:noWrap/>
            <w:vAlign w:val="center"/>
          </w:tcPr>
          <w:p w14:paraId="39AD24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DC_1A-8A-28A_n3A</w:t>
            </w:r>
          </w:p>
        </w:tc>
        <w:tc>
          <w:tcPr>
            <w:tcW w:w="3686" w:type="dxa"/>
            <w:vAlign w:val="center"/>
          </w:tcPr>
          <w:p w14:paraId="4262DD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65DD12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6D11F3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DC_28A_n3A</w:t>
            </w:r>
          </w:p>
        </w:tc>
      </w:tr>
      <w:tr w:rsidR="00CB4833" w:rsidRPr="00022F8E" w14:paraId="1B03DD68" w14:textId="77777777" w:rsidTr="007F59E4">
        <w:trPr>
          <w:jc w:val="center"/>
        </w:trPr>
        <w:tc>
          <w:tcPr>
            <w:tcW w:w="3397" w:type="dxa"/>
            <w:shd w:val="clear" w:color="auto" w:fill="auto"/>
            <w:noWrap/>
            <w:vAlign w:val="center"/>
          </w:tcPr>
          <w:p w14:paraId="2E13F7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DC_1A-8A-28A_n71A</w:t>
            </w:r>
          </w:p>
        </w:tc>
        <w:tc>
          <w:tcPr>
            <w:tcW w:w="3686" w:type="dxa"/>
            <w:vAlign w:val="center"/>
          </w:tcPr>
          <w:p w14:paraId="4F0DC7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5EA49D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6C47D6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DC_28A_n71A</w:t>
            </w:r>
            <w:r w:rsidRPr="00022F8E">
              <w:rPr>
                <w:rFonts w:ascii="Arial" w:eastAsia="Times New Roman" w:hAnsi="Arial"/>
                <w:sz w:val="18"/>
                <w:vertAlign w:val="superscript"/>
              </w:rPr>
              <w:t>4</w:t>
            </w:r>
          </w:p>
        </w:tc>
      </w:tr>
      <w:tr w:rsidR="00CB4833" w:rsidRPr="00022F8E" w14:paraId="6961979F" w14:textId="77777777" w:rsidTr="007F59E4">
        <w:trPr>
          <w:jc w:val="center"/>
        </w:trPr>
        <w:tc>
          <w:tcPr>
            <w:tcW w:w="3397" w:type="dxa"/>
            <w:shd w:val="clear" w:color="auto" w:fill="auto"/>
            <w:noWrap/>
            <w:vAlign w:val="center"/>
          </w:tcPr>
          <w:p w14:paraId="7E518C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DC_1A-8A-28A_n40A</w:t>
            </w:r>
          </w:p>
          <w:p w14:paraId="198A49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DC_1A-8A-28C_n40A</w:t>
            </w:r>
          </w:p>
        </w:tc>
        <w:tc>
          <w:tcPr>
            <w:tcW w:w="3686" w:type="dxa"/>
            <w:vAlign w:val="center"/>
          </w:tcPr>
          <w:p w14:paraId="6931AD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31CC97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DC_8A_n40A</w:t>
            </w:r>
          </w:p>
          <w:p w14:paraId="10D228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tc>
      </w:tr>
      <w:tr w:rsidR="00CB4833" w:rsidRPr="00022F8E" w14:paraId="69D031BA" w14:textId="77777777" w:rsidTr="007F59E4">
        <w:trPr>
          <w:jc w:val="center"/>
        </w:trPr>
        <w:tc>
          <w:tcPr>
            <w:tcW w:w="3397" w:type="dxa"/>
            <w:shd w:val="clear" w:color="auto" w:fill="auto"/>
            <w:noWrap/>
            <w:vAlign w:val="center"/>
          </w:tcPr>
          <w:p w14:paraId="600293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DC_1A-8A-28A_n77A</w:t>
            </w:r>
          </w:p>
          <w:p w14:paraId="5DE8BA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DC_1A-8A-28C_n77A</w:t>
            </w:r>
          </w:p>
        </w:tc>
        <w:tc>
          <w:tcPr>
            <w:tcW w:w="3686" w:type="dxa"/>
            <w:vAlign w:val="center"/>
          </w:tcPr>
          <w:p w14:paraId="4446B79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DC_1A_n77A</w:t>
            </w:r>
          </w:p>
          <w:p w14:paraId="67FE94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DC_8A_n77A</w:t>
            </w:r>
          </w:p>
          <w:p w14:paraId="2C984D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DC_28A_n77A</w:t>
            </w:r>
          </w:p>
        </w:tc>
      </w:tr>
      <w:tr w:rsidR="00CB4833" w:rsidRPr="00022F8E" w14:paraId="6E9E6290" w14:textId="77777777" w:rsidTr="007F59E4">
        <w:trPr>
          <w:jc w:val="center"/>
        </w:trPr>
        <w:tc>
          <w:tcPr>
            <w:tcW w:w="3397" w:type="dxa"/>
            <w:shd w:val="clear" w:color="auto" w:fill="auto"/>
            <w:noWrap/>
            <w:vAlign w:val="center"/>
          </w:tcPr>
          <w:p w14:paraId="7310962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rPr>
              <w:t>DC_1A-8A_n28A-n77A</w:t>
            </w:r>
            <w:r w:rsidRPr="00022F8E">
              <w:rPr>
                <w:rFonts w:ascii="Arial" w:eastAsia="Times New Roman" w:hAnsi="Arial"/>
                <w:sz w:val="18"/>
                <w:vertAlign w:val="superscript"/>
                <w:lang w:eastAsia="fi-FI"/>
              </w:rPr>
              <w:t>2</w:t>
            </w:r>
            <w:r w:rsidRPr="00022F8E">
              <w:rPr>
                <w:rFonts w:ascii="Arial" w:eastAsia="Times New Roman" w:hAnsi="Arial"/>
                <w:color w:val="FF0000"/>
                <w:sz w:val="18"/>
                <w:vertAlign w:val="superscript"/>
                <w:lang w:eastAsia="fi-FI"/>
              </w:rPr>
              <w:t>,9</w:t>
            </w:r>
          </w:p>
        </w:tc>
        <w:tc>
          <w:tcPr>
            <w:tcW w:w="3686" w:type="dxa"/>
            <w:vAlign w:val="center"/>
          </w:tcPr>
          <w:p w14:paraId="5E5CE0A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2C23775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DC_1A_n77A</w:t>
            </w:r>
            <w:r w:rsidRPr="00022F8E">
              <w:rPr>
                <w:rFonts w:ascii="Arial" w:eastAsia="Times New Roman" w:hAnsi="Arial" w:cs="Arial"/>
                <w:sz w:val="18"/>
                <w:vertAlign w:val="superscript"/>
                <w:lang w:eastAsia="zh-CN"/>
              </w:rPr>
              <w:t>9</w:t>
            </w:r>
          </w:p>
          <w:p w14:paraId="67A6AE3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0076F4E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lang w:eastAsia="zh-CN"/>
              </w:rPr>
              <w:t>DC_8A_n77A</w:t>
            </w:r>
            <w:r w:rsidRPr="00022F8E">
              <w:rPr>
                <w:rFonts w:ascii="Arial" w:eastAsia="Times New Roman" w:hAnsi="Arial"/>
                <w:sz w:val="18"/>
                <w:vertAlign w:val="superscript"/>
              </w:rPr>
              <w:t>9</w:t>
            </w:r>
          </w:p>
        </w:tc>
      </w:tr>
      <w:tr w:rsidR="00CB4833" w:rsidRPr="00022F8E" w14:paraId="4E971659" w14:textId="77777777" w:rsidTr="007F59E4">
        <w:trPr>
          <w:jc w:val="center"/>
        </w:trPr>
        <w:tc>
          <w:tcPr>
            <w:tcW w:w="3397" w:type="dxa"/>
            <w:shd w:val="clear" w:color="auto" w:fill="auto"/>
            <w:noWrap/>
            <w:vAlign w:val="center"/>
          </w:tcPr>
          <w:p w14:paraId="4D3818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rPr>
              <w:t>DC_1A-8A_n28A-n77(2A)</w:t>
            </w:r>
            <w:r w:rsidRPr="00022F8E">
              <w:rPr>
                <w:rFonts w:ascii="Arial" w:eastAsia="Times New Roman" w:hAnsi="Arial"/>
                <w:sz w:val="18"/>
                <w:vertAlign w:val="superscript"/>
                <w:lang w:eastAsia="fi-FI"/>
              </w:rPr>
              <w:t>2</w:t>
            </w:r>
          </w:p>
        </w:tc>
        <w:tc>
          <w:tcPr>
            <w:tcW w:w="3686" w:type="dxa"/>
            <w:vAlign w:val="center"/>
          </w:tcPr>
          <w:p w14:paraId="7C2180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2C4AF1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DC_1A_n77A</w:t>
            </w:r>
          </w:p>
          <w:p w14:paraId="523126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42ABA9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lang w:eastAsia="zh-CN"/>
              </w:rPr>
              <w:t>DC_8A_n77A</w:t>
            </w:r>
          </w:p>
        </w:tc>
      </w:tr>
      <w:tr w:rsidR="00CB4833" w:rsidRPr="00022F8E" w14:paraId="738C16A3" w14:textId="77777777" w:rsidTr="007F59E4">
        <w:trPr>
          <w:jc w:val="center"/>
        </w:trPr>
        <w:tc>
          <w:tcPr>
            <w:tcW w:w="3397" w:type="dxa"/>
            <w:shd w:val="clear" w:color="auto" w:fill="auto"/>
            <w:noWrap/>
            <w:vAlign w:val="center"/>
          </w:tcPr>
          <w:p w14:paraId="154129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DC_1A-8A-28A_n78A</w:t>
            </w:r>
          </w:p>
        </w:tc>
        <w:tc>
          <w:tcPr>
            <w:tcW w:w="3686" w:type="dxa"/>
            <w:vAlign w:val="center"/>
          </w:tcPr>
          <w:p w14:paraId="7FD488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177E92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6DD085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DC_28A_n78A</w:t>
            </w:r>
          </w:p>
        </w:tc>
      </w:tr>
      <w:tr w:rsidR="00CB4833" w:rsidRPr="00022F8E" w14:paraId="3C6F6A80" w14:textId="77777777" w:rsidTr="007F59E4">
        <w:trPr>
          <w:jc w:val="center"/>
        </w:trPr>
        <w:tc>
          <w:tcPr>
            <w:tcW w:w="3397" w:type="dxa"/>
            <w:shd w:val="clear" w:color="auto" w:fill="auto"/>
            <w:noWrap/>
            <w:vAlign w:val="center"/>
          </w:tcPr>
          <w:p w14:paraId="604D54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zh-TW"/>
              </w:rPr>
              <w:t>DC_1A-8A_n28A-n78A</w:t>
            </w:r>
            <w:r w:rsidRPr="00022F8E">
              <w:rPr>
                <w:rFonts w:ascii="Arial" w:eastAsia="Times New Roman" w:hAnsi="Arial"/>
                <w:sz w:val="18"/>
                <w:vertAlign w:val="superscript"/>
                <w:lang w:eastAsia="zh-CN"/>
              </w:rPr>
              <w:t>2</w:t>
            </w:r>
          </w:p>
        </w:tc>
        <w:tc>
          <w:tcPr>
            <w:tcW w:w="3686" w:type="dxa"/>
            <w:vAlign w:val="center"/>
          </w:tcPr>
          <w:p w14:paraId="11C060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DC_1A_n28A</w:t>
            </w:r>
          </w:p>
          <w:p w14:paraId="1C3FAB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51A559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DC_8A_n28A</w:t>
            </w:r>
          </w:p>
          <w:p w14:paraId="4F70FB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8"/>
              </w:rPr>
              <w:t>DC_8A_n78A</w:t>
            </w:r>
          </w:p>
        </w:tc>
      </w:tr>
      <w:tr w:rsidR="00CB4833" w:rsidRPr="00022F8E" w14:paraId="2C32E408" w14:textId="77777777" w:rsidTr="007F59E4">
        <w:trPr>
          <w:jc w:val="center"/>
          <w:ins w:id="84" w:author="Yuanyuan Zhang/Advanced Solution Research Lab /SRC-Beijing/Staff Engineer/Samsung Electronics" w:date="2025-07-16T13:32:00Z"/>
        </w:trPr>
        <w:tc>
          <w:tcPr>
            <w:tcW w:w="3397" w:type="dxa"/>
            <w:shd w:val="clear" w:color="auto" w:fill="auto"/>
            <w:noWrap/>
            <w:vAlign w:val="center"/>
          </w:tcPr>
          <w:p w14:paraId="4E2B27C8" w14:textId="3A7A9634" w:rsidR="00CB4833" w:rsidRPr="00022F8E" w:rsidRDefault="00CB4833" w:rsidP="00CB4833">
            <w:pPr>
              <w:overflowPunct w:val="0"/>
              <w:autoSpaceDE w:val="0"/>
              <w:autoSpaceDN w:val="0"/>
              <w:adjustRightInd w:val="0"/>
              <w:spacing w:after="0"/>
              <w:jc w:val="center"/>
              <w:textAlignment w:val="baseline"/>
              <w:rPr>
                <w:ins w:id="85" w:author="Yuanyuan Zhang/Advanced Solution Research Lab /SRC-Beijing/Staff Engineer/Samsung Electronics" w:date="2025-07-16T13:32:00Z"/>
                <w:rFonts w:ascii="Arial" w:eastAsia="Times New Roman" w:hAnsi="Arial"/>
                <w:sz w:val="18"/>
                <w:lang w:eastAsia="zh-TW"/>
              </w:rPr>
            </w:pPr>
            <w:ins w:id="86" w:author="Yuanyuan Zhang/Advanced Solution Research Lab /SRC-Beijing/Staff Engineer/Samsung Electronics" w:date="2025-07-16T13:32:00Z">
              <w:r w:rsidRPr="007B218C">
                <w:rPr>
                  <w:rFonts w:ascii="Arial" w:hAnsi="Arial"/>
                  <w:sz w:val="18"/>
                  <w:lang w:eastAsia="zh-TW"/>
                </w:rPr>
                <w:t>DC_1A-8A_n28A-n78(2A)</w:t>
              </w:r>
              <w:r w:rsidRPr="007B6BD5">
                <w:rPr>
                  <w:rFonts w:ascii="Arial" w:hAnsi="Arial"/>
                  <w:sz w:val="18"/>
                  <w:vertAlign w:val="superscript"/>
                  <w:lang w:eastAsia="zh-CN"/>
                </w:rPr>
                <w:t xml:space="preserve"> 2</w:t>
              </w:r>
            </w:ins>
          </w:p>
        </w:tc>
        <w:tc>
          <w:tcPr>
            <w:tcW w:w="3686" w:type="dxa"/>
            <w:vAlign w:val="center"/>
          </w:tcPr>
          <w:p w14:paraId="168FDC5C" w14:textId="77777777" w:rsidR="00CB4833" w:rsidRPr="007B218C" w:rsidRDefault="00CB4833" w:rsidP="00CB4833">
            <w:pPr>
              <w:spacing w:after="0"/>
              <w:jc w:val="center"/>
              <w:rPr>
                <w:ins w:id="87" w:author="Yuanyuan Zhang/Advanced Solution Research Lab /SRC-Beijing/Staff Engineer/Samsung Electronics" w:date="2025-07-16T13:32:00Z"/>
                <w:rFonts w:ascii="Arial" w:hAnsi="Arial" w:cs="Arial"/>
                <w:sz w:val="18"/>
                <w:szCs w:val="18"/>
              </w:rPr>
            </w:pPr>
            <w:ins w:id="88" w:author="Yuanyuan Zhang/Advanced Solution Research Lab /SRC-Beijing/Staff Engineer/Samsung Electronics" w:date="2025-07-16T13:32:00Z">
              <w:r w:rsidRPr="007B218C">
                <w:rPr>
                  <w:rFonts w:ascii="Arial" w:hAnsi="Arial" w:cs="Arial"/>
                  <w:sz w:val="18"/>
                  <w:szCs w:val="18"/>
                </w:rPr>
                <w:t>DC_1A_n28A</w:t>
              </w:r>
            </w:ins>
          </w:p>
          <w:p w14:paraId="76F43EEA" w14:textId="11DF823E" w:rsidR="00CB4833" w:rsidRDefault="00CB4833" w:rsidP="00CB4833">
            <w:pPr>
              <w:spacing w:after="0"/>
              <w:jc w:val="center"/>
              <w:rPr>
                <w:ins w:id="89" w:author="Yuanyuan Zhang/Advanced Solution Research Lab /SRC-Beijing/Staff Engineer/Samsung Electronics" w:date="2025-07-16T13:33:00Z"/>
                <w:rFonts w:ascii="Arial" w:hAnsi="Arial" w:cs="Arial"/>
                <w:sz w:val="18"/>
                <w:szCs w:val="18"/>
              </w:rPr>
            </w:pPr>
            <w:ins w:id="90" w:author="Yuanyuan Zhang/Advanced Solution Research Lab /SRC-Beijing/Staff Engineer/Samsung Electronics" w:date="2025-07-16T13:32:00Z">
              <w:r w:rsidRPr="007B218C">
                <w:rPr>
                  <w:rFonts w:ascii="Arial" w:hAnsi="Arial" w:cs="Arial"/>
                  <w:sz w:val="18"/>
                  <w:szCs w:val="18"/>
                </w:rPr>
                <w:t>DC_1A_n78A</w:t>
              </w:r>
            </w:ins>
          </w:p>
          <w:p w14:paraId="46945239" w14:textId="39D14A9B" w:rsidR="00CB4833" w:rsidRPr="007B218C" w:rsidRDefault="00CB4833" w:rsidP="00CB4833">
            <w:pPr>
              <w:spacing w:after="0"/>
              <w:jc w:val="center"/>
              <w:rPr>
                <w:ins w:id="91" w:author="Yuanyuan Zhang/Advanced Solution Research Lab /SRC-Beijing/Staff Engineer/Samsung Electronics" w:date="2025-07-16T13:32:00Z"/>
                <w:rFonts w:ascii="Arial" w:hAnsi="Arial" w:cs="Arial"/>
                <w:sz w:val="18"/>
                <w:szCs w:val="18"/>
              </w:rPr>
            </w:pPr>
            <w:ins w:id="92" w:author="Yuanyuan Zhang/Advanced Solution Research Lab /SRC-Beijing/Staff Engineer/Samsung Electronics" w:date="2025-07-16T13:33:00Z">
              <w:r w:rsidRPr="007B218C">
                <w:rPr>
                  <w:rFonts w:ascii="Arial" w:hAnsi="Arial" w:cs="Arial"/>
                  <w:sz w:val="18"/>
                  <w:szCs w:val="18"/>
                </w:rPr>
                <w:t>DC_8A_n28A</w:t>
              </w:r>
            </w:ins>
          </w:p>
          <w:p w14:paraId="68A20F53" w14:textId="131E9EEE" w:rsidR="00CB4833" w:rsidRPr="00022F8E" w:rsidRDefault="00CB4833" w:rsidP="00CB4833">
            <w:pPr>
              <w:overflowPunct w:val="0"/>
              <w:autoSpaceDE w:val="0"/>
              <w:autoSpaceDN w:val="0"/>
              <w:adjustRightInd w:val="0"/>
              <w:spacing w:after="0"/>
              <w:jc w:val="center"/>
              <w:textAlignment w:val="baseline"/>
              <w:rPr>
                <w:ins w:id="93" w:author="Yuanyuan Zhang/Advanced Solution Research Lab /SRC-Beijing/Staff Engineer/Samsung Electronics" w:date="2025-07-16T13:32:00Z"/>
                <w:rFonts w:ascii="Arial" w:eastAsia="Times New Roman" w:hAnsi="Arial" w:cs="Arial"/>
                <w:sz w:val="18"/>
                <w:szCs w:val="18"/>
              </w:rPr>
            </w:pPr>
            <w:ins w:id="94" w:author="Yuanyuan Zhang/Advanced Solution Research Lab /SRC-Beijing/Staff Engineer/Samsung Electronics" w:date="2025-07-16T13:32:00Z">
              <w:r w:rsidRPr="007B218C">
                <w:rPr>
                  <w:rFonts w:ascii="Arial" w:hAnsi="Arial" w:cs="Arial"/>
                  <w:sz w:val="18"/>
                  <w:szCs w:val="18"/>
                </w:rPr>
                <w:t>DC_8A_n78A</w:t>
              </w:r>
            </w:ins>
          </w:p>
        </w:tc>
      </w:tr>
      <w:tr w:rsidR="00CB4833" w:rsidRPr="00022F8E" w14:paraId="7A9874DA" w14:textId="77777777" w:rsidTr="007F59E4">
        <w:trPr>
          <w:jc w:val="center"/>
        </w:trPr>
        <w:tc>
          <w:tcPr>
            <w:tcW w:w="3397" w:type="dxa"/>
            <w:shd w:val="clear" w:color="auto" w:fill="auto"/>
            <w:noWrap/>
            <w:vAlign w:val="center"/>
          </w:tcPr>
          <w:p w14:paraId="19558A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szCs w:val="18"/>
              </w:rPr>
              <w:t>DC_1A-8A_n28A-n79A</w:t>
            </w:r>
            <w:r w:rsidRPr="00022F8E">
              <w:rPr>
                <w:rFonts w:ascii="Arial" w:eastAsia="Times New Roman" w:hAnsi="Arial" w:cs="Arial"/>
                <w:sz w:val="18"/>
                <w:szCs w:val="18"/>
                <w:vertAlign w:val="superscript"/>
              </w:rPr>
              <w:t>2</w:t>
            </w:r>
          </w:p>
        </w:tc>
        <w:tc>
          <w:tcPr>
            <w:tcW w:w="3686" w:type="dxa"/>
            <w:vAlign w:val="center"/>
          </w:tcPr>
          <w:p w14:paraId="01A61D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w:t>
            </w:r>
            <w:r w:rsidRPr="00022F8E">
              <w:rPr>
                <w:rFonts w:ascii="Arial" w:hAnsi="Arial" w:cs="Arial"/>
                <w:sz w:val="18"/>
                <w:szCs w:val="18"/>
              </w:rPr>
              <w:t>_</w:t>
            </w:r>
            <w:r w:rsidRPr="00022F8E">
              <w:rPr>
                <w:rFonts w:ascii="Arial" w:eastAsia="Times New Roman" w:hAnsi="Arial" w:cs="Arial"/>
                <w:sz w:val="18"/>
                <w:szCs w:val="18"/>
              </w:rPr>
              <w:t>n28A</w:t>
            </w:r>
          </w:p>
          <w:p w14:paraId="5CC2FC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DC_1A_n79A</w:t>
            </w:r>
          </w:p>
          <w:p w14:paraId="3F5597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w:t>
            </w:r>
            <w:r w:rsidRPr="00022F8E">
              <w:rPr>
                <w:rFonts w:ascii="Arial" w:hAnsi="Arial" w:cs="Arial"/>
                <w:sz w:val="18"/>
                <w:szCs w:val="18"/>
              </w:rPr>
              <w:t>_</w:t>
            </w:r>
            <w:r w:rsidRPr="00022F8E">
              <w:rPr>
                <w:rFonts w:ascii="Arial" w:eastAsia="Times New Roman" w:hAnsi="Arial" w:cs="Arial"/>
                <w:sz w:val="18"/>
                <w:szCs w:val="18"/>
              </w:rPr>
              <w:t>n28A</w:t>
            </w:r>
          </w:p>
          <w:p w14:paraId="519274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DC_8A_n79A</w:t>
            </w:r>
          </w:p>
        </w:tc>
      </w:tr>
      <w:tr w:rsidR="00CB4833" w:rsidRPr="00022F8E" w14:paraId="788C2341" w14:textId="77777777" w:rsidTr="007F59E4">
        <w:trPr>
          <w:jc w:val="center"/>
        </w:trPr>
        <w:tc>
          <w:tcPr>
            <w:tcW w:w="3397" w:type="dxa"/>
            <w:shd w:val="clear" w:color="auto" w:fill="auto"/>
            <w:noWrap/>
            <w:vAlign w:val="center"/>
          </w:tcPr>
          <w:p w14:paraId="45C7C3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DC_1A-8A-32A_n3A</w:t>
            </w:r>
          </w:p>
        </w:tc>
        <w:tc>
          <w:tcPr>
            <w:tcW w:w="3686" w:type="dxa"/>
            <w:vAlign w:val="center"/>
          </w:tcPr>
          <w:p w14:paraId="1BB1A1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0895DE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DC_8A_n3A</w:t>
            </w:r>
          </w:p>
        </w:tc>
      </w:tr>
      <w:tr w:rsidR="00CB4833" w:rsidRPr="00022F8E" w14:paraId="7588388C" w14:textId="77777777" w:rsidTr="007F59E4">
        <w:trPr>
          <w:jc w:val="center"/>
        </w:trPr>
        <w:tc>
          <w:tcPr>
            <w:tcW w:w="3397" w:type="dxa"/>
            <w:shd w:val="clear" w:color="auto" w:fill="auto"/>
            <w:noWrap/>
            <w:vAlign w:val="center"/>
          </w:tcPr>
          <w:p w14:paraId="33316C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DC_1A-8A-32A_n78A</w:t>
            </w:r>
          </w:p>
        </w:tc>
        <w:tc>
          <w:tcPr>
            <w:tcW w:w="3686" w:type="dxa"/>
            <w:vAlign w:val="center"/>
          </w:tcPr>
          <w:p w14:paraId="0A1676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1AC794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lastRenderedPageBreak/>
              <w:t>DC_8A_n78A</w:t>
            </w:r>
          </w:p>
        </w:tc>
      </w:tr>
      <w:tr w:rsidR="00CB4833" w:rsidRPr="00022F8E" w14:paraId="1B7C7E8F" w14:textId="77777777" w:rsidTr="007F59E4">
        <w:trPr>
          <w:jc w:val="center"/>
        </w:trPr>
        <w:tc>
          <w:tcPr>
            <w:tcW w:w="3397" w:type="dxa"/>
            <w:shd w:val="clear" w:color="auto" w:fill="auto"/>
            <w:noWrap/>
            <w:vAlign w:val="center"/>
          </w:tcPr>
          <w:p w14:paraId="05EE54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DC_1A-8A-38A_n28A</w:t>
            </w:r>
          </w:p>
        </w:tc>
        <w:tc>
          <w:tcPr>
            <w:tcW w:w="3686" w:type="dxa"/>
            <w:vAlign w:val="center"/>
          </w:tcPr>
          <w:p w14:paraId="231ABC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53C9F5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05C96D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tc>
      </w:tr>
      <w:tr w:rsidR="00CB4833" w:rsidRPr="00022F8E" w14:paraId="54A7C5AB" w14:textId="77777777" w:rsidTr="007F59E4">
        <w:trPr>
          <w:jc w:val="center"/>
        </w:trPr>
        <w:tc>
          <w:tcPr>
            <w:tcW w:w="3397" w:type="dxa"/>
            <w:shd w:val="clear" w:color="auto" w:fill="auto"/>
            <w:noWrap/>
            <w:vAlign w:val="center"/>
          </w:tcPr>
          <w:p w14:paraId="121000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DC_1A-8A-38A_n78A</w:t>
            </w:r>
          </w:p>
        </w:tc>
        <w:tc>
          <w:tcPr>
            <w:tcW w:w="3686" w:type="dxa"/>
            <w:vAlign w:val="center"/>
          </w:tcPr>
          <w:p w14:paraId="0AF3E6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49EAB5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4C4A2C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DC_38A_n78A</w:t>
            </w:r>
          </w:p>
        </w:tc>
      </w:tr>
      <w:tr w:rsidR="00CB4833" w:rsidRPr="00022F8E" w14:paraId="4A366CB6" w14:textId="77777777" w:rsidTr="007F59E4">
        <w:trPr>
          <w:jc w:val="center"/>
        </w:trPr>
        <w:tc>
          <w:tcPr>
            <w:tcW w:w="3397" w:type="dxa"/>
            <w:shd w:val="clear" w:color="auto" w:fill="auto"/>
            <w:noWrap/>
            <w:vAlign w:val="center"/>
          </w:tcPr>
          <w:p w14:paraId="435711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DC_1A-8A-40A_n28A</w:t>
            </w:r>
          </w:p>
        </w:tc>
        <w:tc>
          <w:tcPr>
            <w:tcW w:w="3686" w:type="dxa"/>
            <w:vAlign w:val="center"/>
          </w:tcPr>
          <w:p w14:paraId="7E4665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6DBBC2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DC_8A_n28A</w:t>
            </w:r>
          </w:p>
          <w:p w14:paraId="5721E4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DC_40A_n28A</w:t>
            </w:r>
          </w:p>
        </w:tc>
      </w:tr>
      <w:tr w:rsidR="00CB4833" w:rsidRPr="00022F8E" w14:paraId="44564B6C" w14:textId="77777777" w:rsidTr="007F59E4">
        <w:trPr>
          <w:jc w:val="center"/>
        </w:trPr>
        <w:tc>
          <w:tcPr>
            <w:tcW w:w="3397" w:type="dxa"/>
            <w:shd w:val="clear" w:color="auto" w:fill="auto"/>
            <w:noWrap/>
            <w:vAlign w:val="center"/>
          </w:tcPr>
          <w:p w14:paraId="24F55F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DC_1A-8A_n40A-n71A</w:t>
            </w:r>
          </w:p>
        </w:tc>
        <w:tc>
          <w:tcPr>
            <w:tcW w:w="3686" w:type="dxa"/>
            <w:vAlign w:val="center"/>
          </w:tcPr>
          <w:p w14:paraId="745CB1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231612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DC_1A_n71A</w:t>
            </w:r>
          </w:p>
          <w:p w14:paraId="20C128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DC_8A_n40A</w:t>
            </w:r>
          </w:p>
          <w:p w14:paraId="2D4B7F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DC_8A_n71A</w:t>
            </w:r>
          </w:p>
        </w:tc>
      </w:tr>
      <w:tr w:rsidR="00CB4833" w:rsidRPr="00022F8E" w14:paraId="520CAAAC" w14:textId="77777777" w:rsidTr="007F59E4">
        <w:trPr>
          <w:jc w:val="center"/>
        </w:trPr>
        <w:tc>
          <w:tcPr>
            <w:tcW w:w="3397" w:type="dxa"/>
            <w:shd w:val="clear" w:color="auto" w:fill="auto"/>
            <w:noWrap/>
            <w:vAlign w:val="center"/>
          </w:tcPr>
          <w:p w14:paraId="3D985A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zh-CN"/>
              </w:rPr>
              <w:t>DC_1A-8A_n40A-n78A</w:t>
            </w:r>
          </w:p>
        </w:tc>
        <w:tc>
          <w:tcPr>
            <w:tcW w:w="3686" w:type="dxa"/>
            <w:vAlign w:val="center"/>
          </w:tcPr>
          <w:p w14:paraId="18D212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DC_1A_n40A</w:t>
            </w:r>
          </w:p>
          <w:p w14:paraId="4E2B82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76273D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DC_8A_n40A</w:t>
            </w:r>
          </w:p>
          <w:p w14:paraId="5A74E8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DC_8A_n78A</w:t>
            </w:r>
          </w:p>
        </w:tc>
      </w:tr>
      <w:tr w:rsidR="00CB4833" w:rsidRPr="00022F8E" w14:paraId="3E9789D4" w14:textId="77777777" w:rsidTr="007F59E4">
        <w:trPr>
          <w:jc w:val="center"/>
        </w:trPr>
        <w:tc>
          <w:tcPr>
            <w:tcW w:w="3397" w:type="dxa"/>
            <w:shd w:val="clear" w:color="auto" w:fill="auto"/>
            <w:noWrap/>
            <w:vAlign w:val="center"/>
          </w:tcPr>
          <w:p w14:paraId="4AFC67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hint="eastAsia"/>
                <w:sz w:val="18"/>
                <w:lang w:eastAsia="ja-JP"/>
              </w:rPr>
              <w:t>1A-</w:t>
            </w:r>
            <w:r w:rsidRPr="00022F8E">
              <w:rPr>
                <w:rFonts w:ascii="Arial" w:eastAsia="Times New Roman" w:hAnsi="Arial"/>
                <w:sz w:val="18"/>
                <w:lang w:eastAsia="ja-JP"/>
              </w:rPr>
              <w:t>8</w:t>
            </w:r>
            <w:r w:rsidRPr="00022F8E">
              <w:rPr>
                <w:rFonts w:ascii="Arial" w:eastAsia="Times New Roman" w:hAnsi="Arial" w:hint="eastAsia"/>
                <w:sz w:val="18"/>
                <w:lang w:eastAsia="ja-JP"/>
              </w:rPr>
              <w:t>A</w:t>
            </w:r>
            <w:r w:rsidRPr="00022F8E">
              <w:rPr>
                <w:rFonts w:ascii="Arial" w:eastAsia="Times New Roman" w:hAnsi="Arial"/>
                <w:sz w:val="18"/>
                <w:lang w:eastAsia="ja-JP"/>
              </w:rPr>
              <w:t>-40</w:t>
            </w:r>
            <w:r w:rsidRPr="00022F8E">
              <w:rPr>
                <w:rFonts w:ascii="Arial" w:eastAsia="Times New Roman" w:hAnsi="Arial" w:hint="eastAsia"/>
                <w:sz w:val="18"/>
                <w:lang w:eastAsia="ja-JP"/>
              </w:rPr>
              <w:t>A</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502C72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w:t>
            </w:r>
            <w:r w:rsidRPr="00022F8E">
              <w:rPr>
                <w:rFonts w:ascii="Arial" w:eastAsia="Times New Roman" w:hAnsi="Arial" w:hint="eastAsia"/>
                <w:sz w:val="18"/>
                <w:lang w:eastAsia="ja-JP"/>
              </w:rPr>
              <w:t>1A-</w:t>
            </w:r>
            <w:r w:rsidRPr="00022F8E">
              <w:rPr>
                <w:rFonts w:ascii="Arial" w:eastAsia="Times New Roman" w:hAnsi="Arial"/>
                <w:sz w:val="18"/>
                <w:lang w:eastAsia="ja-JP"/>
              </w:rPr>
              <w:t>8</w:t>
            </w:r>
            <w:r w:rsidRPr="00022F8E">
              <w:rPr>
                <w:rFonts w:ascii="Arial" w:eastAsia="Times New Roman" w:hAnsi="Arial" w:hint="eastAsia"/>
                <w:sz w:val="18"/>
                <w:lang w:eastAsia="ja-JP"/>
              </w:rPr>
              <w:t>A</w:t>
            </w:r>
            <w:r w:rsidRPr="00022F8E">
              <w:rPr>
                <w:rFonts w:ascii="Arial" w:eastAsia="Times New Roman" w:hAnsi="Arial"/>
                <w:sz w:val="18"/>
                <w:lang w:eastAsia="ja-JP"/>
              </w:rPr>
              <w:t>-40</w:t>
            </w:r>
            <w:r w:rsidRPr="00022F8E">
              <w:rPr>
                <w:rFonts w:ascii="Arial" w:eastAsia="Times New Roman" w:hAnsi="Arial" w:hint="eastAsia"/>
                <w:sz w:val="18"/>
                <w:lang w:eastAsia="ja-JP"/>
              </w:rPr>
              <w:t>C</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sz w:val="18"/>
                <w:lang w:eastAsia="zh-CN"/>
              </w:rPr>
              <w:t>7</w:t>
            </w:r>
            <w:r w:rsidRPr="00022F8E">
              <w:rPr>
                <w:rFonts w:ascii="Arial" w:eastAsia="Times New Roman" w:hAnsi="Arial" w:hint="eastAsia"/>
                <w:sz w:val="18"/>
                <w:lang w:eastAsia="ja-JP"/>
              </w:rPr>
              <w:t>8A</w:t>
            </w:r>
          </w:p>
        </w:tc>
        <w:tc>
          <w:tcPr>
            <w:tcW w:w="3686" w:type="dxa"/>
            <w:vAlign w:val="center"/>
          </w:tcPr>
          <w:p w14:paraId="54230C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5FB07E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DC_8A_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10EF12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szCs w:val="18"/>
                <w:lang w:eastAsia="fi-FI"/>
              </w:rPr>
              <w:t>DC_</w:t>
            </w:r>
            <w:r w:rsidRPr="00022F8E">
              <w:rPr>
                <w:rFonts w:ascii="Arial" w:eastAsia="Times New Roman" w:hAnsi="Arial"/>
                <w:sz w:val="18"/>
                <w:szCs w:val="18"/>
                <w:lang w:eastAsia="ja-JP"/>
              </w:rPr>
              <w:t>40</w:t>
            </w:r>
            <w:r w:rsidRPr="00022F8E">
              <w:rPr>
                <w:rFonts w:ascii="Arial" w:eastAsia="Times New Roman" w:hAnsi="Arial"/>
                <w:sz w:val="18"/>
                <w:szCs w:val="18"/>
                <w:lang w:eastAsia="fi-FI"/>
              </w:rPr>
              <w:t>A_</w:t>
            </w:r>
            <w:r w:rsidRPr="00022F8E">
              <w:rPr>
                <w:rFonts w:ascii="Arial" w:eastAsia="Times New Roman" w:hAnsi="Arial"/>
                <w:sz w:val="18"/>
                <w:szCs w:val="18"/>
                <w:lang w:eastAsia="ja-JP"/>
              </w:rPr>
              <w:t>n78</w:t>
            </w:r>
            <w:r w:rsidRPr="00022F8E">
              <w:rPr>
                <w:rFonts w:ascii="Arial" w:eastAsia="Times New Roman" w:hAnsi="Arial"/>
                <w:sz w:val="18"/>
                <w:szCs w:val="18"/>
                <w:lang w:eastAsia="fi-FI"/>
              </w:rPr>
              <w:t>A</w:t>
            </w:r>
          </w:p>
        </w:tc>
      </w:tr>
      <w:tr w:rsidR="00CB4833" w:rsidRPr="00022F8E" w14:paraId="6FBB9524" w14:textId="77777777" w:rsidTr="007F59E4">
        <w:trPr>
          <w:jc w:val="center"/>
        </w:trPr>
        <w:tc>
          <w:tcPr>
            <w:tcW w:w="3397" w:type="dxa"/>
            <w:shd w:val="clear" w:color="auto" w:fill="auto"/>
            <w:noWrap/>
            <w:vAlign w:val="center"/>
          </w:tcPr>
          <w:p w14:paraId="568F5D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DC_1A-8A-40A_n78(2A)</w:t>
            </w:r>
          </w:p>
          <w:p w14:paraId="551384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DC_1A-8A-40C_n78(2A)</w:t>
            </w:r>
          </w:p>
        </w:tc>
        <w:tc>
          <w:tcPr>
            <w:tcW w:w="3686" w:type="dxa"/>
            <w:vAlign w:val="center"/>
          </w:tcPr>
          <w:p w14:paraId="68CCF5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19F186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DC_8A_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61CF7B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szCs w:val="18"/>
                <w:lang w:eastAsia="fi-FI"/>
              </w:rPr>
              <w:t>DC_</w:t>
            </w:r>
            <w:r w:rsidRPr="00022F8E">
              <w:rPr>
                <w:rFonts w:ascii="Arial" w:eastAsia="Times New Roman" w:hAnsi="Arial"/>
                <w:sz w:val="18"/>
                <w:szCs w:val="18"/>
                <w:lang w:eastAsia="ja-JP"/>
              </w:rPr>
              <w:t>40</w:t>
            </w:r>
            <w:r w:rsidRPr="00022F8E">
              <w:rPr>
                <w:rFonts w:ascii="Arial" w:eastAsia="Times New Roman" w:hAnsi="Arial"/>
                <w:sz w:val="18"/>
                <w:szCs w:val="18"/>
                <w:lang w:eastAsia="fi-FI"/>
              </w:rPr>
              <w:t>A_</w:t>
            </w:r>
            <w:r w:rsidRPr="00022F8E">
              <w:rPr>
                <w:rFonts w:ascii="Arial" w:eastAsia="Times New Roman" w:hAnsi="Arial"/>
                <w:sz w:val="18"/>
                <w:szCs w:val="18"/>
                <w:lang w:eastAsia="ja-JP"/>
              </w:rPr>
              <w:t>n78</w:t>
            </w:r>
            <w:r w:rsidRPr="00022F8E">
              <w:rPr>
                <w:rFonts w:ascii="Arial" w:eastAsia="Times New Roman" w:hAnsi="Arial"/>
                <w:sz w:val="18"/>
                <w:szCs w:val="18"/>
                <w:lang w:eastAsia="fi-FI"/>
              </w:rPr>
              <w:t>A</w:t>
            </w:r>
          </w:p>
        </w:tc>
      </w:tr>
      <w:tr w:rsidR="00CB4833" w:rsidRPr="00022F8E" w14:paraId="4587A9AD" w14:textId="77777777" w:rsidTr="007F59E4">
        <w:trPr>
          <w:jc w:val="center"/>
        </w:trPr>
        <w:tc>
          <w:tcPr>
            <w:tcW w:w="3397" w:type="dxa"/>
            <w:shd w:val="clear" w:color="auto" w:fill="auto"/>
            <w:noWrap/>
          </w:tcPr>
          <w:p w14:paraId="0A556C6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DC_1A-8A-41A_n1A</w:t>
            </w:r>
          </w:p>
          <w:p w14:paraId="0A2D969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DC_1A-8A-41C_n1A</w:t>
            </w:r>
          </w:p>
        </w:tc>
        <w:tc>
          <w:tcPr>
            <w:tcW w:w="3686" w:type="dxa"/>
            <w:vAlign w:val="center"/>
          </w:tcPr>
          <w:p w14:paraId="11F72ED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DC_1A_n1A</w:t>
            </w:r>
            <w:r w:rsidRPr="00022F8E">
              <w:rPr>
                <w:rFonts w:ascii="Arial" w:eastAsia="Times New Roman" w:hAnsi="Arial"/>
                <w:kern w:val="2"/>
                <w:sz w:val="18"/>
                <w:vertAlign w:val="superscript"/>
                <w:lang w:val="en-US" w:eastAsia="fi-FI"/>
              </w:rPr>
              <w:t>4</w:t>
            </w:r>
          </w:p>
          <w:p w14:paraId="52CDD8D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3E04499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DC_41A_n1A</w:t>
            </w:r>
          </w:p>
        </w:tc>
      </w:tr>
      <w:tr w:rsidR="00CB4833" w:rsidRPr="00022F8E" w14:paraId="702B9862" w14:textId="77777777" w:rsidTr="007F59E4">
        <w:trPr>
          <w:jc w:val="center"/>
        </w:trPr>
        <w:tc>
          <w:tcPr>
            <w:tcW w:w="3397" w:type="dxa"/>
            <w:shd w:val="clear" w:color="auto" w:fill="auto"/>
            <w:noWrap/>
          </w:tcPr>
          <w:p w14:paraId="008535C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DC_1A-8A-41A_n41A</w:t>
            </w:r>
          </w:p>
        </w:tc>
        <w:tc>
          <w:tcPr>
            <w:tcW w:w="3686" w:type="dxa"/>
            <w:vAlign w:val="center"/>
          </w:tcPr>
          <w:p w14:paraId="116DDF2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3F16A14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DC_8A_n41A</w:t>
            </w:r>
          </w:p>
          <w:p w14:paraId="6236ECE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DC_41A_n41A</w:t>
            </w:r>
          </w:p>
        </w:tc>
      </w:tr>
      <w:tr w:rsidR="00CB4833" w:rsidRPr="00022F8E" w14:paraId="6E5F9CFE" w14:textId="77777777" w:rsidTr="007F59E4">
        <w:trPr>
          <w:jc w:val="center"/>
        </w:trPr>
        <w:tc>
          <w:tcPr>
            <w:tcW w:w="3397" w:type="dxa"/>
            <w:shd w:val="clear" w:color="auto" w:fill="auto"/>
            <w:noWrap/>
          </w:tcPr>
          <w:p w14:paraId="5381DD7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DC_1A-8A-41A_n78A</w:t>
            </w:r>
          </w:p>
          <w:p w14:paraId="3819ED6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DC_1A-8A-41C_n78A</w:t>
            </w:r>
          </w:p>
        </w:tc>
        <w:tc>
          <w:tcPr>
            <w:tcW w:w="3686" w:type="dxa"/>
            <w:vAlign w:val="center"/>
          </w:tcPr>
          <w:p w14:paraId="55B66E9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2BCE08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32FEA72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DC_41A_n78A</w:t>
            </w:r>
          </w:p>
        </w:tc>
      </w:tr>
      <w:tr w:rsidR="00CB4833" w:rsidRPr="00022F8E" w14:paraId="6FF7C158" w14:textId="77777777" w:rsidTr="007F59E4">
        <w:trPr>
          <w:jc w:val="center"/>
        </w:trPr>
        <w:tc>
          <w:tcPr>
            <w:tcW w:w="3397" w:type="dxa"/>
            <w:shd w:val="clear" w:color="auto" w:fill="auto"/>
            <w:noWrap/>
          </w:tcPr>
          <w:p w14:paraId="6516B8F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DC_1A-8A_n41A-n78A</w:t>
            </w:r>
          </w:p>
        </w:tc>
        <w:tc>
          <w:tcPr>
            <w:tcW w:w="3686" w:type="dxa"/>
          </w:tcPr>
          <w:p w14:paraId="33C24C1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DC_1A_n41A</w:t>
            </w:r>
          </w:p>
          <w:p w14:paraId="3FED29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DC_8A_n41A</w:t>
            </w:r>
          </w:p>
          <w:p w14:paraId="0869807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271B9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CB4833" w:rsidRPr="00022F8E" w14:paraId="7C710E8C" w14:textId="77777777" w:rsidTr="007F59E4">
        <w:trPr>
          <w:jc w:val="center"/>
        </w:trPr>
        <w:tc>
          <w:tcPr>
            <w:tcW w:w="3397" w:type="dxa"/>
            <w:shd w:val="clear" w:color="auto" w:fill="auto"/>
            <w:noWrap/>
            <w:vAlign w:val="center"/>
          </w:tcPr>
          <w:p w14:paraId="0EC148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DC_1A-8A-42A_n3A</w:t>
            </w:r>
            <w:r w:rsidRPr="00022F8E">
              <w:rPr>
                <w:rFonts w:ascii="Arial" w:eastAsia="Times New Roman" w:hAnsi="Arial"/>
                <w:sz w:val="18"/>
                <w:vertAlign w:val="superscript"/>
                <w:lang w:eastAsia="zh-CN"/>
              </w:rPr>
              <w:t>2</w:t>
            </w:r>
          </w:p>
          <w:p w14:paraId="28168A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DC_1A-8A-42C_n3A</w:t>
            </w:r>
            <w:r w:rsidRPr="00022F8E">
              <w:rPr>
                <w:rFonts w:ascii="Arial" w:eastAsia="Times New Roman" w:hAnsi="Arial"/>
                <w:sz w:val="18"/>
                <w:vertAlign w:val="superscript"/>
                <w:lang w:eastAsia="zh-CN"/>
              </w:rPr>
              <w:t>2</w:t>
            </w:r>
          </w:p>
        </w:tc>
        <w:tc>
          <w:tcPr>
            <w:tcW w:w="3686" w:type="dxa"/>
            <w:vAlign w:val="center"/>
          </w:tcPr>
          <w:p w14:paraId="03BFCC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701115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5A79AF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09617F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DC_42C_n3A</w:t>
            </w:r>
          </w:p>
        </w:tc>
      </w:tr>
      <w:tr w:rsidR="00CB4833" w:rsidRPr="00022F8E" w14:paraId="4D767F4A" w14:textId="77777777" w:rsidTr="007F59E4">
        <w:trPr>
          <w:jc w:val="center"/>
        </w:trPr>
        <w:tc>
          <w:tcPr>
            <w:tcW w:w="3397" w:type="dxa"/>
            <w:shd w:val="clear" w:color="auto" w:fill="auto"/>
            <w:noWrap/>
            <w:vAlign w:val="center"/>
          </w:tcPr>
          <w:p w14:paraId="184815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w:t>
            </w:r>
            <w:r w:rsidRPr="00022F8E">
              <w:rPr>
                <w:rFonts w:ascii="Arial" w:eastAsia="Malgun Gothic" w:hAnsi="Arial"/>
                <w:sz w:val="18"/>
              </w:rPr>
              <w:t>A-42A_</w:t>
            </w:r>
            <w:r w:rsidRPr="00022F8E">
              <w:rPr>
                <w:rFonts w:ascii="Arial" w:eastAsia="Times New Roman" w:hAnsi="Arial"/>
                <w:sz w:val="18"/>
              </w:rPr>
              <w:t>n</w:t>
            </w:r>
            <w:r w:rsidRPr="00022F8E">
              <w:rPr>
                <w:rFonts w:ascii="Arial" w:eastAsia="Malgun Gothic" w:hAnsi="Arial"/>
                <w:sz w:val="18"/>
              </w:rPr>
              <w:t>28</w:t>
            </w:r>
            <w:r w:rsidRPr="00022F8E">
              <w:rPr>
                <w:rFonts w:ascii="Arial" w:eastAsia="Times New Roman" w:hAnsi="Arial"/>
                <w:sz w:val="18"/>
              </w:rPr>
              <w:t>A</w:t>
            </w:r>
            <w:r w:rsidRPr="00022F8E">
              <w:rPr>
                <w:rFonts w:ascii="Arial" w:eastAsia="Times New Roman" w:hAnsi="Arial"/>
                <w:sz w:val="18"/>
                <w:vertAlign w:val="superscript"/>
                <w:lang w:eastAsia="zh-CN"/>
              </w:rPr>
              <w:t>2</w:t>
            </w:r>
          </w:p>
          <w:p w14:paraId="20759C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w:t>
            </w:r>
            <w:r w:rsidRPr="00022F8E">
              <w:rPr>
                <w:rFonts w:ascii="Arial" w:eastAsia="Malgun Gothic" w:hAnsi="Arial"/>
                <w:sz w:val="18"/>
              </w:rPr>
              <w:t>A-42C_</w:t>
            </w:r>
            <w:r w:rsidRPr="00022F8E">
              <w:rPr>
                <w:rFonts w:ascii="Arial" w:eastAsia="Times New Roman" w:hAnsi="Arial"/>
                <w:sz w:val="18"/>
              </w:rPr>
              <w:t>n</w:t>
            </w:r>
            <w:r w:rsidRPr="00022F8E">
              <w:rPr>
                <w:rFonts w:ascii="Arial" w:eastAsia="Malgun Gothic" w:hAnsi="Arial"/>
                <w:sz w:val="18"/>
              </w:rPr>
              <w:t>28</w:t>
            </w:r>
            <w:r w:rsidRPr="00022F8E">
              <w:rPr>
                <w:rFonts w:ascii="Arial" w:eastAsia="Times New Roman" w:hAnsi="Arial"/>
                <w:sz w:val="18"/>
              </w:rPr>
              <w:t>A</w:t>
            </w:r>
            <w:r w:rsidRPr="00022F8E">
              <w:rPr>
                <w:rFonts w:ascii="Arial" w:eastAsia="Times New Roman" w:hAnsi="Arial"/>
                <w:sz w:val="18"/>
                <w:vertAlign w:val="superscript"/>
                <w:lang w:eastAsia="zh-CN"/>
              </w:rPr>
              <w:t>2</w:t>
            </w:r>
          </w:p>
        </w:tc>
        <w:tc>
          <w:tcPr>
            <w:tcW w:w="3686" w:type="dxa"/>
            <w:vAlign w:val="center"/>
          </w:tcPr>
          <w:p w14:paraId="5B0347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27DBE7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3A4825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C_42A_n28A</w:t>
            </w:r>
          </w:p>
          <w:p w14:paraId="7CE08C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C_42C_n28A</w:t>
            </w:r>
          </w:p>
        </w:tc>
      </w:tr>
      <w:tr w:rsidR="00CB4833" w:rsidRPr="00022F8E" w14:paraId="3C15055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E25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rPr>
              <w:t>8A-42A_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r w:rsidRPr="00022F8E">
              <w:rPr>
                <w:rFonts w:ascii="Arial" w:eastAsia="Times New Roman" w:hAnsi="Arial"/>
                <w:sz w:val="18"/>
                <w:vertAlign w:val="superscript"/>
                <w:lang w:eastAsia="ja-JP"/>
              </w:rPr>
              <w:t>7,8</w:t>
            </w:r>
          </w:p>
          <w:p w14:paraId="11E253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DC_1A-</w:t>
            </w:r>
            <w:r w:rsidRPr="00022F8E">
              <w:rPr>
                <w:rFonts w:ascii="Arial" w:eastAsia="Malgun Gothic" w:hAnsi="Arial"/>
                <w:sz w:val="18"/>
              </w:rPr>
              <w:t>8A-42C_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B894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rPr>
              <w:t>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p>
          <w:p w14:paraId="6E2FD5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w:t>
            </w:r>
            <w:r w:rsidRPr="00022F8E">
              <w:rPr>
                <w:rFonts w:ascii="Arial" w:eastAsia="Malgun Gothic" w:hAnsi="Arial"/>
                <w:sz w:val="18"/>
              </w:rPr>
              <w:t>8A_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p>
        </w:tc>
      </w:tr>
      <w:tr w:rsidR="00CB4833" w:rsidRPr="00022F8E" w14:paraId="6168F3A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AB5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DC_1A-8A-42A_n77(2A)</w:t>
            </w:r>
            <w:r w:rsidRPr="00022F8E">
              <w:rPr>
                <w:rFonts w:ascii="Arial" w:eastAsia="Times New Roman" w:hAnsi="Arial"/>
                <w:sz w:val="18"/>
                <w:vertAlign w:val="superscript"/>
                <w:lang w:eastAsia="ja-JP"/>
              </w:rPr>
              <w:t xml:space="preserve"> 7,8</w:t>
            </w:r>
          </w:p>
          <w:p w14:paraId="379749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DC_1A-8A-42C_n77(2A)</w:t>
            </w:r>
            <w:r w:rsidRPr="00022F8E">
              <w:rPr>
                <w:rFonts w:ascii="Arial" w:eastAsia="Times New Roma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vAlign w:val="center"/>
          </w:tcPr>
          <w:p w14:paraId="41D902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D46D5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CB4833" w:rsidRPr="00022F8E" w14:paraId="7227F3A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8E9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7F149D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hint="eastAsia"/>
                <w:sz w:val="18"/>
                <w:lang w:eastAsia="zh-CN"/>
              </w:rPr>
              <w:t>D</w:t>
            </w:r>
            <w:r w:rsidRPr="00022F8E">
              <w:rPr>
                <w:rFonts w:ascii="Arial" w:eastAsia="Times New Roman" w:hAnsi="Arial" w:cs="Arial"/>
                <w:sz w:val="18"/>
                <w:lang w:eastAsia="zh-CN"/>
              </w:rPr>
              <w:t>C_1A_n71A</w:t>
            </w:r>
          </w:p>
          <w:p w14:paraId="7EAAF786" w14:textId="77777777" w:rsidR="00CB4833" w:rsidRPr="00022F8E" w:rsidDel="005E07ED"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sidDel="005E07ED">
              <w:rPr>
                <w:rFonts w:ascii="Arial" w:eastAsia="Times New Roman" w:hAnsi="Arial" w:cs="Arial"/>
                <w:sz w:val="18"/>
                <w:lang w:eastAsia="zh-CN"/>
              </w:rPr>
              <w:t>DC_1A_n77A</w:t>
            </w:r>
          </w:p>
          <w:p w14:paraId="7FE6CCE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DC_8A_n71A</w:t>
            </w:r>
          </w:p>
          <w:p w14:paraId="544EE8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DC_8A_n77A</w:t>
            </w:r>
          </w:p>
        </w:tc>
      </w:tr>
      <w:tr w:rsidR="00CB4833" w:rsidRPr="00022F8E" w14:paraId="72C5CBC8" w14:textId="77777777" w:rsidTr="007F59E4">
        <w:trPr>
          <w:jc w:val="center"/>
        </w:trPr>
        <w:tc>
          <w:tcPr>
            <w:tcW w:w="3397" w:type="dxa"/>
            <w:shd w:val="clear" w:color="auto" w:fill="auto"/>
            <w:noWrap/>
            <w:vAlign w:val="center"/>
          </w:tcPr>
          <w:p w14:paraId="01BA9C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DC_1A-8A_n77A-n79A</w:t>
            </w:r>
          </w:p>
        </w:tc>
        <w:tc>
          <w:tcPr>
            <w:tcW w:w="3686" w:type="dxa"/>
            <w:vAlign w:val="center"/>
          </w:tcPr>
          <w:p w14:paraId="6F1907B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hint="eastAsia"/>
                <w:sz w:val="18"/>
                <w:lang w:eastAsia="ko-KR"/>
              </w:rPr>
              <w:t>_</w:t>
            </w:r>
            <w:r w:rsidRPr="00022F8E">
              <w:rPr>
                <w:rFonts w:ascii="Arial" w:eastAsia="Times New Roman" w:hAnsi="Arial" w:cs="Arial"/>
                <w:sz w:val="18"/>
                <w:lang w:eastAsia="zh-CN"/>
              </w:rPr>
              <w:t>n77A</w:t>
            </w:r>
          </w:p>
          <w:p w14:paraId="2E48D44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DC_1A_n79A</w:t>
            </w:r>
          </w:p>
          <w:p w14:paraId="3B04F44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hint="eastAsia"/>
                <w:sz w:val="18"/>
                <w:lang w:eastAsia="ko-KR"/>
              </w:rPr>
              <w:t>_</w:t>
            </w:r>
            <w:r w:rsidRPr="00022F8E">
              <w:rPr>
                <w:rFonts w:ascii="Arial" w:eastAsia="Times New Roman" w:hAnsi="Arial" w:cs="Arial"/>
                <w:sz w:val="18"/>
                <w:lang w:eastAsia="zh-CN"/>
              </w:rPr>
              <w:t>n77A</w:t>
            </w:r>
          </w:p>
          <w:p w14:paraId="481BEF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DC_8A_n79A</w:t>
            </w:r>
          </w:p>
        </w:tc>
      </w:tr>
      <w:tr w:rsidR="00CB4833" w:rsidRPr="00022F8E" w14:paraId="0D96E482" w14:textId="77777777" w:rsidTr="007F59E4">
        <w:trPr>
          <w:jc w:val="center"/>
        </w:trPr>
        <w:tc>
          <w:tcPr>
            <w:tcW w:w="3397" w:type="dxa"/>
            <w:shd w:val="clear" w:color="auto" w:fill="auto"/>
            <w:noWrap/>
            <w:vAlign w:val="center"/>
          </w:tcPr>
          <w:p w14:paraId="2927AA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DC_1A-8A_n77(2A)-n79A</w:t>
            </w:r>
          </w:p>
        </w:tc>
        <w:tc>
          <w:tcPr>
            <w:tcW w:w="3686" w:type="dxa"/>
            <w:vAlign w:val="center"/>
          </w:tcPr>
          <w:p w14:paraId="71B17CA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w:t>
            </w:r>
            <w:r w:rsidRPr="00022F8E">
              <w:rPr>
                <w:rFonts w:ascii="Arial" w:eastAsia="Malgun Gothic" w:hAnsi="Arial" w:cs="Arial" w:hint="eastAsia"/>
                <w:sz w:val="18"/>
                <w:lang w:eastAsia="ko-KR"/>
              </w:rPr>
              <w:t>_</w:t>
            </w:r>
            <w:r w:rsidRPr="00022F8E">
              <w:rPr>
                <w:rFonts w:ascii="Arial" w:eastAsia="Times New Roman" w:hAnsi="Arial" w:cs="Arial"/>
                <w:sz w:val="18"/>
                <w:lang w:eastAsia="zh-CN"/>
              </w:rPr>
              <w:t>n77A</w:t>
            </w:r>
          </w:p>
          <w:p w14:paraId="41088E9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DC_1A_n79A</w:t>
            </w:r>
          </w:p>
          <w:p w14:paraId="0052915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hint="eastAsia"/>
                <w:sz w:val="18"/>
                <w:lang w:eastAsia="ko-KR"/>
              </w:rPr>
              <w:t>_</w:t>
            </w:r>
            <w:r w:rsidRPr="00022F8E">
              <w:rPr>
                <w:rFonts w:ascii="Arial" w:eastAsia="Times New Roman" w:hAnsi="Arial" w:cs="Arial"/>
                <w:sz w:val="18"/>
                <w:lang w:eastAsia="zh-CN"/>
              </w:rPr>
              <w:t>n77A</w:t>
            </w:r>
          </w:p>
          <w:p w14:paraId="7A9DAA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DC_8A_n79A</w:t>
            </w:r>
          </w:p>
        </w:tc>
      </w:tr>
      <w:tr w:rsidR="00CB4833" w:rsidRPr="00022F8E" w14:paraId="4EB94EE5" w14:textId="77777777" w:rsidTr="007F59E4">
        <w:trPr>
          <w:jc w:val="center"/>
        </w:trPr>
        <w:tc>
          <w:tcPr>
            <w:tcW w:w="3397" w:type="dxa"/>
            <w:shd w:val="clear" w:color="auto" w:fill="auto"/>
            <w:noWrap/>
            <w:vAlign w:val="center"/>
          </w:tcPr>
          <w:p w14:paraId="70C914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DC_1A-11A_n3A-n28A</w:t>
            </w:r>
          </w:p>
        </w:tc>
        <w:tc>
          <w:tcPr>
            <w:tcW w:w="3686" w:type="dxa"/>
            <w:vAlign w:val="center"/>
          </w:tcPr>
          <w:p w14:paraId="6D3125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DC_1A_n3A</w:t>
            </w:r>
          </w:p>
          <w:p w14:paraId="1182A9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DC_1A_n28A</w:t>
            </w:r>
          </w:p>
          <w:p w14:paraId="5CB6BA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DC_11A_n3A</w:t>
            </w:r>
          </w:p>
          <w:p w14:paraId="691466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DC_11A_n28A</w:t>
            </w:r>
          </w:p>
        </w:tc>
      </w:tr>
      <w:tr w:rsidR="00CB4833" w:rsidRPr="00022F8E" w14:paraId="228897F2" w14:textId="77777777" w:rsidTr="007F59E4">
        <w:trPr>
          <w:jc w:val="center"/>
        </w:trPr>
        <w:tc>
          <w:tcPr>
            <w:tcW w:w="3397" w:type="dxa"/>
            <w:shd w:val="clear" w:color="auto" w:fill="auto"/>
            <w:noWrap/>
            <w:vAlign w:val="center"/>
          </w:tcPr>
          <w:p w14:paraId="361481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lastRenderedPageBreak/>
              <w:t>DC_1A-11A_n3A-n77A</w:t>
            </w:r>
            <w:r w:rsidRPr="00022F8E">
              <w:rPr>
                <w:rFonts w:ascii="Arial" w:eastAsia="Times New Roman" w:hAnsi="Arial"/>
                <w:sz w:val="18"/>
                <w:vertAlign w:val="superscript"/>
                <w:lang w:eastAsia="zh-CN"/>
              </w:rPr>
              <w:t>2</w:t>
            </w:r>
          </w:p>
        </w:tc>
        <w:tc>
          <w:tcPr>
            <w:tcW w:w="3686" w:type="dxa"/>
            <w:vAlign w:val="center"/>
          </w:tcPr>
          <w:p w14:paraId="4BB540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0388D5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337791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0D2013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DC_11A_n77A</w:t>
            </w:r>
          </w:p>
        </w:tc>
      </w:tr>
      <w:tr w:rsidR="00CB4833" w:rsidRPr="00022F8E" w14:paraId="4924B84C" w14:textId="77777777" w:rsidTr="007F59E4">
        <w:trPr>
          <w:jc w:val="center"/>
        </w:trPr>
        <w:tc>
          <w:tcPr>
            <w:tcW w:w="3397" w:type="dxa"/>
            <w:shd w:val="clear" w:color="auto" w:fill="auto"/>
            <w:noWrap/>
            <w:vAlign w:val="center"/>
          </w:tcPr>
          <w:p w14:paraId="6D39E2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DC_1A-11A_n3A-n77(2A)</w:t>
            </w:r>
            <w:r w:rsidRPr="00022F8E">
              <w:rPr>
                <w:rFonts w:ascii="Arial" w:eastAsia="Times New Roman" w:hAnsi="Arial"/>
                <w:sz w:val="18"/>
                <w:vertAlign w:val="superscript"/>
                <w:lang w:eastAsia="zh-CN"/>
              </w:rPr>
              <w:t xml:space="preserve"> 2</w:t>
            </w:r>
          </w:p>
        </w:tc>
        <w:tc>
          <w:tcPr>
            <w:tcW w:w="3686" w:type="dxa"/>
            <w:vAlign w:val="center"/>
          </w:tcPr>
          <w:p w14:paraId="60BE9B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0B6727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0F63F3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088DF6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DC_11A_n77A</w:t>
            </w:r>
          </w:p>
        </w:tc>
      </w:tr>
      <w:tr w:rsidR="00CB4833" w:rsidRPr="00022F8E" w14:paraId="2D424481" w14:textId="77777777" w:rsidTr="007F59E4">
        <w:trPr>
          <w:jc w:val="center"/>
        </w:trPr>
        <w:tc>
          <w:tcPr>
            <w:tcW w:w="3397" w:type="dxa"/>
            <w:shd w:val="clear" w:color="auto" w:fill="auto"/>
            <w:noWrap/>
            <w:vAlign w:val="center"/>
          </w:tcPr>
          <w:p w14:paraId="20BF0D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DC_1A-11A_n3A-n79A</w:t>
            </w:r>
          </w:p>
        </w:tc>
        <w:tc>
          <w:tcPr>
            <w:tcW w:w="3686" w:type="dxa"/>
            <w:vAlign w:val="center"/>
          </w:tcPr>
          <w:p w14:paraId="5C6A7C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lang w:eastAsia="ko-KR"/>
              </w:rPr>
              <w:t>_</w:t>
            </w:r>
            <w:r w:rsidRPr="00022F8E">
              <w:rPr>
                <w:rFonts w:ascii="Arial" w:eastAsia="Times New Roman" w:hAnsi="Arial"/>
                <w:sz w:val="18"/>
              </w:rPr>
              <w:t>n3A</w:t>
            </w:r>
          </w:p>
          <w:p w14:paraId="7C3DCB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69A908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n3A</w:t>
            </w:r>
          </w:p>
          <w:p w14:paraId="14B98C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DC_11A_n79A</w:t>
            </w:r>
          </w:p>
        </w:tc>
      </w:tr>
      <w:tr w:rsidR="00CB4833" w:rsidRPr="00022F8E" w14:paraId="3BC36182" w14:textId="77777777" w:rsidTr="007F59E4">
        <w:trPr>
          <w:jc w:val="center"/>
        </w:trPr>
        <w:tc>
          <w:tcPr>
            <w:tcW w:w="3397" w:type="dxa"/>
            <w:shd w:val="clear" w:color="auto" w:fill="auto"/>
            <w:noWrap/>
            <w:vAlign w:val="center"/>
          </w:tcPr>
          <w:p w14:paraId="624AD3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Yu Mincho" w:hAnsi="Arial" w:cs="Arial"/>
                <w:sz w:val="18"/>
                <w:lang w:eastAsia="ja-JP"/>
              </w:rPr>
              <w:t>DC_1A-11A-18A_n3A</w:t>
            </w:r>
          </w:p>
        </w:tc>
        <w:tc>
          <w:tcPr>
            <w:tcW w:w="3686" w:type="dxa"/>
            <w:vAlign w:val="center"/>
          </w:tcPr>
          <w:p w14:paraId="6B97BF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DC_1A_n3A</w:t>
            </w:r>
          </w:p>
          <w:p w14:paraId="37A23A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DC_11A_n3A</w:t>
            </w:r>
          </w:p>
          <w:p w14:paraId="65B3BF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DC_18A_n3A</w:t>
            </w:r>
          </w:p>
        </w:tc>
      </w:tr>
      <w:tr w:rsidR="00CB4833" w:rsidRPr="00022F8E" w14:paraId="1C3C1CCA" w14:textId="77777777" w:rsidTr="007F59E4">
        <w:trPr>
          <w:jc w:val="center"/>
        </w:trPr>
        <w:tc>
          <w:tcPr>
            <w:tcW w:w="3397" w:type="dxa"/>
            <w:shd w:val="clear" w:color="auto" w:fill="auto"/>
            <w:noWrap/>
            <w:vAlign w:val="center"/>
          </w:tcPr>
          <w:p w14:paraId="518098CF"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DC_1A-11A-18A_n28A</w:t>
            </w:r>
          </w:p>
        </w:tc>
        <w:tc>
          <w:tcPr>
            <w:tcW w:w="3686" w:type="dxa"/>
            <w:vAlign w:val="center"/>
          </w:tcPr>
          <w:p w14:paraId="4D731C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DC_1A_n28A</w:t>
            </w:r>
          </w:p>
          <w:p w14:paraId="540E03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DC_11A_n28A</w:t>
            </w:r>
          </w:p>
          <w:p w14:paraId="38A490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DC_18A_n28A</w:t>
            </w:r>
          </w:p>
        </w:tc>
      </w:tr>
      <w:tr w:rsidR="00CB4833" w:rsidRPr="00022F8E" w14:paraId="0860A1C4" w14:textId="77777777" w:rsidTr="007F59E4">
        <w:trPr>
          <w:jc w:val="center"/>
        </w:trPr>
        <w:tc>
          <w:tcPr>
            <w:tcW w:w="3397" w:type="dxa"/>
            <w:shd w:val="clear" w:color="auto" w:fill="auto"/>
            <w:noWrap/>
            <w:vAlign w:val="center"/>
          </w:tcPr>
          <w:p w14:paraId="49293053"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DC_1A-11A-18A_n41A</w:t>
            </w:r>
          </w:p>
        </w:tc>
        <w:tc>
          <w:tcPr>
            <w:tcW w:w="3686" w:type="dxa"/>
            <w:vAlign w:val="center"/>
          </w:tcPr>
          <w:p w14:paraId="4C2FA9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DC_1A_n41A</w:t>
            </w:r>
          </w:p>
          <w:p w14:paraId="5B9232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DC_11A_n41A</w:t>
            </w:r>
          </w:p>
          <w:p w14:paraId="12B6C2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DC_18A_n41A</w:t>
            </w:r>
          </w:p>
        </w:tc>
      </w:tr>
      <w:tr w:rsidR="00CB4833" w:rsidRPr="00022F8E" w14:paraId="5675FC9E" w14:textId="77777777" w:rsidTr="007F59E4">
        <w:trPr>
          <w:jc w:val="center"/>
        </w:trPr>
        <w:tc>
          <w:tcPr>
            <w:tcW w:w="3397" w:type="dxa"/>
            <w:shd w:val="clear" w:color="auto" w:fill="auto"/>
            <w:noWrap/>
            <w:vAlign w:val="center"/>
          </w:tcPr>
          <w:p w14:paraId="7E2AA1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eastAsia="ja-JP"/>
              </w:rPr>
              <w:t>DC_1A-11A-18A_n77</w:t>
            </w:r>
            <w:r w:rsidRPr="00022F8E">
              <w:rPr>
                <w:rFonts w:ascii="Arial" w:eastAsia="Times New Roman" w:hAnsi="Arial"/>
                <w:sz w:val="18"/>
                <w:lang w:eastAsia="zh-CN"/>
              </w:rPr>
              <w:t>A</w:t>
            </w:r>
          </w:p>
        </w:tc>
        <w:tc>
          <w:tcPr>
            <w:tcW w:w="3686" w:type="dxa"/>
            <w:vAlign w:val="center"/>
          </w:tcPr>
          <w:p w14:paraId="447D39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A_n77A</w:t>
            </w:r>
          </w:p>
          <w:p w14:paraId="130E70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11</w:t>
            </w:r>
            <w:r w:rsidRPr="00022F8E">
              <w:rPr>
                <w:rFonts w:ascii="Arial" w:eastAsia="Times New Roman" w:hAnsi="Arial"/>
                <w:sz w:val="18"/>
                <w:lang w:eastAsia="ja-JP"/>
              </w:rPr>
              <w:t>A_n77A</w:t>
            </w:r>
          </w:p>
          <w:p w14:paraId="2C0BA9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A_n77A</w:t>
            </w:r>
          </w:p>
        </w:tc>
      </w:tr>
      <w:tr w:rsidR="00CB4833" w:rsidRPr="00022F8E" w14:paraId="5FEFA6A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90F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8143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A_n77A</w:t>
            </w:r>
          </w:p>
          <w:p w14:paraId="4E0498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11</w:t>
            </w:r>
            <w:r w:rsidRPr="00022F8E">
              <w:rPr>
                <w:rFonts w:ascii="Arial" w:eastAsia="Times New Roman" w:hAnsi="Arial"/>
                <w:sz w:val="18"/>
                <w:lang w:eastAsia="ja-JP"/>
              </w:rPr>
              <w:t>A_n77A</w:t>
            </w:r>
          </w:p>
          <w:p w14:paraId="215549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A_n77A</w:t>
            </w:r>
          </w:p>
        </w:tc>
      </w:tr>
      <w:tr w:rsidR="00CB4833" w:rsidRPr="00022F8E" w14:paraId="616E3537" w14:textId="77777777" w:rsidTr="007F59E4">
        <w:trPr>
          <w:jc w:val="center"/>
        </w:trPr>
        <w:tc>
          <w:tcPr>
            <w:tcW w:w="3397" w:type="dxa"/>
            <w:shd w:val="clear" w:color="auto" w:fill="auto"/>
            <w:noWrap/>
            <w:vAlign w:val="center"/>
          </w:tcPr>
          <w:p w14:paraId="07DA3C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DC_1A-11A-18A_n78</w:t>
            </w:r>
            <w:r w:rsidRPr="00022F8E">
              <w:rPr>
                <w:rFonts w:ascii="Arial" w:eastAsia="Times New Roman" w:hAnsi="Arial"/>
                <w:sz w:val="18"/>
                <w:lang w:eastAsia="zh-CN"/>
              </w:rPr>
              <w:t>A</w:t>
            </w:r>
          </w:p>
        </w:tc>
        <w:tc>
          <w:tcPr>
            <w:tcW w:w="3686" w:type="dxa"/>
            <w:vAlign w:val="center"/>
          </w:tcPr>
          <w:p w14:paraId="5A4631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A_n78A</w:t>
            </w:r>
          </w:p>
          <w:p w14:paraId="51DF21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11</w:t>
            </w:r>
            <w:r w:rsidRPr="00022F8E">
              <w:rPr>
                <w:rFonts w:ascii="Arial" w:eastAsia="Times New Roman" w:hAnsi="Arial"/>
                <w:sz w:val="18"/>
                <w:lang w:eastAsia="ja-JP"/>
              </w:rPr>
              <w:t>A_n78A</w:t>
            </w:r>
          </w:p>
          <w:p w14:paraId="780E8E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A_n78A</w:t>
            </w:r>
          </w:p>
        </w:tc>
      </w:tr>
      <w:tr w:rsidR="00CB4833" w:rsidRPr="00022F8E" w14:paraId="136C60D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FC5A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2D3E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A_n78A</w:t>
            </w:r>
          </w:p>
          <w:p w14:paraId="11D141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11</w:t>
            </w:r>
            <w:r w:rsidRPr="00022F8E">
              <w:rPr>
                <w:rFonts w:ascii="Arial" w:eastAsia="Times New Roman" w:hAnsi="Arial"/>
                <w:sz w:val="18"/>
                <w:lang w:eastAsia="ja-JP"/>
              </w:rPr>
              <w:t>A_n78A</w:t>
            </w:r>
          </w:p>
          <w:p w14:paraId="23BC8C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A_n78A</w:t>
            </w:r>
          </w:p>
        </w:tc>
      </w:tr>
      <w:tr w:rsidR="00CB4833" w:rsidRPr="00022F8E" w14:paraId="7203140A" w14:textId="77777777" w:rsidTr="007F59E4">
        <w:trPr>
          <w:jc w:val="center"/>
        </w:trPr>
        <w:tc>
          <w:tcPr>
            <w:tcW w:w="3397" w:type="dxa"/>
            <w:shd w:val="clear" w:color="auto" w:fill="auto"/>
            <w:noWrap/>
            <w:vAlign w:val="center"/>
          </w:tcPr>
          <w:p w14:paraId="3FCD17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rPr>
              <w:t>DC_1A-11A_n28A-n77A</w:t>
            </w:r>
            <w:r w:rsidRPr="00022F8E">
              <w:rPr>
                <w:rFonts w:ascii="Arial" w:eastAsia="Times New Roman" w:hAnsi="Arial"/>
                <w:sz w:val="18"/>
                <w:vertAlign w:val="superscript"/>
                <w:lang w:eastAsia="zh-CN"/>
              </w:rPr>
              <w:t>2</w:t>
            </w:r>
          </w:p>
        </w:tc>
        <w:tc>
          <w:tcPr>
            <w:tcW w:w="3686" w:type="dxa"/>
            <w:vAlign w:val="center"/>
          </w:tcPr>
          <w:p w14:paraId="39FAA8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602552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12CD9E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75484E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DC_11A_n77A</w:t>
            </w:r>
          </w:p>
        </w:tc>
      </w:tr>
      <w:tr w:rsidR="00CB4833" w:rsidRPr="00022F8E" w14:paraId="769CEFDD" w14:textId="77777777" w:rsidTr="007F59E4">
        <w:trPr>
          <w:jc w:val="center"/>
        </w:trPr>
        <w:tc>
          <w:tcPr>
            <w:tcW w:w="3397" w:type="dxa"/>
            <w:shd w:val="clear" w:color="auto" w:fill="auto"/>
            <w:noWrap/>
            <w:vAlign w:val="center"/>
          </w:tcPr>
          <w:p w14:paraId="7B24A5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rPr>
              <w:t>DC_1A-11A_n28A-n77(2A)</w:t>
            </w:r>
            <w:r w:rsidRPr="00022F8E">
              <w:rPr>
                <w:rFonts w:ascii="Arial" w:eastAsia="Times New Roman" w:hAnsi="Arial"/>
                <w:sz w:val="18"/>
                <w:vertAlign w:val="superscript"/>
                <w:lang w:eastAsia="zh-CN"/>
              </w:rPr>
              <w:t xml:space="preserve"> 2</w:t>
            </w:r>
          </w:p>
        </w:tc>
        <w:tc>
          <w:tcPr>
            <w:tcW w:w="3686" w:type="dxa"/>
            <w:vAlign w:val="center"/>
          </w:tcPr>
          <w:p w14:paraId="47E4EF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34BB6A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14EFB5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4B1EC5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DC_11A_n77A</w:t>
            </w:r>
          </w:p>
        </w:tc>
      </w:tr>
      <w:tr w:rsidR="00CB4833" w:rsidRPr="00022F8E" w14:paraId="7CBF56E3" w14:textId="77777777" w:rsidTr="007F59E4">
        <w:trPr>
          <w:jc w:val="center"/>
        </w:trPr>
        <w:tc>
          <w:tcPr>
            <w:tcW w:w="3397" w:type="dxa"/>
            <w:shd w:val="clear" w:color="auto" w:fill="auto"/>
            <w:noWrap/>
            <w:vAlign w:val="center"/>
          </w:tcPr>
          <w:p w14:paraId="7DAAE3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DC_1A-11A_n77A-n79A</w:t>
            </w:r>
          </w:p>
        </w:tc>
        <w:tc>
          <w:tcPr>
            <w:tcW w:w="3686" w:type="dxa"/>
            <w:vAlign w:val="center"/>
          </w:tcPr>
          <w:p w14:paraId="1FE2B2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lang w:eastAsia="ko-KR"/>
              </w:rPr>
              <w:t>_</w:t>
            </w:r>
            <w:r w:rsidRPr="00022F8E">
              <w:rPr>
                <w:rFonts w:ascii="Arial" w:eastAsia="Times New Roman" w:hAnsi="Arial"/>
                <w:sz w:val="18"/>
              </w:rPr>
              <w:t>n77A</w:t>
            </w:r>
          </w:p>
          <w:p w14:paraId="56E58D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3F72FE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n77A</w:t>
            </w:r>
          </w:p>
          <w:p w14:paraId="39A151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DC_11A_n79A</w:t>
            </w:r>
          </w:p>
        </w:tc>
      </w:tr>
      <w:tr w:rsidR="00CB4833" w:rsidRPr="00022F8E" w14:paraId="7FE7769E" w14:textId="77777777" w:rsidTr="007F59E4">
        <w:trPr>
          <w:jc w:val="center"/>
        </w:trPr>
        <w:tc>
          <w:tcPr>
            <w:tcW w:w="3397" w:type="dxa"/>
            <w:shd w:val="clear" w:color="auto" w:fill="auto"/>
            <w:noWrap/>
            <w:vAlign w:val="center"/>
          </w:tcPr>
          <w:p w14:paraId="53752A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DC_1A-11A_n77(2A)-n79A</w:t>
            </w:r>
          </w:p>
        </w:tc>
        <w:tc>
          <w:tcPr>
            <w:tcW w:w="3686" w:type="dxa"/>
            <w:vAlign w:val="center"/>
          </w:tcPr>
          <w:p w14:paraId="50F395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lang w:eastAsia="ko-KR"/>
              </w:rPr>
              <w:t>_</w:t>
            </w:r>
            <w:r w:rsidRPr="00022F8E">
              <w:rPr>
                <w:rFonts w:ascii="Arial" w:eastAsia="Times New Roman" w:hAnsi="Arial"/>
                <w:sz w:val="18"/>
              </w:rPr>
              <w:t>n77A</w:t>
            </w:r>
          </w:p>
          <w:p w14:paraId="2BB1A6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596049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n77A</w:t>
            </w:r>
          </w:p>
          <w:p w14:paraId="5E01A3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DC_11A_n79A</w:t>
            </w:r>
          </w:p>
        </w:tc>
      </w:tr>
      <w:tr w:rsidR="00CB4833" w:rsidRPr="00022F8E" w14:paraId="0EE7297D" w14:textId="77777777" w:rsidTr="007F59E4">
        <w:trPr>
          <w:jc w:val="center"/>
        </w:trPr>
        <w:tc>
          <w:tcPr>
            <w:tcW w:w="3397" w:type="dxa"/>
            <w:shd w:val="clear" w:color="auto" w:fill="auto"/>
            <w:noWrap/>
            <w:vAlign w:val="center"/>
          </w:tcPr>
          <w:p w14:paraId="6DBE8C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DC_1A-18A_n3A-n41A</w:t>
            </w:r>
          </w:p>
        </w:tc>
        <w:tc>
          <w:tcPr>
            <w:tcW w:w="3686" w:type="dxa"/>
            <w:vAlign w:val="center"/>
          </w:tcPr>
          <w:p w14:paraId="421E03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14732768"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41</w:t>
            </w:r>
            <w:r w:rsidRPr="00022F8E">
              <w:rPr>
                <w:rFonts w:ascii="Arial" w:eastAsia="Times New Roman" w:hAnsi="Arial"/>
                <w:sz w:val="18"/>
                <w:lang w:eastAsia="zh-CN"/>
              </w:rPr>
              <w:t>A</w:t>
            </w:r>
          </w:p>
          <w:p w14:paraId="20BB6B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A_n3A</w:t>
            </w:r>
          </w:p>
          <w:p w14:paraId="511788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w:t>
            </w:r>
            <w:r w:rsidRPr="00022F8E">
              <w:rPr>
                <w:rFonts w:ascii="Arial" w:eastAsia="等线" w:hAnsi="Arial"/>
                <w:sz w:val="18"/>
                <w:lang w:eastAsia="zh-CN"/>
              </w:rPr>
              <w:t>41</w:t>
            </w:r>
            <w:r w:rsidRPr="00022F8E">
              <w:rPr>
                <w:rFonts w:ascii="Arial" w:eastAsia="Times New Roman" w:hAnsi="Arial"/>
                <w:sz w:val="18"/>
                <w:lang w:eastAsia="zh-CN"/>
              </w:rPr>
              <w:t>A</w:t>
            </w:r>
          </w:p>
        </w:tc>
      </w:tr>
      <w:tr w:rsidR="00CB4833" w:rsidRPr="00022F8E" w14:paraId="74838B95" w14:textId="77777777" w:rsidTr="007F59E4">
        <w:trPr>
          <w:jc w:val="center"/>
        </w:trPr>
        <w:tc>
          <w:tcPr>
            <w:tcW w:w="3397" w:type="dxa"/>
            <w:shd w:val="clear" w:color="auto" w:fill="auto"/>
            <w:noWrap/>
            <w:vAlign w:val="center"/>
          </w:tcPr>
          <w:p w14:paraId="552F69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DC_1A-18A_n3A-n77A</w:t>
            </w:r>
          </w:p>
        </w:tc>
        <w:tc>
          <w:tcPr>
            <w:tcW w:w="3686" w:type="dxa"/>
            <w:vAlign w:val="center"/>
          </w:tcPr>
          <w:p w14:paraId="16E258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ko-KR"/>
              </w:rPr>
            </w:pPr>
            <w:r w:rsidRPr="00022F8E">
              <w:rPr>
                <w:rFonts w:ascii="Arial" w:eastAsia="Times New Roman" w:hAnsi="Arial"/>
                <w:bCs/>
                <w:sz w:val="18"/>
                <w:lang w:eastAsia="ko-KR"/>
              </w:rPr>
              <w:t>DC_1A_n3A</w:t>
            </w:r>
          </w:p>
          <w:p w14:paraId="04667A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ko-KR"/>
              </w:rPr>
            </w:pPr>
            <w:r w:rsidRPr="00022F8E">
              <w:rPr>
                <w:rFonts w:ascii="Arial" w:eastAsia="Times New Roman" w:hAnsi="Arial"/>
                <w:bCs/>
                <w:sz w:val="18"/>
                <w:lang w:eastAsia="ko-KR"/>
              </w:rPr>
              <w:t>DC_1A_n77A</w:t>
            </w:r>
          </w:p>
          <w:p w14:paraId="6A6530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DC_18A_n3A</w:t>
            </w:r>
          </w:p>
          <w:p w14:paraId="47070C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DC_18A_n77A</w:t>
            </w:r>
          </w:p>
        </w:tc>
      </w:tr>
      <w:tr w:rsidR="00CB4833" w:rsidRPr="00022F8E" w14:paraId="32DDF9D6" w14:textId="77777777" w:rsidTr="007F59E4">
        <w:trPr>
          <w:jc w:val="center"/>
        </w:trPr>
        <w:tc>
          <w:tcPr>
            <w:tcW w:w="3397" w:type="dxa"/>
            <w:shd w:val="clear" w:color="auto" w:fill="auto"/>
            <w:noWrap/>
            <w:vAlign w:val="center"/>
          </w:tcPr>
          <w:p w14:paraId="758ED5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rPr>
              <w:t>DC_1A-18A_n3A-n78A</w:t>
            </w:r>
          </w:p>
        </w:tc>
        <w:tc>
          <w:tcPr>
            <w:tcW w:w="3686" w:type="dxa"/>
            <w:vAlign w:val="center"/>
          </w:tcPr>
          <w:p w14:paraId="0398F2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DC_1A_n3A</w:t>
            </w:r>
          </w:p>
          <w:p w14:paraId="1D92DC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DC_1A_n78A</w:t>
            </w:r>
          </w:p>
          <w:p w14:paraId="262A33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DC_18A_n3A</w:t>
            </w:r>
          </w:p>
          <w:p w14:paraId="3BFEA3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rPr>
              <w:t>DC_18A_n78A</w:t>
            </w:r>
          </w:p>
        </w:tc>
      </w:tr>
      <w:tr w:rsidR="00CB4833" w:rsidRPr="00022F8E" w14:paraId="32434571" w14:textId="77777777" w:rsidTr="007F59E4">
        <w:trPr>
          <w:jc w:val="center"/>
        </w:trPr>
        <w:tc>
          <w:tcPr>
            <w:tcW w:w="3397" w:type="dxa"/>
            <w:shd w:val="clear" w:color="auto" w:fill="auto"/>
            <w:noWrap/>
            <w:vAlign w:val="center"/>
          </w:tcPr>
          <w:p w14:paraId="08C659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DC_1A-18A_n28A-n41A</w:t>
            </w:r>
          </w:p>
        </w:tc>
        <w:tc>
          <w:tcPr>
            <w:tcW w:w="3686" w:type="dxa"/>
            <w:vAlign w:val="center"/>
          </w:tcPr>
          <w:p w14:paraId="3C7151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624E28B3"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41</w:t>
            </w:r>
            <w:r w:rsidRPr="00022F8E">
              <w:rPr>
                <w:rFonts w:ascii="Arial" w:eastAsia="Times New Roman" w:hAnsi="Arial"/>
                <w:sz w:val="18"/>
                <w:lang w:eastAsia="zh-CN"/>
              </w:rPr>
              <w:t>A</w:t>
            </w:r>
          </w:p>
          <w:p w14:paraId="6B7C54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1BB964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w:t>
            </w:r>
            <w:r w:rsidRPr="00022F8E">
              <w:rPr>
                <w:rFonts w:ascii="Arial" w:eastAsia="等线" w:hAnsi="Arial"/>
                <w:sz w:val="18"/>
                <w:lang w:eastAsia="zh-CN"/>
              </w:rPr>
              <w:t>41</w:t>
            </w:r>
            <w:r w:rsidRPr="00022F8E">
              <w:rPr>
                <w:rFonts w:ascii="Arial" w:eastAsia="Times New Roman" w:hAnsi="Arial"/>
                <w:sz w:val="18"/>
                <w:lang w:eastAsia="zh-CN"/>
              </w:rPr>
              <w:t>A</w:t>
            </w:r>
          </w:p>
        </w:tc>
      </w:tr>
      <w:tr w:rsidR="00CB4833" w:rsidRPr="00022F8E" w14:paraId="1F850F0C" w14:textId="77777777" w:rsidTr="007F59E4">
        <w:trPr>
          <w:jc w:val="center"/>
        </w:trPr>
        <w:tc>
          <w:tcPr>
            <w:tcW w:w="3397" w:type="dxa"/>
            <w:shd w:val="clear" w:color="auto" w:fill="auto"/>
            <w:noWrap/>
            <w:vAlign w:val="center"/>
          </w:tcPr>
          <w:p w14:paraId="59CBD8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1A-18A-28A_n77A</w:t>
            </w:r>
          </w:p>
        </w:tc>
        <w:tc>
          <w:tcPr>
            <w:tcW w:w="3686" w:type="dxa"/>
            <w:vAlign w:val="center"/>
          </w:tcPr>
          <w:p w14:paraId="7C47B3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1A_n77A</w:t>
            </w:r>
          </w:p>
          <w:p w14:paraId="65BBC0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w:t>
            </w:r>
            <w:r w:rsidRPr="00022F8E">
              <w:rPr>
                <w:rFonts w:ascii="Arial" w:eastAsia="Times New Roman" w:hAnsi="Arial"/>
                <w:sz w:val="18"/>
              </w:rPr>
              <w:t>_18</w:t>
            </w:r>
            <w:r w:rsidRPr="00022F8E">
              <w:rPr>
                <w:rFonts w:ascii="Arial" w:eastAsia="Times New Roman" w:hAnsi="Arial"/>
                <w:sz w:val="18"/>
                <w:lang w:eastAsia="ja-JP"/>
              </w:rPr>
              <w:t>A_n77A</w:t>
            </w:r>
          </w:p>
          <w:p w14:paraId="6ED5EA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_28</w:t>
            </w:r>
            <w:r w:rsidRPr="00022F8E">
              <w:rPr>
                <w:rFonts w:ascii="Arial" w:eastAsia="Times New Roman" w:hAnsi="Arial"/>
                <w:sz w:val="18"/>
                <w:lang w:eastAsia="ja-JP"/>
              </w:rPr>
              <w:t>A_n77A</w:t>
            </w:r>
          </w:p>
        </w:tc>
      </w:tr>
      <w:tr w:rsidR="00CB4833" w:rsidRPr="00022F8E" w14:paraId="675CBDFE" w14:textId="77777777" w:rsidTr="007F59E4">
        <w:trPr>
          <w:jc w:val="center"/>
        </w:trPr>
        <w:tc>
          <w:tcPr>
            <w:tcW w:w="3397" w:type="dxa"/>
            <w:shd w:val="clear" w:color="auto" w:fill="auto"/>
            <w:noWrap/>
            <w:vAlign w:val="center"/>
          </w:tcPr>
          <w:p w14:paraId="4E9F05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lastRenderedPageBreak/>
              <w:t>DC_1A-18A_n28A-n77A</w:t>
            </w:r>
          </w:p>
        </w:tc>
        <w:tc>
          <w:tcPr>
            <w:tcW w:w="3686" w:type="dxa"/>
            <w:vAlign w:val="center"/>
          </w:tcPr>
          <w:p w14:paraId="459FAD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19C9C9C9"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77</w:t>
            </w:r>
            <w:r w:rsidRPr="00022F8E">
              <w:rPr>
                <w:rFonts w:ascii="Arial" w:eastAsia="Times New Roman" w:hAnsi="Arial"/>
                <w:sz w:val="18"/>
                <w:lang w:eastAsia="zh-CN"/>
              </w:rPr>
              <w:t>A</w:t>
            </w:r>
          </w:p>
          <w:p w14:paraId="6D4EDC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055D4C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4B1E4565" w14:textId="77777777" w:rsidTr="007F59E4">
        <w:trPr>
          <w:jc w:val="center"/>
        </w:trPr>
        <w:tc>
          <w:tcPr>
            <w:tcW w:w="3397" w:type="dxa"/>
            <w:shd w:val="clear" w:color="auto" w:fill="auto"/>
            <w:noWrap/>
            <w:vAlign w:val="center"/>
          </w:tcPr>
          <w:p w14:paraId="6BF1A5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DC_1A-18A_n28A-n77(2A)</w:t>
            </w:r>
          </w:p>
        </w:tc>
        <w:tc>
          <w:tcPr>
            <w:tcW w:w="3686" w:type="dxa"/>
            <w:vAlign w:val="center"/>
          </w:tcPr>
          <w:p w14:paraId="306011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7096FB26"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77</w:t>
            </w:r>
            <w:r w:rsidRPr="00022F8E">
              <w:rPr>
                <w:rFonts w:ascii="Arial" w:eastAsia="Times New Roman" w:hAnsi="Arial"/>
                <w:sz w:val="18"/>
                <w:lang w:eastAsia="zh-CN"/>
              </w:rPr>
              <w:t>A</w:t>
            </w:r>
          </w:p>
          <w:p w14:paraId="6B2DC4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55D0EC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1C15CE01" w14:textId="77777777" w:rsidTr="007F59E4">
        <w:trPr>
          <w:jc w:val="center"/>
        </w:trPr>
        <w:tc>
          <w:tcPr>
            <w:tcW w:w="3397" w:type="dxa"/>
            <w:shd w:val="clear" w:color="auto" w:fill="auto"/>
            <w:noWrap/>
            <w:vAlign w:val="center"/>
          </w:tcPr>
          <w:p w14:paraId="635912D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1A-18A-28A_n78A</w:t>
            </w:r>
          </w:p>
        </w:tc>
        <w:tc>
          <w:tcPr>
            <w:tcW w:w="3686" w:type="dxa"/>
            <w:vAlign w:val="center"/>
          </w:tcPr>
          <w:p w14:paraId="6B3502E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1A_n78A</w:t>
            </w:r>
          </w:p>
          <w:p w14:paraId="6BBCF2E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_18</w:t>
            </w:r>
            <w:r w:rsidRPr="00022F8E">
              <w:rPr>
                <w:rFonts w:ascii="Arial" w:eastAsia="Times New Roman" w:hAnsi="Arial"/>
                <w:sz w:val="18"/>
                <w:lang w:eastAsia="ja-JP"/>
              </w:rPr>
              <w:t>A_n78A</w:t>
            </w:r>
          </w:p>
          <w:p w14:paraId="4ABEFDA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_28</w:t>
            </w:r>
            <w:r w:rsidRPr="00022F8E">
              <w:rPr>
                <w:rFonts w:ascii="Arial" w:eastAsia="Times New Roman" w:hAnsi="Arial"/>
                <w:sz w:val="18"/>
                <w:lang w:eastAsia="ja-JP"/>
              </w:rPr>
              <w:t>A_n78A</w:t>
            </w:r>
          </w:p>
        </w:tc>
      </w:tr>
      <w:tr w:rsidR="00CB4833" w:rsidRPr="00022F8E" w14:paraId="3F145F36" w14:textId="77777777" w:rsidTr="007F59E4">
        <w:trPr>
          <w:jc w:val="center"/>
        </w:trPr>
        <w:tc>
          <w:tcPr>
            <w:tcW w:w="3397" w:type="dxa"/>
            <w:shd w:val="clear" w:color="auto" w:fill="auto"/>
            <w:noWrap/>
            <w:vAlign w:val="center"/>
          </w:tcPr>
          <w:p w14:paraId="0B8CCA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DC_1A-18A_n28A-n78A</w:t>
            </w:r>
          </w:p>
        </w:tc>
        <w:tc>
          <w:tcPr>
            <w:tcW w:w="3686" w:type="dxa"/>
            <w:vAlign w:val="center"/>
          </w:tcPr>
          <w:p w14:paraId="33338F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5C10874E"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78</w:t>
            </w:r>
            <w:r w:rsidRPr="00022F8E">
              <w:rPr>
                <w:rFonts w:ascii="Arial" w:eastAsia="Times New Roman" w:hAnsi="Arial"/>
                <w:sz w:val="18"/>
                <w:lang w:eastAsia="zh-CN"/>
              </w:rPr>
              <w:t>A</w:t>
            </w:r>
          </w:p>
          <w:p w14:paraId="012399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4DD6A8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A_n78A</w:t>
            </w:r>
          </w:p>
        </w:tc>
      </w:tr>
      <w:tr w:rsidR="00CB4833" w:rsidRPr="00022F8E" w14:paraId="458C675D" w14:textId="77777777" w:rsidTr="007F59E4">
        <w:trPr>
          <w:jc w:val="center"/>
        </w:trPr>
        <w:tc>
          <w:tcPr>
            <w:tcW w:w="3397" w:type="dxa"/>
            <w:shd w:val="clear" w:color="auto" w:fill="auto"/>
            <w:noWrap/>
            <w:vAlign w:val="center"/>
          </w:tcPr>
          <w:p w14:paraId="0B9565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DC_1A-18A_n28A-n78(2A)</w:t>
            </w:r>
          </w:p>
        </w:tc>
        <w:tc>
          <w:tcPr>
            <w:tcW w:w="3686" w:type="dxa"/>
            <w:vAlign w:val="center"/>
          </w:tcPr>
          <w:p w14:paraId="7D73D7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60161EF2"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78</w:t>
            </w:r>
            <w:r w:rsidRPr="00022F8E">
              <w:rPr>
                <w:rFonts w:ascii="Arial" w:eastAsia="Times New Roman" w:hAnsi="Arial"/>
                <w:sz w:val="18"/>
                <w:lang w:eastAsia="zh-CN"/>
              </w:rPr>
              <w:t>A</w:t>
            </w:r>
          </w:p>
          <w:p w14:paraId="4BAE22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72731F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A_n78A</w:t>
            </w:r>
          </w:p>
        </w:tc>
      </w:tr>
      <w:tr w:rsidR="00CB4833" w:rsidRPr="00022F8E" w14:paraId="5FBA2EEC" w14:textId="77777777" w:rsidTr="007F59E4">
        <w:trPr>
          <w:jc w:val="center"/>
        </w:trPr>
        <w:tc>
          <w:tcPr>
            <w:tcW w:w="3397" w:type="dxa"/>
            <w:shd w:val="clear" w:color="auto" w:fill="auto"/>
            <w:noWrap/>
            <w:vAlign w:val="center"/>
          </w:tcPr>
          <w:p w14:paraId="366629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1A-18A-28A_n79A</w:t>
            </w:r>
            <w:r w:rsidRPr="00022F8E">
              <w:rPr>
                <w:rFonts w:ascii="Arial" w:eastAsia="Times New Roman" w:hAnsi="Arial"/>
                <w:sz w:val="18"/>
                <w:vertAlign w:val="superscript"/>
                <w:lang w:eastAsia="fi-FI"/>
              </w:rPr>
              <w:t>2</w:t>
            </w:r>
          </w:p>
        </w:tc>
        <w:tc>
          <w:tcPr>
            <w:tcW w:w="3686" w:type="dxa"/>
            <w:vAlign w:val="center"/>
          </w:tcPr>
          <w:p w14:paraId="086582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1A_n79A</w:t>
            </w:r>
          </w:p>
          <w:p w14:paraId="393F42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w:t>
            </w:r>
            <w:r w:rsidRPr="00022F8E">
              <w:rPr>
                <w:rFonts w:ascii="Arial" w:eastAsia="Times New Roman" w:hAnsi="Arial"/>
                <w:sz w:val="18"/>
              </w:rPr>
              <w:t>_18</w:t>
            </w:r>
            <w:r w:rsidRPr="00022F8E">
              <w:rPr>
                <w:rFonts w:ascii="Arial" w:eastAsia="Times New Roman" w:hAnsi="Arial"/>
                <w:sz w:val="18"/>
                <w:lang w:eastAsia="ja-JP"/>
              </w:rPr>
              <w:t>A_n79A</w:t>
            </w:r>
          </w:p>
          <w:p w14:paraId="4AD4C5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w:t>
            </w:r>
            <w:r w:rsidRPr="00022F8E">
              <w:rPr>
                <w:rFonts w:ascii="Arial" w:eastAsia="Times New Roman" w:hAnsi="Arial"/>
                <w:sz w:val="18"/>
              </w:rPr>
              <w:t>_28</w:t>
            </w:r>
            <w:r w:rsidRPr="00022F8E">
              <w:rPr>
                <w:rFonts w:ascii="Arial" w:eastAsia="Times New Roman" w:hAnsi="Arial"/>
                <w:sz w:val="18"/>
                <w:lang w:eastAsia="ja-JP"/>
              </w:rPr>
              <w:t>A_n79A</w:t>
            </w:r>
          </w:p>
        </w:tc>
      </w:tr>
      <w:tr w:rsidR="00CB4833" w:rsidRPr="00022F8E" w14:paraId="6337B36C" w14:textId="77777777" w:rsidTr="007F59E4">
        <w:trPr>
          <w:jc w:val="center"/>
        </w:trPr>
        <w:tc>
          <w:tcPr>
            <w:tcW w:w="3397" w:type="dxa"/>
            <w:shd w:val="clear" w:color="auto" w:fill="auto"/>
            <w:noWrap/>
            <w:vAlign w:val="center"/>
          </w:tcPr>
          <w:p w14:paraId="04A710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ja-JP"/>
              </w:rPr>
              <w:t>DC_1A-18A-41A_n3</w:t>
            </w:r>
            <w:r w:rsidRPr="00022F8E">
              <w:rPr>
                <w:rFonts w:ascii="Arial" w:eastAsia="Times New Roman" w:hAnsi="Arial" w:cs="Arial"/>
                <w:sz w:val="18"/>
                <w:lang w:eastAsia="zh-CN"/>
              </w:rPr>
              <w:t>A</w:t>
            </w:r>
          </w:p>
          <w:p w14:paraId="182D95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DC_1A-18A-41</w:t>
            </w:r>
            <w:r w:rsidRPr="00022F8E">
              <w:rPr>
                <w:rFonts w:ascii="Arial" w:eastAsia="Times New Roman" w:hAnsi="Arial" w:cs="Arial"/>
                <w:sz w:val="18"/>
                <w:lang w:eastAsia="zh-CN"/>
              </w:rPr>
              <w:t>C</w:t>
            </w:r>
            <w:r w:rsidRPr="00022F8E">
              <w:rPr>
                <w:rFonts w:ascii="Arial" w:eastAsia="Times New Roman" w:hAnsi="Arial" w:cs="Arial"/>
                <w:sz w:val="18"/>
                <w:lang w:eastAsia="ja-JP"/>
              </w:rPr>
              <w:t>_n3</w:t>
            </w:r>
            <w:r w:rsidRPr="00022F8E">
              <w:rPr>
                <w:rFonts w:ascii="Arial" w:eastAsia="Times New Roman" w:hAnsi="Arial" w:cs="Arial"/>
                <w:sz w:val="18"/>
                <w:lang w:eastAsia="zh-CN"/>
              </w:rPr>
              <w:t>A</w:t>
            </w:r>
          </w:p>
        </w:tc>
        <w:tc>
          <w:tcPr>
            <w:tcW w:w="3686" w:type="dxa"/>
            <w:vAlign w:val="center"/>
          </w:tcPr>
          <w:p w14:paraId="27DDF3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A_n3A</w:t>
            </w:r>
          </w:p>
          <w:p w14:paraId="08D165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A_n3A</w:t>
            </w:r>
          </w:p>
          <w:p w14:paraId="64399B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41</w:t>
            </w:r>
            <w:r w:rsidRPr="00022F8E">
              <w:rPr>
                <w:rFonts w:ascii="Arial" w:eastAsia="Times New Roman" w:hAnsi="Arial"/>
                <w:sz w:val="18"/>
                <w:lang w:eastAsia="ja-JP"/>
              </w:rPr>
              <w:t>A_n3A</w:t>
            </w:r>
          </w:p>
          <w:p w14:paraId="110761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sz w:val="18"/>
                <w:lang w:eastAsia="zh-CN"/>
              </w:rPr>
              <w:t>41C</w:t>
            </w:r>
            <w:r w:rsidRPr="00022F8E">
              <w:rPr>
                <w:rFonts w:ascii="Arial" w:eastAsia="Times New Roman" w:hAnsi="Arial"/>
                <w:sz w:val="18"/>
                <w:lang w:eastAsia="ja-JP"/>
              </w:rPr>
              <w:t>_n3A</w:t>
            </w:r>
          </w:p>
        </w:tc>
      </w:tr>
      <w:tr w:rsidR="00CB4833" w:rsidRPr="00022F8E" w14:paraId="53B4AC64" w14:textId="77777777" w:rsidTr="007F59E4">
        <w:trPr>
          <w:jc w:val="center"/>
        </w:trPr>
        <w:tc>
          <w:tcPr>
            <w:tcW w:w="3397" w:type="dxa"/>
            <w:shd w:val="clear" w:color="auto" w:fill="auto"/>
            <w:noWrap/>
            <w:vAlign w:val="center"/>
          </w:tcPr>
          <w:p w14:paraId="6AEB20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ja-JP"/>
              </w:rPr>
              <w:t>DC_1A-18A-41A_n77</w:t>
            </w:r>
            <w:r w:rsidRPr="00022F8E">
              <w:rPr>
                <w:rFonts w:ascii="Arial" w:eastAsia="Times New Roman" w:hAnsi="Arial" w:cs="Arial"/>
                <w:sz w:val="18"/>
                <w:lang w:eastAsia="zh-CN"/>
              </w:rPr>
              <w:t>A</w:t>
            </w:r>
          </w:p>
          <w:p w14:paraId="59529D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DC_1A-18A-41</w:t>
            </w:r>
            <w:r w:rsidRPr="00022F8E">
              <w:rPr>
                <w:rFonts w:ascii="Arial" w:eastAsia="Times New Roman" w:hAnsi="Arial" w:cs="Arial"/>
                <w:sz w:val="18"/>
                <w:lang w:eastAsia="zh-CN"/>
              </w:rPr>
              <w:t>C</w:t>
            </w:r>
            <w:r w:rsidRPr="00022F8E">
              <w:rPr>
                <w:rFonts w:ascii="Arial" w:eastAsia="Times New Roman" w:hAnsi="Arial" w:cs="Arial"/>
                <w:sz w:val="18"/>
                <w:lang w:eastAsia="ja-JP"/>
              </w:rPr>
              <w:t>_n77</w:t>
            </w:r>
            <w:r w:rsidRPr="00022F8E">
              <w:rPr>
                <w:rFonts w:ascii="Arial" w:eastAsia="Times New Roman" w:hAnsi="Arial" w:cs="Arial"/>
                <w:sz w:val="18"/>
                <w:lang w:eastAsia="zh-CN"/>
              </w:rPr>
              <w:t>A</w:t>
            </w:r>
          </w:p>
        </w:tc>
        <w:tc>
          <w:tcPr>
            <w:tcW w:w="3686" w:type="dxa"/>
            <w:vAlign w:val="center"/>
          </w:tcPr>
          <w:p w14:paraId="517F06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A_n77A</w:t>
            </w:r>
          </w:p>
          <w:p w14:paraId="1129F0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A_n77A</w:t>
            </w:r>
          </w:p>
          <w:p w14:paraId="110ED7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41</w:t>
            </w:r>
            <w:r w:rsidRPr="00022F8E">
              <w:rPr>
                <w:rFonts w:ascii="Arial" w:eastAsia="Times New Roman" w:hAnsi="Arial"/>
                <w:sz w:val="18"/>
                <w:lang w:eastAsia="ja-JP"/>
              </w:rPr>
              <w:t>A_n77A</w:t>
            </w:r>
          </w:p>
          <w:p w14:paraId="015FCF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sz w:val="18"/>
                <w:lang w:eastAsia="zh-CN"/>
              </w:rPr>
              <w:t>41C</w:t>
            </w:r>
            <w:r w:rsidRPr="00022F8E">
              <w:rPr>
                <w:rFonts w:ascii="Arial" w:eastAsia="Times New Roman" w:hAnsi="Arial"/>
                <w:sz w:val="18"/>
                <w:lang w:eastAsia="ja-JP"/>
              </w:rPr>
              <w:t>_n77A</w:t>
            </w:r>
          </w:p>
        </w:tc>
      </w:tr>
      <w:tr w:rsidR="00CB4833" w:rsidRPr="00022F8E" w14:paraId="5F5DE0DC" w14:textId="77777777" w:rsidTr="007F59E4">
        <w:trPr>
          <w:jc w:val="center"/>
        </w:trPr>
        <w:tc>
          <w:tcPr>
            <w:tcW w:w="3397" w:type="dxa"/>
            <w:shd w:val="clear" w:color="auto" w:fill="auto"/>
            <w:noWrap/>
            <w:vAlign w:val="center"/>
          </w:tcPr>
          <w:p w14:paraId="554650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DC_1A-18A_n41A-n77A</w:t>
            </w:r>
          </w:p>
        </w:tc>
        <w:tc>
          <w:tcPr>
            <w:tcW w:w="3686" w:type="dxa"/>
            <w:vAlign w:val="center"/>
          </w:tcPr>
          <w:p w14:paraId="059A3A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DC_1A_n41A</w:t>
            </w:r>
          </w:p>
          <w:p w14:paraId="08D493B6"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DC_1A_n77A</w:t>
            </w:r>
          </w:p>
          <w:p w14:paraId="5E3364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A_n41A</w:t>
            </w:r>
          </w:p>
          <w:p w14:paraId="749A52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3D4745ED" w14:textId="77777777" w:rsidTr="007F59E4">
        <w:trPr>
          <w:jc w:val="center"/>
        </w:trPr>
        <w:tc>
          <w:tcPr>
            <w:tcW w:w="3397" w:type="dxa"/>
            <w:shd w:val="clear" w:color="auto" w:fill="auto"/>
            <w:noWrap/>
            <w:vAlign w:val="center"/>
          </w:tcPr>
          <w:p w14:paraId="2F8838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DC_1A-18A_n41A-n77(2A)</w:t>
            </w:r>
          </w:p>
        </w:tc>
        <w:tc>
          <w:tcPr>
            <w:tcW w:w="3686" w:type="dxa"/>
            <w:vAlign w:val="center"/>
          </w:tcPr>
          <w:p w14:paraId="17F24B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DC_1A_n41A</w:t>
            </w:r>
          </w:p>
          <w:p w14:paraId="454BA3EC"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DC_1A_n77A</w:t>
            </w:r>
          </w:p>
          <w:p w14:paraId="01DC5F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A_n41A</w:t>
            </w:r>
          </w:p>
          <w:p w14:paraId="7E37C9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7838537C" w14:textId="77777777" w:rsidTr="007F59E4">
        <w:trPr>
          <w:jc w:val="center"/>
        </w:trPr>
        <w:tc>
          <w:tcPr>
            <w:tcW w:w="3397" w:type="dxa"/>
            <w:shd w:val="clear" w:color="auto" w:fill="auto"/>
            <w:noWrap/>
            <w:vAlign w:val="center"/>
          </w:tcPr>
          <w:p w14:paraId="725279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ja-JP"/>
              </w:rPr>
              <w:t>DC_1A-18A-41A_n78</w:t>
            </w:r>
            <w:r w:rsidRPr="00022F8E">
              <w:rPr>
                <w:rFonts w:ascii="Arial" w:eastAsia="Times New Roman" w:hAnsi="Arial" w:cs="Arial"/>
                <w:sz w:val="18"/>
                <w:lang w:eastAsia="zh-CN"/>
              </w:rPr>
              <w:t>A</w:t>
            </w:r>
          </w:p>
          <w:p w14:paraId="610EEC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DC_1A-18A-41</w:t>
            </w:r>
            <w:r w:rsidRPr="00022F8E">
              <w:rPr>
                <w:rFonts w:ascii="Arial" w:eastAsia="Times New Roman" w:hAnsi="Arial" w:cs="Arial"/>
                <w:sz w:val="18"/>
                <w:lang w:eastAsia="zh-CN"/>
              </w:rPr>
              <w:t>C</w:t>
            </w:r>
            <w:r w:rsidRPr="00022F8E">
              <w:rPr>
                <w:rFonts w:ascii="Arial" w:eastAsia="Times New Roman" w:hAnsi="Arial" w:cs="Arial"/>
                <w:sz w:val="18"/>
                <w:lang w:eastAsia="ja-JP"/>
              </w:rPr>
              <w:t>_n78</w:t>
            </w:r>
            <w:r w:rsidRPr="00022F8E">
              <w:rPr>
                <w:rFonts w:ascii="Arial" w:eastAsia="Times New Roman" w:hAnsi="Arial" w:cs="Arial"/>
                <w:sz w:val="18"/>
                <w:lang w:eastAsia="zh-CN"/>
              </w:rPr>
              <w:t>A</w:t>
            </w:r>
          </w:p>
        </w:tc>
        <w:tc>
          <w:tcPr>
            <w:tcW w:w="3686" w:type="dxa"/>
            <w:vAlign w:val="center"/>
          </w:tcPr>
          <w:p w14:paraId="149393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A_n78A</w:t>
            </w:r>
          </w:p>
          <w:p w14:paraId="7C9963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A_n78A</w:t>
            </w:r>
          </w:p>
          <w:p w14:paraId="237AE7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41</w:t>
            </w:r>
            <w:r w:rsidRPr="00022F8E">
              <w:rPr>
                <w:rFonts w:ascii="Arial" w:eastAsia="Times New Roman" w:hAnsi="Arial"/>
                <w:sz w:val="18"/>
                <w:lang w:eastAsia="ja-JP"/>
              </w:rPr>
              <w:t>A_n78A</w:t>
            </w:r>
          </w:p>
          <w:p w14:paraId="3CFE05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w:t>
            </w:r>
            <w:r w:rsidRPr="00022F8E">
              <w:rPr>
                <w:rFonts w:ascii="Arial" w:eastAsia="Times New Roman" w:hAnsi="Arial"/>
                <w:sz w:val="18"/>
                <w:lang w:eastAsia="zh-CN"/>
              </w:rPr>
              <w:t>41C</w:t>
            </w:r>
            <w:r w:rsidRPr="00022F8E">
              <w:rPr>
                <w:rFonts w:ascii="Arial" w:eastAsia="Times New Roman" w:hAnsi="Arial"/>
                <w:sz w:val="18"/>
                <w:lang w:eastAsia="ja-JP"/>
              </w:rPr>
              <w:t>_n78A</w:t>
            </w:r>
          </w:p>
        </w:tc>
      </w:tr>
      <w:tr w:rsidR="00CB4833" w:rsidRPr="00022F8E" w14:paraId="6CFC9FD4" w14:textId="77777777" w:rsidTr="007F59E4">
        <w:trPr>
          <w:jc w:val="center"/>
        </w:trPr>
        <w:tc>
          <w:tcPr>
            <w:tcW w:w="3397" w:type="dxa"/>
            <w:shd w:val="clear" w:color="auto" w:fill="auto"/>
            <w:noWrap/>
            <w:vAlign w:val="center"/>
          </w:tcPr>
          <w:p w14:paraId="23E7AC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DC_1A-18A_n41A-n78A</w:t>
            </w:r>
          </w:p>
        </w:tc>
        <w:tc>
          <w:tcPr>
            <w:tcW w:w="3686" w:type="dxa"/>
            <w:vAlign w:val="center"/>
          </w:tcPr>
          <w:p w14:paraId="09C0D0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DC_1A_n41A</w:t>
            </w:r>
          </w:p>
          <w:p w14:paraId="451C22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DC_18A_n41A</w:t>
            </w:r>
          </w:p>
          <w:p w14:paraId="6368A6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A_n78A</w:t>
            </w:r>
          </w:p>
          <w:p w14:paraId="40D957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A_n78A</w:t>
            </w:r>
          </w:p>
        </w:tc>
      </w:tr>
      <w:tr w:rsidR="00CB4833" w:rsidRPr="00022F8E" w14:paraId="253313B0" w14:textId="77777777" w:rsidTr="007F59E4">
        <w:trPr>
          <w:jc w:val="center"/>
        </w:trPr>
        <w:tc>
          <w:tcPr>
            <w:tcW w:w="3397" w:type="dxa"/>
            <w:shd w:val="clear" w:color="auto" w:fill="auto"/>
            <w:noWrap/>
            <w:vAlign w:val="center"/>
          </w:tcPr>
          <w:p w14:paraId="328C8C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DC_1A-18A_n41A-n78(2A)</w:t>
            </w:r>
          </w:p>
        </w:tc>
        <w:tc>
          <w:tcPr>
            <w:tcW w:w="3686" w:type="dxa"/>
            <w:vAlign w:val="center"/>
          </w:tcPr>
          <w:p w14:paraId="54E537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DC_1A_n41A</w:t>
            </w:r>
          </w:p>
          <w:p w14:paraId="7891B1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DC_18A_n41A</w:t>
            </w:r>
          </w:p>
          <w:p w14:paraId="084072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w:t>
            </w:r>
            <w:r w:rsidRPr="00022F8E">
              <w:rPr>
                <w:rFonts w:ascii="Arial" w:eastAsia="Times New Roman" w:hAnsi="Arial"/>
                <w:sz w:val="18"/>
                <w:lang w:eastAsia="zh-CN"/>
              </w:rPr>
              <w:t>1</w:t>
            </w:r>
            <w:r w:rsidRPr="00022F8E">
              <w:rPr>
                <w:rFonts w:ascii="Arial" w:eastAsia="Times New Roman" w:hAnsi="Arial"/>
                <w:sz w:val="18"/>
                <w:lang w:eastAsia="ja-JP"/>
              </w:rPr>
              <w:t>A_n78A</w:t>
            </w:r>
          </w:p>
          <w:p w14:paraId="2B8194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DC_1</w:t>
            </w:r>
            <w:r w:rsidRPr="00022F8E">
              <w:rPr>
                <w:rFonts w:ascii="Arial" w:eastAsia="Times New Roman" w:hAnsi="Arial"/>
                <w:sz w:val="18"/>
                <w:lang w:eastAsia="zh-CN"/>
              </w:rPr>
              <w:t>8</w:t>
            </w:r>
            <w:r w:rsidRPr="00022F8E">
              <w:rPr>
                <w:rFonts w:ascii="Arial" w:eastAsia="Times New Roman" w:hAnsi="Arial"/>
                <w:sz w:val="18"/>
                <w:lang w:eastAsia="ja-JP"/>
              </w:rPr>
              <w:t>A_n78A</w:t>
            </w:r>
          </w:p>
        </w:tc>
      </w:tr>
      <w:tr w:rsidR="00CB4833" w:rsidRPr="00022F8E" w14:paraId="78DB663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33870D4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DC_1A-18A-42A_n77A</w:t>
            </w:r>
            <w:r w:rsidRPr="00022F8E">
              <w:rPr>
                <w:rFonts w:ascii="Arial" w:eastAsia="Times New Roman" w:hAnsi="Arial"/>
                <w:sz w:val="18"/>
                <w:vertAlign w:val="superscript"/>
                <w:lang w:eastAsia="ja-JP"/>
              </w:rPr>
              <w:t>7,8,</w:t>
            </w:r>
            <w:r w:rsidRPr="00022F8E">
              <w:rPr>
                <w:rFonts w:ascii="Arial" w:eastAsia="Times New Roman" w:hAnsi="Arial"/>
                <w:sz w:val="18"/>
                <w:vertAlign w:val="superscript"/>
                <w:lang w:eastAsia="fi-FI"/>
              </w:rPr>
              <w:t xml:space="preserve"> 9</w:t>
            </w:r>
          </w:p>
          <w:p w14:paraId="5F15E5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DC_1A-18A-42C_n77A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15A88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DC_1A_</w:t>
            </w:r>
            <w:r w:rsidRPr="00022F8E">
              <w:rPr>
                <w:rFonts w:ascii="Arial" w:eastAsia="Times New Roman" w:hAnsi="Arial"/>
                <w:sz w:val="18"/>
                <w:lang w:eastAsia="ja-JP"/>
              </w:rPr>
              <w:t>n77A</w:t>
            </w:r>
            <w:r w:rsidRPr="00022F8E">
              <w:rPr>
                <w:rFonts w:ascii="Arial" w:eastAsia="Times New Roman" w:hAnsi="Arial"/>
                <w:sz w:val="18"/>
                <w:vertAlign w:val="superscript"/>
                <w:lang w:eastAsia="fi-FI"/>
              </w:rPr>
              <w:t>9</w:t>
            </w:r>
          </w:p>
          <w:p w14:paraId="67EFE2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18</w:t>
            </w:r>
            <w:r w:rsidRPr="00022F8E">
              <w:rPr>
                <w:rFonts w:ascii="Arial" w:eastAsia="Times New Roman" w:hAnsi="Arial"/>
                <w:sz w:val="18"/>
                <w:lang w:eastAsia="fi-FI"/>
              </w:rPr>
              <w:t>A_</w:t>
            </w:r>
            <w:r w:rsidRPr="00022F8E">
              <w:rPr>
                <w:rFonts w:ascii="Arial" w:eastAsia="Times New Roman" w:hAnsi="Arial"/>
                <w:sz w:val="18"/>
                <w:lang w:eastAsia="ja-JP"/>
              </w:rPr>
              <w:t>n77</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9</w:t>
            </w:r>
          </w:p>
        </w:tc>
      </w:tr>
      <w:tr w:rsidR="00CB4833" w:rsidRPr="00022F8E" w14:paraId="7AB972A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D7D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DC_1A-18A-42A_n78A</w:t>
            </w:r>
            <w:r w:rsidRPr="00022F8E">
              <w:rPr>
                <w:rFonts w:ascii="Arial" w:eastAsia="Times New Roman" w:hAnsi="Arial"/>
                <w:sz w:val="18"/>
                <w:vertAlign w:val="superscript"/>
                <w:lang w:eastAsia="ja-JP"/>
              </w:rPr>
              <w:t>7,8</w:t>
            </w:r>
          </w:p>
          <w:p w14:paraId="18F6C3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DC_1A-18A-42C_n78A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BD66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DC_1A_</w:t>
            </w:r>
            <w:r w:rsidRPr="00022F8E">
              <w:rPr>
                <w:rFonts w:ascii="Arial" w:eastAsia="Times New Roman" w:hAnsi="Arial"/>
                <w:sz w:val="18"/>
                <w:lang w:eastAsia="ja-JP"/>
              </w:rPr>
              <w:t>n78A</w:t>
            </w:r>
          </w:p>
          <w:p w14:paraId="7610B9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18</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tc>
      </w:tr>
      <w:tr w:rsidR="00CB4833" w:rsidRPr="00022F8E" w14:paraId="3152E8B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FEA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DC_1A-18A-42A_n79A</w:t>
            </w:r>
          </w:p>
          <w:p w14:paraId="5B87D4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4F072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DC_1A_</w:t>
            </w:r>
            <w:r w:rsidRPr="00022F8E">
              <w:rPr>
                <w:rFonts w:ascii="Arial" w:eastAsia="Times New Roman" w:hAnsi="Arial"/>
                <w:sz w:val="18"/>
                <w:lang w:eastAsia="ja-JP"/>
              </w:rPr>
              <w:t>n79A</w:t>
            </w:r>
          </w:p>
          <w:p w14:paraId="176FA6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18</w:t>
            </w:r>
            <w:r w:rsidRPr="00022F8E">
              <w:rPr>
                <w:rFonts w:ascii="Arial" w:eastAsia="Times New Roman" w:hAnsi="Arial"/>
                <w:sz w:val="18"/>
                <w:lang w:eastAsia="fi-FI"/>
              </w:rPr>
              <w:t>A_</w:t>
            </w:r>
            <w:r w:rsidRPr="00022F8E">
              <w:rPr>
                <w:rFonts w:ascii="Arial" w:eastAsia="Times New Roman" w:hAnsi="Arial"/>
                <w:sz w:val="18"/>
                <w:lang w:eastAsia="ja-JP"/>
              </w:rPr>
              <w:t>n79</w:t>
            </w:r>
            <w:r w:rsidRPr="00022F8E">
              <w:rPr>
                <w:rFonts w:ascii="Arial" w:eastAsia="Times New Roman" w:hAnsi="Arial"/>
                <w:sz w:val="18"/>
                <w:lang w:eastAsia="fi-FI"/>
              </w:rPr>
              <w:t>A</w:t>
            </w:r>
          </w:p>
        </w:tc>
      </w:tr>
      <w:tr w:rsidR="00CB4833" w:rsidRPr="00022F8E" w14:paraId="0071D0F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6B6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DC_1A-19A-21A_n77A</w:t>
            </w:r>
            <w:r w:rsidRPr="00022F8E">
              <w:rPr>
                <w:rFonts w:ascii="Arial" w:eastAsia="Times New Roman" w:hAnsi="Arial"/>
                <w:sz w:val="18"/>
                <w:vertAlign w:val="superscript"/>
                <w:lang w:eastAsia="fi-FI"/>
              </w:rPr>
              <w:t>2,9</w:t>
            </w:r>
          </w:p>
          <w:p w14:paraId="00836C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DC_1A-19A-21A_n77C</w:t>
            </w:r>
            <w:r w:rsidRPr="00022F8E">
              <w:rPr>
                <w:rFonts w:ascii="Arial" w:eastAsia="Times New Roma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4CD88A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r w:rsidRPr="00022F8E">
              <w:rPr>
                <w:rFonts w:ascii="Arial" w:eastAsia="Times New Roman" w:hAnsi="Arial"/>
                <w:sz w:val="18"/>
                <w:vertAlign w:val="superscript"/>
                <w:lang w:eastAsia="fi-FI"/>
              </w:rPr>
              <w:t>9</w:t>
            </w:r>
          </w:p>
          <w:p w14:paraId="2A4BFF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DC_19A_n77A</w:t>
            </w:r>
            <w:r w:rsidRPr="00022F8E">
              <w:rPr>
                <w:rFonts w:ascii="Arial" w:eastAsia="Times New Roman" w:hAnsi="Arial"/>
                <w:sz w:val="18"/>
                <w:vertAlign w:val="superscript"/>
                <w:lang w:eastAsia="fi-FI"/>
              </w:rPr>
              <w:t>9</w:t>
            </w:r>
          </w:p>
          <w:p w14:paraId="40A476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DC_21A_n77A</w:t>
            </w:r>
            <w:r w:rsidRPr="00022F8E">
              <w:rPr>
                <w:rFonts w:ascii="Arial" w:eastAsia="Times New Roman" w:hAnsi="Arial"/>
                <w:sz w:val="18"/>
                <w:vertAlign w:val="superscript"/>
                <w:lang w:eastAsia="fi-FI"/>
              </w:rPr>
              <w:t>9</w:t>
            </w:r>
          </w:p>
        </w:tc>
      </w:tr>
      <w:tr w:rsidR="00CB4833" w:rsidRPr="00022F8E" w14:paraId="456D319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B2A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DC_1A-19A-21A_n77(2A)</w:t>
            </w:r>
            <w:r w:rsidRPr="00022F8E">
              <w:rPr>
                <w:rFonts w:ascii="Arial" w:eastAsia="Times New Roman" w:hAnsi="Arial"/>
                <w:sz w:val="18"/>
                <w:vertAlign w:val="superscript"/>
                <w:lang w:eastAsia="ja-JP"/>
              </w:rPr>
              <w:t xml:space="preserve"> 2</w:t>
            </w:r>
          </w:p>
        </w:tc>
        <w:tc>
          <w:tcPr>
            <w:tcW w:w="3686" w:type="dxa"/>
            <w:tcBorders>
              <w:top w:val="single" w:sz="4" w:space="0" w:color="auto"/>
              <w:left w:val="single" w:sz="4" w:space="0" w:color="auto"/>
              <w:bottom w:val="single" w:sz="4" w:space="0" w:color="auto"/>
              <w:right w:val="single" w:sz="4" w:space="0" w:color="auto"/>
            </w:tcBorders>
            <w:vAlign w:val="center"/>
          </w:tcPr>
          <w:p w14:paraId="0F4325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1E135C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DC_19A_n77A</w:t>
            </w:r>
          </w:p>
          <w:p w14:paraId="67D3DA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DC_21A_n77A</w:t>
            </w:r>
          </w:p>
        </w:tc>
      </w:tr>
      <w:tr w:rsidR="00CB4833" w:rsidRPr="00022F8E" w14:paraId="7DBD48B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150D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DC_1A-19A-21A_n78A</w:t>
            </w:r>
            <w:r w:rsidRPr="00022F8E">
              <w:rPr>
                <w:rFonts w:ascii="Arial" w:eastAsia="Times New Roman" w:hAnsi="Arial"/>
                <w:sz w:val="18"/>
                <w:vertAlign w:val="superscript"/>
                <w:lang w:eastAsia="fi-FI"/>
              </w:rPr>
              <w:t>2, 9</w:t>
            </w:r>
          </w:p>
          <w:p w14:paraId="07B6D3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DC_1A-19A-21A_n78C</w:t>
            </w:r>
            <w:r w:rsidRPr="00022F8E">
              <w:rPr>
                <w:rFonts w:ascii="Arial" w:eastAsia="Times New Roma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E7AA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DC_1A_n78A</w:t>
            </w:r>
            <w:r w:rsidRPr="00022F8E">
              <w:rPr>
                <w:rFonts w:ascii="Arial" w:eastAsia="Times New Roman" w:hAnsi="Arial"/>
                <w:sz w:val="18"/>
                <w:vertAlign w:val="superscript"/>
                <w:lang w:eastAsia="fi-FI"/>
              </w:rPr>
              <w:t>9</w:t>
            </w:r>
          </w:p>
          <w:p w14:paraId="519319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DC_19A_n78A</w:t>
            </w:r>
            <w:r w:rsidRPr="00022F8E">
              <w:rPr>
                <w:rFonts w:ascii="Arial" w:eastAsia="Times New Roman" w:hAnsi="Arial"/>
                <w:sz w:val="18"/>
                <w:vertAlign w:val="superscript"/>
                <w:lang w:eastAsia="fi-FI"/>
              </w:rPr>
              <w:t>9</w:t>
            </w:r>
          </w:p>
          <w:p w14:paraId="13494A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DC_21A_n78A</w:t>
            </w:r>
            <w:r w:rsidRPr="00022F8E">
              <w:rPr>
                <w:rFonts w:ascii="Arial" w:eastAsia="Times New Roman" w:hAnsi="Arial"/>
                <w:sz w:val="18"/>
                <w:vertAlign w:val="superscript"/>
                <w:lang w:eastAsia="fi-FI"/>
              </w:rPr>
              <w:t>9</w:t>
            </w:r>
          </w:p>
        </w:tc>
      </w:tr>
      <w:tr w:rsidR="00CB4833" w:rsidRPr="00022F8E" w14:paraId="1504827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B00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DC_1A-19A-21A_n78(2A)</w:t>
            </w:r>
            <w:r w:rsidRPr="00022F8E">
              <w:rPr>
                <w:rFonts w:ascii="Arial" w:eastAsia="Times New Roman" w:hAnsi="Arial"/>
                <w:sz w:val="18"/>
                <w:vertAlign w:val="superscript"/>
                <w:lang w:eastAsia="ja-JP"/>
              </w:rPr>
              <w:t xml:space="preserve"> 2</w:t>
            </w:r>
          </w:p>
        </w:tc>
        <w:tc>
          <w:tcPr>
            <w:tcW w:w="3686" w:type="dxa"/>
            <w:tcBorders>
              <w:top w:val="single" w:sz="4" w:space="0" w:color="auto"/>
              <w:left w:val="single" w:sz="4" w:space="0" w:color="auto"/>
              <w:bottom w:val="single" w:sz="4" w:space="0" w:color="auto"/>
              <w:right w:val="single" w:sz="4" w:space="0" w:color="auto"/>
            </w:tcBorders>
            <w:vAlign w:val="center"/>
          </w:tcPr>
          <w:p w14:paraId="1270EF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DC_1A_n78A</w:t>
            </w:r>
          </w:p>
          <w:p w14:paraId="11907B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DC_19A_n78A</w:t>
            </w:r>
          </w:p>
          <w:p w14:paraId="6ED24D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DC_21A_n78A</w:t>
            </w:r>
          </w:p>
        </w:tc>
      </w:tr>
      <w:tr w:rsidR="00CB4833" w:rsidRPr="00022F8E" w14:paraId="00AA9F6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0E1B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DC_1A-19A-21A_n79A</w:t>
            </w:r>
            <w:r w:rsidRPr="00022F8E">
              <w:rPr>
                <w:rFonts w:ascii="Arial" w:eastAsia="Times New Roman" w:hAnsi="Arial"/>
                <w:sz w:val="18"/>
                <w:vertAlign w:val="superscript"/>
                <w:lang w:eastAsia="fi-FI"/>
              </w:rPr>
              <w:t>2,9</w:t>
            </w:r>
          </w:p>
          <w:p w14:paraId="5D4A51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DC_1A-19A-21A_n79C</w:t>
            </w:r>
            <w:r w:rsidRPr="00022F8E">
              <w:rPr>
                <w:rFonts w:ascii="Arial" w:eastAsia="Times New Roma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3074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DC_1A_n79A</w:t>
            </w:r>
            <w:r w:rsidRPr="00022F8E">
              <w:rPr>
                <w:rFonts w:ascii="Arial" w:eastAsia="Times New Roman" w:hAnsi="Arial"/>
                <w:sz w:val="18"/>
                <w:vertAlign w:val="superscript"/>
                <w:lang w:eastAsia="fi-FI"/>
              </w:rPr>
              <w:t>9</w:t>
            </w:r>
          </w:p>
          <w:p w14:paraId="68E2A2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DC_19A_n79A</w:t>
            </w:r>
            <w:r w:rsidRPr="00022F8E">
              <w:rPr>
                <w:rFonts w:ascii="Arial" w:eastAsia="Times New Roman" w:hAnsi="Arial"/>
                <w:sz w:val="18"/>
                <w:vertAlign w:val="superscript"/>
                <w:lang w:eastAsia="fi-FI"/>
              </w:rPr>
              <w:t>9</w:t>
            </w:r>
          </w:p>
          <w:p w14:paraId="596E89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DC_21A_n79A</w:t>
            </w:r>
            <w:r w:rsidRPr="00022F8E">
              <w:rPr>
                <w:rFonts w:ascii="Arial" w:eastAsia="Times New Roman" w:hAnsi="Arial"/>
                <w:sz w:val="18"/>
                <w:vertAlign w:val="superscript"/>
                <w:lang w:eastAsia="fi-FI"/>
              </w:rPr>
              <w:t>9</w:t>
            </w:r>
          </w:p>
        </w:tc>
      </w:tr>
      <w:tr w:rsidR="00CB4833" w:rsidRPr="00022F8E" w14:paraId="5200407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2D3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DC_1A-19A-42A_n77A</w:t>
            </w:r>
            <w:r w:rsidRPr="00022F8E">
              <w:rPr>
                <w:rFonts w:ascii="Arial" w:eastAsia="Times New Roman" w:hAnsi="Arial"/>
                <w:sz w:val="18"/>
                <w:vertAlign w:val="superscript"/>
                <w:lang w:eastAsia="ja-JP"/>
              </w:rPr>
              <w:t>7,8</w:t>
            </w:r>
            <w:r w:rsidRPr="00022F8E">
              <w:rPr>
                <w:rFonts w:ascii="Arial" w:eastAsia="Times New Roman" w:hAnsi="Arial"/>
                <w:sz w:val="18"/>
                <w:vertAlign w:val="superscript"/>
                <w:lang w:eastAsia="fi-FI"/>
              </w:rPr>
              <w:t>,9</w:t>
            </w:r>
          </w:p>
          <w:p w14:paraId="636579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DC_1A-19A-42A_n77C</w:t>
            </w:r>
            <w:r w:rsidRPr="00022F8E">
              <w:rPr>
                <w:rFonts w:ascii="Arial" w:eastAsia="Times New Roman" w:hAnsi="Arial"/>
                <w:sz w:val="18"/>
                <w:vertAlign w:val="superscript"/>
                <w:lang w:eastAsia="ja-JP"/>
              </w:rPr>
              <w:t>7,8</w:t>
            </w:r>
          </w:p>
          <w:p w14:paraId="470263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DC_1A-19A-42C_n77A</w:t>
            </w:r>
            <w:r w:rsidRPr="00022F8E">
              <w:rPr>
                <w:rFonts w:ascii="Arial" w:eastAsia="Times New Roman" w:hAnsi="Arial"/>
                <w:sz w:val="18"/>
                <w:vertAlign w:val="superscript"/>
                <w:lang w:eastAsia="ja-JP"/>
              </w:rPr>
              <w:t>7,8</w:t>
            </w:r>
            <w:r w:rsidRPr="00022F8E">
              <w:rPr>
                <w:rFonts w:ascii="Arial" w:eastAsia="Times New Roman" w:hAnsi="Arial"/>
                <w:sz w:val="18"/>
                <w:vertAlign w:val="superscript"/>
                <w:lang w:eastAsia="fi-FI"/>
              </w:rPr>
              <w:t>,9</w:t>
            </w:r>
          </w:p>
          <w:p w14:paraId="41B300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DC_1A-19A-42C_n77C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14EF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lang w:eastAsia="fi-FI"/>
              </w:rPr>
              <w:t>9</w:t>
            </w:r>
          </w:p>
          <w:p w14:paraId="3D35BF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DC_19A_n77A</w:t>
            </w:r>
            <w:r w:rsidRPr="00022F8E">
              <w:rPr>
                <w:rFonts w:ascii="Arial" w:eastAsia="Times New Roman" w:hAnsi="Arial"/>
                <w:sz w:val="18"/>
                <w:vertAlign w:val="superscript"/>
                <w:lang w:eastAsia="fi-FI"/>
              </w:rPr>
              <w:t>9</w:t>
            </w:r>
          </w:p>
        </w:tc>
      </w:tr>
      <w:tr w:rsidR="00CB4833" w:rsidRPr="00022F8E" w14:paraId="10C605F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B684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DC_1A-19A-42A_n78A</w:t>
            </w:r>
            <w:r w:rsidRPr="00022F8E">
              <w:rPr>
                <w:rFonts w:ascii="Arial" w:eastAsia="Times New Roman" w:hAnsi="Arial"/>
                <w:sz w:val="18"/>
                <w:vertAlign w:val="superscript"/>
                <w:lang w:eastAsia="ja-JP"/>
              </w:rPr>
              <w:t>7,8</w:t>
            </w:r>
            <w:r w:rsidRPr="00022F8E">
              <w:rPr>
                <w:rFonts w:ascii="Arial" w:eastAsia="Times New Roman" w:hAnsi="Arial"/>
                <w:sz w:val="18"/>
                <w:vertAlign w:val="superscript"/>
                <w:lang w:eastAsia="fi-FI"/>
              </w:rPr>
              <w:t>,9</w:t>
            </w:r>
          </w:p>
          <w:p w14:paraId="6AFC75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DC_1A-19A-42A_n78C</w:t>
            </w:r>
            <w:r w:rsidRPr="00022F8E">
              <w:rPr>
                <w:rFonts w:ascii="Arial" w:eastAsia="Times New Roman" w:hAnsi="Arial"/>
                <w:sz w:val="18"/>
                <w:vertAlign w:val="superscript"/>
                <w:lang w:eastAsia="ja-JP"/>
              </w:rPr>
              <w:t>7,8</w:t>
            </w:r>
          </w:p>
          <w:p w14:paraId="723D18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DC_1A-19A-42C_n78A</w:t>
            </w:r>
            <w:r w:rsidRPr="00022F8E">
              <w:rPr>
                <w:rFonts w:ascii="Arial" w:eastAsia="Times New Roman" w:hAnsi="Arial"/>
                <w:sz w:val="18"/>
                <w:vertAlign w:val="superscript"/>
                <w:lang w:eastAsia="ja-JP"/>
              </w:rPr>
              <w:t>7,8</w:t>
            </w:r>
            <w:r w:rsidRPr="00022F8E">
              <w:rPr>
                <w:rFonts w:ascii="Arial" w:eastAsia="Times New Roman" w:hAnsi="Arial"/>
                <w:sz w:val="18"/>
                <w:vertAlign w:val="superscript"/>
                <w:lang w:eastAsia="fi-FI"/>
              </w:rPr>
              <w:t>,9</w:t>
            </w:r>
          </w:p>
          <w:p w14:paraId="2CDD9A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DC_1A-19A-42C_n78C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8103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r w:rsidRPr="00022F8E">
              <w:rPr>
                <w:rFonts w:ascii="Arial" w:eastAsia="Times New Roman" w:hAnsi="Arial"/>
                <w:sz w:val="18"/>
                <w:vertAlign w:val="superscript"/>
                <w:lang w:eastAsia="fi-FI"/>
              </w:rPr>
              <w:t>9</w:t>
            </w:r>
          </w:p>
          <w:p w14:paraId="0C7F75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DC_19A_n78A</w:t>
            </w:r>
            <w:r w:rsidRPr="00022F8E">
              <w:rPr>
                <w:rFonts w:ascii="Arial" w:eastAsia="Times New Roman" w:hAnsi="Arial"/>
                <w:sz w:val="18"/>
                <w:vertAlign w:val="superscript"/>
                <w:lang w:eastAsia="fi-FI"/>
              </w:rPr>
              <w:t>9</w:t>
            </w:r>
          </w:p>
        </w:tc>
      </w:tr>
      <w:tr w:rsidR="00CB4833" w:rsidRPr="00022F8E" w14:paraId="4724EEF8" w14:textId="77777777" w:rsidTr="007F59E4">
        <w:trPr>
          <w:jc w:val="center"/>
        </w:trPr>
        <w:tc>
          <w:tcPr>
            <w:tcW w:w="3397" w:type="dxa"/>
            <w:shd w:val="clear" w:color="auto" w:fill="auto"/>
            <w:noWrap/>
            <w:vAlign w:val="center"/>
          </w:tcPr>
          <w:p w14:paraId="17E0A4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DC_1A-19A-42A_n79A</w:t>
            </w:r>
            <w:r w:rsidRPr="00022F8E">
              <w:rPr>
                <w:rFonts w:ascii="Arial" w:eastAsia="Times New Roman" w:hAnsi="Arial"/>
                <w:sz w:val="18"/>
                <w:vertAlign w:val="superscript"/>
              </w:rPr>
              <w:t>9</w:t>
            </w:r>
          </w:p>
          <w:p w14:paraId="200A60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DC_1A-19A-42A_n79C</w:t>
            </w:r>
          </w:p>
          <w:p w14:paraId="492AB6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DC_1A-19A-42C_n79A</w:t>
            </w:r>
            <w:r w:rsidRPr="00022F8E">
              <w:rPr>
                <w:rFonts w:ascii="Arial" w:eastAsia="Times New Roman" w:hAnsi="Arial"/>
                <w:sz w:val="18"/>
                <w:vertAlign w:val="superscript"/>
              </w:rPr>
              <w:t>9</w:t>
            </w:r>
          </w:p>
          <w:p w14:paraId="06BAFD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DC_1A-19A-42C_n79C</w:t>
            </w:r>
          </w:p>
        </w:tc>
        <w:tc>
          <w:tcPr>
            <w:tcW w:w="3686" w:type="dxa"/>
            <w:vAlign w:val="center"/>
          </w:tcPr>
          <w:p w14:paraId="4E9524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r w:rsidRPr="00022F8E">
              <w:rPr>
                <w:rFonts w:ascii="Arial" w:eastAsia="Times New Roman" w:hAnsi="Arial"/>
                <w:sz w:val="18"/>
                <w:vertAlign w:val="superscript"/>
              </w:rPr>
              <w:t>9</w:t>
            </w:r>
          </w:p>
          <w:p w14:paraId="4AB2C4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DC_19A_n79A</w:t>
            </w:r>
            <w:r w:rsidRPr="00022F8E">
              <w:rPr>
                <w:rFonts w:ascii="Arial" w:eastAsia="Times New Roman" w:hAnsi="Arial"/>
                <w:sz w:val="18"/>
                <w:vertAlign w:val="superscript"/>
              </w:rPr>
              <w:t>9</w:t>
            </w:r>
          </w:p>
        </w:tc>
      </w:tr>
      <w:tr w:rsidR="00CB4833" w:rsidRPr="00022F8E" w14:paraId="197D459A" w14:textId="77777777" w:rsidTr="007F59E4">
        <w:trPr>
          <w:jc w:val="center"/>
        </w:trPr>
        <w:tc>
          <w:tcPr>
            <w:tcW w:w="3397" w:type="dxa"/>
            <w:shd w:val="clear" w:color="auto" w:fill="auto"/>
            <w:noWrap/>
            <w:vAlign w:val="center"/>
          </w:tcPr>
          <w:p w14:paraId="6EF074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DC_1A-19A_n77A-n79A</w:t>
            </w:r>
            <w:r w:rsidRPr="00022F8E">
              <w:rPr>
                <w:rFonts w:ascii="Arial" w:eastAsia="Times New Roman" w:hAnsi="Arial"/>
                <w:sz w:val="18"/>
                <w:vertAlign w:val="superscript"/>
              </w:rPr>
              <w:t>9</w:t>
            </w:r>
          </w:p>
        </w:tc>
        <w:tc>
          <w:tcPr>
            <w:tcW w:w="3686" w:type="dxa"/>
            <w:vAlign w:val="center"/>
          </w:tcPr>
          <w:p w14:paraId="19A821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DC_19A_n77A</w:t>
            </w:r>
            <w:r w:rsidRPr="00022F8E">
              <w:rPr>
                <w:rFonts w:ascii="Arial" w:eastAsia="Times New Roman" w:hAnsi="Arial"/>
                <w:sz w:val="18"/>
                <w:vertAlign w:val="superscript"/>
              </w:rPr>
              <w:t>9</w:t>
            </w:r>
          </w:p>
          <w:p w14:paraId="62134C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DC_19A_n79A</w:t>
            </w:r>
            <w:r w:rsidRPr="00022F8E">
              <w:rPr>
                <w:rFonts w:ascii="Arial" w:eastAsia="Times New Roman" w:hAnsi="Arial"/>
                <w:sz w:val="18"/>
                <w:vertAlign w:val="superscript"/>
              </w:rPr>
              <w:t>9</w:t>
            </w:r>
          </w:p>
        </w:tc>
      </w:tr>
      <w:tr w:rsidR="00CB4833" w:rsidRPr="00022F8E" w14:paraId="7A536C16" w14:textId="77777777" w:rsidTr="007F59E4">
        <w:trPr>
          <w:jc w:val="center"/>
        </w:trPr>
        <w:tc>
          <w:tcPr>
            <w:tcW w:w="3397" w:type="dxa"/>
            <w:shd w:val="clear" w:color="auto" w:fill="auto"/>
            <w:noWrap/>
            <w:vAlign w:val="center"/>
          </w:tcPr>
          <w:p w14:paraId="75E3E7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DC_1A-19A_n78A-n79A</w:t>
            </w:r>
            <w:r w:rsidRPr="00022F8E">
              <w:rPr>
                <w:rFonts w:ascii="Arial" w:eastAsia="Times New Roman" w:hAnsi="Arial"/>
                <w:sz w:val="18"/>
                <w:vertAlign w:val="superscript"/>
              </w:rPr>
              <w:t>9</w:t>
            </w:r>
          </w:p>
        </w:tc>
        <w:tc>
          <w:tcPr>
            <w:tcW w:w="3686" w:type="dxa"/>
            <w:vAlign w:val="center"/>
          </w:tcPr>
          <w:p w14:paraId="43371E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34A4C3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DC_1A_n79A</w:t>
            </w:r>
          </w:p>
          <w:p w14:paraId="2FF01E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DC_19A_n78A</w:t>
            </w:r>
            <w:r w:rsidRPr="00022F8E">
              <w:rPr>
                <w:rFonts w:ascii="Arial" w:eastAsia="Times New Roman" w:hAnsi="Arial"/>
                <w:sz w:val="18"/>
                <w:vertAlign w:val="superscript"/>
              </w:rPr>
              <w:t>9</w:t>
            </w:r>
          </w:p>
          <w:p w14:paraId="29D563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DC_19A_n79A</w:t>
            </w:r>
            <w:r w:rsidRPr="00022F8E">
              <w:rPr>
                <w:rFonts w:ascii="Arial" w:eastAsia="Times New Roman" w:hAnsi="Arial"/>
                <w:sz w:val="18"/>
                <w:vertAlign w:val="superscript"/>
              </w:rPr>
              <w:t>9</w:t>
            </w:r>
          </w:p>
        </w:tc>
      </w:tr>
      <w:tr w:rsidR="00CB4833" w:rsidRPr="00022F8E" w14:paraId="08CC30A0" w14:textId="77777777" w:rsidTr="007F59E4">
        <w:trPr>
          <w:jc w:val="center"/>
        </w:trPr>
        <w:tc>
          <w:tcPr>
            <w:tcW w:w="3397" w:type="dxa"/>
            <w:shd w:val="clear" w:color="auto" w:fill="auto"/>
            <w:noWrap/>
            <w:vAlign w:val="center"/>
          </w:tcPr>
          <w:p w14:paraId="6D6689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MS Mincho" w:hAnsi="Arial" w:cs="Arial"/>
                <w:kern w:val="2"/>
                <w:sz w:val="18"/>
                <w:szCs w:val="22"/>
                <w:lang w:eastAsia="zh-CN"/>
              </w:rPr>
              <w:t>DC_1A-20A_n1A-n41A</w:t>
            </w:r>
          </w:p>
        </w:tc>
        <w:tc>
          <w:tcPr>
            <w:tcW w:w="3686" w:type="dxa"/>
            <w:vAlign w:val="center"/>
          </w:tcPr>
          <w:p w14:paraId="11C8B4C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sz w:val="18"/>
                <w:vertAlign w:val="superscript"/>
                <w:lang w:eastAsia="zh-CN"/>
              </w:rPr>
              <w:t>4</w:t>
            </w:r>
          </w:p>
          <w:p w14:paraId="5BCD33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6A3BC3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11BC88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DC_20A_n41A</w:t>
            </w:r>
          </w:p>
        </w:tc>
      </w:tr>
      <w:tr w:rsidR="00CB4833" w:rsidRPr="00022F8E" w14:paraId="217DDDAD" w14:textId="77777777" w:rsidTr="007F59E4">
        <w:trPr>
          <w:jc w:val="center"/>
        </w:trPr>
        <w:tc>
          <w:tcPr>
            <w:tcW w:w="3397" w:type="dxa"/>
            <w:shd w:val="clear" w:color="auto" w:fill="auto"/>
            <w:noWrap/>
            <w:vAlign w:val="center"/>
          </w:tcPr>
          <w:p w14:paraId="1C7213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MS Mincho" w:hAnsi="Arial" w:cs="Arial"/>
                <w:kern w:val="2"/>
                <w:sz w:val="18"/>
                <w:szCs w:val="22"/>
                <w:lang w:eastAsia="zh-CN"/>
              </w:rPr>
              <w:t>DC_1A-20A_n1A-n78A</w:t>
            </w:r>
          </w:p>
        </w:tc>
        <w:tc>
          <w:tcPr>
            <w:tcW w:w="3686" w:type="dxa"/>
            <w:vAlign w:val="center"/>
          </w:tcPr>
          <w:p w14:paraId="5F5400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sz w:val="18"/>
                <w:vertAlign w:val="superscript"/>
                <w:lang w:eastAsia="zh-CN"/>
              </w:rPr>
              <w:t>4</w:t>
            </w:r>
          </w:p>
          <w:p w14:paraId="34AC94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BBA43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13B1A7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DC_20A_n78A</w:t>
            </w:r>
          </w:p>
        </w:tc>
      </w:tr>
      <w:tr w:rsidR="00CB4833" w:rsidRPr="00022F8E" w14:paraId="1A3A7045" w14:textId="77777777" w:rsidTr="007F59E4">
        <w:trPr>
          <w:jc w:val="center"/>
        </w:trPr>
        <w:tc>
          <w:tcPr>
            <w:tcW w:w="3397" w:type="dxa"/>
            <w:shd w:val="clear" w:color="auto" w:fill="auto"/>
            <w:noWrap/>
            <w:vAlign w:val="center"/>
          </w:tcPr>
          <w:p w14:paraId="74ADF6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MS Mincho" w:hAnsi="Arial" w:cs="Arial"/>
                <w:kern w:val="2"/>
                <w:sz w:val="18"/>
                <w:szCs w:val="22"/>
                <w:lang w:eastAsia="zh-CN"/>
              </w:rPr>
              <w:t>DC_1A-20A_n3A-n38A</w:t>
            </w:r>
          </w:p>
        </w:tc>
        <w:tc>
          <w:tcPr>
            <w:tcW w:w="3686" w:type="dxa"/>
            <w:vAlign w:val="center"/>
          </w:tcPr>
          <w:p w14:paraId="50DC8F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3</w:t>
            </w:r>
            <w:r w:rsidRPr="00022F8E">
              <w:rPr>
                <w:rFonts w:ascii="Arial" w:eastAsia="Times New Roman" w:hAnsi="Arial"/>
                <w:sz w:val="18"/>
              </w:rPr>
              <w:t>A</w:t>
            </w:r>
          </w:p>
          <w:p w14:paraId="3885A6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3</w:t>
            </w:r>
            <w:r w:rsidRPr="00022F8E">
              <w:rPr>
                <w:rFonts w:ascii="Arial" w:eastAsia="Times New Roman" w:hAnsi="Arial"/>
                <w:sz w:val="18"/>
              </w:rPr>
              <w:t>A</w:t>
            </w:r>
          </w:p>
          <w:p w14:paraId="7A5466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38</w:t>
            </w:r>
            <w:r w:rsidRPr="00022F8E">
              <w:rPr>
                <w:rFonts w:ascii="Arial" w:eastAsia="Times New Roman" w:hAnsi="Arial"/>
                <w:sz w:val="18"/>
              </w:rPr>
              <w:t>A</w:t>
            </w:r>
          </w:p>
          <w:p w14:paraId="12E5F0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38</w:t>
            </w:r>
            <w:r w:rsidRPr="00022F8E">
              <w:rPr>
                <w:rFonts w:ascii="Arial" w:eastAsia="Times New Roman" w:hAnsi="Arial"/>
                <w:sz w:val="18"/>
              </w:rPr>
              <w:t>A</w:t>
            </w:r>
          </w:p>
        </w:tc>
      </w:tr>
      <w:tr w:rsidR="00CB4833" w:rsidRPr="00022F8E" w14:paraId="41334FFA" w14:textId="77777777" w:rsidTr="007F59E4">
        <w:trPr>
          <w:jc w:val="center"/>
        </w:trPr>
        <w:tc>
          <w:tcPr>
            <w:tcW w:w="3397" w:type="dxa"/>
            <w:shd w:val="clear" w:color="auto" w:fill="auto"/>
            <w:noWrap/>
            <w:vAlign w:val="center"/>
          </w:tcPr>
          <w:p w14:paraId="4EF1BCB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MS Mincho" w:hAnsi="Arial" w:cs="Arial"/>
                <w:kern w:val="2"/>
                <w:sz w:val="18"/>
                <w:szCs w:val="22"/>
                <w:lang w:eastAsia="zh-CN"/>
              </w:rPr>
              <w:t>DC_1A-20A_n3A-n78A</w:t>
            </w:r>
          </w:p>
        </w:tc>
        <w:tc>
          <w:tcPr>
            <w:tcW w:w="3686" w:type="dxa"/>
            <w:vAlign w:val="center"/>
          </w:tcPr>
          <w:p w14:paraId="2AE194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3</w:t>
            </w:r>
            <w:r w:rsidRPr="00022F8E">
              <w:rPr>
                <w:rFonts w:ascii="Arial" w:eastAsia="Times New Roman" w:hAnsi="Arial"/>
                <w:sz w:val="18"/>
              </w:rPr>
              <w:t>A</w:t>
            </w:r>
          </w:p>
          <w:p w14:paraId="2B07A1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3</w:t>
            </w:r>
            <w:r w:rsidRPr="00022F8E">
              <w:rPr>
                <w:rFonts w:ascii="Arial" w:eastAsia="Times New Roman" w:hAnsi="Arial"/>
                <w:sz w:val="18"/>
              </w:rPr>
              <w:t>A</w:t>
            </w:r>
          </w:p>
          <w:p w14:paraId="5ED88E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34D3EC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tc>
      </w:tr>
      <w:tr w:rsidR="00CB4833" w:rsidRPr="00022F8E" w14:paraId="595CC083" w14:textId="77777777" w:rsidTr="007F59E4">
        <w:trPr>
          <w:jc w:val="center"/>
        </w:trPr>
        <w:tc>
          <w:tcPr>
            <w:tcW w:w="3397" w:type="dxa"/>
            <w:shd w:val="clear" w:color="auto" w:fill="auto"/>
            <w:noWrap/>
            <w:vAlign w:val="center"/>
          </w:tcPr>
          <w:p w14:paraId="688FF44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MS Mincho" w:hAnsi="Arial" w:cs="Arial"/>
                <w:kern w:val="2"/>
                <w:sz w:val="18"/>
                <w:szCs w:val="22"/>
                <w:lang w:eastAsia="zh-CN"/>
              </w:rPr>
              <w:t>DC_1A-20A_n7A-n78A</w:t>
            </w:r>
          </w:p>
        </w:tc>
        <w:tc>
          <w:tcPr>
            <w:tcW w:w="3686" w:type="dxa"/>
            <w:vAlign w:val="center"/>
          </w:tcPr>
          <w:p w14:paraId="759BF6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7</w:t>
            </w:r>
            <w:r w:rsidRPr="00022F8E">
              <w:rPr>
                <w:rFonts w:ascii="Arial" w:eastAsia="Times New Roman" w:hAnsi="Arial"/>
                <w:sz w:val="18"/>
              </w:rPr>
              <w:t>A</w:t>
            </w:r>
          </w:p>
          <w:p w14:paraId="7B4F65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7</w:t>
            </w:r>
            <w:r w:rsidRPr="00022F8E">
              <w:rPr>
                <w:rFonts w:ascii="Arial" w:eastAsia="Times New Roman" w:hAnsi="Arial"/>
                <w:sz w:val="18"/>
              </w:rPr>
              <w:t>A</w:t>
            </w:r>
          </w:p>
          <w:p w14:paraId="30081C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4233D4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tc>
      </w:tr>
      <w:tr w:rsidR="00CB4833" w:rsidRPr="00022F8E" w14:paraId="1B806467" w14:textId="77777777" w:rsidTr="007F59E4">
        <w:trPr>
          <w:jc w:val="center"/>
        </w:trPr>
        <w:tc>
          <w:tcPr>
            <w:tcW w:w="3397" w:type="dxa"/>
            <w:shd w:val="clear" w:color="auto" w:fill="auto"/>
            <w:noWrap/>
            <w:vAlign w:val="center"/>
          </w:tcPr>
          <w:p w14:paraId="56523DF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Times New Roman" w:hAnsi="Arial" w:cs="Arial"/>
                <w:sz w:val="18"/>
                <w:lang w:eastAsia="zh-TW"/>
              </w:rPr>
              <w:t>DC_1A-20A_n8A-n78A</w:t>
            </w:r>
          </w:p>
        </w:tc>
        <w:tc>
          <w:tcPr>
            <w:tcW w:w="3686" w:type="dxa"/>
            <w:vAlign w:val="center"/>
          </w:tcPr>
          <w:p w14:paraId="2C2078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8</w:t>
            </w:r>
            <w:r w:rsidRPr="00022F8E">
              <w:rPr>
                <w:rFonts w:ascii="Arial" w:eastAsia="Times New Roman" w:hAnsi="Arial"/>
                <w:sz w:val="18"/>
              </w:rPr>
              <w:t>A</w:t>
            </w:r>
          </w:p>
          <w:p w14:paraId="74B17C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5802FB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8</w:t>
            </w:r>
            <w:r w:rsidRPr="00022F8E">
              <w:rPr>
                <w:rFonts w:ascii="Arial" w:eastAsia="Times New Roman" w:hAnsi="Arial"/>
                <w:sz w:val="18"/>
              </w:rPr>
              <w:t>A</w:t>
            </w:r>
          </w:p>
          <w:p w14:paraId="057CB0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tc>
      </w:tr>
      <w:tr w:rsidR="00CB4833" w:rsidRPr="00022F8E" w14:paraId="69126778" w14:textId="77777777" w:rsidTr="007F59E4">
        <w:trPr>
          <w:jc w:val="center"/>
        </w:trPr>
        <w:tc>
          <w:tcPr>
            <w:tcW w:w="3397" w:type="dxa"/>
            <w:shd w:val="clear" w:color="auto" w:fill="auto"/>
            <w:noWrap/>
            <w:vAlign w:val="center"/>
          </w:tcPr>
          <w:p w14:paraId="27988F06"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Times New Roman" w:hAnsi="Arial"/>
                <w:sz w:val="18"/>
              </w:rPr>
              <w:t>DC_1A-20A-28A_n3A</w:t>
            </w:r>
          </w:p>
        </w:tc>
        <w:tc>
          <w:tcPr>
            <w:tcW w:w="3686" w:type="dxa"/>
            <w:vAlign w:val="center"/>
          </w:tcPr>
          <w:p w14:paraId="22B397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5EBD28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19C657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DC_28A_n3A</w:t>
            </w:r>
          </w:p>
        </w:tc>
      </w:tr>
      <w:tr w:rsidR="00CB4833" w:rsidRPr="00022F8E" w14:paraId="2EB4E46D" w14:textId="77777777" w:rsidTr="007F59E4">
        <w:trPr>
          <w:jc w:val="center"/>
        </w:trPr>
        <w:tc>
          <w:tcPr>
            <w:tcW w:w="3397" w:type="dxa"/>
            <w:shd w:val="clear" w:color="auto" w:fill="auto"/>
            <w:noWrap/>
            <w:vAlign w:val="center"/>
          </w:tcPr>
          <w:p w14:paraId="02185A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DC_1A</w:t>
            </w:r>
            <w:r w:rsidRPr="00022F8E">
              <w:rPr>
                <w:rFonts w:ascii="宋体" w:eastAsia="Times New Roman" w:hAnsi="Arial" w:cs="Arial"/>
                <w:sz w:val="18"/>
                <w:lang w:eastAsia="zh-CN"/>
              </w:rPr>
              <w:t>-</w:t>
            </w:r>
            <w:r w:rsidRPr="00022F8E">
              <w:rPr>
                <w:rFonts w:ascii="Arial" w:eastAsia="Times New Roman" w:hAnsi="Arial" w:cs="Arial"/>
                <w:sz w:val="18"/>
                <w:lang w:eastAsia="zh-TW"/>
              </w:rPr>
              <w:t>20A_n28A-n75A</w:t>
            </w:r>
          </w:p>
        </w:tc>
        <w:tc>
          <w:tcPr>
            <w:tcW w:w="3686" w:type="dxa"/>
            <w:vAlign w:val="center"/>
          </w:tcPr>
          <w:p w14:paraId="7B636657" w14:textId="77777777" w:rsidR="00CB4833" w:rsidRPr="00022F8E" w:rsidRDefault="00CB4833" w:rsidP="00CB483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DC_1A_n28A</w:t>
            </w:r>
          </w:p>
          <w:p w14:paraId="2F5A1A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DC_20A_n28A</w:t>
            </w:r>
          </w:p>
        </w:tc>
      </w:tr>
      <w:tr w:rsidR="00CB4833" w:rsidRPr="00022F8E" w14:paraId="2EA7B9F1" w14:textId="77777777" w:rsidTr="007F59E4">
        <w:trPr>
          <w:jc w:val="center"/>
        </w:trPr>
        <w:tc>
          <w:tcPr>
            <w:tcW w:w="3397" w:type="dxa"/>
            <w:shd w:val="clear" w:color="auto" w:fill="auto"/>
            <w:noWrap/>
            <w:vAlign w:val="center"/>
          </w:tcPr>
          <w:p w14:paraId="6CABE3B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DC_1A-20A-28A_n78A</w:t>
            </w:r>
          </w:p>
        </w:tc>
        <w:tc>
          <w:tcPr>
            <w:tcW w:w="3686" w:type="dxa"/>
            <w:vAlign w:val="center"/>
          </w:tcPr>
          <w:p w14:paraId="194CC8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1A3F8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7A7326E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DC_28A_n78A</w:t>
            </w:r>
          </w:p>
        </w:tc>
      </w:tr>
      <w:tr w:rsidR="00CB4833" w:rsidRPr="00022F8E" w14:paraId="6BDF1AE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9526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lang w:eastAsia="ko-KR"/>
              </w:rPr>
              <w:t>DC_1A-20A_n28A-n78A</w:t>
            </w:r>
            <w:r w:rsidRPr="00022F8E">
              <w:rPr>
                <w:rFonts w:ascii="Arial" w:eastAsia="Malgun Gothic" w:hAnsi="Arial"/>
                <w:sz w:val="18"/>
                <w:vertAlign w:val="superscript"/>
                <w:lang w:eastAsia="ko-KR"/>
              </w:rPr>
              <w:t>2,3</w:t>
            </w:r>
            <w:r w:rsidRPr="00022F8E">
              <w:rPr>
                <w:rFonts w:ascii="Arial" w:eastAsia="Times New Roman" w:hAnsi="Arial"/>
                <w:sz w:val="18"/>
                <w:vertAlign w:val="superscript"/>
                <w:lang w:eastAsia="zh-CN"/>
              </w:rPr>
              <w:t>,</w:t>
            </w:r>
            <w:r w:rsidRPr="00022F8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BF4941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DC_1A_n28A</w:t>
            </w:r>
          </w:p>
          <w:p w14:paraId="30E1F7E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DC_1A_n78A</w:t>
            </w:r>
          </w:p>
          <w:p w14:paraId="67F0C9B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DC_20A_n28A</w:t>
            </w:r>
          </w:p>
          <w:p w14:paraId="1B7829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lang w:eastAsia="ko-KR"/>
              </w:rPr>
              <w:t>DC_20A_n78A</w:t>
            </w:r>
          </w:p>
        </w:tc>
      </w:tr>
      <w:tr w:rsidR="00CB4833" w:rsidRPr="00022F8E" w14:paraId="28EA7E50" w14:textId="77777777" w:rsidTr="007F59E4">
        <w:trPr>
          <w:jc w:val="center"/>
        </w:trPr>
        <w:tc>
          <w:tcPr>
            <w:tcW w:w="3397" w:type="dxa"/>
            <w:shd w:val="clear" w:color="auto" w:fill="auto"/>
            <w:noWrap/>
            <w:vAlign w:val="center"/>
          </w:tcPr>
          <w:p w14:paraId="691711F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DC_1A-20A-32A_n3A</w:t>
            </w:r>
          </w:p>
        </w:tc>
        <w:tc>
          <w:tcPr>
            <w:tcW w:w="3686" w:type="dxa"/>
            <w:vAlign w:val="center"/>
          </w:tcPr>
          <w:p w14:paraId="3518FD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1AC8EAF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DC_20A_n3A</w:t>
            </w:r>
          </w:p>
        </w:tc>
      </w:tr>
      <w:tr w:rsidR="00CB4833" w:rsidRPr="00022F8E" w14:paraId="57C495F0" w14:textId="77777777" w:rsidTr="007F59E4">
        <w:trPr>
          <w:jc w:val="center"/>
        </w:trPr>
        <w:tc>
          <w:tcPr>
            <w:tcW w:w="3397" w:type="dxa"/>
            <w:shd w:val="clear" w:color="auto" w:fill="auto"/>
            <w:noWrap/>
            <w:vAlign w:val="center"/>
          </w:tcPr>
          <w:p w14:paraId="46FC9D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DC_1A-20A-32A_n8A</w:t>
            </w:r>
          </w:p>
        </w:tc>
        <w:tc>
          <w:tcPr>
            <w:tcW w:w="3686" w:type="dxa"/>
            <w:vAlign w:val="center"/>
          </w:tcPr>
          <w:p w14:paraId="6435FA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DC_1A_n8A</w:t>
            </w:r>
          </w:p>
          <w:p w14:paraId="05D502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DC_20A_n8A</w:t>
            </w:r>
          </w:p>
        </w:tc>
      </w:tr>
      <w:tr w:rsidR="00CB4833" w:rsidRPr="00022F8E" w14:paraId="372169D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8EA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lastRenderedPageBreak/>
              <w:t>DC_1A-20A-32A_n28A</w:t>
            </w:r>
            <w:r w:rsidRPr="00022F8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0D35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5B7CC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DC_20A_n28A</w:t>
            </w:r>
          </w:p>
        </w:tc>
      </w:tr>
      <w:tr w:rsidR="00CB4833" w:rsidRPr="00022F8E" w14:paraId="2B7E0055" w14:textId="77777777" w:rsidTr="007F59E4">
        <w:trPr>
          <w:jc w:val="center"/>
        </w:trPr>
        <w:tc>
          <w:tcPr>
            <w:tcW w:w="3397" w:type="dxa"/>
            <w:shd w:val="clear" w:color="auto" w:fill="auto"/>
            <w:noWrap/>
            <w:vAlign w:val="center"/>
          </w:tcPr>
          <w:p w14:paraId="17E52D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DC_1A-20A-32A_n78A</w:t>
            </w:r>
          </w:p>
        </w:tc>
        <w:tc>
          <w:tcPr>
            <w:tcW w:w="3686" w:type="dxa"/>
            <w:vAlign w:val="center"/>
          </w:tcPr>
          <w:p w14:paraId="4E141D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4BDAC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DC_20A_n78A</w:t>
            </w:r>
          </w:p>
        </w:tc>
      </w:tr>
      <w:tr w:rsidR="00CB4833" w:rsidRPr="00022F8E" w14:paraId="25FBC7E1" w14:textId="77777777" w:rsidTr="007F59E4">
        <w:trPr>
          <w:jc w:val="center"/>
        </w:trPr>
        <w:tc>
          <w:tcPr>
            <w:tcW w:w="3397" w:type="dxa"/>
            <w:shd w:val="clear" w:color="auto" w:fill="auto"/>
            <w:noWrap/>
            <w:vAlign w:val="center"/>
          </w:tcPr>
          <w:p w14:paraId="1BDF8A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color w:val="000000"/>
                <w:sz w:val="18"/>
                <w:szCs w:val="18"/>
                <w:lang w:eastAsia="zh-CN" w:bidi="ar"/>
              </w:rPr>
              <w:t>DC_1A-</w:t>
            </w:r>
            <w:r w:rsidRPr="00022F8E">
              <w:rPr>
                <w:rFonts w:ascii="Arial" w:eastAsia="Times New Roman" w:hAnsi="Arial" w:cs="Arial" w:hint="eastAsia"/>
                <w:color w:val="000000"/>
                <w:sz w:val="18"/>
                <w:szCs w:val="18"/>
                <w:lang w:eastAsia="zh-CN" w:bidi="ar"/>
              </w:rPr>
              <w:t>20</w:t>
            </w:r>
            <w:r w:rsidRPr="00022F8E">
              <w:rPr>
                <w:rFonts w:ascii="Arial" w:eastAsia="Times New Roman" w:hAnsi="Arial" w:cs="Arial"/>
                <w:color w:val="000000"/>
                <w:sz w:val="18"/>
                <w:szCs w:val="18"/>
                <w:lang w:eastAsia="zh-CN" w:bidi="ar"/>
              </w:rPr>
              <w:t>A-38A_n3A</w:t>
            </w:r>
          </w:p>
        </w:tc>
        <w:tc>
          <w:tcPr>
            <w:tcW w:w="3686" w:type="dxa"/>
            <w:vAlign w:val="center"/>
          </w:tcPr>
          <w:p w14:paraId="69D9F7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lang w:eastAsia="zh-CN" w:bidi="ar"/>
              </w:rPr>
            </w:pPr>
            <w:r w:rsidRPr="00022F8E">
              <w:rPr>
                <w:rFonts w:ascii="Arial" w:eastAsia="Times New Roman" w:hAnsi="Arial" w:cs="Arial"/>
                <w:color w:val="000000"/>
                <w:sz w:val="18"/>
                <w:szCs w:val="18"/>
                <w:lang w:eastAsia="zh-CN" w:bidi="ar"/>
              </w:rPr>
              <w:t>DC_1A_n3A</w:t>
            </w:r>
          </w:p>
          <w:p w14:paraId="69ED8C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lang w:eastAsia="zh-CN" w:bidi="ar"/>
              </w:rPr>
            </w:pPr>
            <w:r w:rsidRPr="00022F8E">
              <w:rPr>
                <w:rFonts w:ascii="Arial" w:eastAsia="Times New Roman" w:hAnsi="Arial" w:cs="Arial"/>
                <w:color w:val="000000"/>
                <w:sz w:val="18"/>
                <w:szCs w:val="18"/>
                <w:lang w:eastAsia="zh-CN" w:bidi="ar"/>
              </w:rPr>
              <w:t>DC_20A_n3A</w:t>
            </w:r>
          </w:p>
          <w:p w14:paraId="5940CC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lang w:eastAsia="zh-CN" w:bidi="ar"/>
              </w:rPr>
              <w:t>DC_38A_n3A</w:t>
            </w:r>
          </w:p>
        </w:tc>
      </w:tr>
      <w:tr w:rsidR="00CB4833" w:rsidRPr="00022F8E" w14:paraId="1E506075" w14:textId="77777777" w:rsidTr="007F59E4">
        <w:trPr>
          <w:jc w:val="center"/>
        </w:trPr>
        <w:tc>
          <w:tcPr>
            <w:tcW w:w="3397" w:type="dxa"/>
            <w:shd w:val="clear" w:color="auto" w:fill="auto"/>
            <w:noWrap/>
            <w:vAlign w:val="center"/>
          </w:tcPr>
          <w:p w14:paraId="472FCC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DC_1A-20A-38A_n28A</w:t>
            </w:r>
          </w:p>
        </w:tc>
        <w:tc>
          <w:tcPr>
            <w:tcW w:w="3686" w:type="dxa"/>
            <w:vAlign w:val="center"/>
          </w:tcPr>
          <w:p w14:paraId="0FBE27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DC_1A_n28A</w:t>
            </w:r>
          </w:p>
          <w:p w14:paraId="0CFE3E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DC_20A_n28A</w:t>
            </w:r>
          </w:p>
          <w:p w14:paraId="10BC2E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DC_38A_n28A</w:t>
            </w:r>
          </w:p>
        </w:tc>
      </w:tr>
      <w:tr w:rsidR="00CB4833" w:rsidRPr="00022F8E" w14:paraId="538095C7" w14:textId="77777777" w:rsidTr="007F59E4">
        <w:trPr>
          <w:jc w:val="center"/>
        </w:trPr>
        <w:tc>
          <w:tcPr>
            <w:tcW w:w="3397" w:type="dxa"/>
            <w:shd w:val="clear" w:color="auto" w:fill="auto"/>
            <w:noWrap/>
            <w:vAlign w:val="center"/>
          </w:tcPr>
          <w:p w14:paraId="0C9123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DC_1A-20A-40A_n28A</w:t>
            </w:r>
          </w:p>
        </w:tc>
        <w:tc>
          <w:tcPr>
            <w:tcW w:w="3686" w:type="dxa"/>
            <w:vAlign w:val="center"/>
          </w:tcPr>
          <w:p w14:paraId="3704F1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DC_1A_n28A</w:t>
            </w:r>
          </w:p>
          <w:p w14:paraId="53A55D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DC_20A_n28A</w:t>
            </w:r>
          </w:p>
          <w:p w14:paraId="09F693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DC_40A_n28A</w:t>
            </w:r>
          </w:p>
        </w:tc>
      </w:tr>
      <w:tr w:rsidR="00CB4833" w:rsidRPr="00022F8E" w14:paraId="37BC1D9E" w14:textId="77777777" w:rsidTr="007F59E4">
        <w:trPr>
          <w:jc w:val="center"/>
        </w:trPr>
        <w:tc>
          <w:tcPr>
            <w:tcW w:w="3397" w:type="dxa"/>
            <w:shd w:val="clear" w:color="auto" w:fill="auto"/>
            <w:noWrap/>
            <w:vAlign w:val="center"/>
          </w:tcPr>
          <w:p w14:paraId="06FECD3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DC_1A-20A-(n)38AA</w:t>
            </w:r>
          </w:p>
        </w:tc>
        <w:tc>
          <w:tcPr>
            <w:tcW w:w="3686" w:type="dxa"/>
            <w:vAlign w:val="center"/>
          </w:tcPr>
          <w:p w14:paraId="781342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n38</w:t>
            </w:r>
            <w:r w:rsidRPr="00022F8E">
              <w:rPr>
                <w:rFonts w:ascii="Arial" w:eastAsia="Times New Roman" w:hAnsi="Arial"/>
                <w:sz w:val="18"/>
                <w:lang w:eastAsia="fi-FI"/>
              </w:rPr>
              <w:t>A</w:t>
            </w:r>
          </w:p>
          <w:p w14:paraId="15FA207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fi-FI"/>
              </w:rPr>
              <w:t>DC_</w:t>
            </w:r>
            <w:r w:rsidRPr="00022F8E">
              <w:rPr>
                <w:rFonts w:ascii="Arial" w:eastAsia="Times New Roman" w:hAnsi="Arial"/>
                <w:sz w:val="18"/>
                <w:lang w:eastAsia="ja-JP"/>
              </w:rPr>
              <w:t>20A</w:t>
            </w:r>
            <w:r w:rsidRPr="00022F8E">
              <w:rPr>
                <w:rFonts w:ascii="Arial" w:eastAsia="Times New Roman" w:hAnsi="Arial"/>
                <w:sz w:val="18"/>
                <w:lang w:eastAsia="fi-FI"/>
              </w:rPr>
              <w:t>_</w:t>
            </w:r>
            <w:r w:rsidRPr="00022F8E">
              <w:rPr>
                <w:rFonts w:ascii="Arial" w:eastAsia="Times New Roman" w:hAnsi="Arial"/>
                <w:sz w:val="18"/>
                <w:lang w:eastAsia="ja-JP"/>
              </w:rPr>
              <w:t>n38</w:t>
            </w:r>
            <w:r w:rsidRPr="00022F8E">
              <w:rPr>
                <w:rFonts w:ascii="Arial" w:eastAsia="Times New Roman" w:hAnsi="Arial"/>
                <w:sz w:val="18"/>
                <w:lang w:eastAsia="fi-FI"/>
              </w:rPr>
              <w:t>A</w:t>
            </w:r>
          </w:p>
        </w:tc>
      </w:tr>
      <w:tr w:rsidR="00CB4833" w:rsidRPr="00022F8E" w14:paraId="6959E26A" w14:textId="77777777" w:rsidTr="007F59E4">
        <w:trPr>
          <w:jc w:val="center"/>
        </w:trPr>
        <w:tc>
          <w:tcPr>
            <w:tcW w:w="3397" w:type="dxa"/>
            <w:shd w:val="clear" w:color="auto" w:fill="auto"/>
            <w:noWrap/>
            <w:vAlign w:val="center"/>
          </w:tcPr>
          <w:p w14:paraId="46C90C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rPr>
              <w:t>DC_1A-20A-38A_n8A</w:t>
            </w:r>
          </w:p>
        </w:tc>
        <w:tc>
          <w:tcPr>
            <w:tcW w:w="3686" w:type="dxa"/>
            <w:vAlign w:val="center"/>
          </w:tcPr>
          <w:p w14:paraId="29F3EC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DC_1A_n8A</w:t>
            </w:r>
          </w:p>
          <w:p w14:paraId="0DB811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DC_20A_n8A</w:t>
            </w:r>
          </w:p>
          <w:p w14:paraId="6975DA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rPr>
              <w:t>DC_38A_n8A</w:t>
            </w:r>
          </w:p>
        </w:tc>
      </w:tr>
      <w:tr w:rsidR="00CB4833" w:rsidRPr="00022F8E" w14:paraId="383F370A" w14:textId="77777777" w:rsidTr="007F59E4">
        <w:trPr>
          <w:jc w:val="center"/>
        </w:trPr>
        <w:tc>
          <w:tcPr>
            <w:tcW w:w="3397" w:type="dxa"/>
            <w:shd w:val="clear" w:color="auto" w:fill="auto"/>
            <w:noWrap/>
            <w:vAlign w:val="center"/>
          </w:tcPr>
          <w:p w14:paraId="384FFB1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22"/>
                <w:lang w:eastAsia="zh-CN"/>
              </w:rPr>
              <w:t>DC_1A-20A-38A_n78A</w:t>
            </w:r>
          </w:p>
        </w:tc>
        <w:tc>
          <w:tcPr>
            <w:tcW w:w="3686" w:type="dxa"/>
            <w:vAlign w:val="center"/>
          </w:tcPr>
          <w:p w14:paraId="6F5F66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DC_1A_n78A</w:t>
            </w:r>
          </w:p>
          <w:p w14:paraId="39F13C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p w14:paraId="769E76C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22"/>
                <w:lang w:eastAsia="zh-CN"/>
              </w:rPr>
              <w:t>DC_38A_n78A</w:t>
            </w:r>
          </w:p>
        </w:tc>
      </w:tr>
      <w:tr w:rsidR="00CB4833" w:rsidRPr="00022F8E" w14:paraId="71E12675" w14:textId="77777777" w:rsidTr="007F59E4">
        <w:trPr>
          <w:jc w:val="center"/>
        </w:trPr>
        <w:tc>
          <w:tcPr>
            <w:tcW w:w="3397" w:type="dxa"/>
            <w:shd w:val="clear" w:color="auto" w:fill="auto"/>
            <w:noWrap/>
            <w:vAlign w:val="center"/>
          </w:tcPr>
          <w:p w14:paraId="6C2F3B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DC_1A-20A-38A_n78(2A)</w:t>
            </w:r>
          </w:p>
        </w:tc>
        <w:tc>
          <w:tcPr>
            <w:tcW w:w="3686" w:type="dxa"/>
            <w:vAlign w:val="center"/>
          </w:tcPr>
          <w:p w14:paraId="6B0E22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DC_1A_n78A</w:t>
            </w:r>
          </w:p>
          <w:p w14:paraId="1850E1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tc>
      </w:tr>
      <w:tr w:rsidR="00CB4833" w:rsidRPr="00022F8E" w14:paraId="024DBA51" w14:textId="77777777" w:rsidTr="007F59E4">
        <w:trPr>
          <w:jc w:val="center"/>
        </w:trPr>
        <w:tc>
          <w:tcPr>
            <w:tcW w:w="3397" w:type="dxa"/>
            <w:shd w:val="clear" w:color="auto" w:fill="auto"/>
            <w:noWrap/>
            <w:vAlign w:val="center"/>
          </w:tcPr>
          <w:p w14:paraId="658D59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DC_1A-20A_n38A-n78A</w:t>
            </w:r>
          </w:p>
        </w:tc>
        <w:tc>
          <w:tcPr>
            <w:tcW w:w="3686" w:type="dxa"/>
            <w:vAlign w:val="center"/>
          </w:tcPr>
          <w:p w14:paraId="7AB44A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DC_1A_n38A</w:t>
            </w:r>
          </w:p>
          <w:p w14:paraId="719C23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DC_20A_n38A</w:t>
            </w:r>
          </w:p>
          <w:p w14:paraId="0E0960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DC_1A_n78A</w:t>
            </w:r>
          </w:p>
          <w:p w14:paraId="18DA1B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tc>
      </w:tr>
      <w:tr w:rsidR="00CB4833" w:rsidRPr="00022F8E" w14:paraId="2488525F" w14:textId="77777777" w:rsidTr="007F59E4">
        <w:trPr>
          <w:jc w:val="center"/>
        </w:trPr>
        <w:tc>
          <w:tcPr>
            <w:tcW w:w="3397" w:type="dxa"/>
            <w:shd w:val="clear" w:color="auto" w:fill="auto"/>
            <w:noWrap/>
            <w:vAlign w:val="center"/>
          </w:tcPr>
          <w:p w14:paraId="7AF166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sz w:val="18"/>
                <w:lang w:eastAsia="en-GB"/>
              </w:rPr>
              <w:t>DC_1A-20A-40A_n78A</w:t>
            </w:r>
          </w:p>
          <w:p w14:paraId="19E4FC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DC_1A-20A-40C_n78A</w:t>
            </w:r>
          </w:p>
        </w:tc>
        <w:tc>
          <w:tcPr>
            <w:tcW w:w="3686" w:type="dxa"/>
            <w:vAlign w:val="center"/>
          </w:tcPr>
          <w:p w14:paraId="00B7D47B" w14:textId="77777777" w:rsidR="00CB4833" w:rsidRPr="00022F8E" w:rsidRDefault="00CB4833" w:rsidP="00CB4833">
            <w:pPr>
              <w:overflowPunct w:val="0"/>
              <w:autoSpaceDE w:val="0"/>
              <w:autoSpaceDN w:val="0"/>
              <w:adjustRightInd w:val="0"/>
              <w:spacing w:after="0"/>
              <w:jc w:val="center"/>
              <w:textAlignment w:val="baseline"/>
              <w:rPr>
                <w:rFonts w:ascii="Arial" w:eastAsiaTheme="minorHAnsi" w:hAnsi="Arial"/>
                <w:sz w:val="18"/>
                <w:lang w:eastAsia="en-GB"/>
              </w:rPr>
            </w:pPr>
            <w:r w:rsidRPr="00022F8E">
              <w:rPr>
                <w:rFonts w:ascii="Arial" w:eastAsia="Times New Roman" w:hAnsi="Arial"/>
                <w:sz w:val="18"/>
                <w:lang w:eastAsia="en-GB"/>
              </w:rPr>
              <w:t>DC_1A_n78A</w:t>
            </w:r>
          </w:p>
          <w:p w14:paraId="275F30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sz w:val="18"/>
                <w:lang w:eastAsia="en-GB"/>
              </w:rPr>
              <w:t>DC_20A_n78A</w:t>
            </w:r>
          </w:p>
          <w:p w14:paraId="09D752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lang w:eastAsia="en-GB"/>
              </w:rPr>
              <w:t>DC_40A_n78A</w:t>
            </w:r>
          </w:p>
        </w:tc>
      </w:tr>
      <w:tr w:rsidR="00CB4833" w:rsidRPr="00022F8E" w14:paraId="6120F8A7" w14:textId="77777777" w:rsidTr="007F59E4">
        <w:trPr>
          <w:jc w:val="center"/>
        </w:trPr>
        <w:tc>
          <w:tcPr>
            <w:tcW w:w="3397" w:type="dxa"/>
            <w:shd w:val="clear" w:color="auto" w:fill="auto"/>
            <w:noWrap/>
            <w:vAlign w:val="center"/>
          </w:tcPr>
          <w:p w14:paraId="1CCCCA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DC_1A-20A-41A-n1A</w:t>
            </w:r>
          </w:p>
          <w:p w14:paraId="778A63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cs="Arial"/>
                <w:sz w:val="18"/>
                <w:szCs w:val="22"/>
                <w:lang w:eastAsia="zh-CN"/>
              </w:rPr>
              <w:t>DC_1A-20A-41C_n1A</w:t>
            </w:r>
          </w:p>
        </w:tc>
        <w:tc>
          <w:tcPr>
            <w:tcW w:w="3686" w:type="dxa"/>
            <w:vAlign w:val="center"/>
          </w:tcPr>
          <w:p w14:paraId="131ED0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DC_1A_n1A</w:t>
            </w:r>
            <w:r w:rsidRPr="00022F8E">
              <w:rPr>
                <w:rFonts w:ascii="Arial" w:eastAsia="Times New Roman" w:hAnsi="Arial"/>
                <w:sz w:val="18"/>
                <w:vertAlign w:val="superscript"/>
                <w:lang w:eastAsia="zh-CN"/>
              </w:rPr>
              <w:t>4</w:t>
            </w:r>
          </w:p>
          <w:p w14:paraId="20218A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DC_20A_n1A</w:t>
            </w:r>
          </w:p>
          <w:p w14:paraId="41DD48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cs="Arial"/>
                <w:sz w:val="18"/>
                <w:szCs w:val="22"/>
                <w:lang w:eastAsia="zh-CN"/>
              </w:rPr>
              <w:t>DC_41A_n1A</w:t>
            </w:r>
          </w:p>
        </w:tc>
      </w:tr>
      <w:tr w:rsidR="00CB4833" w:rsidRPr="00022F8E" w14:paraId="27256306" w14:textId="77777777" w:rsidTr="007F59E4">
        <w:trPr>
          <w:jc w:val="center"/>
        </w:trPr>
        <w:tc>
          <w:tcPr>
            <w:tcW w:w="3397" w:type="dxa"/>
            <w:shd w:val="clear" w:color="auto" w:fill="auto"/>
            <w:noWrap/>
            <w:vAlign w:val="center"/>
          </w:tcPr>
          <w:p w14:paraId="48EFFC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DC_1A-20A-41A_n78A</w:t>
            </w:r>
          </w:p>
          <w:p w14:paraId="39C13D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cs="Arial"/>
                <w:sz w:val="18"/>
                <w:szCs w:val="22"/>
                <w:lang w:eastAsia="zh-CN"/>
              </w:rPr>
              <w:t>DC_1A-20A-41C_n78A</w:t>
            </w:r>
          </w:p>
        </w:tc>
        <w:tc>
          <w:tcPr>
            <w:tcW w:w="3686" w:type="dxa"/>
            <w:vAlign w:val="center"/>
          </w:tcPr>
          <w:p w14:paraId="456238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DC_1A_n78A</w:t>
            </w:r>
          </w:p>
          <w:p w14:paraId="642681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p w14:paraId="344A72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cs="Arial"/>
                <w:sz w:val="18"/>
                <w:szCs w:val="22"/>
                <w:lang w:eastAsia="zh-CN"/>
              </w:rPr>
              <w:t>DC_41A_n78A</w:t>
            </w:r>
          </w:p>
        </w:tc>
      </w:tr>
      <w:tr w:rsidR="00CB4833" w:rsidRPr="00022F8E" w14:paraId="45926F82" w14:textId="77777777" w:rsidTr="007F59E4">
        <w:trPr>
          <w:jc w:val="center"/>
        </w:trPr>
        <w:tc>
          <w:tcPr>
            <w:tcW w:w="3397" w:type="dxa"/>
            <w:shd w:val="clear" w:color="auto" w:fill="auto"/>
            <w:noWrap/>
            <w:vAlign w:val="center"/>
          </w:tcPr>
          <w:p w14:paraId="6054B5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cs="Arial"/>
                <w:sz w:val="18"/>
                <w:szCs w:val="22"/>
                <w:lang w:eastAsia="zh-CN"/>
              </w:rPr>
              <w:t>DC_1A-20A-41A-n41A</w:t>
            </w:r>
          </w:p>
        </w:tc>
        <w:tc>
          <w:tcPr>
            <w:tcW w:w="3686" w:type="dxa"/>
            <w:vAlign w:val="center"/>
          </w:tcPr>
          <w:p w14:paraId="2CCD2E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DC_1A_n41A</w:t>
            </w:r>
          </w:p>
          <w:p w14:paraId="5684E8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DC_41A_n41A</w:t>
            </w:r>
          </w:p>
          <w:p w14:paraId="43DE63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en-GB"/>
              </w:rPr>
            </w:pPr>
            <w:r w:rsidRPr="00022F8E">
              <w:rPr>
                <w:rFonts w:ascii="Arial" w:eastAsia="Times New Roman" w:hAnsi="Arial" w:cs="Arial"/>
                <w:sz w:val="18"/>
                <w:szCs w:val="22"/>
                <w:lang w:eastAsia="zh-CN"/>
              </w:rPr>
              <w:t>DC_20A_n41A</w:t>
            </w:r>
          </w:p>
        </w:tc>
      </w:tr>
      <w:tr w:rsidR="00CB4833" w:rsidRPr="00022F8E" w14:paraId="6CAB31C8" w14:textId="77777777" w:rsidTr="007F59E4">
        <w:trPr>
          <w:jc w:val="center"/>
        </w:trPr>
        <w:tc>
          <w:tcPr>
            <w:tcW w:w="3397" w:type="dxa"/>
            <w:shd w:val="clear" w:color="auto" w:fill="auto"/>
            <w:noWrap/>
            <w:vAlign w:val="center"/>
          </w:tcPr>
          <w:p w14:paraId="1DCC9F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DC_1A-20A_n41A-n78A</w:t>
            </w:r>
          </w:p>
        </w:tc>
        <w:tc>
          <w:tcPr>
            <w:tcW w:w="3686" w:type="dxa"/>
            <w:vAlign w:val="center"/>
          </w:tcPr>
          <w:p w14:paraId="4E0535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DC_1A_n41A</w:t>
            </w:r>
          </w:p>
          <w:p w14:paraId="38D340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DC_1A_n78A</w:t>
            </w:r>
          </w:p>
          <w:p w14:paraId="1B4FD4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DC_20A_n41A</w:t>
            </w:r>
          </w:p>
          <w:p w14:paraId="608516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tc>
      </w:tr>
      <w:tr w:rsidR="00CB4833" w:rsidRPr="00022F8E" w14:paraId="2A1C102E" w14:textId="77777777" w:rsidTr="007F59E4">
        <w:trPr>
          <w:jc w:val="center"/>
        </w:trPr>
        <w:tc>
          <w:tcPr>
            <w:tcW w:w="3397" w:type="dxa"/>
            <w:shd w:val="clear" w:color="auto" w:fill="auto"/>
            <w:noWrap/>
            <w:vAlign w:val="center"/>
          </w:tcPr>
          <w:p w14:paraId="7EA1AF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DC_1A-21A-28A_n77A</w:t>
            </w:r>
            <w:r w:rsidRPr="00022F8E">
              <w:rPr>
                <w:rFonts w:ascii="Arial" w:eastAsia="Times New Roman" w:hAnsi="Arial"/>
                <w:sz w:val="18"/>
                <w:vertAlign w:val="superscript"/>
              </w:rPr>
              <w:t>2</w:t>
            </w:r>
          </w:p>
        </w:tc>
        <w:tc>
          <w:tcPr>
            <w:tcW w:w="3686" w:type="dxa"/>
            <w:vAlign w:val="center"/>
          </w:tcPr>
          <w:p w14:paraId="1BDD80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1BA8C2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p w14:paraId="344A86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p>
        </w:tc>
      </w:tr>
      <w:tr w:rsidR="00CB4833" w:rsidRPr="00022F8E" w14:paraId="03470E88" w14:textId="77777777" w:rsidTr="007F59E4">
        <w:trPr>
          <w:jc w:val="center"/>
        </w:trPr>
        <w:tc>
          <w:tcPr>
            <w:tcW w:w="3397" w:type="dxa"/>
            <w:shd w:val="clear" w:color="auto" w:fill="auto"/>
            <w:noWrap/>
            <w:vAlign w:val="center"/>
          </w:tcPr>
          <w:p w14:paraId="11A57C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DC_1A-21A_n28A-n77A</w:t>
            </w:r>
            <w:r w:rsidRPr="00022F8E">
              <w:rPr>
                <w:rFonts w:ascii="Arial" w:eastAsia="Times New Roman" w:hAnsi="Arial"/>
                <w:sz w:val="18"/>
                <w:vertAlign w:val="superscript"/>
                <w:lang w:eastAsia="ja-JP"/>
              </w:rPr>
              <w:t>2</w:t>
            </w:r>
          </w:p>
        </w:tc>
        <w:tc>
          <w:tcPr>
            <w:tcW w:w="3686" w:type="dxa"/>
            <w:vAlign w:val="center"/>
          </w:tcPr>
          <w:p w14:paraId="14B707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DC_1A_n28A</w:t>
            </w:r>
          </w:p>
          <w:p w14:paraId="4C9F5E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DC_1A_n77A</w:t>
            </w:r>
          </w:p>
          <w:p w14:paraId="18F08C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DC_21A_n28A</w:t>
            </w:r>
          </w:p>
          <w:p w14:paraId="5F52B7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DC_21A_n77A</w:t>
            </w:r>
          </w:p>
        </w:tc>
      </w:tr>
      <w:tr w:rsidR="00CB4833" w:rsidRPr="00022F8E" w14:paraId="70E0E1CE" w14:textId="77777777" w:rsidTr="007F59E4">
        <w:trPr>
          <w:jc w:val="center"/>
        </w:trPr>
        <w:tc>
          <w:tcPr>
            <w:tcW w:w="3397" w:type="dxa"/>
            <w:shd w:val="clear" w:color="auto" w:fill="auto"/>
            <w:noWrap/>
            <w:vAlign w:val="center"/>
          </w:tcPr>
          <w:p w14:paraId="58051F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DC_1A-21A-28A_n78A</w:t>
            </w:r>
            <w:r w:rsidRPr="00022F8E">
              <w:rPr>
                <w:rFonts w:ascii="Arial" w:eastAsia="Times New Roman" w:hAnsi="Arial"/>
                <w:sz w:val="18"/>
                <w:vertAlign w:val="superscript"/>
              </w:rPr>
              <w:t>2</w:t>
            </w:r>
          </w:p>
        </w:tc>
        <w:tc>
          <w:tcPr>
            <w:tcW w:w="3686" w:type="dxa"/>
            <w:vAlign w:val="center"/>
          </w:tcPr>
          <w:p w14:paraId="579EA5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C2E87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p w14:paraId="20156C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CB4833" w:rsidRPr="00022F8E" w14:paraId="535804F7" w14:textId="77777777" w:rsidTr="007F59E4">
        <w:trPr>
          <w:jc w:val="center"/>
        </w:trPr>
        <w:tc>
          <w:tcPr>
            <w:tcW w:w="3397" w:type="dxa"/>
            <w:shd w:val="clear" w:color="auto" w:fill="auto"/>
            <w:noWrap/>
            <w:vAlign w:val="center"/>
          </w:tcPr>
          <w:p w14:paraId="7E439D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DC_1A-21A_n28A-n78A</w:t>
            </w:r>
            <w:r w:rsidRPr="00022F8E">
              <w:rPr>
                <w:rFonts w:ascii="Arial" w:eastAsia="Times New Roman" w:hAnsi="Arial"/>
                <w:sz w:val="18"/>
                <w:vertAlign w:val="superscript"/>
                <w:lang w:eastAsia="ja-JP"/>
              </w:rPr>
              <w:t>2</w:t>
            </w:r>
          </w:p>
        </w:tc>
        <w:tc>
          <w:tcPr>
            <w:tcW w:w="3686" w:type="dxa"/>
            <w:vAlign w:val="center"/>
          </w:tcPr>
          <w:p w14:paraId="02F11B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DC_1A_n28A</w:t>
            </w:r>
          </w:p>
          <w:p w14:paraId="76B966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DC_1A_n78A</w:t>
            </w:r>
          </w:p>
          <w:p w14:paraId="41AD7E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DC_21A_n28A</w:t>
            </w:r>
          </w:p>
          <w:p w14:paraId="37DA78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DC_21A_n78A</w:t>
            </w:r>
          </w:p>
        </w:tc>
      </w:tr>
      <w:tr w:rsidR="00CB4833" w:rsidRPr="00022F8E" w14:paraId="3D068222" w14:textId="77777777" w:rsidTr="007F59E4">
        <w:trPr>
          <w:jc w:val="center"/>
        </w:trPr>
        <w:tc>
          <w:tcPr>
            <w:tcW w:w="3397" w:type="dxa"/>
            <w:shd w:val="clear" w:color="auto" w:fill="auto"/>
            <w:noWrap/>
            <w:vAlign w:val="center"/>
          </w:tcPr>
          <w:p w14:paraId="72C36B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DC_1A-21A-28A_n79A</w:t>
            </w:r>
            <w:r w:rsidRPr="00022F8E">
              <w:rPr>
                <w:rFonts w:ascii="Arial" w:eastAsia="Times New Roman" w:hAnsi="Arial"/>
                <w:sz w:val="18"/>
                <w:vertAlign w:val="superscript"/>
              </w:rPr>
              <w:t>2</w:t>
            </w:r>
          </w:p>
        </w:tc>
        <w:tc>
          <w:tcPr>
            <w:tcW w:w="3686" w:type="dxa"/>
            <w:vAlign w:val="center"/>
          </w:tcPr>
          <w:p w14:paraId="4DEE73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4FDB05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DC_21A_n79A</w:t>
            </w:r>
          </w:p>
          <w:p w14:paraId="206E28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DC_28A_n79A</w:t>
            </w:r>
          </w:p>
        </w:tc>
      </w:tr>
      <w:tr w:rsidR="00CB4833" w:rsidRPr="00022F8E" w14:paraId="62CC3746" w14:textId="77777777" w:rsidTr="007F59E4">
        <w:trPr>
          <w:jc w:val="center"/>
        </w:trPr>
        <w:tc>
          <w:tcPr>
            <w:tcW w:w="3397" w:type="dxa"/>
            <w:shd w:val="clear" w:color="auto" w:fill="auto"/>
            <w:noWrap/>
            <w:vAlign w:val="center"/>
          </w:tcPr>
          <w:p w14:paraId="3DBB2D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DC_1A-21A_n28A-n79A</w:t>
            </w:r>
            <w:r w:rsidRPr="00022F8E">
              <w:rPr>
                <w:rFonts w:ascii="Arial" w:eastAsia="Times New Roman" w:hAnsi="Arial"/>
                <w:sz w:val="18"/>
                <w:vertAlign w:val="superscript"/>
                <w:lang w:eastAsia="ja-JP"/>
              </w:rPr>
              <w:t>2</w:t>
            </w:r>
          </w:p>
        </w:tc>
        <w:tc>
          <w:tcPr>
            <w:tcW w:w="3686" w:type="dxa"/>
            <w:vAlign w:val="center"/>
          </w:tcPr>
          <w:p w14:paraId="50D782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DC_1A_n28A</w:t>
            </w:r>
          </w:p>
          <w:p w14:paraId="76C01C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DC_1A_n79A</w:t>
            </w:r>
          </w:p>
          <w:p w14:paraId="4300F4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DC_21A_n28A</w:t>
            </w:r>
          </w:p>
          <w:p w14:paraId="16BCC4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DC_21A_n79A</w:t>
            </w:r>
          </w:p>
        </w:tc>
      </w:tr>
      <w:tr w:rsidR="00CB4833" w:rsidRPr="00022F8E" w14:paraId="62D18E3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156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DC_1A-21A-42A_n77A</w:t>
            </w:r>
            <w:r w:rsidRPr="00022F8E">
              <w:rPr>
                <w:rFonts w:ascii="Arial" w:eastAsia="Times New Roman" w:hAnsi="Arial"/>
                <w:sz w:val="18"/>
                <w:vertAlign w:val="superscript"/>
                <w:lang w:eastAsia="ja-JP"/>
              </w:rPr>
              <w:t>7,8,9</w:t>
            </w:r>
          </w:p>
          <w:p w14:paraId="4A036C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DC_1A-21A-42A_n77C</w:t>
            </w:r>
            <w:r w:rsidRPr="00022F8E">
              <w:rPr>
                <w:rFonts w:ascii="Arial" w:eastAsia="Times New Roman" w:hAnsi="Arial"/>
                <w:sz w:val="18"/>
                <w:vertAlign w:val="superscript"/>
                <w:lang w:eastAsia="ja-JP"/>
              </w:rPr>
              <w:t>7,8</w:t>
            </w:r>
          </w:p>
          <w:p w14:paraId="005398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DC_1A-21A-42C_n77A</w:t>
            </w:r>
            <w:r w:rsidRPr="00022F8E">
              <w:rPr>
                <w:rFonts w:ascii="Arial" w:eastAsia="Times New Roman" w:hAnsi="Arial"/>
                <w:sz w:val="18"/>
                <w:vertAlign w:val="superscript"/>
                <w:lang w:eastAsia="ja-JP"/>
              </w:rPr>
              <w:t>7,8,9</w:t>
            </w:r>
          </w:p>
          <w:p w14:paraId="220909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1A-21A-42C_n77C</w:t>
            </w:r>
            <w:r w:rsidRPr="00022F8E">
              <w:rPr>
                <w:rFonts w:ascii="Arial" w:eastAsia="Times New Roman" w:hAnsi="Arial"/>
                <w:sz w:val="18"/>
                <w:vertAlign w:val="superscript"/>
                <w:lang w:eastAsia="ja-JP"/>
              </w:rPr>
              <w:t>7,8</w:t>
            </w:r>
          </w:p>
          <w:p w14:paraId="4FBDFB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1A-21A-42D_n77A</w:t>
            </w:r>
            <w:r w:rsidRPr="00022F8E">
              <w:rPr>
                <w:rFonts w:ascii="Arial" w:eastAsia="Times New Roman" w:hAnsi="Arial"/>
                <w:sz w:val="18"/>
                <w:vertAlign w:val="superscript"/>
                <w:lang w:eastAsia="ja-JP"/>
              </w:rPr>
              <w:t>7,8</w:t>
            </w:r>
          </w:p>
          <w:p w14:paraId="465B70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1A-21A-42D_n77C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F410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lang w:eastAsia="ja-JP"/>
              </w:rPr>
              <w:t>9</w:t>
            </w:r>
          </w:p>
          <w:p w14:paraId="7A1DC3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DC_21A_n77A</w:t>
            </w:r>
            <w:r w:rsidRPr="00022F8E">
              <w:rPr>
                <w:rFonts w:ascii="Arial" w:eastAsia="Times New Roman" w:hAnsi="Arial"/>
                <w:sz w:val="18"/>
                <w:vertAlign w:val="superscript"/>
                <w:lang w:eastAsia="ja-JP"/>
              </w:rPr>
              <w:t>9</w:t>
            </w:r>
          </w:p>
        </w:tc>
      </w:tr>
      <w:tr w:rsidR="00CB4833" w:rsidRPr="00022F8E" w14:paraId="28287BA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A88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DC_1A-21A-42A_n78A</w:t>
            </w:r>
            <w:r w:rsidRPr="00022F8E">
              <w:rPr>
                <w:rFonts w:ascii="Arial" w:eastAsia="Times New Roman" w:hAnsi="Arial"/>
                <w:sz w:val="18"/>
                <w:vertAlign w:val="superscript"/>
                <w:lang w:eastAsia="ja-JP"/>
              </w:rPr>
              <w:t>7,8,9</w:t>
            </w:r>
          </w:p>
          <w:p w14:paraId="7250AA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DC_1A-21A-42A_n78C</w:t>
            </w:r>
            <w:r w:rsidRPr="00022F8E">
              <w:rPr>
                <w:rFonts w:ascii="Arial" w:eastAsia="Times New Roman" w:hAnsi="Arial"/>
                <w:sz w:val="18"/>
                <w:vertAlign w:val="superscript"/>
                <w:lang w:eastAsia="ja-JP"/>
              </w:rPr>
              <w:t>7,8</w:t>
            </w:r>
          </w:p>
          <w:p w14:paraId="1BA492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DC_1A-21A-42C_n78A</w:t>
            </w:r>
            <w:r w:rsidRPr="00022F8E">
              <w:rPr>
                <w:rFonts w:ascii="Arial" w:eastAsia="Times New Roman" w:hAnsi="Arial"/>
                <w:sz w:val="18"/>
                <w:vertAlign w:val="superscript"/>
                <w:lang w:eastAsia="ja-JP"/>
              </w:rPr>
              <w:t>7,8,9</w:t>
            </w:r>
          </w:p>
          <w:p w14:paraId="138FFF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DC_1A-21A-42C_n78C</w:t>
            </w:r>
            <w:r w:rsidRPr="00022F8E">
              <w:rPr>
                <w:rFonts w:ascii="Arial" w:eastAsia="Times New Roman" w:hAnsi="Arial"/>
                <w:sz w:val="18"/>
                <w:vertAlign w:val="superscript"/>
                <w:lang w:eastAsia="ja-JP"/>
              </w:rPr>
              <w:t>7,8</w:t>
            </w:r>
          </w:p>
          <w:p w14:paraId="163F67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1A-21A-42D_n78A</w:t>
            </w:r>
            <w:r w:rsidRPr="00022F8E">
              <w:rPr>
                <w:rFonts w:ascii="Arial" w:eastAsia="Times New Roman" w:hAnsi="Arial"/>
                <w:sz w:val="18"/>
                <w:vertAlign w:val="superscript"/>
                <w:lang w:eastAsia="ja-JP"/>
              </w:rPr>
              <w:t>7,8</w:t>
            </w:r>
          </w:p>
          <w:p w14:paraId="197391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1A-21A-42D_n78C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AFB3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r w:rsidRPr="00022F8E">
              <w:rPr>
                <w:rFonts w:ascii="Arial" w:eastAsia="Times New Roman" w:hAnsi="Arial"/>
                <w:sz w:val="18"/>
                <w:vertAlign w:val="superscript"/>
                <w:lang w:eastAsia="ja-JP"/>
              </w:rPr>
              <w:t>9</w:t>
            </w:r>
          </w:p>
          <w:p w14:paraId="4C8F15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DC_21A_n78A</w:t>
            </w:r>
            <w:r w:rsidRPr="00022F8E">
              <w:rPr>
                <w:rFonts w:ascii="Arial" w:eastAsia="Times New Roman" w:hAnsi="Arial"/>
                <w:sz w:val="18"/>
                <w:vertAlign w:val="superscript"/>
                <w:lang w:eastAsia="ja-JP"/>
              </w:rPr>
              <w:t>9</w:t>
            </w:r>
          </w:p>
        </w:tc>
      </w:tr>
      <w:tr w:rsidR="00CB4833" w:rsidRPr="00022F8E" w14:paraId="52F221FD" w14:textId="77777777" w:rsidTr="007F59E4">
        <w:trPr>
          <w:jc w:val="center"/>
        </w:trPr>
        <w:tc>
          <w:tcPr>
            <w:tcW w:w="3397" w:type="dxa"/>
            <w:shd w:val="clear" w:color="auto" w:fill="auto"/>
            <w:noWrap/>
            <w:vAlign w:val="center"/>
          </w:tcPr>
          <w:p w14:paraId="341DA3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DC_1A-21A-42A_n79A</w:t>
            </w:r>
            <w:r w:rsidRPr="00022F8E">
              <w:rPr>
                <w:rFonts w:ascii="Arial" w:eastAsia="Times New Roman" w:hAnsi="Arial"/>
                <w:sz w:val="18"/>
                <w:vertAlign w:val="superscript"/>
                <w:lang w:eastAsia="ja-JP"/>
              </w:rPr>
              <w:t>9</w:t>
            </w:r>
          </w:p>
          <w:p w14:paraId="702083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DC_1A-21A-42A_n79C</w:t>
            </w:r>
          </w:p>
          <w:p w14:paraId="2A5146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DC_1A-21A-42C_n79A</w:t>
            </w:r>
            <w:r w:rsidRPr="00022F8E">
              <w:rPr>
                <w:rFonts w:ascii="Arial" w:eastAsia="Times New Roman" w:hAnsi="Arial"/>
                <w:sz w:val="18"/>
                <w:vertAlign w:val="superscript"/>
                <w:lang w:eastAsia="ja-JP"/>
              </w:rPr>
              <w:t>9</w:t>
            </w:r>
          </w:p>
          <w:p w14:paraId="0B16B4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1A-21A-42C_n79C</w:t>
            </w:r>
          </w:p>
          <w:p w14:paraId="012097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1A-21A-42D_n79A</w:t>
            </w:r>
          </w:p>
          <w:p w14:paraId="5A59E4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1A-21A-42D_n79C</w:t>
            </w:r>
          </w:p>
        </w:tc>
        <w:tc>
          <w:tcPr>
            <w:tcW w:w="3686" w:type="dxa"/>
            <w:vAlign w:val="center"/>
          </w:tcPr>
          <w:p w14:paraId="459C25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r w:rsidRPr="00022F8E">
              <w:rPr>
                <w:rFonts w:ascii="Arial" w:eastAsia="Times New Roman" w:hAnsi="Arial"/>
                <w:sz w:val="18"/>
                <w:vertAlign w:val="superscript"/>
                <w:lang w:eastAsia="ja-JP"/>
              </w:rPr>
              <w:t>9</w:t>
            </w:r>
          </w:p>
          <w:p w14:paraId="12549C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DC_21A_n79A</w:t>
            </w:r>
            <w:r w:rsidRPr="00022F8E">
              <w:rPr>
                <w:rFonts w:ascii="Arial" w:eastAsia="Times New Roman" w:hAnsi="Arial"/>
                <w:sz w:val="18"/>
                <w:vertAlign w:val="superscript"/>
                <w:lang w:eastAsia="ja-JP"/>
              </w:rPr>
              <w:t>9</w:t>
            </w:r>
          </w:p>
        </w:tc>
      </w:tr>
      <w:tr w:rsidR="00CB4833" w:rsidRPr="00022F8E" w14:paraId="48155136" w14:textId="77777777" w:rsidTr="007F59E4">
        <w:trPr>
          <w:jc w:val="center"/>
        </w:trPr>
        <w:tc>
          <w:tcPr>
            <w:tcW w:w="3397" w:type="dxa"/>
            <w:shd w:val="clear" w:color="auto" w:fill="auto"/>
            <w:noWrap/>
            <w:vAlign w:val="center"/>
          </w:tcPr>
          <w:p w14:paraId="2E0ECD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DC_1A-21A_n77A-n79A</w:t>
            </w:r>
            <w:r w:rsidRPr="00022F8E">
              <w:rPr>
                <w:rFonts w:ascii="Arial" w:eastAsia="Times New Roman" w:hAnsi="Arial" w:cs="Arial"/>
                <w:sz w:val="18"/>
                <w:vertAlign w:val="superscript"/>
                <w:lang w:eastAsia="ko-KR"/>
              </w:rPr>
              <w:t>9</w:t>
            </w:r>
          </w:p>
        </w:tc>
        <w:tc>
          <w:tcPr>
            <w:tcW w:w="3686" w:type="dxa"/>
            <w:vAlign w:val="center"/>
          </w:tcPr>
          <w:p w14:paraId="08E561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DC_1A_n77A</w:t>
            </w:r>
            <w:r w:rsidRPr="00022F8E">
              <w:rPr>
                <w:rFonts w:ascii="Arial" w:eastAsia="Times New Roman" w:hAnsi="Arial" w:cs="Arial"/>
                <w:sz w:val="18"/>
                <w:vertAlign w:val="superscript"/>
                <w:lang w:eastAsia="ko-KR"/>
              </w:rPr>
              <w:t>9</w:t>
            </w:r>
          </w:p>
          <w:p w14:paraId="62E6B7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DC_1A_n79A</w:t>
            </w:r>
            <w:r w:rsidRPr="00022F8E">
              <w:rPr>
                <w:rFonts w:ascii="Arial" w:eastAsia="Times New Roman" w:hAnsi="Arial" w:cs="Arial"/>
                <w:sz w:val="18"/>
                <w:vertAlign w:val="superscript"/>
                <w:lang w:eastAsia="ko-KR"/>
              </w:rPr>
              <w:t>9</w:t>
            </w:r>
          </w:p>
        </w:tc>
      </w:tr>
      <w:tr w:rsidR="00CB4833" w:rsidRPr="00022F8E" w14:paraId="6DB32605" w14:textId="77777777" w:rsidTr="007F59E4">
        <w:trPr>
          <w:jc w:val="center"/>
        </w:trPr>
        <w:tc>
          <w:tcPr>
            <w:tcW w:w="3397" w:type="dxa"/>
            <w:shd w:val="clear" w:color="auto" w:fill="auto"/>
            <w:noWrap/>
            <w:vAlign w:val="center"/>
          </w:tcPr>
          <w:p w14:paraId="74D96A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DC_1A-21A_n78A-n79A</w:t>
            </w:r>
            <w:r w:rsidRPr="00022F8E">
              <w:rPr>
                <w:rFonts w:ascii="Arial" w:eastAsia="Times New Roman" w:hAnsi="Arial" w:cs="Arial"/>
                <w:sz w:val="18"/>
                <w:vertAlign w:val="superscript"/>
                <w:lang w:eastAsia="ko-KR"/>
              </w:rPr>
              <w:t>9</w:t>
            </w:r>
          </w:p>
        </w:tc>
        <w:tc>
          <w:tcPr>
            <w:tcW w:w="3686" w:type="dxa"/>
            <w:vAlign w:val="center"/>
          </w:tcPr>
          <w:p w14:paraId="53C70C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r w:rsidRPr="00022F8E">
              <w:rPr>
                <w:rFonts w:ascii="Arial" w:eastAsia="Times New Roman" w:hAnsi="Arial" w:cs="Arial"/>
                <w:sz w:val="18"/>
                <w:vertAlign w:val="superscript"/>
                <w:lang w:eastAsia="ko-KR"/>
              </w:rPr>
              <w:t>9</w:t>
            </w:r>
          </w:p>
          <w:p w14:paraId="162934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ko-KR"/>
              </w:rPr>
              <w:t>DC_1A_n79A</w:t>
            </w:r>
            <w:r w:rsidRPr="00022F8E">
              <w:rPr>
                <w:rFonts w:ascii="Arial" w:eastAsia="Times New Roman" w:hAnsi="Arial" w:cs="Arial"/>
                <w:sz w:val="18"/>
                <w:vertAlign w:val="superscript"/>
                <w:lang w:eastAsia="ko-KR"/>
              </w:rPr>
              <w:t>9</w:t>
            </w:r>
          </w:p>
          <w:p w14:paraId="45DDEB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DC_21A_n78A</w:t>
            </w:r>
            <w:r w:rsidRPr="00022F8E">
              <w:rPr>
                <w:rFonts w:ascii="Arial" w:eastAsia="Times New Roman" w:hAnsi="Arial" w:cs="Arial"/>
                <w:sz w:val="18"/>
                <w:vertAlign w:val="superscript"/>
                <w:lang w:eastAsia="ko-KR"/>
              </w:rPr>
              <w:t>9</w:t>
            </w:r>
          </w:p>
          <w:p w14:paraId="6D944F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DC_21A_n79A</w:t>
            </w:r>
            <w:r w:rsidRPr="00022F8E">
              <w:rPr>
                <w:rFonts w:ascii="Arial" w:eastAsia="Times New Roman" w:hAnsi="Arial" w:cs="Arial"/>
                <w:sz w:val="18"/>
                <w:vertAlign w:val="superscript"/>
                <w:lang w:eastAsia="ko-KR"/>
              </w:rPr>
              <w:t>9</w:t>
            </w:r>
          </w:p>
        </w:tc>
      </w:tr>
      <w:tr w:rsidR="00CB4833" w:rsidRPr="00022F8E" w14:paraId="362170B7" w14:textId="77777777" w:rsidTr="007F59E4">
        <w:trPr>
          <w:jc w:val="center"/>
        </w:trPr>
        <w:tc>
          <w:tcPr>
            <w:tcW w:w="3397" w:type="dxa"/>
            <w:shd w:val="clear" w:color="auto" w:fill="auto"/>
            <w:noWrap/>
            <w:vAlign w:val="center"/>
          </w:tcPr>
          <w:p w14:paraId="0CC681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szCs w:val="18"/>
                <w:lang w:eastAsia="zh-CN"/>
              </w:rPr>
              <w:t>DC_1A-28A_n3A-n77A</w:t>
            </w:r>
            <w:r w:rsidRPr="00022F8E">
              <w:rPr>
                <w:rFonts w:ascii="Arial" w:eastAsia="Times New Roman" w:hAnsi="Arial"/>
                <w:sz w:val="18"/>
                <w:vertAlign w:val="superscript"/>
                <w:lang w:eastAsia="fi-FI"/>
              </w:rPr>
              <w:t>2</w:t>
            </w:r>
          </w:p>
        </w:tc>
        <w:tc>
          <w:tcPr>
            <w:tcW w:w="3686" w:type="dxa"/>
            <w:vAlign w:val="center"/>
          </w:tcPr>
          <w:p w14:paraId="3654BDC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DC_28A_n3A</w:t>
            </w:r>
          </w:p>
          <w:p w14:paraId="6C027A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lang w:eastAsia="zh-CN"/>
              </w:rPr>
              <w:t>DC_28A_n77A</w:t>
            </w:r>
          </w:p>
        </w:tc>
      </w:tr>
      <w:tr w:rsidR="00CB4833" w:rsidRPr="00022F8E" w14:paraId="53716C0D" w14:textId="77777777" w:rsidTr="007F59E4">
        <w:trPr>
          <w:jc w:val="center"/>
        </w:trPr>
        <w:tc>
          <w:tcPr>
            <w:tcW w:w="3397" w:type="dxa"/>
            <w:shd w:val="clear" w:color="auto" w:fill="auto"/>
            <w:noWrap/>
            <w:vAlign w:val="center"/>
          </w:tcPr>
          <w:p w14:paraId="3BEDE0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rPr>
              <w:t>DC_1A-28A_n3A-n78A</w:t>
            </w:r>
            <w:r w:rsidRPr="00022F8E">
              <w:rPr>
                <w:rFonts w:ascii="Arial" w:eastAsia="Times New Roman" w:hAnsi="Arial"/>
                <w:sz w:val="18"/>
                <w:vertAlign w:val="superscript"/>
                <w:lang w:eastAsia="fi-FI"/>
              </w:rPr>
              <w:t>2</w:t>
            </w:r>
          </w:p>
        </w:tc>
        <w:tc>
          <w:tcPr>
            <w:tcW w:w="3686" w:type="dxa"/>
            <w:vAlign w:val="center"/>
          </w:tcPr>
          <w:p w14:paraId="2FCDDE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DC_1A_n3A</w:t>
            </w:r>
          </w:p>
          <w:p w14:paraId="07EF88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DC_1A_n78A</w:t>
            </w:r>
          </w:p>
          <w:p w14:paraId="0B6640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DC_28A_n3A</w:t>
            </w:r>
          </w:p>
          <w:p w14:paraId="6CC16C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rPr>
              <w:t>DC_28A_n78A</w:t>
            </w:r>
          </w:p>
        </w:tc>
      </w:tr>
      <w:tr w:rsidR="00CB4833" w:rsidRPr="00022F8E" w14:paraId="1F0E2F16" w14:textId="77777777" w:rsidTr="007F59E4">
        <w:trPr>
          <w:jc w:val="center"/>
        </w:trPr>
        <w:tc>
          <w:tcPr>
            <w:tcW w:w="3397" w:type="dxa"/>
            <w:shd w:val="clear" w:color="auto" w:fill="auto"/>
            <w:noWrap/>
            <w:vAlign w:val="center"/>
          </w:tcPr>
          <w:p w14:paraId="414B09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DC_1A-28A_n5A-n40A</w:t>
            </w:r>
          </w:p>
        </w:tc>
        <w:tc>
          <w:tcPr>
            <w:tcW w:w="3686" w:type="dxa"/>
            <w:vAlign w:val="center"/>
          </w:tcPr>
          <w:p w14:paraId="76B6CC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hint="eastAsia"/>
                <w:sz w:val="18"/>
                <w:lang w:eastAsia="zh-CN"/>
              </w:rPr>
              <w:t>D</w:t>
            </w:r>
            <w:r w:rsidRPr="00022F8E">
              <w:rPr>
                <w:rFonts w:ascii="Arial" w:eastAsia="Times New Roman" w:hAnsi="Arial" w:cs="Arial"/>
                <w:sz w:val="18"/>
                <w:lang w:eastAsia="zh-CN"/>
              </w:rPr>
              <w:t>C_1A_n5A</w:t>
            </w:r>
          </w:p>
          <w:p w14:paraId="5DCD8C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DC_1A_n40A</w:t>
            </w:r>
          </w:p>
          <w:p w14:paraId="3198A8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DC_28A_n5A</w:t>
            </w:r>
          </w:p>
          <w:p w14:paraId="489534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lang w:eastAsia="zh-CN"/>
              </w:rPr>
              <w:t>DC_28A_n40A</w:t>
            </w:r>
          </w:p>
        </w:tc>
      </w:tr>
      <w:tr w:rsidR="00CB4833" w:rsidRPr="00022F8E" w14:paraId="1A98C5F9" w14:textId="77777777" w:rsidTr="007F59E4">
        <w:trPr>
          <w:jc w:val="center"/>
        </w:trPr>
        <w:tc>
          <w:tcPr>
            <w:tcW w:w="3397" w:type="dxa"/>
            <w:shd w:val="clear" w:color="auto" w:fill="auto"/>
            <w:noWrap/>
            <w:vAlign w:val="center"/>
          </w:tcPr>
          <w:p w14:paraId="7E3130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zh-CN"/>
              </w:rPr>
              <w:t>DC_1A-28A_n5A-n78A</w:t>
            </w:r>
            <w:r w:rsidRPr="00022F8E">
              <w:rPr>
                <w:rFonts w:ascii="Arial" w:eastAsia="Times New Roman" w:hAnsi="Arial"/>
                <w:sz w:val="18"/>
                <w:vertAlign w:val="superscript"/>
                <w:lang w:eastAsia="fi-FI"/>
              </w:rPr>
              <w:t>2</w:t>
            </w:r>
          </w:p>
        </w:tc>
        <w:tc>
          <w:tcPr>
            <w:tcW w:w="3686" w:type="dxa"/>
            <w:vAlign w:val="center"/>
          </w:tcPr>
          <w:p w14:paraId="401943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DC_1A_n5A</w:t>
            </w:r>
          </w:p>
          <w:p w14:paraId="2445AF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206C38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DC_28A_n5A</w:t>
            </w:r>
          </w:p>
          <w:p w14:paraId="72C8C0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DC_28A_n78A</w:t>
            </w:r>
          </w:p>
        </w:tc>
      </w:tr>
      <w:tr w:rsidR="00CB4833" w:rsidRPr="00022F8E" w14:paraId="76A05F4F" w14:textId="77777777" w:rsidTr="007F59E4">
        <w:trPr>
          <w:jc w:val="center"/>
        </w:trPr>
        <w:tc>
          <w:tcPr>
            <w:tcW w:w="3397" w:type="dxa"/>
            <w:shd w:val="clear" w:color="auto" w:fill="auto"/>
            <w:noWrap/>
            <w:vAlign w:val="center"/>
          </w:tcPr>
          <w:p w14:paraId="71EFAB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DC_1A-28A-(n)7AA</w:t>
            </w:r>
          </w:p>
        </w:tc>
        <w:tc>
          <w:tcPr>
            <w:tcW w:w="3686" w:type="dxa"/>
            <w:vAlign w:val="center"/>
          </w:tcPr>
          <w:p w14:paraId="128440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DC_1A_n7A</w:t>
            </w:r>
            <w:r w:rsidRPr="00022F8E">
              <w:rPr>
                <w:rFonts w:ascii="Arial" w:eastAsia="Times New Roman" w:hAnsi="Arial" w:cs="Arial"/>
                <w:sz w:val="18"/>
                <w:lang w:eastAsia="zh-CN"/>
              </w:rPr>
              <w:br/>
              <w:t>DC_28A_n7A</w:t>
            </w:r>
          </w:p>
        </w:tc>
      </w:tr>
      <w:tr w:rsidR="00CB4833" w:rsidRPr="00022F8E" w14:paraId="7DC27D39" w14:textId="77777777" w:rsidTr="007F59E4">
        <w:trPr>
          <w:jc w:val="center"/>
        </w:trPr>
        <w:tc>
          <w:tcPr>
            <w:tcW w:w="3397" w:type="dxa"/>
            <w:shd w:val="clear" w:color="auto" w:fill="auto"/>
            <w:noWrap/>
          </w:tcPr>
          <w:p w14:paraId="017558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DC_1A-28A_n7A-n78A</w:t>
            </w:r>
          </w:p>
          <w:p w14:paraId="0DBEE7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Malgun Gothic" w:hAnsi="Arial" w:cs="Arial"/>
                <w:sz w:val="18"/>
                <w:szCs w:val="16"/>
                <w:lang w:eastAsia="ko-KR"/>
              </w:rPr>
              <w:t>DC_1A-28A_n7B-n78A</w:t>
            </w:r>
          </w:p>
        </w:tc>
        <w:tc>
          <w:tcPr>
            <w:tcW w:w="3686" w:type="dxa"/>
          </w:tcPr>
          <w:p w14:paraId="6FD616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DC_1A_n7A</w:t>
            </w:r>
          </w:p>
          <w:p w14:paraId="03327F5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DC_1A_n7B</w:t>
            </w:r>
          </w:p>
          <w:p w14:paraId="434B79B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4189C7F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DC_28A_n7B</w:t>
            </w:r>
          </w:p>
          <w:p w14:paraId="5DC90E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054687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6"/>
                <w:lang w:eastAsia="zh-CN"/>
              </w:rPr>
              <w:t>DC_28A_n78A</w:t>
            </w:r>
          </w:p>
        </w:tc>
      </w:tr>
      <w:tr w:rsidR="00CB4833" w:rsidRPr="00022F8E" w14:paraId="4098131B" w14:textId="77777777" w:rsidTr="007F59E4">
        <w:trPr>
          <w:jc w:val="center"/>
        </w:trPr>
        <w:tc>
          <w:tcPr>
            <w:tcW w:w="3397" w:type="dxa"/>
            <w:shd w:val="clear" w:color="auto" w:fill="auto"/>
            <w:noWrap/>
            <w:vAlign w:val="center"/>
          </w:tcPr>
          <w:p w14:paraId="294B00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DC_1A-28A-32A_n3A</w:t>
            </w:r>
          </w:p>
        </w:tc>
        <w:tc>
          <w:tcPr>
            <w:tcW w:w="3686" w:type="dxa"/>
            <w:vAlign w:val="center"/>
          </w:tcPr>
          <w:p w14:paraId="3D5EED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sz w:val="18"/>
              </w:rPr>
              <w:t>DC_1A_n3A</w:t>
            </w:r>
          </w:p>
          <w:p w14:paraId="7DD071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bCs/>
                <w:sz w:val="18"/>
              </w:rPr>
              <w:t>DC_28A_n3A</w:t>
            </w:r>
          </w:p>
        </w:tc>
      </w:tr>
      <w:tr w:rsidR="00CB4833" w:rsidRPr="00022F8E" w14:paraId="0C53DDC3" w14:textId="77777777" w:rsidTr="007F59E4">
        <w:trPr>
          <w:jc w:val="center"/>
        </w:trPr>
        <w:tc>
          <w:tcPr>
            <w:tcW w:w="3397" w:type="dxa"/>
            <w:shd w:val="clear" w:color="auto" w:fill="auto"/>
            <w:noWrap/>
            <w:vAlign w:val="center"/>
          </w:tcPr>
          <w:p w14:paraId="2521D5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DC_1A-28A-40A_n78A</w:t>
            </w:r>
          </w:p>
          <w:p w14:paraId="1DFC7F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DC_1A-28A-40C_n78A</w:t>
            </w:r>
          </w:p>
        </w:tc>
        <w:tc>
          <w:tcPr>
            <w:tcW w:w="3686" w:type="dxa"/>
            <w:vAlign w:val="center"/>
          </w:tcPr>
          <w:p w14:paraId="7AA9F0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6485A1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28</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78</w:t>
            </w:r>
            <w:r w:rsidRPr="00022F8E">
              <w:rPr>
                <w:rFonts w:ascii="Arial" w:eastAsia="Times New Roman" w:hAnsi="Arial"/>
                <w:sz w:val="18"/>
                <w:lang w:eastAsia="fi-FI"/>
              </w:rPr>
              <w:t>A</w:t>
            </w:r>
          </w:p>
          <w:p w14:paraId="75A314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33C5EF2C" w14:textId="77777777" w:rsidTr="007F59E4">
        <w:trPr>
          <w:jc w:val="center"/>
        </w:trPr>
        <w:tc>
          <w:tcPr>
            <w:tcW w:w="3397" w:type="dxa"/>
            <w:shd w:val="clear" w:color="auto" w:fill="auto"/>
            <w:noWrap/>
            <w:vAlign w:val="center"/>
          </w:tcPr>
          <w:p w14:paraId="086F4A0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DC_1A-28A_n38A-n78A</w:t>
            </w:r>
          </w:p>
        </w:tc>
        <w:tc>
          <w:tcPr>
            <w:tcW w:w="3686" w:type="dxa"/>
            <w:vAlign w:val="center"/>
          </w:tcPr>
          <w:p w14:paraId="30769268"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DC_1A_n38A</w:t>
            </w:r>
          </w:p>
          <w:p w14:paraId="4FDB604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DC_1A_n78A</w:t>
            </w:r>
          </w:p>
          <w:p w14:paraId="2E0A062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DC_28A_n38A</w:t>
            </w:r>
          </w:p>
          <w:p w14:paraId="519A9E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Malgun Gothic" w:hAnsi="Arial" w:cs="Arial"/>
                <w:sz w:val="18"/>
                <w:szCs w:val="16"/>
                <w:lang w:eastAsia="ko-KR"/>
              </w:rPr>
              <w:t>DC_28A_n78A</w:t>
            </w:r>
          </w:p>
        </w:tc>
      </w:tr>
      <w:tr w:rsidR="00CB4833" w:rsidRPr="00022F8E" w14:paraId="6AA69083" w14:textId="77777777" w:rsidTr="007F59E4">
        <w:trPr>
          <w:jc w:val="center"/>
        </w:trPr>
        <w:tc>
          <w:tcPr>
            <w:tcW w:w="3397" w:type="dxa"/>
            <w:shd w:val="clear" w:color="auto" w:fill="auto"/>
            <w:noWrap/>
            <w:vAlign w:val="center"/>
          </w:tcPr>
          <w:p w14:paraId="4B7537C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DC_1A-28A_n40A-n71A</w:t>
            </w:r>
          </w:p>
        </w:tc>
        <w:tc>
          <w:tcPr>
            <w:tcW w:w="3686" w:type="dxa"/>
            <w:vAlign w:val="center"/>
          </w:tcPr>
          <w:p w14:paraId="6AE9FAD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DC_1A_n40A</w:t>
            </w:r>
          </w:p>
          <w:p w14:paraId="2D48649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DC_1A_n71A</w:t>
            </w:r>
          </w:p>
          <w:p w14:paraId="4D46E88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DC_28A_n40A</w:t>
            </w:r>
          </w:p>
          <w:p w14:paraId="3452E1A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DC_28A_n71A</w:t>
            </w:r>
            <w:r w:rsidRPr="00022F8E">
              <w:rPr>
                <w:rFonts w:ascii="Arial" w:eastAsia="Malgun Gothic" w:hAnsi="Arial" w:cs="Arial"/>
                <w:sz w:val="18"/>
                <w:szCs w:val="16"/>
                <w:vertAlign w:val="superscript"/>
                <w:lang w:eastAsia="ko-KR"/>
              </w:rPr>
              <w:t>18</w:t>
            </w:r>
          </w:p>
        </w:tc>
      </w:tr>
      <w:tr w:rsidR="00CB4833" w:rsidRPr="00022F8E" w14:paraId="0A43333A" w14:textId="77777777" w:rsidTr="007F59E4">
        <w:trPr>
          <w:jc w:val="center"/>
        </w:trPr>
        <w:tc>
          <w:tcPr>
            <w:tcW w:w="3397" w:type="dxa"/>
            <w:shd w:val="clear" w:color="auto" w:fill="auto"/>
            <w:noWrap/>
            <w:vAlign w:val="center"/>
          </w:tcPr>
          <w:p w14:paraId="1302E62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DC_1A-28A_n40A-n78A</w:t>
            </w:r>
          </w:p>
        </w:tc>
        <w:tc>
          <w:tcPr>
            <w:tcW w:w="3686" w:type="dxa"/>
            <w:vAlign w:val="center"/>
          </w:tcPr>
          <w:p w14:paraId="71453E7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DC_1A_n40A</w:t>
            </w:r>
          </w:p>
          <w:p w14:paraId="087A273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DC_1A_n78A</w:t>
            </w:r>
          </w:p>
          <w:p w14:paraId="513EFD4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DC_28A_n40A</w:t>
            </w:r>
          </w:p>
          <w:p w14:paraId="7887BB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Malgun Gothic" w:hAnsi="Arial" w:cs="Arial"/>
                <w:sz w:val="18"/>
                <w:szCs w:val="16"/>
                <w:lang w:eastAsia="ko-KR"/>
              </w:rPr>
              <w:t>DC_28A_n78A</w:t>
            </w:r>
          </w:p>
        </w:tc>
      </w:tr>
      <w:tr w:rsidR="00CB4833" w:rsidRPr="00022F8E" w14:paraId="26842C3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10DD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sz w:val="18"/>
              </w:rPr>
              <w:t>DC_1A-28A-42A_n77A</w:t>
            </w:r>
            <w:r w:rsidRPr="00022F8E">
              <w:rPr>
                <w:rFonts w:ascii="Arial" w:eastAsia="Times New Roman" w:hAnsi="Arial"/>
                <w:sz w:val="18"/>
                <w:vertAlign w:val="superscript"/>
                <w:lang w:eastAsia="ja-JP"/>
              </w:rPr>
              <w:t>7,8</w:t>
            </w:r>
          </w:p>
          <w:p w14:paraId="551283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DC_1A-28A-42A_n77C</w:t>
            </w:r>
            <w:r w:rsidRPr="00022F8E">
              <w:rPr>
                <w:rFonts w:ascii="Arial" w:eastAsia="Times New Roman" w:hAnsi="Arial"/>
                <w:sz w:val="18"/>
                <w:vertAlign w:val="superscript"/>
                <w:lang w:eastAsia="ja-JP"/>
              </w:rPr>
              <w:t>7,8</w:t>
            </w:r>
          </w:p>
          <w:p w14:paraId="424EEA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cs="Arial"/>
                <w:sz w:val="18"/>
                <w:szCs w:val="18"/>
                <w:lang w:eastAsia="ja-JP"/>
              </w:rPr>
              <w:t>DC_1A-28A-42C_n77A</w:t>
            </w:r>
            <w:r w:rsidRPr="00022F8E">
              <w:rPr>
                <w:rFonts w:ascii="Arial" w:eastAsia="Times New Roman" w:hAnsi="Arial"/>
                <w:sz w:val="18"/>
                <w:vertAlign w:val="superscript"/>
                <w:lang w:eastAsia="ja-JP"/>
              </w:rPr>
              <w:t>7,8</w:t>
            </w:r>
          </w:p>
          <w:p w14:paraId="6878EF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lastRenderedPageBreak/>
              <w:t>DC_1A-28A-42C_n77C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8D75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DC_1A_n77A</w:t>
            </w:r>
          </w:p>
          <w:p w14:paraId="07DC39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p>
        </w:tc>
      </w:tr>
      <w:tr w:rsidR="00CB4833" w:rsidRPr="00022F8E" w14:paraId="180C15C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027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sz w:val="18"/>
              </w:rPr>
              <w:t>DC_1A-28A-42A_n78A</w:t>
            </w:r>
            <w:r w:rsidRPr="00022F8E">
              <w:rPr>
                <w:rFonts w:ascii="Arial" w:eastAsia="Times New Roman" w:hAnsi="Arial"/>
                <w:sz w:val="18"/>
                <w:vertAlign w:val="superscript"/>
                <w:lang w:eastAsia="ja-JP"/>
              </w:rPr>
              <w:t>7,8</w:t>
            </w:r>
          </w:p>
          <w:p w14:paraId="160C2D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DC_1A-28A-42A_n78C</w:t>
            </w:r>
            <w:r w:rsidRPr="00022F8E">
              <w:rPr>
                <w:rFonts w:ascii="Arial" w:eastAsia="Times New Roman" w:hAnsi="Arial"/>
                <w:sz w:val="18"/>
                <w:vertAlign w:val="superscript"/>
                <w:lang w:eastAsia="ja-JP"/>
              </w:rPr>
              <w:t>7,8</w:t>
            </w:r>
          </w:p>
          <w:p w14:paraId="6C3672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cs="Arial"/>
                <w:sz w:val="18"/>
                <w:szCs w:val="18"/>
                <w:lang w:eastAsia="ja-JP"/>
              </w:rPr>
              <w:t>DC_1A-28A-42C_n78A</w:t>
            </w:r>
            <w:r w:rsidRPr="00022F8E">
              <w:rPr>
                <w:rFonts w:ascii="Arial" w:eastAsia="Times New Roman" w:hAnsi="Arial"/>
                <w:sz w:val="18"/>
                <w:vertAlign w:val="superscript"/>
                <w:lang w:eastAsia="ja-JP"/>
              </w:rPr>
              <w:t>7,8</w:t>
            </w:r>
          </w:p>
          <w:p w14:paraId="7FE001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DC_1A-28A-42C_n78C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A6D7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4EB886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CB4833" w:rsidRPr="00022F8E" w14:paraId="0187846A" w14:textId="77777777" w:rsidTr="007F59E4">
        <w:trPr>
          <w:jc w:val="center"/>
        </w:trPr>
        <w:tc>
          <w:tcPr>
            <w:tcW w:w="3397" w:type="dxa"/>
            <w:shd w:val="clear" w:color="auto" w:fill="auto"/>
            <w:noWrap/>
            <w:vAlign w:val="center"/>
          </w:tcPr>
          <w:p w14:paraId="22ABEE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DC_1A-28A-42A_n79A</w:t>
            </w:r>
          </w:p>
          <w:p w14:paraId="38E686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DC_1A-28A-42A_n79C</w:t>
            </w:r>
          </w:p>
          <w:p w14:paraId="7EC260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DC_1A-28A-42C_n79A</w:t>
            </w:r>
          </w:p>
          <w:p w14:paraId="02074C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DC_1A-28A-42C_n79C</w:t>
            </w:r>
          </w:p>
        </w:tc>
        <w:tc>
          <w:tcPr>
            <w:tcW w:w="3686" w:type="dxa"/>
            <w:vAlign w:val="center"/>
          </w:tcPr>
          <w:p w14:paraId="6D2093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15B5FB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DC_28A_n79A</w:t>
            </w:r>
          </w:p>
        </w:tc>
      </w:tr>
      <w:tr w:rsidR="00CB4833" w:rsidRPr="00022F8E" w14:paraId="3F0724FE" w14:textId="77777777" w:rsidTr="007F59E4">
        <w:trPr>
          <w:jc w:val="center"/>
        </w:trPr>
        <w:tc>
          <w:tcPr>
            <w:tcW w:w="3397" w:type="dxa"/>
            <w:shd w:val="clear" w:color="auto" w:fill="auto"/>
            <w:noWrap/>
            <w:vAlign w:val="center"/>
          </w:tcPr>
          <w:p w14:paraId="46EF88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-28</w:t>
            </w:r>
            <w:r w:rsidRPr="00022F8E">
              <w:rPr>
                <w:rFonts w:ascii="Arial" w:eastAsia="等线" w:hAnsi="Arial"/>
                <w:sz w:val="18"/>
                <w:lang w:eastAsia="zh-CN"/>
              </w:rPr>
              <w:t>A</w:t>
            </w:r>
            <w:r w:rsidRPr="00022F8E">
              <w:rPr>
                <w:rFonts w:ascii="Arial" w:eastAsia="Times New Roman" w:hAnsi="Arial"/>
                <w:sz w:val="18"/>
              </w:rPr>
              <w:t>_n71</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686" w:type="dxa"/>
            <w:vAlign w:val="center"/>
          </w:tcPr>
          <w:p w14:paraId="6E56BC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10911F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w:t>
            </w:r>
            <w:r w:rsidRPr="00022F8E" w:rsidDel="005E07ED">
              <w:rPr>
                <w:rFonts w:ascii="Arial" w:eastAsia="Times New Roman" w:hAnsi="Arial"/>
                <w:sz w:val="18"/>
              </w:rPr>
              <w:t>1</w:t>
            </w:r>
            <w:r w:rsidRPr="00022F8E">
              <w:rPr>
                <w:rFonts w:ascii="Arial" w:eastAsia="Times New Roman" w:hAnsi="Arial"/>
                <w:sz w:val="18"/>
              </w:rPr>
              <w:t>A</w:t>
            </w:r>
          </w:p>
          <w:p w14:paraId="2A69A5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DC_28A_n71A</w:t>
            </w:r>
          </w:p>
          <w:p w14:paraId="321086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r w:rsidRPr="00022F8E">
              <w:rPr>
                <w:rFonts w:ascii="Arial" w:eastAsia="Times New Roman" w:hAnsi="Arial"/>
                <w:sz w:val="18"/>
                <w:vertAlign w:val="superscript"/>
              </w:rPr>
              <w:t>4</w:t>
            </w:r>
          </w:p>
        </w:tc>
      </w:tr>
      <w:tr w:rsidR="00CB4833" w:rsidRPr="00022F8E" w14:paraId="58428012" w14:textId="77777777" w:rsidTr="007F59E4">
        <w:trPr>
          <w:jc w:val="center"/>
        </w:trPr>
        <w:tc>
          <w:tcPr>
            <w:tcW w:w="3397" w:type="dxa"/>
            <w:shd w:val="clear" w:color="auto" w:fill="auto"/>
            <w:noWrap/>
            <w:vAlign w:val="center"/>
          </w:tcPr>
          <w:p w14:paraId="102306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-n41</w:t>
            </w:r>
            <w:r w:rsidRPr="00022F8E">
              <w:rPr>
                <w:rFonts w:ascii="Arial" w:eastAsia="等线" w:hAnsi="Arial"/>
                <w:sz w:val="18"/>
                <w:lang w:eastAsia="zh-CN"/>
              </w:rPr>
              <w:t>A</w:t>
            </w:r>
          </w:p>
        </w:tc>
        <w:tc>
          <w:tcPr>
            <w:tcW w:w="3686" w:type="dxa"/>
            <w:vAlign w:val="center"/>
          </w:tcPr>
          <w:p w14:paraId="2AC041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2CA138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3FF941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tc>
      </w:tr>
      <w:tr w:rsidR="00CB4833" w:rsidRPr="00022F8E" w14:paraId="2019E28F" w14:textId="77777777" w:rsidTr="007F59E4">
        <w:trPr>
          <w:jc w:val="center"/>
        </w:trPr>
        <w:tc>
          <w:tcPr>
            <w:tcW w:w="3397" w:type="dxa"/>
            <w:shd w:val="clear" w:color="auto" w:fill="auto"/>
            <w:noWrap/>
            <w:vAlign w:val="center"/>
          </w:tcPr>
          <w:p w14:paraId="0A380A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DC_1A_n28A-n77A-n79A</w:t>
            </w:r>
          </w:p>
        </w:tc>
        <w:tc>
          <w:tcPr>
            <w:tcW w:w="3686" w:type="dxa"/>
            <w:vAlign w:val="center"/>
          </w:tcPr>
          <w:p w14:paraId="22EF3A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EA54D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68B7B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tc>
      </w:tr>
      <w:tr w:rsidR="00CB4833" w:rsidRPr="00022F8E" w14:paraId="70B69ABA" w14:textId="77777777" w:rsidTr="007F59E4">
        <w:trPr>
          <w:jc w:val="center"/>
        </w:trPr>
        <w:tc>
          <w:tcPr>
            <w:tcW w:w="3397" w:type="dxa"/>
            <w:shd w:val="clear" w:color="auto" w:fill="auto"/>
            <w:noWrap/>
            <w:vAlign w:val="center"/>
          </w:tcPr>
          <w:p w14:paraId="1C1555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DC_1A_n28A-n78A-n79A</w:t>
            </w:r>
          </w:p>
        </w:tc>
        <w:tc>
          <w:tcPr>
            <w:tcW w:w="3686" w:type="dxa"/>
            <w:vAlign w:val="center"/>
          </w:tcPr>
          <w:p w14:paraId="797B09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002436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84C43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tc>
      </w:tr>
      <w:tr w:rsidR="00CB4833" w:rsidRPr="00022F8E" w14:paraId="511836E9" w14:textId="77777777" w:rsidTr="007F59E4">
        <w:trPr>
          <w:jc w:val="center"/>
        </w:trPr>
        <w:tc>
          <w:tcPr>
            <w:tcW w:w="3397" w:type="dxa"/>
            <w:shd w:val="clear" w:color="auto" w:fill="auto"/>
            <w:noWrap/>
          </w:tcPr>
          <w:p w14:paraId="285AC3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DC_1A-32A_n28A-n78A</w:t>
            </w:r>
          </w:p>
        </w:tc>
        <w:tc>
          <w:tcPr>
            <w:tcW w:w="3686" w:type="dxa"/>
            <w:vAlign w:val="center"/>
          </w:tcPr>
          <w:p w14:paraId="3D1766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DC_1A_n28A</w:t>
            </w:r>
          </w:p>
          <w:p w14:paraId="45CC7E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DC_1A_n78A</w:t>
            </w:r>
          </w:p>
        </w:tc>
      </w:tr>
      <w:tr w:rsidR="00CB4833" w:rsidRPr="00022F8E" w14:paraId="6A1257FE" w14:textId="77777777" w:rsidTr="007F59E4">
        <w:trPr>
          <w:jc w:val="center"/>
        </w:trPr>
        <w:tc>
          <w:tcPr>
            <w:tcW w:w="3397" w:type="dxa"/>
            <w:shd w:val="clear" w:color="auto" w:fill="auto"/>
            <w:noWrap/>
            <w:vAlign w:val="center"/>
          </w:tcPr>
          <w:p w14:paraId="28FF57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w:t>
            </w:r>
            <w:r w:rsidRPr="00022F8E">
              <w:rPr>
                <w:rFonts w:ascii="Arial" w:eastAsia="Times New Roman" w:hAnsi="Arial" w:cs="Arial"/>
                <w:sz w:val="18"/>
                <w:lang w:eastAsia="zh-CN"/>
              </w:rPr>
              <w:t>1A-38A</w:t>
            </w:r>
            <w:r w:rsidRPr="00022F8E">
              <w:rPr>
                <w:rFonts w:ascii="Arial" w:eastAsia="Times New Roman" w:hAnsi="Arial" w:cs="Arial"/>
                <w:sz w:val="18"/>
                <w:lang w:eastAsia="zh-TW"/>
              </w:rPr>
              <w:t>_n</w:t>
            </w:r>
            <w:r w:rsidRPr="00022F8E">
              <w:rPr>
                <w:rFonts w:ascii="Arial" w:eastAsia="Times New Roman" w:hAnsi="Arial" w:cs="Arial"/>
                <w:sz w:val="18"/>
                <w:lang w:eastAsia="zh-CN"/>
              </w:rPr>
              <w:t>3A</w:t>
            </w:r>
            <w:r w:rsidRPr="00022F8E">
              <w:rPr>
                <w:rFonts w:ascii="Arial" w:eastAsia="Times New Roman" w:hAnsi="Arial" w:cs="Arial"/>
                <w:sz w:val="18"/>
                <w:lang w:eastAsia="zh-TW"/>
              </w:rPr>
              <w:t>-n</w:t>
            </w:r>
            <w:r w:rsidRPr="00022F8E">
              <w:rPr>
                <w:rFonts w:ascii="Arial" w:eastAsia="Times New Roman" w:hAnsi="Arial" w:cs="Arial"/>
                <w:sz w:val="18"/>
                <w:lang w:eastAsia="zh-CN"/>
              </w:rPr>
              <w:t>78A</w:t>
            </w:r>
          </w:p>
        </w:tc>
        <w:tc>
          <w:tcPr>
            <w:tcW w:w="3686" w:type="dxa"/>
            <w:vAlign w:val="center"/>
          </w:tcPr>
          <w:p w14:paraId="66DCB2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DC_1A_n3A</w:t>
            </w:r>
          </w:p>
          <w:p w14:paraId="3BCA19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DC_1A_n78A</w:t>
            </w:r>
          </w:p>
          <w:p w14:paraId="5346DB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w:t>
            </w:r>
            <w:r w:rsidRPr="00022F8E">
              <w:rPr>
                <w:rFonts w:ascii="Arial" w:eastAsia="Times New Roman" w:hAnsi="Arial" w:cs="Arial"/>
                <w:sz w:val="18"/>
                <w:lang w:eastAsia="zh-CN"/>
              </w:rPr>
              <w:t>38</w:t>
            </w:r>
            <w:r w:rsidRPr="00022F8E">
              <w:rPr>
                <w:rFonts w:ascii="Arial" w:eastAsia="Times New Roman" w:hAnsi="Arial" w:cs="Arial"/>
                <w:sz w:val="18"/>
                <w:lang w:eastAsia="zh-TW"/>
              </w:rPr>
              <w:t>A_n3A</w:t>
            </w:r>
          </w:p>
          <w:p w14:paraId="605CFA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w:t>
            </w:r>
            <w:r w:rsidRPr="00022F8E">
              <w:rPr>
                <w:rFonts w:ascii="Arial" w:eastAsia="Times New Roman" w:hAnsi="Arial" w:cs="Arial"/>
                <w:sz w:val="18"/>
                <w:lang w:eastAsia="zh-CN"/>
              </w:rPr>
              <w:t>38</w:t>
            </w:r>
            <w:r w:rsidRPr="00022F8E">
              <w:rPr>
                <w:rFonts w:ascii="Arial" w:eastAsia="Times New Roman" w:hAnsi="Arial" w:cs="Arial"/>
                <w:sz w:val="18"/>
                <w:lang w:eastAsia="zh-TW"/>
              </w:rPr>
              <w:t>A_n78A</w:t>
            </w:r>
          </w:p>
        </w:tc>
      </w:tr>
      <w:tr w:rsidR="00CB4833" w:rsidRPr="00022F8E" w14:paraId="07B1C2EB" w14:textId="77777777" w:rsidTr="007F59E4">
        <w:trPr>
          <w:jc w:val="center"/>
        </w:trPr>
        <w:tc>
          <w:tcPr>
            <w:tcW w:w="3397" w:type="dxa"/>
            <w:shd w:val="clear" w:color="auto" w:fill="auto"/>
            <w:noWrap/>
            <w:vAlign w:val="center"/>
          </w:tcPr>
          <w:p w14:paraId="5CC690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DC_1A-38A_n7A-n78A</w:t>
            </w:r>
          </w:p>
        </w:tc>
        <w:tc>
          <w:tcPr>
            <w:tcW w:w="3686" w:type="dxa"/>
            <w:vAlign w:val="center"/>
          </w:tcPr>
          <w:p w14:paraId="48A547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DC_1A_n78A</w:t>
            </w:r>
          </w:p>
        </w:tc>
      </w:tr>
      <w:tr w:rsidR="00CB4833" w:rsidRPr="00022F8E" w14:paraId="20CF4ABC" w14:textId="77777777" w:rsidTr="007F59E4">
        <w:trPr>
          <w:jc w:val="center"/>
        </w:trPr>
        <w:tc>
          <w:tcPr>
            <w:tcW w:w="3397" w:type="dxa"/>
            <w:shd w:val="clear" w:color="auto" w:fill="auto"/>
            <w:noWrap/>
            <w:vAlign w:val="center"/>
          </w:tcPr>
          <w:p w14:paraId="498F6C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fi-FI"/>
              </w:rPr>
              <w:t>DC_1A-38A_n28A-n78A</w:t>
            </w:r>
          </w:p>
        </w:tc>
        <w:tc>
          <w:tcPr>
            <w:tcW w:w="3686" w:type="dxa"/>
            <w:vAlign w:val="center"/>
          </w:tcPr>
          <w:p w14:paraId="1E365D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1A_n28A</w:t>
            </w:r>
          </w:p>
          <w:p w14:paraId="26BA79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DC_1A_n78A</w:t>
            </w:r>
          </w:p>
          <w:p w14:paraId="5AD56F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38A_n28A</w:t>
            </w:r>
          </w:p>
          <w:p w14:paraId="492B65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rPr>
              <w:t>DC_38A_n78A</w:t>
            </w:r>
          </w:p>
        </w:tc>
      </w:tr>
      <w:tr w:rsidR="00CB4833" w:rsidRPr="00022F8E" w14:paraId="26ADB572" w14:textId="77777777" w:rsidTr="007F59E4">
        <w:trPr>
          <w:jc w:val="center"/>
        </w:trPr>
        <w:tc>
          <w:tcPr>
            <w:tcW w:w="3397" w:type="dxa"/>
            <w:shd w:val="clear" w:color="auto" w:fill="auto"/>
            <w:noWrap/>
            <w:vAlign w:val="center"/>
          </w:tcPr>
          <w:p w14:paraId="4B72C0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bookmarkStart w:id="95" w:name="OLE_LINK16"/>
            <w:r w:rsidRPr="00022F8E">
              <w:rPr>
                <w:rFonts w:ascii="Arial" w:eastAsia="Times New Roman" w:hAnsi="Arial"/>
                <w:sz w:val="18"/>
                <w:lang w:eastAsia="fi-FI"/>
              </w:rPr>
              <w:t>DC_1A_n40A-n78A-n105A</w:t>
            </w:r>
            <w:bookmarkEnd w:id="95"/>
          </w:p>
        </w:tc>
        <w:tc>
          <w:tcPr>
            <w:tcW w:w="3686" w:type="dxa"/>
            <w:vAlign w:val="center"/>
          </w:tcPr>
          <w:p w14:paraId="0C529C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DC_1A_n40A</w:t>
            </w:r>
          </w:p>
          <w:p w14:paraId="585141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403AB1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DC_1A_n105A</w:t>
            </w:r>
          </w:p>
        </w:tc>
      </w:tr>
      <w:tr w:rsidR="00CB4833" w:rsidRPr="00022F8E" w14:paraId="644A7726" w14:textId="77777777" w:rsidTr="007F59E4">
        <w:trPr>
          <w:jc w:val="center"/>
        </w:trPr>
        <w:tc>
          <w:tcPr>
            <w:tcW w:w="3397" w:type="dxa"/>
            <w:shd w:val="clear" w:color="auto" w:fill="auto"/>
            <w:noWrap/>
          </w:tcPr>
          <w:p w14:paraId="711692C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DC_1A-41A_n1A-n41A</w:t>
            </w:r>
          </w:p>
        </w:tc>
        <w:tc>
          <w:tcPr>
            <w:tcW w:w="3686" w:type="dxa"/>
          </w:tcPr>
          <w:p w14:paraId="0A0AD21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5C2B5DF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06C0350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16C024A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zh-CN"/>
              </w:rPr>
              <w:t>DC_41A_n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tc>
      </w:tr>
      <w:tr w:rsidR="00CB4833" w:rsidRPr="00022F8E" w14:paraId="1BA61980" w14:textId="77777777" w:rsidTr="007F59E4">
        <w:trPr>
          <w:jc w:val="center"/>
        </w:trPr>
        <w:tc>
          <w:tcPr>
            <w:tcW w:w="3397" w:type="dxa"/>
            <w:shd w:val="clear" w:color="auto" w:fill="auto"/>
            <w:noWrap/>
          </w:tcPr>
          <w:p w14:paraId="17C9E94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p w14:paraId="38067DD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C</w:t>
            </w:r>
            <w:r w:rsidRPr="00022F8E">
              <w:rPr>
                <w:rFonts w:ascii="Arial" w:eastAsia="Times New Roman" w:hAnsi="Arial"/>
                <w:sz w:val="18"/>
              </w:rPr>
              <w:t>_n1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686" w:type="dxa"/>
          </w:tcPr>
          <w:p w14:paraId="6C176EE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A_n1A</w:t>
            </w:r>
            <w:r w:rsidRPr="00022F8E">
              <w:rPr>
                <w:rFonts w:ascii="Arial" w:eastAsia="Times New Roman" w:hAnsi="Arial"/>
                <w:sz w:val="18"/>
                <w:vertAlign w:val="superscript"/>
                <w:lang w:eastAsia="zh-CN"/>
              </w:rPr>
              <w:t>4</w:t>
            </w:r>
          </w:p>
          <w:p w14:paraId="5A06C28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50608B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A_n1A</w:t>
            </w:r>
          </w:p>
          <w:p w14:paraId="22C2864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A_n78A</w:t>
            </w:r>
          </w:p>
        </w:tc>
      </w:tr>
      <w:tr w:rsidR="00CB4833" w:rsidRPr="00022F8E" w14:paraId="1DD887BB" w14:textId="77777777" w:rsidTr="007F59E4">
        <w:trPr>
          <w:jc w:val="center"/>
        </w:trPr>
        <w:tc>
          <w:tcPr>
            <w:tcW w:w="3397" w:type="dxa"/>
            <w:shd w:val="clear" w:color="auto" w:fill="auto"/>
            <w:noWrap/>
          </w:tcPr>
          <w:p w14:paraId="4E2D16D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DC_1A-41A_n3A-n77A</w:t>
            </w:r>
          </w:p>
          <w:p w14:paraId="32D14F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DC_1A-41C_n3A-n77A</w:t>
            </w:r>
          </w:p>
        </w:tc>
        <w:tc>
          <w:tcPr>
            <w:tcW w:w="3686" w:type="dxa"/>
          </w:tcPr>
          <w:p w14:paraId="22E4D4B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3FC084A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57AE129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DC_41A_n3A</w:t>
            </w:r>
          </w:p>
          <w:p w14:paraId="4C0D45B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DC_41C_n3A</w:t>
            </w:r>
          </w:p>
          <w:p w14:paraId="3437484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p w14:paraId="47DDAA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DC_41C_n77A</w:t>
            </w:r>
          </w:p>
        </w:tc>
      </w:tr>
      <w:tr w:rsidR="00CB4833" w:rsidRPr="00022F8E" w14:paraId="01273BA6" w14:textId="77777777" w:rsidTr="007F59E4">
        <w:trPr>
          <w:jc w:val="center"/>
        </w:trPr>
        <w:tc>
          <w:tcPr>
            <w:tcW w:w="3397" w:type="dxa"/>
            <w:shd w:val="clear" w:color="auto" w:fill="auto"/>
            <w:noWrap/>
          </w:tcPr>
          <w:p w14:paraId="16DBD2C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DC_1A-41A_n3A-n78A</w:t>
            </w:r>
          </w:p>
          <w:p w14:paraId="0A32A8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DC_1A-41C_n3A-n78A</w:t>
            </w:r>
          </w:p>
        </w:tc>
        <w:tc>
          <w:tcPr>
            <w:tcW w:w="3686" w:type="dxa"/>
          </w:tcPr>
          <w:p w14:paraId="5489B35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41B1409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48076E4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DC_41A_n3A</w:t>
            </w:r>
          </w:p>
          <w:p w14:paraId="601E143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DC_41C_n3A</w:t>
            </w:r>
          </w:p>
          <w:p w14:paraId="7CFBA42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p w14:paraId="5CD562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DC_41C_n78A</w:t>
            </w:r>
          </w:p>
        </w:tc>
      </w:tr>
      <w:tr w:rsidR="00CB4833" w:rsidRPr="00022F8E" w14:paraId="2639A1E4" w14:textId="77777777" w:rsidTr="007F59E4">
        <w:trPr>
          <w:jc w:val="center"/>
        </w:trPr>
        <w:tc>
          <w:tcPr>
            <w:tcW w:w="3397" w:type="dxa"/>
            <w:shd w:val="clear" w:color="auto" w:fill="auto"/>
            <w:noWrap/>
            <w:vAlign w:val="center"/>
          </w:tcPr>
          <w:p w14:paraId="5927EF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w:t>
            </w:r>
            <w:r w:rsidRPr="00022F8E">
              <w:rPr>
                <w:rFonts w:ascii="Arial" w:eastAsia="Yu Mincho" w:hAnsi="Arial"/>
                <w:sz w:val="18"/>
                <w:lang w:eastAsia="ja-JP"/>
              </w:rPr>
              <w:t>41</w:t>
            </w:r>
            <w:r w:rsidRPr="00022F8E">
              <w:rPr>
                <w:rFonts w:ascii="Arial" w:eastAsia="Times New Roman" w:hAnsi="Arial"/>
                <w:sz w:val="18"/>
                <w:lang w:eastAsia="zh-CN"/>
              </w:rPr>
              <w:t>A_n28A-n41A</w:t>
            </w:r>
          </w:p>
        </w:tc>
        <w:tc>
          <w:tcPr>
            <w:tcW w:w="3686" w:type="dxa"/>
            <w:vAlign w:val="center"/>
          </w:tcPr>
          <w:p w14:paraId="6C1146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6DBA79E7"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DC_1A_n</w:t>
            </w:r>
            <w:r w:rsidRPr="00022F8E">
              <w:rPr>
                <w:rFonts w:ascii="Arial" w:eastAsia="等线" w:hAnsi="Arial"/>
                <w:sz w:val="18"/>
                <w:lang w:eastAsia="zh-CN"/>
              </w:rPr>
              <w:t>41</w:t>
            </w:r>
            <w:r w:rsidRPr="00022F8E">
              <w:rPr>
                <w:rFonts w:ascii="Arial" w:eastAsia="Times New Roman" w:hAnsi="Arial"/>
                <w:sz w:val="18"/>
                <w:lang w:eastAsia="zh-CN"/>
              </w:rPr>
              <w:t>A</w:t>
            </w:r>
          </w:p>
          <w:p w14:paraId="25E390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41</w:t>
            </w:r>
            <w:r w:rsidRPr="00022F8E">
              <w:rPr>
                <w:rFonts w:ascii="Arial" w:eastAsia="Times New Roman" w:hAnsi="Arial"/>
                <w:sz w:val="18"/>
                <w:lang w:eastAsia="zh-CN"/>
              </w:rPr>
              <w:t>A_n28A</w:t>
            </w:r>
          </w:p>
        </w:tc>
      </w:tr>
      <w:tr w:rsidR="00CB4833" w:rsidRPr="00022F8E" w14:paraId="7AE06DD7" w14:textId="77777777" w:rsidTr="007F59E4">
        <w:trPr>
          <w:jc w:val="center"/>
        </w:trPr>
        <w:tc>
          <w:tcPr>
            <w:tcW w:w="3397" w:type="dxa"/>
            <w:shd w:val="clear" w:color="auto" w:fill="auto"/>
            <w:noWrap/>
          </w:tcPr>
          <w:p w14:paraId="0C046A5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DC_1A-41A_n28A-n77A</w:t>
            </w:r>
          </w:p>
          <w:p w14:paraId="207157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DC_1A-41C_n28A-n77A</w:t>
            </w:r>
          </w:p>
        </w:tc>
        <w:tc>
          <w:tcPr>
            <w:tcW w:w="3686" w:type="dxa"/>
          </w:tcPr>
          <w:p w14:paraId="3723F72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9CCECE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45A8548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DC_41A_n28A</w:t>
            </w:r>
          </w:p>
          <w:p w14:paraId="65C04C6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DC_41C_n28A</w:t>
            </w:r>
          </w:p>
          <w:p w14:paraId="1D4031E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p w14:paraId="42C782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DC_41C_n77A</w:t>
            </w:r>
          </w:p>
        </w:tc>
      </w:tr>
      <w:tr w:rsidR="00CB4833" w:rsidRPr="00022F8E" w14:paraId="11C21C75" w14:textId="77777777" w:rsidTr="007F59E4">
        <w:trPr>
          <w:jc w:val="center"/>
        </w:trPr>
        <w:tc>
          <w:tcPr>
            <w:tcW w:w="3397" w:type="dxa"/>
            <w:shd w:val="clear" w:color="auto" w:fill="auto"/>
            <w:noWrap/>
          </w:tcPr>
          <w:p w14:paraId="0EE2C55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DC_1A-41A_n28A-n78A</w:t>
            </w:r>
          </w:p>
          <w:p w14:paraId="2CB8AA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DC_1A-41C_n28A-n78A</w:t>
            </w:r>
          </w:p>
        </w:tc>
        <w:tc>
          <w:tcPr>
            <w:tcW w:w="3686" w:type="dxa"/>
          </w:tcPr>
          <w:p w14:paraId="4363E84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6AD2539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1DDAE5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DC_41A_n28A</w:t>
            </w:r>
          </w:p>
          <w:p w14:paraId="5076C57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DC_41C_n28A</w:t>
            </w:r>
          </w:p>
          <w:p w14:paraId="7782D32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p w14:paraId="70EB66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DC_41C_n78A</w:t>
            </w:r>
          </w:p>
        </w:tc>
      </w:tr>
      <w:tr w:rsidR="00CB4833" w:rsidRPr="00022F8E" w14:paraId="249F0F36" w14:textId="77777777" w:rsidTr="007F59E4">
        <w:trPr>
          <w:jc w:val="center"/>
        </w:trPr>
        <w:tc>
          <w:tcPr>
            <w:tcW w:w="3397" w:type="dxa"/>
            <w:shd w:val="clear" w:color="auto" w:fill="auto"/>
            <w:noWrap/>
            <w:vAlign w:val="center"/>
          </w:tcPr>
          <w:p w14:paraId="5ECA69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686" w:type="dxa"/>
            <w:vAlign w:val="center"/>
          </w:tcPr>
          <w:p w14:paraId="164E96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5FF041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1EFE80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A_n77A</w:t>
            </w:r>
          </w:p>
        </w:tc>
      </w:tr>
      <w:tr w:rsidR="00CB4833" w:rsidRPr="00022F8E" w14:paraId="2011A657" w14:textId="77777777" w:rsidTr="007F59E4">
        <w:trPr>
          <w:jc w:val="center"/>
        </w:trPr>
        <w:tc>
          <w:tcPr>
            <w:tcW w:w="3397" w:type="dxa"/>
            <w:shd w:val="clear" w:color="auto" w:fill="auto"/>
            <w:noWrap/>
            <w:vAlign w:val="center"/>
          </w:tcPr>
          <w:p w14:paraId="051757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686" w:type="dxa"/>
            <w:vAlign w:val="center"/>
          </w:tcPr>
          <w:p w14:paraId="6B95A3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66B8B9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57C448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A_n78A</w:t>
            </w:r>
          </w:p>
        </w:tc>
      </w:tr>
      <w:tr w:rsidR="00CB4833" w:rsidRPr="00022F8E" w14:paraId="23C1FBF8" w14:textId="77777777" w:rsidTr="007F59E4">
        <w:trPr>
          <w:jc w:val="center"/>
        </w:trPr>
        <w:tc>
          <w:tcPr>
            <w:tcW w:w="3397" w:type="dxa"/>
            <w:shd w:val="clear" w:color="auto" w:fill="auto"/>
            <w:noWrap/>
          </w:tcPr>
          <w:p w14:paraId="60270FB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22F8E">
              <w:rPr>
                <w:rFonts w:ascii="Arial" w:eastAsia="Times New Roman" w:hAnsi="Arial" w:cs="Arial"/>
                <w:sz w:val="18"/>
                <w:szCs w:val="18"/>
              </w:rPr>
              <w:t>DC_1A-42A_n3A-n28A</w:t>
            </w:r>
            <w:r w:rsidRPr="00022F8E">
              <w:rPr>
                <w:rFonts w:ascii="Arial" w:eastAsia="Times New Roman" w:hAnsi="Arial"/>
                <w:noProof/>
                <w:sz w:val="18"/>
                <w:vertAlign w:val="superscript"/>
                <w:lang w:eastAsia="zh-CN"/>
              </w:rPr>
              <w:t>2</w:t>
            </w:r>
          </w:p>
          <w:p w14:paraId="55932E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DC_1A-42C_n3A-n28A</w:t>
            </w:r>
            <w:r w:rsidRPr="00022F8E">
              <w:rPr>
                <w:rFonts w:ascii="Arial" w:eastAsia="Times New Roman" w:hAnsi="Arial"/>
                <w:noProof/>
                <w:sz w:val="18"/>
                <w:vertAlign w:val="superscript"/>
                <w:lang w:eastAsia="zh-CN"/>
              </w:rPr>
              <w:t>2</w:t>
            </w:r>
          </w:p>
        </w:tc>
        <w:tc>
          <w:tcPr>
            <w:tcW w:w="3686" w:type="dxa"/>
          </w:tcPr>
          <w:p w14:paraId="0A63669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2263479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55BDF6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73AED7A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p w14:paraId="1593B6E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DC_42A_n28A</w:t>
            </w:r>
          </w:p>
          <w:p w14:paraId="5EDB72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DC_42C_n28A</w:t>
            </w:r>
          </w:p>
        </w:tc>
      </w:tr>
      <w:tr w:rsidR="00CB4833" w:rsidRPr="00022F8E" w14:paraId="32434F9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3EC254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DC_1A-42A_n3A-n77A</w:t>
            </w:r>
            <w:r w:rsidRPr="00022F8E">
              <w:rPr>
                <w:rFonts w:ascii="Arial" w:eastAsia="Times New Roman" w:hAnsi="Arial"/>
                <w:sz w:val="18"/>
                <w:vertAlign w:val="superscript"/>
                <w:lang w:eastAsia="ja-JP"/>
              </w:rPr>
              <w:t>7,8</w:t>
            </w:r>
          </w:p>
          <w:p w14:paraId="755FA4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DC_1A-42C_n3A-n77A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24B56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2850ED7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43B1CF9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177659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DC_42C_n3A</w:t>
            </w:r>
          </w:p>
        </w:tc>
      </w:tr>
      <w:tr w:rsidR="00CB4833" w:rsidRPr="00022F8E" w14:paraId="10661D0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5B50539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DC_1A-42A_n3A-n77(2A)</w:t>
            </w:r>
            <w:r w:rsidRPr="00022F8E">
              <w:rPr>
                <w:rFonts w:ascii="Arial" w:eastAsia="Times New Roman" w:hAnsi="Arial"/>
                <w:sz w:val="18"/>
                <w:vertAlign w:val="superscript"/>
                <w:lang w:eastAsia="ja-JP"/>
              </w:rPr>
              <w:t xml:space="preserve"> 7,8</w:t>
            </w:r>
          </w:p>
          <w:p w14:paraId="33A32F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DC_1A-42C_n3A-n77(2A)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6DBFE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0B6831D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374C3FD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033B2E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DC_42C_n3A</w:t>
            </w:r>
          </w:p>
        </w:tc>
      </w:tr>
      <w:tr w:rsidR="00CB4833" w:rsidRPr="00022F8E" w14:paraId="71C667D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387387D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DC_1A-42A_n28A-n77A</w:t>
            </w:r>
            <w:r w:rsidRPr="00022F8E">
              <w:rPr>
                <w:rFonts w:ascii="Arial" w:eastAsia="Times New Roman" w:hAnsi="Arial"/>
                <w:sz w:val="18"/>
                <w:vertAlign w:val="superscript"/>
                <w:lang w:eastAsia="ja-JP"/>
              </w:rPr>
              <w:t>7,8</w:t>
            </w:r>
          </w:p>
          <w:p w14:paraId="432FBAE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DC_1A-42C_n28A-n77A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1B0F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3C8EE26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509047C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4A1DBC1C"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DC_42C_n28A</w:t>
            </w:r>
          </w:p>
        </w:tc>
      </w:tr>
      <w:tr w:rsidR="00CB4833" w:rsidRPr="00022F8E" w14:paraId="0735DC1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389C17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DC_1A-42A_n28A-n77(2A)</w:t>
            </w:r>
            <w:r w:rsidRPr="00022F8E">
              <w:rPr>
                <w:rFonts w:ascii="Arial" w:eastAsia="Times New Roman" w:hAnsi="Arial"/>
                <w:sz w:val="18"/>
                <w:vertAlign w:val="superscript"/>
                <w:lang w:eastAsia="ja-JP"/>
              </w:rPr>
              <w:t>7,8</w:t>
            </w:r>
          </w:p>
          <w:p w14:paraId="36D025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DC_1A-42C_n28A-n77(2A)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31465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F634AE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1F3D193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05FE48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DC_42C_n28A</w:t>
            </w:r>
          </w:p>
        </w:tc>
      </w:tr>
      <w:tr w:rsidR="00CB4833" w:rsidRPr="00022F8E" w14:paraId="51AF6E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8A1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DC_1A-41A-42A_n77A</w:t>
            </w:r>
            <w:r w:rsidRPr="00022F8E">
              <w:rPr>
                <w:rFonts w:ascii="Arial" w:eastAsia="Times New Roman" w:hAnsi="Arial"/>
                <w:sz w:val="18"/>
                <w:vertAlign w:val="superscript"/>
                <w:lang w:eastAsia="ja-JP"/>
              </w:rPr>
              <w:t>7,8</w:t>
            </w:r>
          </w:p>
          <w:p w14:paraId="556BEB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DC_1A-41A-42C_n77A</w:t>
            </w:r>
            <w:r w:rsidRPr="00022F8E">
              <w:rPr>
                <w:rFonts w:ascii="Arial" w:eastAsia="Times New Roman" w:hAnsi="Arial"/>
                <w:sz w:val="18"/>
                <w:vertAlign w:val="superscript"/>
                <w:lang w:eastAsia="ja-JP"/>
              </w:rPr>
              <w:t>7,8</w:t>
            </w:r>
          </w:p>
          <w:p w14:paraId="28412D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1A-41C-42A_n77A</w:t>
            </w:r>
            <w:r w:rsidRPr="00022F8E">
              <w:rPr>
                <w:rFonts w:ascii="Arial" w:eastAsia="Times New Roman" w:hAnsi="Arial"/>
                <w:sz w:val="18"/>
                <w:vertAlign w:val="superscript"/>
                <w:lang w:eastAsia="ja-JP"/>
              </w:rPr>
              <w:t>7,8</w:t>
            </w:r>
          </w:p>
          <w:p w14:paraId="678AAD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DC_1A-41C-42C_n77A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E1C51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F7C61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tc>
      </w:tr>
      <w:tr w:rsidR="00CB4833" w:rsidRPr="00022F8E" w14:paraId="58D590D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3580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DC_1A-41A-42A_n77(2A)</w:t>
            </w:r>
            <w:r w:rsidRPr="00022F8E">
              <w:rPr>
                <w:rFonts w:ascii="Arial" w:eastAsia="Times New Roman" w:hAnsi="Arial"/>
                <w:sz w:val="18"/>
                <w:vertAlign w:val="superscript"/>
                <w:lang w:eastAsia="ja-JP"/>
              </w:rPr>
              <w:t>7,8</w:t>
            </w:r>
          </w:p>
          <w:p w14:paraId="697F06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DC_1A-41A-42C_n77(2A)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1F01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4589F7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tc>
      </w:tr>
      <w:tr w:rsidR="00CB4833" w:rsidRPr="00022F8E" w14:paraId="5E5CBB5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374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DC_1A-41A-42A_n78A</w:t>
            </w:r>
            <w:r w:rsidRPr="00022F8E">
              <w:rPr>
                <w:rFonts w:ascii="Arial" w:eastAsia="Times New Roman" w:hAnsi="Arial"/>
                <w:sz w:val="18"/>
                <w:vertAlign w:val="superscript"/>
                <w:lang w:eastAsia="ja-JP"/>
              </w:rPr>
              <w:t>7,8</w:t>
            </w:r>
          </w:p>
          <w:p w14:paraId="2F3E38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DC_1A-41A-42C_n78A</w:t>
            </w:r>
            <w:r w:rsidRPr="00022F8E">
              <w:rPr>
                <w:rFonts w:ascii="Arial" w:eastAsia="Times New Roman" w:hAnsi="Arial"/>
                <w:sz w:val="18"/>
                <w:vertAlign w:val="superscript"/>
                <w:lang w:eastAsia="ja-JP"/>
              </w:rPr>
              <w:t>7,8</w:t>
            </w:r>
          </w:p>
          <w:p w14:paraId="010981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DC_1A-41C-42A_n78A</w:t>
            </w:r>
            <w:r w:rsidRPr="00022F8E">
              <w:rPr>
                <w:rFonts w:ascii="Arial" w:eastAsia="Times New Roman" w:hAnsi="Arial"/>
                <w:sz w:val="18"/>
                <w:vertAlign w:val="superscript"/>
                <w:lang w:eastAsia="ja-JP"/>
              </w:rPr>
              <w:t>7,8</w:t>
            </w:r>
          </w:p>
          <w:p w14:paraId="64A8BC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DC_1A-41C-42C_n78A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5ACA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E0484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CB4833" w:rsidRPr="00022F8E" w14:paraId="77EF868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B7D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DC_1A-41A-42A_n79A</w:t>
            </w:r>
          </w:p>
          <w:p w14:paraId="505F43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DC_1A-41A-42C_n79A</w:t>
            </w:r>
          </w:p>
          <w:p w14:paraId="71ACB6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DC_1A-41C-42A_n79A</w:t>
            </w:r>
          </w:p>
          <w:p w14:paraId="09D4C2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1A-41C-42</w:t>
            </w:r>
            <w:r w:rsidRPr="00022F8E">
              <w:rPr>
                <w:rFonts w:ascii="Arial" w:eastAsia="Times New Roman" w:hAnsi="Arial" w:cs="Arial"/>
                <w:sz w:val="18"/>
                <w:lang w:eastAsia="zh-CN"/>
              </w:rPr>
              <w:t>C</w:t>
            </w:r>
            <w:r w:rsidRPr="00022F8E">
              <w:rPr>
                <w:rFonts w:ascii="Arial" w:eastAsia="Times New Roman" w:hAnsi="Arial" w:cs="Arial"/>
                <w:sz w:val="18"/>
                <w:lang w:eastAsia="ja-JP"/>
              </w:rPr>
              <w:t>_n7</w:t>
            </w:r>
            <w:r w:rsidRPr="00022F8E">
              <w:rPr>
                <w:rFonts w:ascii="Arial" w:eastAsia="Times New Roman" w:hAnsi="Arial" w:cs="Arial"/>
                <w:sz w:val="18"/>
                <w:lang w:eastAsia="zh-CN"/>
              </w:rPr>
              <w:t>9</w:t>
            </w:r>
            <w:r w:rsidRPr="00022F8E">
              <w:rPr>
                <w:rFonts w:ascii="Arial" w:eastAsia="Times New Roman"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422EA6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12A5A6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DC_41A_n79A</w:t>
            </w:r>
          </w:p>
        </w:tc>
      </w:tr>
      <w:tr w:rsidR="00CB4833" w:rsidRPr="00022F8E" w14:paraId="50AD00A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8F9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DC_1A-42A_n77A-n79A</w:t>
            </w:r>
            <w:r w:rsidRPr="00022F8E">
              <w:rPr>
                <w:rFonts w:ascii="Arial" w:eastAsia="Times New Roman" w:hAnsi="Arial"/>
                <w:sz w:val="18"/>
                <w:vertAlign w:val="superscript"/>
                <w:lang w:eastAsia="ja-JP"/>
              </w:rPr>
              <w:t>7,8,9</w:t>
            </w:r>
          </w:p>
          <w:p w14:paraId="62642A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DC_1A-42C_n77A-n79A</w:t>
            </w:r>
            <w:r w:rsidRPr="00022F8E">
              <w:rPr>
                <w:rFonts w:ascii="Arial" w:eastAsia="Times New Roma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7D19C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DC_1A_n77A</w:t>
            </w:r>
            <w:r w:rsidRPr="00022F8E">
              <w:rPr>
                <w:rFonts w:ascii="Arial" w:eastAsia="Times New Roman" w:hAnsi="Arial"/>
                <w:sz w:val="18"/>
                <w:vertAlign w:val="superscript"/>
                <w:lang w:eastAsia="ja-JP"/>
              </w:rPr>
              <w:t>9</w:t>
            </w:r>
          </w:p>
          <w:p w14:paraId="7F613E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DC_1A_n79A</w:t>
            </w:r>
            <w:r w:rsidRPr="00022F8E">
              <w:rPr>
                <w:rFonts w:ascii="Arial" w:eastAsia="Times New Roman" w:hAnsi="Arial"/>
                <w:sz w:val="18"/>
                <w:vertAlign w:val="superscript"/>
                <w:lang w:eastAsia="ja-JP"/>
              </w:rPr>
              <w:t>9</w:t>
            </w:r>
          </w:p>
        </w:tc>
      </w:tr>
      <w:tr w:rsidR="00CB4833" w:rsidRPr="00022F8E" w14:paraId="3CAA258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FEA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DC_1A-42A_n78A-n79A</w:t>
            </w:r>
            <w:r w:rsidRPr="00022F8E">
              <w:rPr>
                <w:rFonts w:ascii="Arial" w:eastAsia="Times New Roman" w:hAnsi="Arial"/>
                <w:sz w:val="18"/>
                <w:vertAlign w:val="superscript"/>
                <w:lang w:eastAsia="ja-JP"/>
              </w:rPr>
              <w:t>7,8,9</w:t>
            </w:r>
          </w:p>
          <w:p w14:paraId="4FD9E1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DC_1A-42C_n78A-n79A</w:t>
            </w:r>
            <w:r w:rsidRPr="00022F8E">
              <w:rPr>
                <w:rFonts w:ascii="Arial" w:eastAsia="Times New Roma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4AE08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r w:rsidRPr="00022F8E">
              <w:rPr>
                <w:rFonts w:ascii="Arial" w:eastAsia="Times New Roman" w:hAnsi="Arial"/>
                <w:sz w:val="18"/>
                <w:vertAlign w:val="superscript"/>
                <w:lang w:eastAsia="ja-JP"/>
              </w:rPr>
              <w:t>9</w:t>
            </w:r>
          </w:p>
          <w:p w14:paraId="538BFE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DC_1A_n79A</w:t>
            </w:r>
            <w:r w:rsidRPr="00022F8E">
              <w:rPr>
                <w:rFonts w:ascii="Arial" w:eastAsia="Times New Roman" w:hAnsi="Arial"/>
                <w:sz w:val="18"/>
                <w:vertAlign w:val="superscript"/>
                <w:lang w:eastAsia="ja-JP"/>
              </w:rPr>
              <w:t>9</w:t>
            </w:r>
          </w:p>
        </w:tc>
      </w:tr>
      <w:tr w:rsidR="00CB4833" w:rsidRPr="00022F8E" w14:paraId="3DAA3CD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6D99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594B9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DC_2A_n28A</w:t>
            </w:r>
          </w:p>
          <w:p w14:paraId="05A004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DC_4A_n28A</w:t>
            </w:r>
          </w:p>
          <w:p w14:paraId="66EA18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DC_7A_n28A</w:t>
            </w:r>
          </w:p>
        </w:tc>
      </w:tr>
      <w:tr w:rsidR="00CB4833" w:rsidRPr="00022F8E" w14:paraId="08CA194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BBB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DC_2A-4A-7A_n78A</w:t>
            </w:r>
          </w:p>
          <w:p w14:paraId="5C9713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AC3B5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DC_2A_n78A</w:t>
            </w:r>
          </w:p>
          <w:p w14:paraId="310430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DC_4A_n78A</w:t>
            </w:r>
          </w:p>
        </w:tc>
      </w:tr>
      <w:tr w:rsidR="00CB4833" w:rsidRPr="00022F8E" w14:paraId="75EB835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7B6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10527F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lang w:eastAsia="ja-JP"/>
              </w:rPr>
              <w:t>4</w:t>
            </w:r>
          </w:p>
          <w:p w14:paraId="47E3F3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DC_2A_n41A</w:t>
            </w:r>
          </w:p>
          <w:p w14:paraId="0F0EA4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DC_5A_n2A</w:t>
            </w:r>
          </w:p>
          <w:p w14:paraId="3FB74C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DC_5A_n41A</w:t>
            </w:r>
          </w:p>
        </w:tc>
      </w:tr>
      <w:tr w:rsidR="00CB4833" w:rsidRPr="00022F8E" w14:paraId="241C04C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9F3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699F42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lang w:eastAsia="ja-JP"/>
              </w:rPr>
              <w:t>4</w:t>
            </w:r>
          </w:p>
          <w:p w14:paraId="1DB9A5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75FD46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DC_5A_n2A</w:t>
            </w:r>
          </w:p>
          <w:p w14:paraId="10839C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tc>
      </w:tr>
      <w:tr w:rsidR="00CB4833" w:rsidRPr="00022F8E" w14:paraId="40A53971" w14:textId="77777777" w:rsidTr="007F59E4">
        <w:trPr>
          <w:jc w:val="center"/>
        </w:trPr>
        <w:tc>
          <w:tcPr>
            <w:tcW w:w="3397" w:type="dxa"/>
            <w:shd w:val="clear" w:color="auto" w:fill="auto"/>
            <w:noWrap/>
            <w:vAlign w:val="center"/>
          </w:tcPr>
          <w:p w14:paraId="61F04D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DC_2A-5A_n2A-n77A</w:t>
            </w:r>
          </w:p>
          <w:p w14:paraId="5AC75C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DC_2A-5A_n2A-n77C</w:t>
            </w:r>
          </w:p>
        </w:tc>
        <w:tc>
          <w:tcPr>
            <w:tcW w:w="3686" w:type="dxa"/>
            <w:vAlign w:val="center"/>
          </w:tcPr>
          <w:p w14:paraId="2D36A6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248E15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DC_5A_n2A</w:t>
            </w:r>
          </w:p>
          <w:p w14:paraId="79E426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rPr>
              <w:t>DC_5A_n77A</w:t>
            </w:r>
          </w:p>
        </w:tc>
      </w:tr>
      <w:tr w:rsidR="00CB4833" w:rsidRPr="00022F8E" w14:paraId="1896D8D5" w14:textId="77777777" w:rsidTr="007F59E4">
        <w:trPr>
          <w:jc w:val="center"/>
        </w:trPr>
        <w:tc>
          <w:tcPr>
            <w:tcW w:w="3397" w:type="dxa"/>
            <w:shd w:val="clear" w:color="auto" w:fill="auto"/>
            <w:noWrap/>
            <w:vAlign w:val="center"/>
          </w:tcPr>
          <w:p w14:paraId="1D9968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br w:type="page"/>
            </w:r>
            <w:r w:rsidRPr="00022F8E">
              <w:rPr>
                <w:rFonts w:ascii="Arial" w:eastAsia="Times New Roman" w:hAnsi="Arial" w:cs="Arial"/>
                <w:sz w:val="18"/>
                <w:szCs w:val="18"/>
              </w:rPr>
              <w:t>DC_2A-5A_n2A-n78A</w:t>
            </w:r>
          </w:p>
        </w:tc>
        <w:tc>
          <w:tcPr>
            <w:tcW w:w="3686" w:type="dxa"/>
            <w:vAlign w:val="center"/>
          </w:tcPr>
          <w:p w14:paraId="213DCB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DC_5A_n2A</w:t>
            </w:r>
          </w:p>
          <w:p w14:paraId="5AA1C4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DC_2A_n78A</w:t>
            </w:r>
          </w:p>
          <w:p w14:paraId="0AFFF6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tc>
      </w:tr>
      <w:tr w:rsidR="00CB4833" w:rsidRPr="00022F8E" w14:paraId="77DF3FA9" w14:textId="77777777" w:rsidTr="007F59E4">
        <w:trPr>
          <w:jc w:val="center"/>
        </w:trPr>
        <w:tc>
          <w:tcPr>
            <w:tcW w:w="3397" w:type="dxa"/>
            <w:shd w:val="clear" w:color="auto" w:fill="auto"/>
            <w:noWrap/>
            <w:vAlign w:val="center"/>
          </w:tcPr>
          <w:p w14:paraId="6E0926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DC_2A-5A_n5A-n77A</w:t>
            </w:r>
          </w:p>
          <w:p w14:paraId="700BE6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DC_2A-5A_n5A-n77C</w:t>
            </w:r>
          </w:p>
        </w:tc>
        <w:tc>
          <w:tcPr>
            <w:tcW w:w="3686" w:type="dxa"/>
            <w:vAlign w:val="center"/>
          </w:tcPr>
          <w:p w14:paraId="139EF9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DC_2A_n5A</w:t>
            </w:r>
          </w:p>
          <w:p w14:paraId="54D5DF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DC_2A_n77A</w:t>
            </w:r>
          </w:p>
          <w:p w14:paraId="2BE7D4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lang w:eastAsia="zh-CN"/>
              </w:rPr>
              <w:t>DC_5A_n77A</w:t>
            </w:r>
          </w:p>
        </w:tc>
      </w:tr>
      <w:tr w:rsidR="00CB4833" w:rsidRPr="00022F8E" w14:paraId="2DF0B026" w14:textId="77777777" w:rsidTr="007F59E4">
        <w:trPr>
          <w:jc w:val="center"/>
        </w:trPr>
        <w:tc>
          <w:tcPr>
            <w:tcW w:w="3397" w:type="dxa"/>
            <w:shd w:val="clear" w:color="auto" w:fill="auto"/>
            <w:noWrap/>
            <w:vAlign w:val="center"/>
          </w:tcPr>
          <w:p w14:paraId="4A9A3A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DC_2A-5A-7A_n2A</w:t>
            </w:r>
          </w:p>
        </w:tc>
        <w:tc>
          <w:tcPr>
            <w:tcW w:w="3686" w:type="dxa"/>
            <w:vAlign w:val="center"/>
          </w:tcPr>
          <w:p w14:paraId="19D135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DC_5A_n2A</w:t>
            </w:r>
          </w:p>
          <w:p w14:paraId="0A0CF3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DC_7A_n2A</w:t>
            </w:r>
          </w:p>
        </w:tc>
      </w:tr>
      <w:tr w:rsidR="00CB4833" w:rsidRPr="00022F8E" w14:paraId="65F85D32" w14:textId="77777777" w:rsidTr="007F59E4">
        <w:trPr>
          <w:jc w:val="center"/>
        </w:trPr>
        <w:tc>
          <w:tcPr>
            <w:tcW w:w="3397" w:type="dxa"/>
            <w:shd w:val="clear" w:color="auto" w:fill="auto"/>
            <w:noWrap/>
            <w:vAlign w:val="center"/>
          </w:tcPr>
          <w:p w14:paraId="05A264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DC_2A-5A-7A_n7A</w:t>
            </w:r>
          </w:p>
        </w:tc>
        <w:tc>
          <w:tcPr>
            <w:tcW w:w="3686" w:type="dxa"/>
            <w:vAlign w:val="center"/>
          </w:tcPr>
          <w:p w14:paraId="41FBC2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DC_2A_n7A</w:t>
            </w:r>
          </w:p>
          <w:p w14:paraId="725A75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DC_5A_n7A</w:t>
            </w:r>
          </w:p>
          <w:p w14:paraId="136D5F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olor w:val="000000"/>
                <w:sz w:val="18"/>
                <w:szCs w:val="18"/>
              </w:rPr>
              <w:t>DC_7A_n7A</w:t>
            </w:r>
            <w:r w:rsidRPr="00022F8E">
              <w:rPr>
                <w:rFonts w:ascii="Arial" w:eastAsia="Times New Roman" w:hAnsi="Arial"/>
                <w:color w:val="000000"/>
                <w:sz w:val="18"/>
                <w:szCs w:val="18"/>
                <w:vertAlign w:val="superscript"/>
              </w:rPr>
              <w:t>4</w:t>
            </w:r>
          </w:p>
        </w:tc>
      </w:tr>
      <w:tr w:rsidR="00CB4833" w:rsidRPr="00022F8E" w14:paraId="3D1EA3C8" w14:textId="77777777" w:rsidTr="007F59E4">
        <w:trPr>
          <w:jc w:val="center"/>
        </w:trPr>
        <w:tc>
          <w:tcPr>
            <w:tcW w:w="3397" w:type="dxa"/>
            <w:shd w:val="clear" w:color="auto" w:fill="auto"/>
            <w:noWrap/>
            <w:vAlign w:val="center"/>
          </w:tcPr>
          <w:p w14:paraId="041C3C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DC_2A-5A-7A_n66A</w:t>
            </w:r>
          </w:p>
          <w:p w14:paraId="4A4425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bCs/>
                <w:sz w:val="18"/>
                <w:lang w:eastAsia="ja-JP"/>
              </w:rPr>
              <w:t>DC_2A-5A-7C_n66A</w:t>
            </w:r>
          </w:p>
        </w:tc>
        <w:tc>
          <w:tcPr>
            <w:tcW w:w="3686" w:type="dxa"/>
            <w:vAlign w:val="center"/>
          </w:tcPr>
          <w:p w14:paraId="336C2D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582402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7885B9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DC_7A_n66A</w:t>
            </w:r>
          </w:p>
        </w:tc>
      </w:tr>
      <w:tr w:rsidR="00CB4833" w:rsidRPr="00022F8E" w14:paraId="79EF85DB" w14:textId="77777777" w:rsidTr="007F59E4">
        <w:trPr>
          <w:jc w:val="center"/>
        </w:trPr>
        <w:tc>
          <w:tcPr>
            <w:tcW w:w="3397" w:type="dxa"/>
            <w:shd w:val="clear" w:color="auto" w:fill="auto"/>
            <w:noWrap/>
            <w:vAlign w:val="center"/>
          </w:tcPr>
          <w:p w14:paraId="5B7E09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DC_2A-5A-7A_n77A</w:t>
            </w:r>
          </w:p>
        </w:tc>
        <w:tc>
          <w:tcPr>
            <w:tcW w:w="3686" w:type="dxa"/>
            <w:vAlign w:val="center"/>
          </w:tcPr>
          <w:p w14:paraId="0D4A9E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DC_2A_n77A</w:t>
            </w:r>
          </w:p>
          <w:p w14:paraId="02A76C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DC_5A_n77A</w:t>
            </w:r>
          </w:p>
          <w:p w14:paraId="6BECE3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DC_7A_n77A</w:t>
            </w:r>
          </w:p>
        </w:tc>
      </w:tr>
      <w:tr w:rsidR="00CB4833" w:rsidRPr="00022F8E" w14:paraId="72E591F6" w14:textId="77777777" w:rsidTr="007F59E4">
        <w:trPr>
          <w:jc w:val="center"/>
        </w:trPr>
        <w:tc>
          <w:tcPr>
            <w:tcW w:w="3397" w:type="dxa"/>
            <w:shd w:val="clear" w:color="auto" w:fill="auto"/>
            <w:noWrap/>
            <w:vAlign w:val="center"/>
          </w:tcPr>
          <w:p w14:paraId="74EF26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DC_2A-5A-7A_n77(2A)</w:t>
            </w:r>
          </w:p>
        </w:tc>
        <w:tc>
          <w:tcPr>
            <w:tcW w:w="3686" w:type="dxa"/>
            <w:vAlign w:val="center"/>
          </w:tcPr>
          <w:p w14:paraId="15999E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DC_2A_n77A</w:t>
            </w:r>
          </w:p>
          <w:p w14:paraId="4167B5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DC_5A_n77A</w:t>
            </w:r>
          </w:p>
          <w:p w14:paraId="42B9F4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DC_7A_n77A</w:t>
            </w:r>
          </w:p>
        </w:tc>
      </w:tr>
      <w:tr w:rsidR="00CB4833" w:rsidRPr="00022F8E" w14:paraId="08F170C8" w14:textId="77777777" w:rsidTr="007F59E4">
        <w:trPr>
          <w:jc w:val="center"/>
        </w:trPr>
        <w:tc>
          <w:tcPr>
            <w:tcW w:w="3397" w:type="dxa"/>
            <w:shd w:val="clear" w:color="auto" w:fill="auto"/>
            <w:noWrap/>
            <w:vAlign w:val="center"/>
          </w:tcPr>
          <w:p w14:paraId="6C1D84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color w:val="000000"/>
                <w:sz w:val="18"/>
              </w:rPr>
              <w:t>DC_2A-5A-7A_n78A</w:t>
            </w:r>
          </w:p>
        </w:tc>
        <w:tc>
          <w:tcPr>
            <w:tcW w:w="3686" w:type="dxa"/>
            <w:vAlign w:val="center"/>
          </w:tcPr>
          <w:p w14:paraId="437C7E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DC_2A_n78A</w:t>
            </w:r>
          </w:p>
          <w:p w14:paraId="1A1A09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DC_5A_n78A</w:t>
            </w:r>
          </w:p>
          <w:p w14:paraId="73F494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olor w:val="000000"/>
                <w:sz w:val="18"/>
              </w:rPr>
              <w:t>DC_7A_n78A</w:t>
            </w:r>
          </w:p>
        </w:tc>
      </w:tr>
      <w:tr w:rsidR="00CB4833" w:rsidRPr="00022F8E" w14:paraId="1FE57D40" w14:textId="77777777" w:rsidTr="007F59E4">
        <w:trPr>
          <w:jc w:val="center"/>
        </w:trPr>
        <w:tc>
          <w:tcPr>
            <w:tcW w:w="3397" w:type="dxa"/>
            <w:shd w:val="clear" w:color="auto" w:fill="auto"/>
            <w:noWrap/>
          </w:tcPr>
          <w:p w14:paraId="318055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szCs w:val="18"/>
                <w:lang w:eastAsia="zh-CN"/>
              </w:rPr>
              <w:t>DC_2A-</w:t>
            </w:r>
            <w:r w:rsidRPr="00022F8E">
              <w:rPr>
                <w:rFonts w:ascii="Arial" w:eastAsia="Times New Roman" w:hAnsi="Arial" w:cs="Arial"/>
                <w:color w:val="000000"/>
                <w:sz w:val="18"/>
                <w:szCs w:val="18"/>
                <w:lang w:eastAsia="ja-JP"/>
              </w:rPr>
              <w:t>2A-5A-7A_n66A</w:t>
            </w:r>
          </w:p>
        </w:tc>
        <w:tc>
          <w:tcPr>
            <w:tcW w:w="3686" w:type="dxa"/>
          </w:tcPr>
          <w:p w14:paraId="2358A1A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1A3EC36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74DB66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DC_7A_n66A</w:t>
            </w:r>
          </w:p>
        </w:tc>
      </w:tr>
      <w:tr w:rsidR="00CB4833" w:rsidRPr="00022F8E" w14:paraId="1CD355BC" w14:textId="77777777" w:rsidTr="007F59E4">
        <w:trPr>
          <w:jc w:val="center"/>
        </w:trPr>
        <w:tc>
          <w:tcPr>
            <w:tcW w:w="3397" w:type="dxa"/>
            <w:shd w:val="clear" w:color="auto" w:fill="auto"/>
            <w:noWrap/>
          </w:tcPr>
          <w:p w14:paraId="4202B2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val="fi-FI" w:eastAsia="fi-FI"/>
              </w:rPr>
              <w:t>DC_</w:t>
            </w:r>
            <w:r w:rsidRPr="00022F8E">
              <w:rPr>
                <w:rFonts w:ascii="Arial" w:eastAsia="Times New Roman" w:hAnsi="Arial" w:hint="eastAsia"/>
                <w:sz w:val="18"/>
                <w:lang w:val="fi-FI" w:eastAsia="zh-CN"/>
              </w:rPr>
              <w:t>2A-5</w:t>
            </w:r>
            <w:r w:rsidRPr="00022F8E">
              <w:rPr>
                <w:rFonts w:ascii="Arial" w:eastAsia="Times New Roman" w:hAnsi="Arial"/>
                <w:sz w:val="18"/>
                <w:lang w:val="fi-FI" w:eastAsia="fi-FI"/>
              </w:rPr>
              <w:t>A</w:t>
            </w:r>
            <w:r w:rsidRPr="00022F8E">
              <w:rPr>
                <w:rFonts w:ascii="Arial" w:eastAsia="Times New Roman" w:hAnsi="Arial" w:hint="eastAsia"/>
                <w:sz w:val="18"/>
                <w:lang w:val="fi-FI" w:eastAsia="zh-CN"/>
              </w:rPr>
              <w:t>-7A-7A</w:t>
            </w:r>
            <w:r w:rsidRPr="00022F8E">
              <w:rPr>
                <w:rFonts w:ascii="Arial" w:eastAsia="Times New Roman" w:hAnsi="Arial"/>
                <w:sz w:val="18"/>
                <w:lang w:val="fi-FI" w:eastAsia="fi-FI"/>
              </w:rPr>
              <w:t>_</w:t>
            </w:r>
            <w:r w:rsidRPr="00022F8E">
              <w:rPr>
                <w:rFonts w:ascii="Arial" w:eastAsia="Times New Roman" w:hAnsi="Arial" w:hint="eastAsia"/>
                <w:sz w:val="18"/>
                <w:lang w:val="fi-FI" w:eastAsia="zh-CN"/>
              </w:rPr>
              <w:t>n66</w:t>
            </w:r>
            <w:r w:rsidRPr="00022F8E">
              <w:rPr>
                <w:rFonts w:ascii="Arial" w:eastAsia="Times New Roman" w:hAnsi="Arial"/>
                <w:sz w:val="18"/>
                <w:lang w:val="fi-FI" w:eastAsia="fi-FI"/>
              </w:rPr>
              <w:t>A</w:t>
            </w:r>
          </w:p>
        </w:tc>
        <w:tc>
          <w:tcPr>
            <w:tcW w:w="3686" w:type="dxa"/>
          </w:tcPr>
          <w:p w14:paraId="7C98F98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13A9D90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75F6EC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DC_7A_n66A</w:t>
            </w:r>
          </w:p>
        </w:tc>
      </w:tr>
      <w:tr w:rsidR="00CB4833" w:rsidRPr="00022F8E" w14:paraId="206E62E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CBD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DC_2A-5A-7A-(n)66AA</w:t>
            </w:r>
          </w:p>
          <w:p w14:paraId="1C4243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35303B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167065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70F1CC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DC_7A_n66A</w:t>
            </w:r>
          </w:p>
          <w:p w14:paraId="073BE9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DC_(n)66AA</w:t>
            </w:r>
            <w:r w:rsidRPr="00022F8E">
              <w:rPr>
                <w:rFonts w:ascii="Arial" w:eastAsia="Times New Roman" w:hAnsi="Arial"/>
                <w:sz w:val="18"/>
                <w:vertAlign w:val="superscript"/>
                <w:lang w:eastAsia="ja-JP"/>
              </w:rPr>
              <w:t>4</w:t>
            </w:r>
          </w:p>
        </w:tc>
      </w:tr>
      <w:tr w:rsidR="00CB4833" w:rsidRPr="00022F8E" w14:paraId="4FE63F4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531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ECB7A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7F3908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4A0369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DC_7A_n66A</w:t>
            </w:r>
          </w:p>
          <w:p w14:paraId="7FED5B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DC_(n)66AA</w:t>
            </w:r>
            <w:r w:rsidRPr="00022F8E">
              <w:rPr>
                <w:rFonts w:ascii="Arial" w:eastAsia="Times New Roman" w:hAnsi="Arial"/>
                <w:sz w:val="18"/>
                <w:vertAlign w:val="superscript"/>
                <w:lang w:eastAsia="ja-JP"/>
              </w:rPr>
              <w:t>4</w:t>
            </w:r>
          </w:p>
        </w:tc>
      </w:tr>
      <w:tr w:rsidR="00CB4833" w:rsidRPr="00022F8E" w14:paraId="2B73D5E0" w14:textId="77777777" w:rsidTr="007F59E4">
        <w:trPr>
          <w:jc w:val="center"/>
        </w:trPr>
        <w:tc>
          <w:tcPr>
            <w:tcW w:w="3397" w:type="dxa"/>
            <w:shd w:val="clear" w:color="auto" w:fill="auto"/>
            <w:noWrap/>
            <w:vAlign w:val="center"/>
          </w:tcPr>
          <w:p w14:paraId="4F164E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DC_2A-5A-7A_n78(2A)</w:t>
            </w:r>
          </w:p>
        </w:tc>
        <w:tc>
          <w:tcPr>
            <w:tcW w:w="3686" w:type="dxa"/>
            <w:vAlign w:val="center"/>
          </w:tcPr>
          <w:p w14:paraId="25DF97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DC_2A_n78A</w:t>
            </w:r>
          </w:p>
          <w:p w14:paraId="0DB267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DC_5A_n78A</w:t>
            </w:r>
          </w:p>
          <w:p w14:paraId="1047BE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tc>
      </w:tr>
      <w:tr w:rsidR="00CB4833" w:rsidRPr="00022F8E" w14:paraId="39413395" w14:textId="77777777" w:rsidTr="007F59E4">
        <w:trPr>
          <w:jc w:val="center"/>
        </w:trPr>
        <w:tc>
          <w:tcPr>
            <w:tcW w:w="3397" w:type="dxa"/>
            <w:shd w:val="clear" w:color="auto" w:fill="auto"/>
            <w:noWrap/>
            <w:vAlign w:val="center"/>
          </w:tcPr>
          <w:p w14:paraId="15E0B5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DC_2A-5A-(n)12AA</w:t>
            </w:r>
          </w:p>
        </w:tc>
        <w:tc>
          <w:tcPr>
            <w:tcW w:w="3686" w:type="dxa"/>
            <w:vAlign w:val="center"/>
          </w:tcPr>
          <w:p w14:paraId="688EF3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DC_5A_n12A</w:t>
            </w:r>
          </w:p>
          <w:p w14:paraId="4F24AE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DC_2A_n12A</w:t>
            </w:r>
          </w:p>
          <w:p w14:paraId="4D5462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DC_(n)12AA</w:t>
            </w:r>
            <w:r w:rsidRPr="00022F8E">
              <w:rPr>
                <w:rFonts w:ascii="Arial" w:eastAsia="Times New Roman" w:hAnsi="Arial"/>
                <w:sz w:val="18"/>
                <w:vertAlign w:val="superscript"/>
                <w:lang w:eastAsia="ja-JP"/>
              </w:rPr>
              <w:t>4</w:t>
            </w:r>
          </w:p>
        </w:tc>
      </w:tr>
      <w:tr w:rsidR="00CB4833" w:rsidRPr="00022F8E" w14:paraId="785CD37F" w14:textId="77777777" w:rsidTr="007F59E4">
        <w:trPr>
          <w:jc w:val="center"/>
        </w:trPr>
        <w:tc>
          <w:tcPr>
            <w:tcW w:w="3397" w:type="dxa"/>
            <w:shd w:val="clear" w:color="auto" w:fill="auto"/>
            <w:noWrap/>
            <w:vAlign w:val="center"/>
          </w:tcPr>
          <w:p w14:paraId="1564A5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DC_2A-5A_n41A-n66A</w:t>
            </w:r>
          </w:p>
        </w:tc>
        <w:tc>
          <w:tcPr>
            <w:tcW w:w="3686" w:type="dxa"/>
            <w:vAlign w:val="center"/>
          </w:tcPr>
          <w:p w14:paraId="513AB9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DC_2A_n41A</w:t>
            </w:r>
          </w:p>
          <w:p w14:paraId="54FA2D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1CB73B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DC_5A_n41A</w:t>
            </w:r>
          </w:p>
          <w:p w14:paraId="3C71E4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tc>
      </w:tr>
      <w:tr w:rsidR="00CB4833" w:rsidRPr="00022F8E" w14:paraId="0AC10185" w14:textId="77777777" w:rsidTr="007F59E4">
        <w:trPr>
          <w:jc w:val="center"/>
        </w:trPr>
        <w:tc>
          <w:tcPr>
            <w:tcW w:w="3397" w:type="dxa"/>
            <w:shd w:val="clear" w:color="auto" w:fill="auto"/>
            <w:noWrap/>
            <w:vAlign w:val="center"/>
          </w:tcPr>
          <w:p w14:paraId="1C2A95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DC_2A-12A-(n)5AA</w:t>
            </w:r>
          </w:p>
        </w:tc>
        <w:tc>
          <w:tcPr>
            <w:tcW w:w="3686" w:type="dxa"/>
            <w:vAlign w:val="center"/>
          </w:tcPr>
          <w:p w14:paraId="28AD1B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DC_2A_n5A</w:t>
            </w:r>
          </w:p>
          <w:p w14:paraId="13FF61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DC_12A_n5A</w:t>
            </w:r>
          </w:p>
          <w:p w14:paraId="473D03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09A46A63" w14:textId="77777777" w:rsidTr="007F59E4">
        <w:trPr>
          <w:jc w:val="center"/>
        </w:trPr>
        <w:tc>
          <w:tcPr>
            <w:tcW w:w="3397" w:type="dxa"/>
            <w:shd w:val="clear" w:color="auto" w:fill="auto"/>
            <w:noWrap/>
            <w:vAlign w:val="center"/>
          </w:tcPr>
          <w:p w14:paraId="296410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DC_2A-5A-30A_n2A</w:t>
            </w:r>
          </w:p>
        </w:tc>
        <w:tc>
          <w:tcPr>
            <w:tcW w:w="3686" w:type="dxa"/>
            <w:vAlign w:val="center"/>
          </w:tcPr>
          <w:p w14:paraId="7ED8E4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zh-CN"/>
              </w:rPr>
              <w:t>DC_2A_n2A</w:t>
            </w:r>
            <w:r w:rsidRPr="00022F8E">
              <w:rPr>
                <w:rFonts w:ascii="Arial" w:eastAsia="Times New Roman" w:hAnsi="Arial"/>
                <w:sz w:val="18"/>
                <w:vertAlign w:val="superscript"/>
                <w:lang w:eastAsia="zh-CN"/>
              </w:rPr>
              <w:t>4</w:t>
            </w:r>
          </w:p>
          <w:p w14:paraId="61D217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DC_5A_n2A</w:t>
            </w:r>
          </w:p>
          <w:p w14:paraId="53DABD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DC_30A_n2A</w:t>
            </w:r>
          </w:p>
        </w:tc>
      </w:tr>
      <w:tr w:rsidR="00CB4833" w:rsidRPr="00022F8E" w14:paraId="3C866549" w14:textId="77777777" w:rsidTr="007F59E4">
        <w:trPr>
          <w:jc w:val="center"/>
        </w:trPr>
        <w:tc>
          <w:tcPr>
            <w:tcW w:w="3397" w:type="dxa"/>
            <w:shd w:val="clear" w:color="auto" w:fill="auto"/>
            <w:noWrap/>
            <w:vAlign w:val="center"/>
          </w:tcPr>
          <w:p w14:paraId="039202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DC_2A-5A-30A_n5A</w:t>
            </w:r>
          </w:p>
        </w:tc>
        <w:tc>
          <w:tcPr>
            <w:tcW w:w="3686" w:type="dxa"/>
            <w:vAlign w:val="center"/>
          </w:tcPr>
          <w:p w14:paraId="13804E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zh-CN"/>
              </w:rPr>
              <w:t>DC_2A_n5A</w:t>
            </w:r>
          </w:p>
          <w:p w14:paraId="3C58FA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DC_30A_n5A</w:t>
            </w:r>
          </w:p>
        </w:tc>
      </w:tr>
      <w:tr w:rsidR="00CB4833" w:rsidRPr="00022F8E" w14:paraId="05BC2DF2" w14:textId="77777777" w:rsidTr="007F59E4">
        <w:trPr>
          <w:jc w:val="center"/>
        </w:trPr>
        <w:tc>
          <w:tcPr>
            <w:tcW w:w="3397" w:type="dxa"/>
            <w:shd w:val="clear" w:color="auto" w:fill="auto"/>
            <w:noWrap/>
            <w:vAlign w:val="center"/>
          </w:tcPr>
          <w:p w14:paraId="0AE886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DC_2A-5A-30A_n66A</w:t>
            </w:r>
          </w:p>
        </w:tc>
        <w:tc>
          <w:tcPr>
            <w:tcW w:w="3686" w:type="dxa"/>
            <w:vAlign w:val="center"/>
          </w:tcPr>
          <w:p w14:paraId="156F37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66AFE4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DC_5A_n66A</w:t>
            </w:r>
          </w:p>
          <w:p w14:paraId="04D8A1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lastRenderedPageBreak/>
              <w:t>DC_30A_n66A</w:t>
            </w:r>
          </w:p>
        </w:tc>
      </w:tr>
      <w:tr w:rsidR="00CB4833" w:rsidRPr="00022F8E" w14:paraId="0478351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3B5B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lastRenderedPageBreak/>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39EA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1FE4F4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DC_5A_n66A</w:t>
            </w:r>
          </w:p>
          <w:p w14:paraId="2D933C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DC_30A_n66A</w:t>
            </w:r>
          </w:p>
        </w:tc>
      </w:tr>
      <w:tr w:rsidR="00CB4833" w:rsidRPr="00022F8E" w14:paraId="3E3619AC" w14:textId="77777777" w:rsidTr="007F59E4">
        <w:trPr>
          <w:jc w:val="center"/>
        </w:trPr>
        <w:tc>
          <w:tcPr>
            <w:tcW w:w="3397" w:type="dxa"/>
            <w:shd w:val="clear" w:color="auto" w:fill="auto"/>
            <w:noWrap/>
            <w:vAlign w:val="center"/>
          </w:tcPr>
          <w:p w14:paraId="129848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DC_2A-5A-30A_n77A</w:t>
            </w:r>
            <w:r w:rsidRPr="00022F8E">
              <w:rPr>
                <w:rFonts w:ascii="Arial" w:eastAsia="Times New Roman" w:hAnsi="Arial"/>
                <w:sz w:val="18"/>
                <w:vertAlign w:val="superscript"/>
                <w:lang w:eastAsia="fi-FI"/>
              </w:rPr>
              <w:t>9</w:t>
            </w:r>
          </w:p>
          <w:p w14:paraId="772079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DC_2A-2A-5A-30A_n77A</w:t>
            </w:r>
            <w:r w:rsidRPr="00022F8E">
              <w:rPr>
                <w:rFonts w:ascii="Arial" w:eastAsia="Times New Roman" w:hAnsi="Arial"/>
                <w:sz w:val="18"/>
                <w:vertAlign w:val="superscript"/>
                <w:lang w:eastAsia="fi-FI"/>
              </w:rPr>
              <w:t>9</w:t>
            </w:r>
          </w:p>
        </w:tc>
        <w:tc>
          <w:tcPr>
            <w:tcW w:w="3686" w:type="dxa"/>
            <w:vAlign w:val="center"/>
          </w:tcPr>
          <w:p w14:paraId="33DBA1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0BBC3E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r w:rsidRPr="00022F8E">
              <w:rPr>
                <w:rFonts w:ascii="Arial" w:eastAsia="Times New Roman" w:hAnsi="Arial"/>
                <w:sz w:val="18"/>
                <w:vertAlign w:val="superscript"/>
                <w:lang w:eastAsia="fi-FI"/>
              </w:rPr>
              <w:t>9</w:t>
            </w:r>
          </w:p>
          <w:p w14:paraId="4FC471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DC_30A_n77A</w:t>
            </w:r>
            <w:r w:rsidRPr="00022F8E">
              <w:rPr>
                <w:rFonts w:ascii="Arial" w:eastAsia="Times New Roman" w:hAnsi="Arial"/>
                <w:sz w:val="18"/>
                <w:vertAlign w:val="superscript"/>
                <w:lang w:eastAsia="fi-FI"/>
              </w:rPr>
              <w:t>9</w:t>
            </w:r>
          </w:p>
        </w:tc>
      </w:tr>
      <w:tr w:rsidR="00CB4833" w:rsidRPr="00022F8E" w14:paraId="76177EA6" w14:textId="77777777" w:rsidTr="007F59E4">
        <w:trPr>
          <w:jc w:val="center"/>
        </w:trPr>
        <w:tc>
          <w:tcPr>
            <w:tcW w:w="3397" w:type="dxa"/>
            <w:shd w:val="clear" w:color="auto" w:fill="auto"/>
            <w:noWrap/>
            <w:vAlign w:val="center"/>
          </w:tcPr>
          <w:p w14:paraId="3C83A4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DC_2A-5A-30A_n77(2A)</w:t>
            </w:r>
            <w:r w:rsidRPr="00022F8E">
              <w:rPr>
                <w:rFonts w:ascii="Arial" w:eastAsia="Times New Roman" w:hAnsi="Arial"/>
                <w:sz w:val="18"/>
                <w:vertAlign w:val="superscript"/>
                <w:lang w:eastAsia="fi-FI"/>
              </w:rPr>
              <w:t xml:space="preserve"> 9</w:t>
            </w:r>
          </w:p>
        </w:tc>
        <w:tc>
          <w:tcPr>
            <w:tcW w:w="3686" w:type="dxa"/>
            <w:vAlign w:val="center"/>
          </w:tcPr>
          <w:p w14:paraId="215A7F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27CC9B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r w:rsidRPr="00022F8E">
              <w:rPr>
                <w:rFonts w:ascii="Arial" w:eastAsia="Times New Roman" w:hAnsi="Arial"/>
                <w:sz w:val="18"/>
                <w:vertAlign w:val="superscript"/>
                <w:lang w:eastAsia="fi-FI"/>
              </w:rPr>
              <w:t>9</w:t>
            </w:r>
          </w:p>
          <w:p w14:paraId="6F8901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sz w:val="18"/>
                <w:vertAlign w:val="superscript"/>
                <w:lang w:eastAsia="fi-FI"/>
              </w:rPr>
              <w:t>9</w:t>
            </w:r>
          </w:p>
        </w:tc>
      </w:tr>
      <w:tr w:rsidR="00CB4833" w:rsidRPr="00022F8E" w14:paraId="330E761B" w14:textId="77777777" w:rsidTr="007F59E4">
        <w:trPr>
          <w:jc w:val="center"/>
        </w:trPr>
        <w:tc>
          <w:tcPr>
            <w:tcW w:w="3397" w:type="dxa"/>
            <w:shd w:val="clear" w:color="auto" w:fill="auto"/>
            <w:noWrap/>
          </w:tcPr>
          <w:p w14:paraId="7E628A5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DC_2A-5A_n41A-n77A</w:t>
            </w:r>
          </w:p>
        </w:tc>
        <w:tc>
          <w:tcPr>
            <w:tcW w:w="3686" w:type="dxa"/>
          </w:tcPr>
          <w:p w14:paraId="2561CB9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33CC9C0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DC_2A_n77A</w:t>
            </w:r>
          </w:p>
          <w:p w14:paraId="4B8989A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DC_5A_n41A</w:t>
            </w:r>
          </w:p>
          <w:p w14:paraId="7672F42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DC_5A_n77A</w:t>
            </w:r>
          </w:p>
        </w:tc>
      </w:tr>
      <w:tr w:rsidR="00CB4833" w:rsidRPr="00022F8E" w14:paraId="63B62054" w14:textId="77777777" w:rsidTr="007F59E4">
        <w:trPr>
          <w:jc w:val="center"/>
        </w:trPr>
        <w:tc>
          <w:tcPr>
            <w:tcW w:w="3397" w:type="dxa"/>
            <w:shd w:val="clear" w:color="auto" w:fill="auto"/>
            <w:noWrap/>
          </w:tcPr>
          <w:p w14:paraId="4CD5CB2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DC_2A-5A_n41A-n78A</w:t>
            </w:r>
          </w:p>
        </w:tc>
        <w:tc>
          <w:tcPr>
            <w:tcW w:w="3686" w:type="dxa"/>
          </w:tcPr>
          <w:p w14:paraId="40DEFC0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4578154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2AD5121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DC_5A_n41A</w:t>
            </w:r>
          </w:p>
          <w:p w14:paraId="4B24F41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DC_5A_n78A</w:t>
            </w:r>
          </w:p>
        </w:tc>
      </w:tr>
      <w:tr w:rsidR="00CB4833" w:rsidRPr="00022F8E" w14:paraId="6DA5E089" w14:textId="77777777" w:rsidTr="007F59E4">
        <w:trPr>
          <w:jc w:val="center"/>
        </w:trPr>
        <w:tc>
          <w:tcPr>
            <w:tcW w:w="3397" w:type="dxa"/>
            <w:shd w:val="clear" w:color="auto" w:fill="auto"/>
            <w:noWrap/>
            <w:vAlign w:val="center"/>
          </w:tcPr>
          <w:p w14:paraId="5D0312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DC_2A-5A-48A_n12A</w:t>
            </w:r>
          </w:p>
        </w:tc>
        <w:tc>
          <w:tcPr>
            <w:tcW w:w="3686" w:type="dxa"/>
            <w:vAlign w:val="center"/>
          </w:tcPr>
          <w:p w14:paraId="59F900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DC_2A_n12A</w:t>
            </w:r>
          </w:p>
          <w:p w14:paraId="408EA3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DC_5A_n12A</w:t>
            </w:r>
          </w:p>
          <w:p w14:paraId="3B274C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DC_48A_n12A</w:t>
            </w:r>
          </w:p>
        </w:tc>
      </w:tr>
      <w:tr w:rsidR="00CB4833" w:rsidRPr="00022F8E" w14:paraId="6345335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A3D0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22F8E">
              <w:rPr>
                <w:rFonts w:ascii="Arial" w:eastAsia="Times New Roman" w:hAnsi="Arial" w:cs="Arial"/>
                <w:sz w:val="18"/>
                <w:lang w:eastAsia="zh-CN"/>
              </w:rPr>
              <w:t>DC_2A-5A-48A_n77A</w:t>
            </w:r>
            <w:r w:rsidRPr="00022F8E">
              <w:rPr>
                <w:rFonts w:ascii="Arial" w:eastAsia="Times New Roman" w:hAnsi="Arial" w:cs="Arial"/>
                <w:sz w:val="18"/>
                <w:vertAlign w:val="superscript"/>
                <w:lang w:eastAsia="zh-CN"/>
              </w:rPr>
              <w:t>7,8,9</w:t>
            </w:r>
          </w:p>
          <w:p w14:paraId="1A7216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DC_2A-5A-48A_n77C</w:t>
            </w:r>
            <w:r w:rsidRPr="00022F8E">
              <w:rPr>
                <w:rFonts w:ascii="Arial" w:eastAsia="Times New Roman" w:hAnsi="Arial" w:cs="Arial"/>
                <w:sz w:val="18"/>
                <w:vertAlign w:val="superscript"/>
                <w:lang w:eastAsia="zh-CN"/>
              </w:rPr>
              <w:t>7,8,9</w:t>
            </w:r>
          </w:p>
          <w:p w14:paraId="25D191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DC_2A-5A-48C_n77A</w:t>
            </w:r>
            <w:r w:rsidRPr="00022F8E">
              <w:rPr>
                <w:rFonts w:ascii="Arial" w:eastAsia="Times New Roman" w:hAnsi="Arial" w:cs="Arial"/>
                <w:sz w:val="18"/>
                <w:vertAlign w:val="superscript"/>
                <w:lang w:eastAsia="zh-CN"/>
              </w:rPr>
              <w:t>7,8,9</w:t>
            </w:r>
          </w:p>
          <w:p w14:paraId="73BE5A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zh-CN"/>
              </w:rPr>
              <w:t>DC_2A-5A-48C_n77C</w:t>
            </w:r>
            <w:r w:rsidRPr="00022F8E">
              <w:rPr>
                <w:rFonts w:ascii="Arial" w:eastAsia="Times New Roman" w:hAnsi="Arial" w:cs="Arial"/>
                <w:sz w:val="18"/>
                <w:vertAlign w:val="superscript"/>
                <w:lang w:eastAsia="zh-CN"/>
              </w:rPr>
              <w:t>7,8,</w:t>
            </w:r>
            <w:r w:rsidRPr="00022F8E">
              <w:rPr>
                <w:rFonts w:ascii="Arial" w:eastAsia="Times New Roman"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8AD81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color w:val="000000"/>
                <w:sz w:val="18"/>
                <w:szCs w:val="18"/>
              </w:rPr>
              <w:t>DC_2A_n77A</w:t>
            </w:r>
            <w:r w:rsidRPr="00022F8E">
              <w:rPr>
                <w:rFonts w:ascii="Arial" w:eastAsia="Times New Roman" w:hAnsi="Arial"/>
                <w:sz w:val="18"/>
                <w:vertAlign w:val="superscript"/>
                <w:lang w:eastAsia="fi-FI"/>
              </w:rPr>
              <w:t>9</w:t>
            </w:r>
            <w:r w:rsidRPr="00022F8E">
              <w:rPr>
                <w:rFonts w:ascii="Arial" w:eastAsia="Times New Roman" w:hAnsi="Arial" w:cs="Arial"/>
                <w:color w:val="000000"/>
                <w:sz w:val="18"/>
                <w:szCs w:val="18"/>
              </w:rPr>
              <w:br/>
              <w:t>DC_5A_n77A</w:t>
            </w:r>
            <w:r w:rsidRPr="00022F8E">
              <w:rPr>
                <w:rFonts w:ascii="Arial" w:eastAsia="Times New Roman" w:hAnsi="Arial"/>
                <w:sz w:val="18"/>
                <w:vertAlign w:val="superscript"/>
                <w:lang w:eastAsia="fi-FI"/>
              </w:rPr>
              <w:t>9</w:t>
            </w:r>
          </w:p>
        </w:tc>
      </w:tr>
      <w:tr w:rsidR="00CB4833" w:rsidRPr="00022F8E" w14:paraId="7A398CCB" w14:textId="77777777" w:rsidTr="007F59E4">
        <w:trPr>
          <w:jc w:val="center"/>
        </w:trPr>
        <w:tc>
          <w:tcPr>
            <w:tcW w:w="3397" w:type="dxa"/>
            <w:shd w:val="clear" w:color="auto" w:fill="auto"/>
            <w:noWrap/>
            <w:vAlign w:val="center"/>
          </w:tcPr>
          <w:p w14:paraId="70D08E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DC_2A-5A-66A_n2A</w:t>
            </w:r>
          </w:p>
          <w:p w14:paraId="0BEF91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DC_2A-5B-66A_n2A</w:t>
            </w:r>
          </w:p>
        </w:tc>
        <w:tc>
          <w:tcPr>
            <w:tcW w:w="3686" w:type="dxa"/>
            <w:vAlign w:val="center"/>
          </w:tcPr>
          <w:p w14:paraId="00A866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577485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DC_5A_n2A</w:t>
            </w:r>
          </w:p>
          <w:p w14:paraId="2C314B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tc>
      </w:tr>
      <w:tr w:rsidR="00CB4833" w:rsidRPr="00022F8E" w14:paraId="07C2E369" w14:textId="77777777" w:rsidTr="007F59E4">
        <w:trPr>
          <w:jc w:val="center"/>
        </w:trPr>
        <w:tc>
          <w:tcPr>
            <w:tcW w:w="3397" w:type="dxa"/>
            <w:shd w:val="clear" w:color="auto" w:fill="auto"/>
            <w:noWrap/>
            <w:vAlign w:val="center"/>
          </w:tcPr>
          <w:p w14:paraId="0CDB4A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DC_2A-5A-5A-66A_n2A</w:t>
            </w:r>
          </w:p>
        </w:tc>
        <w:tc>
          <w:tcPr>
            <w:tcW w:w="3686" w:type="dxa"/>
            <w:vAlign w:val="center"/>
          </w:tcPr>
          <w:p w14:paraId="53C8A2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5311AB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DC_5A_n2A</w:t>
            </w:r>
          </w:p>
          <w:p w14:paraId="67F046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tc>
      </w:tr>
      <w:tr w:rsidR="00CB4833" w:rsidRPr="00022F8E" w14:paraId="5A9D76D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9AD9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DC_2A-5A-66A-66A_n2A</w:t>
            </w:r>
          </w:p>
          <w:p w14:paraId="01944A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F35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63F5D1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DC_5A_n2A</w:t>
            </w:r>
          </w:p>
          <w:p w14:paraId="68608A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tc>
      </w:tr>
      <w:tr w:rsidR="00CB4833" w:rsidRPr="00022F8E" w14:paraId="2453F72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E590B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EE930E"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058C454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DC_5A_n2A</w:t>
            </w:r>
          </w:p>
          <w:p w14:paraId="71494E7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tc>
      </w:tr>
      <w:tr w:rsidR="00CB4833" w:rsidRPr="00022F8E" w14:paraId="24A685F7" w14:textId="77777777" w:rsidTr="007F59E4">
        <w:trPr>
          <w:jc w:val="center"/>
        </w:trPr>
        <w:tc>
          <w:tcPr>
            <w:tcW w:w="3397" w:type="dxa"/>
            <w:shd w:val="clear" w:color="auto" w:fill="auto"/>
            <w:noWrap/>
            <w:vAlign w:val="center"/>
          </w:tcPr>
          <w:p w14:paraId="443CAD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DC_2A-5A-66A_n5A</w:t>
            </w:r>
          </w:p>
        </w:tc>
        <w:tc>
          <w:tcPr>
            <w:tcW w:w="3686" w:type="dxa"/>
            <w:vAlign w:val="center"/>
          </w:tcPr>
          <w:p w14:paraId="66D2C2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3E7189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33FBDB46" w14:textId="77777777" w:rsidTr="007F59E4">
        <w:trPr>
          <w:jc w:val="center"/>
        </w:trPr>
        <w:tc>
          <w:tcPr>
            <w:tcW w:w="3397" w:type="dxa"/>
            <w:shd w:val="clear" w:color="auto" w:fill="auto"/>
            <w:noWrap/>
            <w:vAlign w:val="center"/>
          </w:tcPr>
          <w:p w14:paraId="236E19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DC_2A-2A-5A-66A_n5A</w:t>
            </w:r>
          </w:p>
        </w:tc>
        <w:tc>
          <w:tcPr>
            <w:tcW w:w="3686" w:type="dxa"/>
            <w:vAlign w:val="center"/>
          </w:tcPr>
          <w:p w14:paraId="51D2CD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1F1642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3E14911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7D3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2696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1C6A88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2A6530F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E1B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883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5128EE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5D3ED7B3" w14:textId="77777777" w:rsidTr="007F59E4">
        <w:trPr>
          <w:jc w:val="center"/>
        </w:trPr>
        <w:tc>
          <w:tcPr>
            <w:tcW w:w="3397" w:type="dxa"/>
            <w:shd w:val="clear" w:color="auto" w:fill="auto"/>
            <w:noWrap/>
            <w:vAlign w:val="center"/>
          </w:tcPr>
          <w:p w14:paraId="0714FB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DC_2A-5A-66A_n7A</w:t>
            </w:r>
          </w:p>
        </w:tc>
        <w:tc>
          <w:tcPr>
            <w:tcW w:w="3686" w:type="dxa"/>
            <w:vAlign w:val="center"/>
          </w:tcPr>
          <w:p w14:paraId="4B033F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DC_2A_n7A</w:t>
            </w:r>
          </w:p>
          <w:p w14:paraId="56A4B4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DC_5A_n7A</w:t>
            </w:r>
          </w:p>
          <w:p w14:paraId="07B246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DC_66A_n7A</w:t>
            </w:r>
          </w:p>
        </w:tc>
      </w:tr>
      <w:tr w:rsidR="00CB4833" w:rsidRPr="00022F8E" w14:paraId="75818CD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5D9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E622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DC_2A_n7A</w:t>
            </w:r>
          </w:p>
          <w:p w14:paraId="31B90F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DC_5A_n7A</w:t>
            </w:r>
          </w:p>
          <w:p w14:paraId="23A113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DC_66A_n7A</w:t>
            </w:r>
          </w:p>
        </w:tc>
      </w:tr>
      <w:tr w:rsidR="00CB4833" w:rsidRPr="00022F8E" w14:paraId="533E8ADA" w14:textId="77777777" w:rsidTr="007F59E4">
        <w:trPr>
          <w:jc w:val="center"/>
        </w:trPr>
        <w:tc>
          <w:tcPr>
            <w:tcW w:w="3397" w:type="dxa"/>
            <w:shd w:val="clear" w:color="auto" w:fill="auto"/>
            <w:noWrap/>
            <w:vAlign w:val="center"/>
          </w:tcPr>
          <w:p w14:paraId="060601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DC_2A-5A-66A_n12A</w:t>
            </w:r>
          </w:p>
        </w:tc>
        <w:tc>
          <w:tcPr>
            <w:tcW w:w="3686" w:type="dxa"/>
            <w:vAlign w:val="center"/>
          </w:tcPr>
          <w:p w14:paraId="2F86D2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DC_2A_n12A</w:t>
            </w:r>
          </w:p>
          <w:p w14:paraId="623BBE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DC_5A_n12A</w:t>
            </w:r>
          </w:p>
          <w:p w14:paraId="291986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DC_66A_n12A</w:t>
            </w:r>
          </w:p>
        </w:tc>
      </w:tr>
      <w:tr w:rsidR="00CB4833" w:rsidRPr="00022F8E" w14:paraId="3C1BA10D" w14:textId="77777777" w:rsidTr="007F59E4">
        <w:trPr>
          <w:jc w:val="center"/>
        </w:trPr>
        <w:tc>
          <w:tcPr>
            <w:tcW w:w="3397" w:type="dxa"/>
            <w:shd w:val="clear" w:color="auto" w:fill="auto"/>
            <w:noWrap/>
            <w:vAlign w:val="center"/>
          </w:tcPr>
          <w:p w14:paraId="2161A0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DC_2A-5A-66A_n30A</w:t>
            </w:r>
          </w:p>
        </w:tc>
        <w:tc>
          <w:tcPr>
            <w:tcW w:w="3686" w:type="dxa"/>
            <w:vAlign w:val="center"/>
          </w:tcPr>
          <w:p w14:paraId="396060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DC_2A_n30A</w:t>
            </w:r>
          </w:p>
          <w:p w14:paraId="416E99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DC_5A_n30A</w:t>
            </w:r>
          </w:p>
          <w:p w14:paraId="4AF535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DC_66A_n30A</w:t>
            </w:r>
          </w:p>
        </w:tc>
      </w:tr>
      <w:tr w:rsidR="00CB4833" w:rsidRPr="00022F8E" w14:paraId="26FE242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FE40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F19B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DC_2A_n30A</w:t>
            </w:r>
          </w:p>
          <w:p w14:paraId="0DD9EA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DC_5A_n30A</w:t>
            </w:r>
          </w:p>
          <w:p w14:paraId="7C0A02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DC_66A_n30A</w:t>
            </w:r>
          </w:p>
        </w:tc>
      </w:tr>
      <w:tr w:rsidR="00CB4833" w:rsidRPr="00022F8E" w14:paraId="54A16B1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D24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2123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DC_2A_n30A</w:t>
            </w:r>
          </w:p>
          <w:p w14:paraId="47650A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DC_5A_n30A</w:t>
            </w:r>
          </w:p>
          <w:p w14:paraId="0A5AB3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DC_66A_n30A</w:t>
            </w:r>
          </w:p>
        </w:tc>
      </w:tr>
      <w:tr w:rsidR="00CB4833" w:rsidRPr="00022F8E" w14:paraId="3B814A9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4F95D7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val="en-US" w:eastAsia="ja-JP"/>
              </w:rPr>
              <w:lastRenderedPageBreak/>
              <w:t>DC_2A-5A-66A_n41A</w:t>
            </w:r>
          </w:p>
        </w:tc>
        <w:tc>
          <w:tcPr>
            <w:tcW w:w="3686" w:type="dxa"/>
            <w:tcBorders>
              <w:top w:val="single" w:sz="4" w:space="0" w:color="auto"/>
              <w:left w:val="single" w:sz="4" w:space="0" w:color="auto"/>
              <w:bottom w:val="single" w:sz="4" w:space="0" w:color="auto"/>
              <w:right w:val="single" w:sz="4" w:space="0" w:color="auto"/>
            </w:tcBorders>
          </w:tcPr>
          <w:p w14:paraId="42735F8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DC_2A_n41A</w:t>
            </w:r>
          </w:p>
          <w:p w14:paraId="5F25857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DC_5A_n41A</w:t>
            </w:r>
          </w:p>
          <w:p w14:paraId="3D7E90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DC_66A_n41A</w:t>
            </w:r>
          </w:p>
        </w:tc>
      </w:tr>
      <w:tr w:rsidR="00CB4833" w:rsidRPr="00022F8E" w14:paraId="58FA541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A1835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DDBF34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DC_2A_n41A</w:t>
            </w:r>
          </w:p>
          <w:p w14:paraId="3A11498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DC_5A_n41A</w:t>
            </w:r>
          </w:p>
          <w:p w14:paraId="443FA7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DC_66A_n41A</w:t>
            </w:r>
          </w:p>
        </w:tc>
      </w:tr>
      <w:tr w:rsidR="00CB4833" w:rsidRPr="00022F8E" w14:paraId="66946B86" w14:textId="77777777" w:rsidTr="007F59E4">
        <w:trPr>
          <w:jc w:val="center"/>
        </w:trPr>
        <w:tc>
          <w:tcPr>
            <w:tcW w:w="3397" w:type="dxa"/>
            <w:shd w:val="clear" w:color="auto" w:fill="auto"/>
            <w:noWrap/>
            <w:vAlign w:val="center"/>
          </w:tcPr>
          <w:p w14:paraId="16796A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DC_2A-5A-66A_n48A</w:t>
            </w:r>
          </w:p>
          <w:p w14:paraId="4AF675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Yu Mincho" w:hAnsi="Arial" w:cs="Arial"/>
                <w:sz w:val="18"/>
                <w:lang w:eastAsia="ja-JP"/>
              </w:rPr>
              <w:t>DC_2A-5A-66A_n48B</w:t>
            </w:r>
          </w:p>
        </w:tc>
        <w:tc>
          <w:tcPr>
            <w:tcW w:w="3686" w:type="dxa"/>
            <w:vAlign w:val="center"/>
          </w:tcPr>
          <w:p w14:paraId="6C089B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DC_2A_n48A</w:t>
            </w:r>
          </w:p>
          <w:p w14:paraId="212F6E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DC_5A_n48A</w:t>
            </w:r>
          </w:p>
          <w:p w14:paraId="339E9A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fi-FI"/>
              </w:rPr>
              <w:t>DC_66A_n48A</w:t>
            </w:r>
          </w:p>
        </w:tc>
      </w:tr>
      <w:tr w:rsidR="00CB4833" w:rsidRPr="00022F8E" w14:paraId="0D44F5C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DE50B"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DC_2A-5A-66A-66A_n48A</w:t>
            </w:r>
          </w:p>
          <w:p w14:paraId="4F78D0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DEFC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DC_2A_n48A</w:t>
            </w:r>
          </w:p>
          <w:p w14:paraId="4D9B86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DC_5A_n48A</w:t>
            </w:r>
          </w:p>
          <w:p w14:paraId="6291C5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DC_66A_n48A</w:t>
            </w:r>
          </w:p>
        </w:tc>
      </w:tr>
      <w:tr w:rsidR="00CB4833" w:rsidRPr="00022F8E" w14:paraId="75805431" w14:textId="77777777" w:rsidTr="007F59E4">
        <w:trPr>
          <w:jc w:val="center"/>
        </w:trPr>
        <w:tc>
          <w:tcPr>
            <w:tcW w:w="3397" w:type="dxa"/>
            <w:shd w:val="clear" w:color="auto" w:fill="auto"/>
            <w:noWrap/>
            <w:vAlign w:val="center"/>
          </w:tcPr>
          <w:p w14:paraId="2994DA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DC_2A-5A-66A_n66A</w:t>
            </w:r>
          </w:p>
          <w:p w14:paraId="4E982E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DC_2A-5B-66A_n66A</w:t>
            </w:r>
          </w:p>
        </w:tc>
        <w:tc>
          <w:tcPr>
            <w:tcW w:w="3686" w:type="dxa"/>
            <w:vAlign w:val="center"/>
          </w:tcPr>
          <w:p w14:paraId="3F3019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335273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DC_5A_n66A</w:t>
            </w:r>
          </w:p>
          <w:p w14:paraId="7D3501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bCs/>
                <w:sz w:val="18"/>
                <w:lang w:eastAsia="ja-JP"/>
              </w:rPr>
              <w:t>DC_66A_n66A</w:t>
            </w:r>
            <w:r w:rsidRPr="00022F8E">
              <w:rPr>
                <w:rFonts w:ascii="Arial" w:eastAsia="Times New Roman" w:hAnsi="Arial"/>
                <w:bCs/>
                <w:sz w:val="18"/>
                <w:vertAlign w:val="superscript"/>
                <w:lang w:eastAsia="ja-JP"/>
              </w:rPr>
              <w:t>4</w:t>
            </w:r>
          </w:p>
        </w:tc>
      </w:tr>
      <w:tr w:rsidR="00CB4833" w:rsidRPr="00022F8E" w14:paraId="2DE4497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ADF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2B9DE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4FAA72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DC_5A_n66A</w:t>
            </w:r>
          </w:p>
          <w:p w14:paraId="58EA41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DC_(n)66AA</w:t>
            </w:r>
            <w:r w:rsidRPr="00022F8E">
              <w:rPr>
                <w:rFonts w:ascii="Arial" w:eastAsia="Times New Roman" w:hAnsi="Arial"/>
                <w:sz w:val="18"/>
                <w:vertAlign w:val="superscript"/>
              </w:rPr>
              <w:t>4</w:t>
            </w:r>
          </w:p>
        </w:tc>
      </w:tr>
      <w:tr w:rsidR="00CB4833" w:rsidRPr="00022F8E" w14:paraId="112C31F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3A9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DEC9D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19604D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DC_5A_n66A</w:t>
            </w:r>
          </w:p>
          <w:p w14:paraId="1E8C8D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DC_(n)66AA</w:t>
            </w:r>
            <w:r w:rsidRPr="00022F8E">
              <w:rPr>
                <w:rFonts w:ascii="Arial" w:eastAsia="Times New Roman" w:hAnsi="Arial"/>
                <w:sz w:val="18"/>
                <w:vertAlign w:val="superscript"/>
              </w:rPr>
              <w:t>4</w:t>
            </w:r>
          </w:p>
        </w:tc>
      </w:tr>
      <w:tr w:rsidR="00CB4833" w:rsidRPr="00022F8E" w14:paraId="7B1F36BD" w14:textId="77777777" w:rsidTr="007F59E4">
        <w:trPr>
          <w:jc w:val="center"/>
        </w:trPr>
        <w:tc>
          <w:tcPr>
            <w:tcW w:w="3397" w:type="dxa"/>
            <w:shd w:val="clear" w:color="auto" w:fill="auto"/>
            <w:noWrap/>
            <w:vAlign w:val="center"/>
          </w:tcPr>
          <w:p w14:paraId="67862E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eastAsia="ja-JP"/>
              </w:rPr>
              <w:t>DC_2A-5A-5A-66A_n66A</w:t>
            </w:r>
          </w:p>
        </w:tc>
        <w:tc>
          <w:tcPr>
            <w:tcW w:w="3686" w:type="dxa"/>
            <w:vAlign w:val="center"/>
          </w:tcPr>
          <w:p w14:paraId="21C4B0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DC_2A_n66A</w:t>
            </w:r>
          </w:p>
          <w:p w14:paraId="11A828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DC_5A_n66A</w:t>
            </w:r>
          </w:p>
        </w:tc>
      </w:tr>
      <w:tr w:rsidR="00CB4833" w:rsidRPr="00022F8E" w14:paraId="384C802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83DA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71E6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DC_2A_n66A</w:t>
            </w:r>
          </w:p>
          <w:p w14:paraId="649161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DC_5A_n66A</w:t>
            </w:r>
          </w:p>
        </w:tc>
      </w:tr>
      <w:tr w:rsidR="00CB4833" w:rsidRPr="00022F8E" w14:paraId="19F8AE8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DD69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DC_2A-5A-66A-66A_n66A</w:t>
            </w:r>
          </w:p>
          <w:p w14:paraId="6E1DA8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78D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DC_2A_n66A</w:t>
            </w:r>
          </w:p>
          <w:p w14:paraId="0835FB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DC_5A_n66A</w:t>
            </w:r>
          </w:p>
        </w:tc>
      </w:tr>
      <w:tr w:rsidR="00CB4833" w:rsidRPr="00022F8E" w14:paraId="772AAE1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4C1A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26A8E8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38FDC9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DC_5A_n66A</w:t>
            </w:r>
          </w:p>
          <w:p w14:paraId="7B2482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cs="Arial"/>
                <w:sz w:val="18"/>
                <w:szCs w:val="18"/>
                <w:lang w:eastAsia="zh-CN"/>
              </w:rPr>
              <w:t>DC_66A_n66A</w:t>
            </w:r>
            <w:r w:rsidRPr="00022F8E">
              <w:rPr>
                <w:rFonts w:ascii="Arial" w:eastAsia="Times New Roman" w:hAnsi="Arial"/>
                <w:bCs/>
                <w:sz w:val="18"/>
                <w:vertAlign w:val="superscript"/>
                <w:lang w:eastAsia="ja-JP"/>
              </w:rPr>
              <w:t>4</w:t>
            </w:r>
          </w:p>
          <w:p w14:paraId="42BA10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DC_(n)66AA</w:t>
            </w:r>
            <w:r w:rsidRPr="00022F8E">
              <w:rPr>
                <w:rFonts w:ascii="Arial" w:eastAsia="Times New Roman" w:hAnsi="Arial"/>
                <w:bCs/>
                <w:sz w:val="18"/>
                <w:vertAlign w:val="superscript"/>
                <w:lang w:eastAsia="ja-JP"/>
              </w:rPr>
              <w:t>4</w:t>
            </w:r>
          </w:p>
        </w:tc>
      </w:tr>
      <w:tr w:rsidR="00CB4833" w:rsidRPr="00022F8E" w14:paraId="501E2EE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66D0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68E8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3DA425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DC_5A_n66A</w:t>
            </w:r>
          </w:p>
          <w:p w14:paraId="5D3E24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cs="Arial"/>
                <w:sz w:val="18"/>
                <w:szCs w:val="18"/>
                <w:lang w:eastAsia="zh-CN"/>
              </w:rPr>
              <w:t>DC_66A_n66A</w:t>
            </w:r>
            <w:r w:rsidRPr="00022F8E">
              <w:rPr>
                <w:rFonts w:ascii="Arial" w:eastAsia="Times New Roman" w:hAnsi="Arial"/>
                <w:bCs/>
                <w:sz w:val="18"/>
                <w:vertAlign w:val="superscript"/>
                <w:lang w:eastAsia="ja-JP"/>
              </w:rPr>
              <w:t>4</w:t>
            </w:r>
          </w:p>
          <w:p w14:paraId="34021C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DC_(n)66AA</w:t>
            </w:r>
            <w:r w:rsidRPr="00022F8E">
              <w:rPr>
                <w:rFonts w:ascii="Arial" w:eastAsia="Times New Roman" w:hAnsi="Arial"/>
                <w:bCs/>
                <w:sz w:val="18"/>
                <w:vertAlign w:val="superscript"/>
                <w:lang w:eastAsia="ja-JP"/>
              </w:rPr>
              <w:t>4</w:t>
            </w:r>
          </w:p>
        </w:tc>
      </w:tr>
      <w:tr w:rsidR="00CB4833" w:rsidRPr="00022F8E" w14:paraId="2ED6D2C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977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62D8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DC_2A_n66A</w:t>
            </w:r>
          </w:p>
          <w:p w14:paraId="040780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DC_5A_n66A</w:t>
            </w:r>
          </w:p>
        </w:tc>
      </w:tr>
      <w:tr w:rsidR="00CB4833" w:rsidRPr="00022F8E" w14:paraId="1CBCC64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61F0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24D38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DC_2A_n66A</w:t>
            </w:r>
          </w:p>
          <w:p w14:paraId="677208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DC_5A_n66A</w:t>
            </w:r>
          </w:p>
        </w:tc>
      </w:tr>
      <w:tr w:rsidR="00CB4833" w:rsidRPr="00022F8E" w14:paraId="1D0B2E79" w14:textId="77777777" w:rsidTr="007F59E4">
        <w:trPr>
          <w:jc w:val="center"/>
        </w:trPr>
        <w:tc>
          <w:tcPr>
            <w:tcW w:w="3397" w:type="dxa"/>
            <w:shd w:val="clear" w:color="auto" w:fill="auto"/>
            <w:noWrap/>
            <w:vAlign w:val="center"/>
          </w:tcPr>
          <w:p w14:paraId="111045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DC_2A-5A-66A_n71A</w:t>
            </w:r>
          </w:p>
        </w:tc>
        <w:tc>
          <w:tcPr>
            <w:tcW w:w="3686" w:type="dxa"/>
            <w:vAlign w:val="center"/>
          </w:tcPr>
          <w:p w14:paraId="38537E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DC_2</w:t>
            </w:r>
            <w:r w:rsidRPr="00022F8E">
              <w:rPr>
                <w:rFonts w:ascii="Arial" w:eastAsia="MS Mincho" w:hAnsi="Arial" w:cs="Arial"/>
                <w:sz w:val="18"/>
                <w:lang w:eastAsia="ja-JP"/>
              </w:rPr>
              <w:t>A_n71A</w:t>
            </w:r>
          </w:p>
          <w:p w14:paraId="76392AA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5A_n71A</w:t>
            </w:r>
          </w:p>
          <w:p w14:paraId="0A2734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w:t>
            </w:r>
            <w:r w:rsidRPr="00022F8E">
              <w:rPr>
                <w:rFonts w:ascii="Arial" w:eastAsia="MS Mincho" w:hAnsi="Arial" w:cs="Arial"/>
                <w:sz w:val="18"/>
                <w:lang w:eastAsia="ja-JP"/>
              </w:rPr>
              <w:t>66A_n71A</w:t>
            </w:r>
          </w:p>
        </w:tc>
      </w:tr>
      <w:tr w:rsidR="00CB4833" w:rsidRPr="00022F8E" w14:paraId="45C002B3" w14:textId="77777777" w:rsidTr="007F59E4">
        <w:trPr>
          <w:jc w:val="center"/>
        </w:trPr>
        <w:tc>
          <w:tcPr>
            <w:tcW w:w="3397" w:type="dxa"/>
            <w:shd w:val="clear" w:color="auto" w:fill="auto"/>
            <w:noWrap/>
            <w:vAlign w:val="center"/>
          </w:tcPr>
          <w:p w14:paraId="5102A1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DC_2A-5A-66A_n77A</w:t>
            </w:r>
            <w:r w:rsidRPr="00022F8E">
              <w:rPr>
                <w:rFonts w:ascii="Arial" w:eastAsia="Times New Roman" w:hAnsi="Arial"/>
                <w:sz w:val="18"/>
                <w:vertAlign w:val="superscript"/>
                <w:lang w:eastAsia="fi-FI"/>
              </w:rPr>
              <w:t>9</w:t>
            </w:r>
          </w:p>
          <w:p w14:paraId="6CFBEC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DC_2A-5A-66A_n77C</w:t>
            </w:r>
            <w:r w:rsidRPr="00022F8E">
              <w:rPr>
                <w:rFonts w:ascii="Arial" w:eastAsia="Times New Roman" w:hAnsi="Arial"/>
                <w:bCs/>
                <w:sz w:val="18"/>
                <w:vertAlign w:val="superscript"/>
                <w:lang w:eastAsia="fi-FI"/>
              </w:rPr>
              <w:t>9</w:t>
            </w:r>
          </w:p>
          <w:p w14:paraId="17B9FF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DC_2A-2A-5A-66A_n77C</w:t>
            </w:r>
            <w:r w:rsidRPr="00022F8E">
              <w:rPr>
                <w:rFonts w:ascii="Arial" w:eastAsia="Times New Roman" w:hAnsi="Arial"/>
                <w:bCs/>
                <w:sz w:val="18"/>
                <w:vertAlign w:val="superscript"/>
                <w:lang w:eastAsia="fi-FI"/>
              </w:rPr>
              <w:t>9</w:t>
            </w:r>
          </w:p>
          <w:p w14:paraId="559618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DC_2A-5A-66A-66A_n77C</w:t>
            </w:r>
            <w:r w:rsidRPr="00022F8E">
              <w:rPr>
                <w:rFonts w:ascii="Arial" w:eastAsia="Times New Roman" w:hAnsi="Arial"/>
                <w:bCs/>
                <w:sz w:val="18"/>
                <w:vertAlign w:val="superscript"/>
                <w:lang w:eastAsia="fi-FI"/>
              </w:rPr>
              <w:t>9</w:t>
            </w:r>
          </w:p>
        </w:tc>
        <w:tc>
          <w:tcPr>
            <w:tcW w:w="3686" w:type="dxa"/>
            <w:vAlign w:val="center"/>
          </w:tcPr>
          <w:p w14:paraId="7A39FB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sz w:val="18"/>
                <w:vertAlign w:val="superscript"/>
                <w:lang w:eastAsia="fi-FI"/>
              </w:rPr>
              <w:t>9</w:t>
            </w:r>
          </w:p>
          <w:p w14:paraId="1D65A8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DC_5A_n77A</w:t>
            </w:r>
            <w:r w:rsidRPr="00022F8E">
              <w:rPr>
                <w:rFonts w:ascii="Arial" w:eastAsia="Times New Roman" w:hAnsi="Arial"/>
                <w:sz w:val="18"/>
                <w:vertAlign w:val="superscript"/>
                <w:lang w:eastAsia="fi-FI"/>
              </w:rPr>
              <w:t>9</w:t>
            </w:r>
          </w:p>
          <w:p w14:paraId="5FF143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r w:rsidRPr="00022F8E">
              <w:rPr>
                <w:rFonts w:ascii="Arial" w:eastAsia="Times New Roman" w:hAnsi="Arial"/>
                <w:sz w:val="18"/>
                <w:vertAlign w:val="superscript"/>
                <w:lang w:eastAsia="fi-FI"/>
              </w:rPr>
              <w:t>9</w:t>
            </w:r>
          </w:p>
        </w:tc>
      </w:tr>
      <w:tr w:rsidR="00CB4833" w:rsidRPr="00022F8E" w14:paraId="6809421D" w14:textId="77777777" w:rsidTr="007F59E4">
        <w:trPr>
          <w:jc w:val="center"/>
        </w:trPr>
        <w:tc>
          <w:tcPr>
            <w:tcW w:w="3397" w:type="dxa"/>
            <w:shd w:val="clear" w:color="auto" w:fill="auto"/>
            <w:noWrap/>
            <w:vAlign w:val="center"/>
          </w:tcPr>
          <w:p w14:paraId="723455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DC_2A-5A-66A_n77(2A)</w:t>
            </w:r>
            <w:r w:rsidRPr="00022F8E">
              <w:rPr>
                <w:rFonts w:ascii="Arial" w:eastAsia="Times New Roman" w:hAnsi="Arial"/>
                <w:sz w:val="18"/>
                <w:vertAlign w:val="superscript"/>
                <w:lang w:eastAsia="fi-FI"/>
              </w:rPr>
              <w:t xml:space="preserve"> 9</w:t>
            </w:r>
          </w:p>
        </w:tc>
        <w:tc>
          <w:tcPr>
            <w:tcW w:w="3686" w:type="dxa"/>
            <w:vAlign w:val="center"/>
          </w:tcPr>
          <w:p w14:paraId="5CC042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56BD40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r w:rsidRPr="00022F8E">
              <w:rPr>
                <w:rFonts w:ascii="Arial" w:eastAsia="Times New Roman" w:hAnsi="Arial"/>
                <w:sz w:val="18"/>
                <w:vertAlign w:val="superscript"/>
                <w:lang w:eastAsia="fi-FI"/>
              </w:rPr>
              <w:t>9</w:t>
            </w:r>
          </w:p>
          <w:p w14:paraId="3567BE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DC_66A_n77A</w:t>
            </w:r>
            <w:r w:rsidRPr="00022F8E">
              <w:rPr>
                <w:rFonts w:ascii="Arial" w:eastAsia="Times New Roman" w:hAnsi="Arial"/>
                <w:sz w:val="18"/>
                <w:vertAlign w:val="superscript"/>
                <w:lang w:eastAsia="fi-FI"/>
              </w:rPr>
              <w:t>9</w:t>
            </w:r>
          </w:p>
        </w:tc>
      </w:tr>
      <w:tr w:rsidR="00CB4833" w:rsidRPr="00022F8E" w14:paraId="25C06AB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3A36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DC_2A-2A-5A-66A_n77A</w:t>
            </w:r>
            <w:r w:rsidRPr="00022F8E">
              <w:rPr>
                <w:rFonts w:ascii="Arial" w:eastAsia="Times New Roma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4EFE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bCs/>
                <w:sz w:val="18"/>
                <w:vertAlign w:val="superscript"/>
                <w:lang w:eastAsia="fi-FI"/>
              </w:rPr>
              <w:t>9</w:t>
            </w:r>
          </w:p>
          <w:p w14:paraId="6B92EF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DC_5A_n77A</w:t>
            </w:r>
            <w:r w:rsidRPr="00022F8E">
              <w:rPr>
                <w:rFonts w:ascii="Arial" w:eastAsia="Times New Roman" w:hAnsi="Arial"/>
                <w:bCs/>
                <w:sz w:val="18"/>
                <w:vertAlign w:val="superscript"/>
                <w:lang w:eastAsia="fi-FI"/>
              </w:rPr>
              <w:t>9</w:t>
            </w:r>
          </w:p>
          <w:p w14:paraId="7EF205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r w:rsidRPr="00022F8E">
              <w:rPr>
                <w:rFonts w:ascii="Arial" w:eastAsia="Times New Roman" w:hAnsi="Arial"/>
                <w:bCs/>
                <w:sz w:val="18"/>
                <w:vertAlign w:val="superscript"/>
                <w:lang w:eastAsia="fi-FI"/>
              </w:rPr>
              <w:t>9</w:t>
            </w:r>
          </w:p>
        </w:tc>
      </w:tr>
      <w:tr w:rsidR="00CB4833" w:rsidRPr="00022F8E" w14:paraId="12A686F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A38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DC_2A-5A-66A-66A_n77A</w:t>
            </w:r>
            <w:r w:rsidRPr="00022F8E">
              <w:rPr>
                <w:rFonts w:ascii="Arial" w:eastAsia="Times New Roma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37C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bCs/>
                <w:sz w:val="18"/>
                <w:vertAlign w:val="superscript"/>
                <w:lang w:eastAsia="fi-FI"/>
              </w:rPr>
              <w:t>9</w:t>
            </w:r>
          </w:p>
          <w:p w14:paraId="3D5DB5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DC_5A_n77A</w:t>
            </w:r>
            <w:r w:rsidRPr="00022F8E">
              <w:rPr>
                <w:rFonts w:ascii="Arial" w:eastAsia="Times New Roman" w:hAnsi="Arial"/>
                <w:bCs/>
                <w:sz w:val="18"/>
                <w:vertAlign w:val="superscript"/>
                <w:lang w:eastAsia="fi-FI"/>
              </w:rPr>
              <w:t>9</w:t>
            </w:r>
          </w:p>
          <w:p w14:paraId="4F15CE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r w:rsidRPr="00022F8E">
              <w:rPr>
                <w:rFonts w:ascii="Arial" w:eastAsia="Times New Roman" w:hAnsi="Arial"/>
                <w:bCs/>
                <w:sz w:val="18"/>
                <w:vertAlign w:val="superscript"/>
                <w:lang w:eastAsia="fi-FI"/>
              </w:rPr>
              <w:t>9</w:t>
            </w:r>
          </w:p>
        </w:tc>
      </w:tr>
      <w:tr w:rsidR="00CB4833" w:rsidRPr="00022F8E" w14:paraId="2874791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443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67DF8E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DC_2A_n78A</w:t>
            </w:r>
          </w:p>
          <w:p w14:paraId="0674F0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DC_5A_n78A</w:t>
            </w:r>
          </w:p>
          <w:p w14:paraId="4F3111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DC_66A_n78A</w:t>
            </w:r>
          </w:p>
        </w:tc>
      </w:tr>
      <w:tr w:rsidR="00CB4833" w:rsidRPr="00022F8E" w14:paraId="1A09CB3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5A8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C3374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rPr>
            </w:pPr>
            <w:r w:rsidRPr="00022F8E">
              <w:rPr>
                <w:rFonts w:ascii="Arial" w:eastAsia="Times New Roman" w:hAnsi="Arial" w:cs="Arial"/>
                <w:sz w:val="18"/>
                <w:szCs w:val="18"/>
              </w:rPr>
              <w:t>DC_2A_n78A</w:t>
            </w:r>
          </w:p>
          <w:p w14:paraId="6CFB7D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rPr>
            </w:pPr>
            <w:r w:rsidRPr="00022F8E">
              <w:rPr>
                <w:rFonts w:ascii="Arial" w:eastAsia="Times New Roman" w:hAnsi="Arial" w:cs="Arial"/>
                <w:sz w:val="18"/>
                <w:szCs w:val="18"/>
              </w:rPr>
              <w:t>DC_5A_n78A</w:t>
            </w:r>
          </w:p>
          <w:p w14:paraId="0713B4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DC_66A_n78A</w:t>
            </w:r>
          </w:p>
        </w:tc>
      </w:tr>
      <w:tr w:rsidR="00CB4833" w:rsidRPr="00022F8E" w14:paraId="10521BB2" w14:textId="77777777" w:rsidTr="007F59E4">
        <w:trPr>
          <w:jc w:val="center"/>
        </w:trPr>
        <w:tc>
          <w:tcPr>
            <w:tcW w:w="3397" w:type="dxa"/>
            <w:shd w:val="clear" w:color="auto" w:fill="auto"/>
            <w:noWrap/>
            <w:vAlign w:val="center"/>
          </w:tcPr>
          <w:p w14:paraId="04C6EA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DC_2A-5A_n66A-n77A</w:t>
            </w:r>
          </w:p>
          <w:p w14:paraId="5E29CB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DC_2A-5A_n66A-n77C</w:t>
            </w:r>
          </w:p>
        </w:tc>
        <w:tc>
          <w:tcPr>
            <w:tcW w:w="3686" w:type="dxa"/>
            <w:vAlign w:val="center"/>
          </w:tcPr>
          <w:p w14:paraId="0476AD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57DA58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DC_2A_n77A</w:t>
            </w:r>
          </w:p>
          <w:p w14:paraId="6E81A2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DC_5A_n66A</w:t>
            </w:r>
          </w:p>
          <w:p w14:paraId="7E369D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DC_5A_n77A</w:t>
            </w:r>
          </w:p>
        </w:tc>
      </w:tr>
      <w:tr w:rsidR="00CB4833" w:rsidRPr="00022F8E" w14:paraId="698C5E3E" w14:textId="77777777" w:rsidTr="007F59E4">
        <w:trPr>
          <w:jc w:val="center"/>
        </w:trPr>
        <w:tc>
          <w:tcPr>
            <w:tcW w:w="3397" w:type="dxa"/>
            <w:shd w:val="clear" w:color="auto" w:fill="auto"/>
            <w:noWrap/>
            <w:vAlign w:val="center"/>
          </w:tcPr>
          <w:p w14:paraId="38FD46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br w:type="page"/>
              <w:t>DC_2A-5A_n66A-n78A</w:t>
            </w:r>
          </w:p>
        </w:tc>
        <w:tc>
          <w:tcPr>
            <w:tcW w:w="3686" w:type="dxa"/>
            <w:vAlign w:val="center"/>
          </w:tcPr>
          <w:p w14:paraId="678161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DC_2A_n66A</w:t>
            </w:r>
            <w:r w:rsidRPr="00022F8E">
              <w:rPr>
                <w:rFonts w:ascii="Arial" w:eastAsia="Times New Roman" w:hAnsi="Arial"/>
                <w:sz w:val="18"/>
              </w:rPr>
              <w:br/>
              <w:t>DC_5A_n66A</w:t>
            </w:r>
            <w:r w:rsidRPr="00022F8E">
              <w:rPr>
                <w:rFonts w:ascii="Arial" w:eastAsia="Times New Roman" w:hAnsi="Arial"/>
                <w:sz w:val="18"/>
              </w:rPr>
              <w:br/>
              <w:t>DC_2A_n78A</w:t>
            </w:r>
            <w:r w:rsidRPr="00022F8E">
              <w:rPr>
                <w:rFonts w:ascii="Arial" w:eastAsia="Times New Roman" w:hAnsi="Arial"/>
                <w:sz w:val="18"/>
              </w:rPr>
              <w:br/>
              <w:t>DC_5A_n78A</w:t>
            </w:r>
          </w:p>
        </w:tc>
      </w:tr>
      <w:tr w:rsidR="00CB4833" w:rsidRPr="00022F8E" w14:paraId="250E0F65" w14:textId="77777777" w:rsidTr="007F59E4">
        <w:trPr>
          <w:jc w:val="center"/>
        </w:trPr>
        <w:tc>
          <w:tcPr>
            <w:tcW w:w="3397" w:type="dxa"/>
            <w:shd w:val="clear" w:color="auto" w:fill="auto"/>
            <w:noWrap/>
            <w:vAlign w:val="center"/>
          </w:tcPr>
          <w:p w14:paraId="490866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DC_2A-7A_n2A-n66A</w:t>
            </w:r>
          </w:p>
        </w:tc>
        <w:tc>
          <w:tcPr>
            <w:tcW w:w="3686" w:type="dxa"/>
            <w:vAlign w:val="center"/>
          </w:tcPr>
          <w:p w14:paraId="624413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DC_2A_n2A</w:t>
            </w:r>
            <w:r w:rsidRPr="00022F8E">
              <w:rPr>
                <w:rFonts w:ascii="Arial" w:eastAsia="Times New Roman" w:hAnsi="Arial"/>
                <w:sz w:val="18"/>
                <w:vertAlign w:val="superscript"/>
              </w:rPr>
              <w:t>4</w:t>
            </w:r>
          </w:p>
          <w:p w14:paraId="68AC0E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2BAE92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633C8D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tc>
      </w:tr>
      <w:tr w:rsidR="00CB4833" w:rsidRPr="00022F8E" w14:paraId="21420F43" w14:textId="77777777" w:rsidTr="007F59E4">
        <w:trPr>
          <w:jc w:val="center"/>
        </w:trPr>
        <w:tc>
          <w:tcPr>
            <w:tcW w:w="3397" w:type="dxa"/>
            <w:shd w:val="clear" w:color="auto" w:fill="auto"/>
            <w:noWrap/>
            <w:vAlign w:val="center"/>
          </w:tcPr>
          <w:p w14:paraId="277154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DC_2A-7A_n2A-n71A</w:t>
            </w:r>
          </w:p>
        </w:tc>
        <w:tc>
          <w:tcPr>
            <w:tcW w:w="3686" w:type="dxa"/>
            <w:vAlign w:val="center"/>
          </w:tcPr>
          <w:p w14:paraId="41C894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DC_2A_n71A</w:t>
            </w:r>
          </w:p>
          <w:p w14:paraId="46F607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679A30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DC_7A_n71A</w:t>
            </w:r>
          </w:p>
        </w:tc>
      </w:tr>
      <w:tr w:rsidR="00CB4833" w:rsidRPr="00022F8E" w14:paraId="355EF0D2" w14:textId="77777777" w:rsidTr="007F59E4">
        <w:trPr>
          <w:jc w:val="center"/>
        </w:trPr>
        <w:tc>
          <w:tcPr>
            <w:tcW w:w="3397" w:type="dxa"/>
            <w:shd w:val="clear" w:color="auto" w:fill="auto"/>
            <w:noWrap/>
            <w:vAlign w:val="center"/>
          </w:tcPr>
          <w:p w14:paraId="7E5042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DC_2A-7A_n2A-n77A</w:t>
            </w:r>
          </w:p>
        </w:tc>
        <w:tc>
          <w:tcPr>
            <w:tcW w:w="3686" w:type="dxa"/>
            <w:vAlign w:val="center"/>
          </w:tcPr>
          <w:p w14:paraId="6813F5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DC_2A_n2A</w:t>
            </w:r>
            <w:r w:rsidRPr="00022F8E">
              <w:rPr>
                <w:rFonts w:ascii="Arial" w:eastAsia="Times New Roman" w:hAnsi="Arial"/>
                <w:color w:val="000000"/>
                <w:sz w:val="18"/>
                <w:vertAlign w:val="superscript"/>
                <w:lang w:eastAsia="sv-SE"/>
              </w:rPr>
              <w:t>4</w:t>
            </w:r>
          </w:p>
          <w:p w14:paraId="60ADCC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p>
          <w:p w14:paraId="068427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16E39F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CB4833" w:rsidRPr="00022F8E" w14:paraId="3B202876" w14:textId="77777777" w:rsidTr="007F59E4">
        <w:trPr>
          <w:jc w:val="center"/>
        </w:trPr>
        <w:tc>
          <w:tcPr>
            <w:tcW w:w="3397" w:type="dxa"/>
            <w:shd w:val="clear" w:color="auto" w:fill="auto"/>
            <w:noWrap/>
            <w:vAlign w:val="center"/>
          </w:tcPr>
          <w:p w14:paraId="16496F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t>DC_2A-7A_n2A-n78A</w:t>
            </w:r>
          </w:p>
        </w:tc>
        <w:tc>
          <w:tcPr>
            <w:tcW w:w="3686" w:type="dxa"/>
            <w:vAlign w:val="center"/>
          </w:tcPr>
          <w:p w14:paraId="1A549D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r w:rsidRPr="00022F8E">
              <w:rPr>
                <w:rFonts w:ascii="Arial" w:eastAsia="Times New Roman" w:hAnsi="Arial"/>
                <w:sz w:val="18"/>
              </w:rPr>
              <w:br/>
              <w:t>DC_2A_n78A</w:t>
            </w:r>
            <w:r w:rsidRPr="00022F8E">
              <w:rPr>
                <w:rFonts w:ascii="Arial" w:eastAsia="Times New Roman" w:hAnsi="Arial"/>
                <w:sz w:val="18"/>
              </w:rPr>
              <w:br/>
              <w:t>DC_7A_n78A</w:t>
            </w:r>
          </w:p>
        </w:tc>
      </w:tr>
      <w:tr w:rsidR="00CB4833" w:rsidRPr="00022F8E" w14:paraId="2A1967C9" w14:textId="77777777" w:rsidTr="007F59E4">
        <w:trPr>
          <w:jc w:val="center"/>
        </w:trPr>
        <w:tc>
          <w:tcPr>
            <w:tcW w:w="3397" w:type="dxa"/>
            <w:shd w:val="clear" w:color="auto" w:fill="auto"/>
            <w:noWrap/>
            <w:vAlign w:val="center"/>
          </w:tcPr>
          <w:p w14:paraId="5BBD1C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DC_2A-7A-12A_n2A</w:t>
            </w:r>
          </w:p>
        </w:tc>
        <w:tc>
          <w:tcPr>
            <w:tcW w:w="3686" w:type="dxa"/>
            <w:vAlign w:val="center"/>
          </w:tcPr>
          <w:p w14:paraId="01058C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DC_7A_n2A</w:t>
            </w:r>
          </w:p>
          <w:p w14:paraId="4CEFE4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DC_12A_n2A</w:t>
            </w:r>
          </w:p>
        </w:tc>
      </w:tr>
      <w:tr w:rsidR="00CB4833" w:rsidRPr="00022F8E" w14:paraId="28881B1C" w14:textId="77777777" w:rsidTr="007F59E4">
        <w:trPr>
          <w:jc w:val="center"/>
        </w:trPr>
        <w:tc>
          <w:tcPr>
            <w:tcW w:w="3397" w:type="dxa"/>
            <w:shd w:val="clear" w:color="auto" w:fill="auto"/>
            <w:noWrap/>
            <w:vAlign w:val="center"/>
          </w:tcPr>
          <w:p w14:paraId="2BAF43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szCs w:val="18"/>
                <w:lang w:eastAsia="zh-CN"/>
              </w:rPr>
              <w:t>DC_</w:t>
            </w:r>
            <w:r w:rsidRPr="00022F8E">
              <w:rPr>
                <w:rFonts w:ascii="Arial" w:eastAsia="Times New Roman" w:hAnsi="Arial" w:cs="Arial"/>
                <w:color w:val="000000"/>
                <w:sz w:val="18"/>
                <w:szCs w:val="18"/>
                <w:lang w:eastAsia="ja-JP"/>
              </w:rPr>
              <w:t>2A-7A-12A_n66A</w:t>
            </w:r>
          </w:p>
        </w:tc>
        <w:tc>
          <w:tcPr>
            <w:tcW w:w="3686" w:type="dxa"/>
            <w:vAlign w:val="center"/>
          </w:tcPr>
          <w:p w14:paraId="7DB738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7907DC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3D9216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DC_12A_n66A</w:t>
            </w:r>
          </w:p>
        </w:tc>
      </w:tr>
      <w:tr w:rsidR="00CB4833" w:rsidRPr="00022F8E" w14:paraId="4A5B13D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84D4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w:t>
            </w:r>
            <w:r w:rsidRPr="00022F8E">
              <w:rPr>
                <w:rFonts w:ascii="Arial" w:eastAsia="Times New Roman"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77F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027E41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409FB7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DC_12A_n66A</w:t>
            </w:r>
          </w:p>
        </w:tc>
      </w:tr>
      <w:tr w:rsidR="00CB4833" w:rsidRPr="00022F8E" w14:paraId="7B76CAF3" w14:textId="77777777" w:rsidTr="007F59E4">
        <w:trPr>
          <w:jc w:val="center"/>
        </w:trPr>
        <w:tc>
          <w:tcPr>
            <w:tcW w:w="3397" w:type="dxa"/>
            <w:shd w:val="clear" w:color="auto" w:fill="auto"/>
            <w:noWrap/>
            <w:vAlign w:val="center"/>
          </w:tcPr>
          <w:p w14:paraId="2314B3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DC_2A-7A-12A_n77A</w:t>
            </w:r>
          </w:p>
        </w:tc>
        <w:tc>
          <w:tcPr>
            <w:tcW w:w="3686" w:type="dxa"/>
            <w:vAlign w:val="center"/>
          </w:tcPr>
          <w:p w14:paraId="6C3685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DC_2A_n77A</w:t>
            </w:r>
          </w:p>
          <w:p w14:paraId="02AB3C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DC_7A_n77A</w:t>
            </w:r>
          </w:p>
          <w:p w14:paraId="7E32BC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DC_12A_n77A</w:t>
            </w:r>
          </w:p>
        </w:tc>
      </w:tr>
      <w:tr w:rsidR="00CB4833" w:rsidRPr="00022F8E" w14:paraId="3B147FCD" w14:textId="77777777" w:rsidTr="007F59E4">
        <w:trPr>
          <w:jc w:val="center"/>
        </w:trPr>
        <w:tc>
          <w:tcPr>
            <w:tcW w:w="3397" w:type="dxa"/>
            <w:shd w:val="clear" w:color="auto" w:fill="auto"/>
            <w:noWrap/>
            <w:vAlign w:val="center"/>
          </w:tcPr>
          <w:p w14:paraId="1754C9A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DC_2A-7A_n12A-n77A</w:t>
            </w:r>
          </w:p>
        </w:tc>
        <w:tc>
          <w:tcPr>
            <w:tcW w:w="3686" w:type="dxa"/>
            <w:vAlign w:val="center"/>
          </w:tcPr>
          <w:p w14:paraId="2AC821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DC_2A_n12A</w:t>
            </w:r>
          </w:p>
          <w:p w14:paraId="5AB410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DC_2A_n77A</w:t>
            </w:r>
          </w:p>
          <w:p w14:paraId="48E8D4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DC_7A_n12A</w:t>
            </w:r>
          </w:p>
          <w:p w14:paraId="272114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DC_7A_n77A</w:t>
            </w:r>
          </w:p>
        </w:tc>
      </w:tr>
      <w:tr w:rsidR="00CB4833" w:rsidRPr="00022F8E" w14:paraId="14C8808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7AD4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363FFD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DC_2A_n77A</w:t>
            </w:r>
          </w:p>
          <w:p w14:paraId="4FEFB6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DC_7A_n77A</w:t>
            </w:r>
          </w:p>
          <w:p w14:paraId="3A34C0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DC_12A_n77A</w:t>
            </w:r>
          </w:p>
        </w:tc>
      </w:tr>
      <w:tr w:rsidR="00CB4833" w:rsidRPr="00022F8E" w14:paraId="1E57B9A7" w14:textId="77777777" w:rsidTr="007F59E4">
        <w:trPr>
          <w:jc w:val="center"/>
        </w:trPr>
        <w:tc>
          <w:tcPr>
            <w:tcW w:w="3397" w:type="dxa"/>
            <w:shd w:val="clear" w:color="auto" w:fill="auto"/>
            <w:noWrap/>
            <w:vAlign w:val="center"/>
          </w:tcPr>
          <w:p w14:paraId="6AF799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szCs w:val="18"/>
                <w:lang w:eastAsia="zh-CN"/>
              </w:rPr>
              <w:t>DC_</w:t>
            </w:r>
            <w:r w:rsidRPr="00022F8E">
              <w:rPr>
                <w:rFonts w:ascii="Arial" w:eastAsia="Times New Roman" w:hAnsi="Arial" w:cs="Arial"/>
                <w:color w:val="000000"/>
                <w:sz w:val="18"/>
                <w:szCs w:val="18"/>
                <w:lang w:eastAsia="ja-JP"/>
              </w:rPr>
              <w:t>2A-7A-12A_n78A</w:t>
            </w:r>
          </w:p>
        </w:tc>
        <w:tc>
          <w:tcPr>
            <w:tcW w:w="3686" w:type="dxa"/>
            <w:vAlign w:val="center"/>
          </w:tcPr>
          <w:p w14:paraId="37B86C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392876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6050FF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zh-CN"/>
              </w:rPr>
              <w:t>DC_12A_n78A</w:t>
            </w:r>
          </w:p>
        </w:tc>
      </w:tr>
      <w:tr w:rsidR="00CB4833" w:rsidRPr="00022F8E" w14:paraId="38D24B7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A05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w:t>
            </w:r>
            <w:r w:rsidRPr="00022F8E">
              <w:rPr>
                <w:rFonts w:ascii="Arial" w:eastAsia="Times New Roman"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2DE9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266B7B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046BDB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DC_12A_n78A</w:t>
            </w:r>
          </w:p>
        </w:tc>
      </w:tr>
      <w:tr w:rsidR="00CB4833" w:rsidRPr="00022F8E" w14:paraId="338A1EB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725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55560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DC_2A_n78A</w:t>
            </w:r>
          </w:p>
          <w:p w14:paraId="376CD4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DC_7A_n78A</w:t>
            </w:r>
          </w:p>
          <w:p w14:paraId="652ABC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DC_12A_n78A</w:t>
            </w:r>
          </w:p>
        </w:tc>
      </w:tr>
      <w:tr w:rsidR="00CB4833" w:rsidRPr="00022F8E" w14:paraId="79D2CDD4" w14:textId="77777777" w:rsidTr="007F59E4">
        <w:trPr>
          <w:jc w:val="center"/>
        </w:trPr>
        <w:tc>
          <w:tcPr>
            <w:tcW w:w="3397" w:type="dxa"/>
            <w:shd w:val="clear" w:color="auto" w:fill="auto"/>
            <w:noWrap/>
            <w:vAlign w:val="center"/>
          </w:tcPr>
          <w:p w14:paraId="54C9633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olor w:val="000000"/>
                <w:sz w:val="18"/>
              </w:rPr>
              <w:t>DC_2A-7A-13A_n25A</w:t>
            </w:r>
            <w:r w:rsidRPr="00022F8E">
              <w:rPr>
                <w:rFonts w:ascii="Arial" w:eastAsia="Times New Roman" w:hAnsi="Arial"/>
                <w:sz w:val="18"/>
                <w:vertAlign w:val="superscript"/>
                <w:lang w:eastAsia="ja-JP"/>
              </w:rPr>
              <w:t>7,8</w:t>
            </w:r>
          </w:p>
          <w:p w14:paraId="4CF118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olor w:val="000000"/>
                <w:sz w:val="18"/>
              </w:rPr>
              <w:t>DC_2A-7C-13A_n25A</w:t>
            </w:r>
            <w:r w:rsidRPr="00022F8E">
              <w:rPr>
                <w:rFonts w:ascii="Arial" w:eastAsia="Times New Roman" w:hAnsi="Arial"/>
                <w:sz w:val="18"/>
                <w:vertAlign w:val="superscript"/>
                <w:lang w:eastAsia="ja-JP"/>
              </w:rPr>
              <w:t>7,8</w:t>
            </w:r>
          </w:p>
        </w:tc>
        <w:tc>
          <w:tcPr>
            <w:tcW w:w="3686" w:type="dxa"/>
            <w:vAlign w:val="center"/>
          </w:tcPr>
          <w:p w14:paraId="584C15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olor w:val="000000"/>
                <w:sz w:val="18"/>
              </w:rPr>
              <w:t>DC_7A_n25A</w:t>
            </w:r>
            <w:r w:rsidRPr="00022F8E">
              <w:rPr>
                <w:rFonts w:ascii="Arial" w:eastAsia="Times New Roman" w:hAnsi="Arial"/>
                <w:sz w:val="18"/>
                <w:lang w:eastAsia="zh-CN"/>
              </w:rPr>
              <w:br/>
            </w:r>
            <w:r w:rsidRPr="00022F8E">
              <w:rPr>
                <w:rFonts w:ascii="Arial" w:eastAsia="Times New Roman" w:hAnsi="Arial"/>
                <w:color w:val="000000"/>
                <w:sz w:val="18"/>
              </w:rPr>
              <w:t>DC_13A_n25A</w:t>
            </w:r>
          </w:p>
        </w:tc>
      </w:tr>
      <w:tr w:rsidR="00CB4833" w:rsidRPr="00022F8E" w14:paraId="307F2D79" w14:textId="77777777" w:rsidTr="007F59E4">
        <w:trPr>
          <w:jc w:val="center"/>
        </w:trPr>
        <w:tc>
          <w:tcPr>
            <w:tcW w:w="3397" w:type="dxa"/>
            <w:shd w:val="clear" w:color="auto" w:fill="auto"/>
            <w:noWrap/>
            <w:vAlign w:val="center"/>
          </w:tcPr>
          <w:p w14:paraId="272F25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olor w:val="000000"/>
                <w:sz w:val="18"/>
              </w:rPr>
              <w:t>DC_2A-7A-7A-13A_n25A</w:t>
            </w:r>
            <w:r w:rsidRPr="00022F8E">
              <w:rPr>
                <w:rFonts w:ascii="Arial" w:eastAsia="Times New Roman" w:hAnsi="Arial"/>
                <w:sz w:val="18"/>
                <w:vertAlign w:val="superscript"/>
                <w:lang w:eastAsia="ja-JP"/>
              </w:rPr>
              <w:t>7,8</w:t>
            </w:r>
          </w:p>
        </w:tc>
        <w:tc>
          <w:tcPr>
            <w:tcW w:w="3686" w:type="dxa"/>
            <w:vAlign w:val="center"/>
          </w:tcPr>
          <w:p w14:paraId="56AFC7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olor w:val="000000"/>
                <w:sz w:val="18"/>
              </w:rPr>
              <w:t>DC_7A_n25A</w:t>
            </w:r>
            <w:r w:rsidRPr="00022F8E">
              <w:rPr>
                <w:rFonts w:ascii="Arial" w:eastAsia="Times New Roman" w:hAnsi="Arial"/>
                <w:sz w:val="18"/>
                <w:lang w:eastAsia="zh-CN"/>
              </w:rPr>
              <w:br/>
            </w:r>
            <w:r w:rsidRPr="00022F8E">
              <w:rPr>
                <w:rFonts w:ascii="Arial" w:eastAsia="Times New Roman" w:hAnsi="Arial"/>
                <w:color w:val="000000"/>
                <w:sz w:val="18"/>
              </w:rPr>
              <w:t>DC_13A_n25A</w:t>
            </w:r>
          </w:p>
        </w:tc>
      </w:tr>
      <w:tr w:rsidR="00CB4833" w:rsidRPr="00022F8E" w14:paraId="77276F5E" w14:textId="77777777" w:rsidTr="007F59E4">
        <w:trPr>
          <w:jc w:val="center"/>
        </w:trPr>
        <w:tc>
          <w:tcPr>
            <w:tcW w:w="3397" w:type="dxa"/>
            <w:shd w:val="clear" w:color="auto" w:fill="auto"/>
            <w:noWrap/>
            <w:vAlign w:val="center"/>
          </w:tcPr>
          <w:p w14:paraId="1A003E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DC_2A-7A-13A_n66A</w:t>
            </w:r>
          </w:p>
          <w:p w14:paraId="1674CD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DC_2A-7C-13A_n66A</w:t>
            </w:r>
          </w:p>
        </w:tc>
        <w:tc>
          <w:tcPr>
            <w:tcW w:w="3686" w:type="dxa"/>
            <w:vAlign w:val="center"/>
          </w:tcPr>
          <w:p w14:paraId="1A0821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44EE27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7F8046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DC_13A_n66A</w:t>
            </w:r>
          </w:p>
        </w:tc>
      </w:tr>
      <w:tr w:rsidR="00CB4833" w:rsidRPr="00022F8E" w14:paraId="3D1640D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862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4217E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440B30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7C3E72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DC_13A_n66A</w:t>
            </w:r>
          </w:p>
          <w:p w14:paraId="02BD8E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DC_(n)66AA</w:t>
            </w:r>
            <w:r w:rsidRPr="00022F8E">
              <w:rPr>
                <w:rFonts w:ascii="Arial" w:eastAsia="Times New Roman" w:hAnsi="Arial" w:cs="Arial"/>
                <w:sz w:val="18"/>
                <w:szCs w:val="18"/>
                <w:vertAlign w:val="superscript"/>
                <w:lang w:eastAsia="zh-CN"/>
              </w:rPr>
              <w:t>4</w:t>
            </w:r>
          </w:p>
        </w:tc>
      </w:tr>
      <w:tr w:rsidR="00CB4833" w:rsidRPr="00022F8E" w14:paraId="6F0C309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307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0380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235B43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7F2FFD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DC_13A_n66A</w:t>
            </w:r>
          </w:p>
        </w:tc>
      </w:tr>
      <w:tr w:rsidR="00CB4833" w:rsidRPr="00022F8E" w14:paraId="5D6C5B5A" w14:textId="77777777" w:rsidTr="007F59E4">
        <w:trPr>
          <w:jc w:val="center"/>
        </w:trPr>
        <w:tc>
          <w:tcPr>
            <w:tcW w:w="3397" w:type="dxa"/>
            <w:shd w:val="clear" w:color="auto" w:fill="auto"/>
            <w:noWrap/>
          </w:tcPr>
          <w:p w14:paraId="41B112B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noProof/>
                <w:sz w:val="18"/>
              </w:rPr>
            </w:pPr>
            <w:r w:rsidRPr="00022F8E">
              <w:rPr>
                <w:rFonts w:ascii="Arial" w:eastAsia="Times New Roman" w:hAnsi="Arial" w:cs="Arial"/>
                <w:sz w:val="18"/>
                <w:szCs w:val="18"/>
                <w:lang w:eastAsia="zh-CN"/>
              </w:rPr>
              <w:t>D</w:t>
            </w:r>
            <w:r w:rsidRPr="00022F8E">
              <w:rPr>
                <w:rFonts w:ascii="Arial" w:eastAsia="Times New Roman" w:hAnsi="Arial"/>
                <w:noProof/>
                <w:sz w:val="18"/>
              </w:rPr>
              <w:t>C_2A-2A-7A-13A_n66A</w:t>
            </w:r>
          </w:p>
          <w:p w14:paraId="41277B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noProof/>
                <w:sz w:val="18"/>
              </w:rPr>
              <w:t>DC_2A-2A-7C-13A_n66A</w:t>
            </w:r>
          </w:p>
        </w:tc>
        <w:tc>
          <w:tcPr>
            <w:tcW w:w="3686" w:type="dxa"/>
          </w:tcPr>
          <w:p w14:paraId="22B3FE1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6E28973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263F17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DC_13A_n66A</w:t>
            </w:r>
          </w:p>
        </w:tc>
      </w:tr>
      <w:tr w:rsidR="00CB4833" w:rsidRPr="00022F8E" w14:paraId="4E6E7F6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968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34A4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4DA633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7C1BB7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DC_13A_n66A</w:t>
            </w:r>
          </w:p>
        </w:tc>
      </w:tr>
      <w:tr w:rsidR="00CB4833" w:rsidRPr="00022F8E" w14:paraId="1A637FA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1ACDF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lastRenderedPageBreak/>
              <w:br w:type="page"/>
            </w:r>
            <w:r w:rsidRPr="00022F8E">
              <w:rPr>
                <w:rFonts w:ascii="Arial" w:eastAsia="Malgun Gothic" w:hAnsi="Arial" w:cs="Arial"/>
                <w:sz w:val="18"/>
                <w:szCs w:val="18"/>
              </w:rPr>
              <w:t>DC_2A-7A_n25A-n66A</w:t>
            </w:r>
            <w:r w:rsidRPr="00022F8E">
              <w:rPr>
                <w:rFonts w:ascii="Arial" w:eastAsia="Times New Roman" w:hAnsi="Arial"/>
                <w:sz w:val="18"/>
                <w:vertAlign w:val="superscript"/>
                <w:lang w:eastAsia="ja-JP"/>
              </w:rPr>
              <w:t>8,14</w:t>
            </w:r>
          </w:p>
          <w:p w14:paraId="1F5C49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Malgun Gothic" w:hAnsi="Arial" w:cs="Arial"/>
                <w:sz w:val="18"/>
                <w:szCs w:val="18"/>
              </w:rPr>
              <w:t>DC_2A-7C_n25A-n66A</w:t>
            </w:r>
            <w:r w:rsidRPr="00022F8E">
              <w:rPr>
                <w:rFonts w:ascii="Arial" w:eastAsia="Times New Roma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69A8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rPr>
              <w:t>DC_2A_n66A</w:t>
            </w:r>
            <w:r w:rsidRPr="00022F8E">
              <w:rPr>
                <w:rFonts w:ascii="Arial" w:eastAsia="Times New Roman" w:hAnsi="Arial" w:cs="Arial"/>
                <w:sz w:val="18"/>
                <w:szCs w:val="18"/>
              </w:rPr>
              <w:br/>
              <w:t>DC_7A_n25A</w:t>
            </w:r>
            <w:r w:rsidRPr="00022F8E">
              <w:rPr>
                <w:rFonts w:ascii="Arial" w:eastAsia="Times New Roman" w:hAnsi="Arial" w:cs="Arial"/>
                <w:sz w:val="18"/>
                <w:szCs w:val="18"/>
              </w:rPr>
              <w:br/>
              <w:t>DC_7A_n66A</w:t>
            </w:r>
          </w:p>
        </w:tc>
      </w:tr>
      <w:tr w:rsidR="00CB4833" w:rsidRPr="00022F8E" w14:paraId="67962B2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62E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rPr>
              <w:br w:type="page"/>
            </w:r>
            <w:r w:rsidRPr="00022F8E">
              <w:rPr>
                <w:rFonts w:ascii="Arial" w:eastAsia="Malgun Gothic" w:hAnsi="Arial" w:cs="Arial"/>
                <w:sz w:val="18"/>
                <w:szCs w:val="18"/>
              </w:rPr>
              <w:t>DC_2A-7A-7A_n25A-n66A</w:t>
            </w:r>
            <w:r w:rsidRPr="00022F8E">
              <w:rPr>
                <w:rFonts w:ascii="Arial" w:eastAsia="Times New Roma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1E2DF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rPr>
              <w:t>DC_2A_n66A</w:t>
            </w:r>
            <w:r w:rsidRPr="00022F8E">
              <w:rPr>
                <w:rFonts w:ascii="Arial" w:eastAsia="Times New Roman" w:hAnsi="Arial" w:cs="Arial"/>
                <w:sz w:val="18"/>
                <w:szCs w:val="18"/>
              </w:rPr>
              <w:br/>
              <w:t>DC_7A_n25A</w:t>
            </w:r>
            <w:r w:rsidRPr="00022F8E">
              <w:rPr>
                <w:rFonts w:ascii="Arial" w:eastAsia="Times New Roman" w:hAnsi="Arial" w:cs="Arial"/>
                <w:sz w:val="18"/>
                <w:szCs w:val="18"/>
              </w:rPr>
              <w:br/>
              <w:t>DC_7A_n66A</w:t>
            </w:r>
          </w:p>
        </w:tc>
      </w:tr>
      <w:tr w:rsidR="00CB4833" w:rsidRPr="00022F8E" w14:paraId="438A53AE" w14:textId="77777777" w:rsidTr="007F59E4">
        <w:trPr>
          <w:jc w:val="center"/>
        </w:trPr>
        <w:tc>
          <w:tcPr>
            <w:tcW w:w="3397" w:type="dxa"/>
            <w:shd w:val="clear" w:color="auto" w:fill="auto"/>
            <w:noWrap/>
            <w:vAlign w:val="center"/>
          </w:tcPr>
          <w:p w14:paraId="070387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DC_2A-7A-28A_n7A</w:t>
            </w:r>
          </w:p>
        </w:tc>
        <w:tc>
          <w:tcPr>
            <w:tcW w:w="3686" w:type="dxa"/>
            <w:vAlign w:val="center"/>
          </w:tcPr>
          <w:p w14:paraId="2D6414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DC_2A_n7A</w:t>
            </w:r>
          </w:p>
          <w:p w14:paraId="7364AA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DC_7A_n7A</w:t>
            </w:r>
            <w:r w:rsidRPr="00022F8E">
              <w:rPr>
                <w:rFonts w:ascii="Arial" w:eastAsia="Times New Roman" w:hAnsi="Arial" w:cs="Arial"/>
                <w:color w:val="000000"/>
                <w:sz w:val="18"/>
                <w:szCs w:val="18"/>
                <w:vertAlign w:val="superscript"/>
              </w:rPr>
              <w:t>4</w:t>
            </w:r>
          </w:p>
          <w:p w14:paraId="77FD17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DC_28A_n7A</w:t>
            </w:r>
          </w:p>
        </w:tc>
      </w:tr>
      <w:tr w:rsidR="00CB4833" w:rsidRPr="00022F8E" w14:paraId="05567A24" w14:textId="77777777" w:rsidTr="007F59E4">
        <w:trPr>
          <w:jc w:val="center"/>
        </w:trPr>
        <w:tc>
          <w:tcPr>
            <w:tcW w:w="3397" w:type="dxa"/>
            <w:shd w:val="clear" w:color="auto" w:fill="auto"/>
            <w:noWrap/>
            <w:vAlign w:val="center"/>
          </w:tcPr>
          <w:p w14:paraId="2CB909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DC_2A-7A-28A_n66A</w:t>
            </w:r>
          </w:p>
          <w:p w14:paraId="51B09A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DC_2A-7C-28A_n66A</w:t>
            </w:r>
          </w:p>
        </w:tc>
        <w:tc>
          <w:tcPr>
            <w:tcW w:w="3686" w:type="dxa"/>
            <w:vAlign w:val="center"/>
          </w:tcPr>
          <w:p w14:paraId="7F23FB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66</w:t>
            </w:r>
            <w:r w:rsidRPr="00022F8E">
              <w:rPr>
                <w:rFonts w:ascii="Arial" w:eastAsia="Times New Roman" w:hAnsi="Arial"/>
                <w:sz w:val="18"/>
                <w:lang w:eastAsia="fi-FI"/>
              </w:rPr>
              <w:t>A</w:t>
            </w:r>
          </w:p>
          <w:p w14:paraId="226FEB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66</w:t>
            </w:r>
            <w:r w:rsidRPr="00022F8E">
              <w:rPr>
                <w:rFonts w:ascii="Arial" w:eastAsia="Times New Roman" w:hAnsi="Arial"/>
                <w:sz w:val="18"/>
                <w:lang w:eastAsia="fi-FI"/>
              </w:rPr>
              <w:t>A</w:t>
            </w:r>
          </w:p>
          <w:p w14:paraId="3AA920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DC_28A_</w:t>
            </w:r>
            <w:r w:rsidRPr="00022F8E">
              <w:rPr>
                <w:rFonts w:ascii="Arial" w:eastAsia="Times New Roman" w:hAnsi="Arial" w:hint="eastAsia"/>
                <w:sz w:val="18"/>
                <w:lang w:eastAsia="ja-JP"/>
              </w:rPr>
              <w:t>n</w:t>
            </w:r>
            <w:r w:rsidRPr="00022F8E">
              <w:rPr>
                <w:rFonts w:ascii="Arial" w:eastAsia="Times New Roman" w:hAnsi="Arial"/>
                <w:sz w:val="18"/>
                <w:lang w:eastAsia="ja-JP"/>
              </w:rPr>
              <w:t>66</w:t>
            </w:r>
            <w:r w:rsidRPr="00022F8E">
              <w:rPr>
                <w:rFonts w:ascii="Arial" w:eastAsia="Times New Roman" w:hAnsi="Arial" w:hint="eastAsia"/>
                <w:sz w:val="18"/>
                <w:lang w:eastAsia="ja-JP"/>
              </w:rPr>
              <w:t>A</w:t>
            </w:r>
          </w:p>
        </w:tc>
      </w:tr>
      <w:tr w:rsidR="00CB4833" w:rsidRPr="00022F8E" w14:paraId="25382E76" w14:textId="77777777" w:rsidTr="007F59E4">
        <w:trPr>
          <w:jc w:val="center"/>
        </w:trPr>
        <w:tc>
          <w:tcPr>
            <w:tcW w:w="3397" w:type="dxa"/>
            <w:shd w:val="clear" w:color="auto" w:fill="auto"/>
            <w:noWrap/>
            <w:vAlign w:val="center"/>
          </w:tcPr>
          <w:p w14:paraId="619877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DC_2A-7A-28A_n78A</w:t>
            </w:r>
          </w:p>
          <w:p w14:paraId="313C44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DC_2A-7C-28A_n78A</w:t>
            </w:r>
          </w:p>
        </w:tc>
        <w:tc>
          <w:tcPr>
            <w:tcW w:w="3686" w:type="dxa"/>
            <w:vAlign w:val="center"/>
          </w:tcPr>
          <w:p w14:paraId="7012AC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DC_2A_n78A</w:t>
            </w:r>
            <w:r w:rsidRPr="00022F8E">
              <w:rPr>
                <w:rFonts w:ascii="Arial" w:eastAsia="Times New Roman" w:hAnsi="Arial" w:cs="Arial"/>
                <w:color w:val="000000"/>
                <w:sz w:val="18"/>
                <w:szCs w:val="18"/>
              </w:rPr>
              <w:br/>
              <w:t>DC_7A_n78A</w:t>
            </w:r>
          </w:p>
          <w:p w14:paraId="178004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DC_7C_n78A</w:t>
            </w:r>
            <w:r w:rsidRPr="00022F8E">
              <w:rPr>
                <w:rFonts w:ascii="Arial" w:eastAsia="Times New Roman" w:hAnsi="Arial" w:cs="Arial"/>
                <w:color w:val="000000"/>
                <w:sz w:val="18"/>
                <w:szCs w:val="18"/>
              </w:rPr>
              <w:br/>
              <w:t>DC_28A_n78A</w:t>
            </w:r>
          </w:p>
        </w:tc>
      </w:tr>
      <w:tr w:rsidR="00CB4833" w:rsidRPr="00022F8E" w14:paraId="5F52A835" w14:textId="77777777" w:rsidTr="007F59E4">
        <w:trPr>
          <w:jc w:val="center"/>
        </w:trPr>
        <w:tc>
          <w:tcPr>
            <w:tcW w:w="3397" w:type="dxa"/>
            <w:shd w:val="clear" w:color="auto" w:fill="auto"/>
            <w:noWrap/>
            <w:vAlign w:val="center"/>
          </w:tcPr>
          <w:p w14:paraId="775B27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DC_2A-7A-28A_n78(2A)</w:t>
            </w:r>
          </w:p>
          <w:p w14:paraId="7F093F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DC_2A-7C-28A_n78(2A)</w:t>
            </w:r>
          </w:p>
        </w:tc>
        <w:tc>
          <w:tcPr>
            <w:tcW w:w="3686" w:type="dxa"/>
            <w:vAlign w:val="center"/>
          </w:tcPr>
          <w:p w14:paraId="20D199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DC_2A_n78A</w:t>
            </w:r>
          </w:p>
          <w:p w14:paraId="2407EE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DC_28A_n78A</w:t>
            </w:r>
          </w:p>
        </w:tc>
      </w:tr>
      <w:tr w:rsidR="00CB4833" w:rsidRPr="00022F8E" w14:paraId="28FCD572" w14:textId="77777777" w:rsidTr="007F59E4">
        <w:trPr>
          <w:jc w:val="center"/>
        </w:trPr>
        <w:tc>
          <w:tcPr>
            <w:tcW w:w="3397" w:type="dxa"/>
            <w:shd w:val="clear" w:color="auto" w:fill="auto"/>
            <w:noWrap/>
            <w:vAlign w:val="center"/>
          </w:tcPr>
          <w:p w14:paraId="010BE6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w:t>
            </w:r>
            <w:r w:rsidRPr="00022F8E">
              <w:rPr>
                <w:rFonts w:ascii="Arial" w:eastAsia="等线" w:hAnsi="Arial"/>
                <w:sz w:val="18"/>
                <w:lang w:eastAsia="zh-CN"/>
              </w:rPr>
              <w:t>A</w:t>
            </w:r>
            <w:r w:rsidRPr="00022F8E">
              <w:rPr>
                <w:rFonts w:ascii="Arial" w:eastAsia="Times New Roman" w:hAnsi="Arial"/>
                <w:sz w:val="18"/>
              </w:rPr>
              <w:t>-7</w:t>
            </w:r>
            <w:r w:rsidRPr="00022F8E">
              <w:rPr>
                <w:rFonts w:ascii="Arial" w:eastAsia="等线" w:hAnsi="Arial"/>
                <w:sz w:val="18"/>
                <w:lang w:eastAsia="zh-CN"/>
              </w:rPr>
              <w:t>A</w:t>
            </w:r>
            <w:r w:rsidRPr="00022F8E">
              <w:rPr>
                <w:rFonts w:ascii="Arial" w:eastAsia="Times New Roman" w:hAnsi="Arial"/>
                <w:sz w:val="18"/>
              </w:rPr>
              <w:t>_n38</w:t>
            </w:r>
            <w:r w:rsidRPr="00022F8E">
              <w:rPr>
                <w:rFonts w:ascii="Arial" w:eastAsia="等线" w:hAnsi="Arial"/>
                <w:sz w:val="18"/>
                <w:lang w:eastAsia="zh-CN"/>
              </w:rPr>
              <w:t>A</w:t>
            </w:r>
            <w:r w:rsidRPr="00022F8E">
              <w:rPr>
                <w:rFonts w:ascii="Arial" w:eastAsia="Times New Roman" w:hAnsi="Arial"/>
                <w:sz w:val="18"/>
              </w:rPr>
              <w:t>-n</w:t>
            </w:r>
            <w:r w:rsidRPr="00022F8E">
              <w:rPr>
                <w:rFonts w:ascii="Arial" w:eastAsia="等线" w:hAnsi="Arial"/>
                <w:sz w:val="18"/>
                <w:lang w:eastAsia="zh-CN"/>
              </w:rPr>
              <w:t>66</w:t>
            </w:r>
            <w:r w:rsidRPr="00022F8E">
              <w:rPr>
                <w:rFonts w:ascii="Arial" w:eastAsia="Times New Roman" w:hAnsi="Arial"/>
                <w:sz w:val="18"/>
              </w:rPr>
              <w:t>A</w:t>
            </w:r>
          </w:p>
          <w:p w14:paraId="40996F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rPr>
              <w:t>DC_2</w:t>
            </w:r>
            <w:r w:rsidRPr="00022F8E">
              <w:rPr>
                <w:rFonts w:ascii="Arial" w:eastAsia="等线" w:hAnsi="Arial"/>
                <w:sz w:val="18"/>
                <w:lang w:eastAsia="zh-CN"/>
              </w:rPr>
              <w:t>A</w:t>
            </w:r>
            <w:r w:rsidRPr="00022F8E">
              <w:rPr>
                <w:rFonts w:ascii="Arial" w:eastAsia="Times New Roman" w:hAnsi="Arial"/>
                <w:sz w:val="18"/>
              </w:rPr>
              <w:t>-7</w:t>
            </w:r>
            <w:r w:rsidRPr="00022F8E">
              <w:rPr>
                <w:rFonts w:ascii="Arial" w:eastAsia="等线" w:hAnsi="Arial"/>
                <w:sz w:val="18"/>
                <w:lang w:eastAsia="zh-CN"/>
              </w:rPr>
              <w:t>C</w:t>
            </w:r>
            <w:r w:rsidRPr="00022F8E">
              <w:rPr>
                <w:rFonts w:ascii="Arial" w:eastAsia="Times New Roman" w:hAnsi="Arial"/>
                <w:sz w:val="18"/>
              </w:rPr>
              <w:t>_n38</w:t>
            </w:r>
            <w:r w:rsidRPr="00022F8E">
              <w:rPr>
                <w:rFonts w:ascii="Arial" w:eastAsia="等线" w:hAnsi="Arial"/>
                <w:sz w:val="18"/>
                <w:lang w:eastAsia="zh-CN"/>
              </w:rPr>
              <w:t>A</w:t>
            </w:r>
            <w:r w:rsidRPr="00022F8E">
              <w:rPr>
                <w:rFonts w:ascii="Arial" w:eastAsia="Times New Roman" w:hAnsi="Arial"/>
                <w:sz w:val="18"/>
              </w:rPr>
              <w:t>-n</w:t>
            </w:r>
            <w:r w:rsidRPr="00022F8E">
              <w:rPr>
                <w:rFonts w:ascii="Arial" w:eastAsia="等线" w:hAnsi="Arial"/>
                <w:sz w:val="18"/>
                <w:lang w:eastAsia="zh-CN"/>
              </w:rPr>
              <w:t>66</w:t>
            </w:r>
            <w:r w:rsidRPr="00022F8E">
              <w:rPr>
                <w:rFonts w:ascii="Arial" w:eastAsia="Times New Roman" w:hAnsi="Arial"/>
                <w:sz w:val="18"/>
              </w:rPr>
              <w:t>A</w:t>
            </w:r>
          </w:p>
        </w:tc>
        <w:tc>
          <w:tcPr>
            <w:tcW w:w="3686" w:type="dxa"/>
            <w:vAlign w:val="center"/>
          </w:tcPr>
          <w:p w14:paraId="59618E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DC_2A_n</w:t>
            </w:r>
            <w:r w:rsidRPr="00022F8E">
              <w:rPr>
                <w:rFonts w:ascii="Arial" w:eastAsia="Times New Roman" w:hAnsi="Arial"/>
                <w:sz w:val="18"/>
                <w:lang w:eastAsia="zh-CN"/>
              </w:rPr>
              <w:t>66</w:t>
            </w:r>
            <w:r w:rsidRPr="00022F8E">
              <w:rPr>
                <w:rFonts w:ascii="Arial" w:eastAsia="Times New Roman" w:hAnsi="Arial"/>
                <w:sz w:val="18"/>
              </w:rPr>
              <w:t>A</w:t>
            </w:r>
          </w:p>
          <w:p w14:paraId="0E9C9B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tc>
      </w:tr>
      <w:tr w:rsidR="00CB4833" w:rsidRPr="00022F8E" w14:paraId="5F6626A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53F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w:t>
            </w:r>
            <w:r w:rsidRPr="00022F8E">
              <w:rPr>
                <w:rFonts w:ascii="Arial" w:eastAsia="等线" w:hAnsi="Arial"/>
                <w:sz w:val="18"/>
                <w:lang w:eastAsia="zh-CN"/>
              </w:rPr>
              <w:t>A</w:t>
            </w:r>
            <w:r w:rsidRPr="00022F8E">
              <w:rPr>
                <w:rFonts w:ascii="Arial" w:eastAsia="Times New Roman" w:hAnsi="Arial"/>
                <w:sz w:val="18"/>
              </w:rPr>
              <w:t>-7</w:t>
            </w:r>
            <w:r w:rsidRPr="00022F8E">
              <w:rPr>
                <w:rFonts w:ascii="Arial" w:eastAsia="等线" w:hAnsi="Arial"/>
                <w:sz w:val="18"/>
                <w:lang w:eastAsia="zh-CN"/>
              </w:rPr>
              <w:t>A-7A</w:t>
            </w:r>
            <w:r w:rsidRPr="00022F8E">
              <w:rPr>
                <w:rFonts w:ascii="Arial" w:eastAsia="Times New Roman" w:hAnsi="Arial"/>
                <w:sz w:val="18"/>
              </w:rPr>
              <w:t>_n38</w:t>
            </w:r>
            <w:r w:rsidRPr="00022F8E">
              <w:rPr>
                <w:rFonts w:ascii="Arial" w:eastAsia="等线" w:hAnsi="Arial"/>
                <w:sz w:val="18"/>
                <w:lang w:eastAsia="zh-CN"/>
              </w:rPr>
              <w:t>A</w:t>
            </w:r>
            <w:r w:rsidRPr="00022F8E">
              <w:rPr>
                <w:rFonts w:ascii="Arial" w:eastAsia="Times New Roman" w:hAnsi="Arial"/>
                <w:sz w:val="18"/>
              </w:rPr>
              <w:t>-n</w:t>
            </w:r>
            <w:r w:rsidRPr="00022F8E">
              <w:rPr>
                <w:rFonts w:ascii="Arial" w:eastAsia="等线" w:hAnsi="Arial"/>
                <w:sz w:val="18"/>
                <w:lang w:eastAsia="zh-CN"/>
              </w:rPr>
              <w:t>66</w:t>
            </w:r>
            <w:r w:rsidRPr="00022F8E">
              <w:rPr>
                <w:rFonts w:ascii="Arial" w:eastAsia="Times New Roman"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A53C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DC_2A_n</w:t>
            </w:r>
            <w:r w:rsidRPr="00022F8E">
              <w:rPr>
                <w:rFonts w:ascii="Arial" w:eastAsia="Times New Roman" w:hAnsi="Arial"/>
                <w:sz w:val="18"/>
                <w:lang w:eastAsia="zh-CN"/>
              </w:rPr>
              <w:t>66</w:t>
            </w:r>
            <w:r w:rsidRPr="00022F8E">
              <w:rPr>
                <w:rFonts w:ascii="Arial" w:eastAsia="Times New Roman" w:hAnsi="Arial"/>
                <w:sz w:val="18"/>
              </w:rPr>
              <w:t>A</w:t>
            </w:r>
          </w:p>
          <w:p w14:paraId="2C193D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tc>
      </w:tr>
      <w:tr w:rsidR="00CB4833" w:rsidRPr="00022F8E" w14:paraId="7D123F2D" w14:textId="77777777" w:rsidTr="007F59E4">
        <w:trPr>
          <w:jc w:val="center"/>
        </w:trPr>
        <w:tc>
          <w:tcPr>
            <w:tcW w:w="3397" w:type="dxa"/>
            <w:shd w:val="clear" w:color="auto" w:fill="auto"/>
            <w:noWrap/>
            <w:vAlign w:val="center"/>
          </w:tcPr>
          <w:p w14:paraId="6CE52AA1"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DC_2A-7A-29A_n78A</w:t>
            </w:r>
          </w:p>
          <w:p w14:paraId="2EA166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Yu Mincho" w:hAnsi="Arial" w:cs="Arial"/>
                <w:sz w:val="18"/>
                <w:lang w:eastAsia="ja-JP"/>
              </w:rPr>
              <w:t>DC_2A-7C-29A_n78A</w:t>
            </w:r>
          </w:p>
        </w:tc>
        <w:tc>
          <w:tcPr>
            <w:tcW w:w="3686" w:type="dxa"/>
            <w:vAlign w:val="center"/>
          </w:tcPr>
          <w:p w14:paraId="00E68B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DC_2A_n78A</w:t>
            </w:r>
          </w:p>
          <w:p w14:paraId="27838F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DC_7A_n78A</w:t>
            </w:r>
          </w:p>
        </w:tc>
      </w:tr>
      <w:tr w:rsidR="00CB4833" w:rsidRPr="00022F8E" w14:paraId="07D02463" w14:textId="77777777" w:rsidTr="007F59E4">
        <w:trPr>
          <w:jc w:val="center"/>
        </w:trPr>
        <w:tc>
          <w:tcPr>
            <w:tcW w:w="3397" w:type="dxa"/>
            <w:shd w:val="clear" w:color="auto" w:fill="auto"/>
            <w:noWrap/>
            <w:vAlign w:val="center"/>
          </w:tcPr>
          <w:p w14:paraId="400EAB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Yu Mincho" w:hAnsi="Arial" w:cs="Arial"/>
                <w:sz w:val="18"/>
                <w:lang w:eastAsia="ja-JP"/>
              </w:rPr>
              <w:t>DC_2A-7A-7A-29A_n78A</w:t>
            </w:r>
          </w:p>
        </w:tc>
        <w:tc>
          <w:tcPr>
            <w:tcW w:w="3686" w:type="dxa"/>
            <w:vAlign w:val="center"/>
          </w:tcPr>
          <w:p w14:paraId="0DE68E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DC_2A_n78A</w:t>
            </w:r>
          </w:p>
          <w:p w14:paraId="60E337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DC_7A_n78A</w:t>
            </w:r>
          </w:p>
        </w:tc>
      </w:tr>
      <w:tr w:rsidR="00CB4833" w:rsidRPr="00022F8E" w14:paraId="14035EE7" w14:textId="77777777" w:rsidTr="007F59E4">
        <w:trPr>
          <w:jc w:val="center"/>
        </w:trPr>
        <w:tc>
          <w:tcPr>
            <w:tcW w:w="3397" w:type="dxa"/>
            <w:shd w:val="clear" w:color="auto" w:fill="auto"/>
            <w:noWrap/>
            <w:vAlign w:val="center"/>
          </w:tcPr>
          <w:p w14:paraId="57109A8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vertAlign w:val="superscript"/>
                <w:lang w:eastAsia="ko-KR"/>
              </w:rPr>
            </w:pPr>
            <w:r w:rsidRPr="00022F8E">
              <w:rPr>
                <w:rFonts w:ascii="Arial" w:eastAsia="Malgun Gothic" w:hAnsi="Arial" w:cs="Arial"/>
                <w:sz w:val="18"/>
                <w:lang w:eastAsia="ko-KR"/>
              </w:rPr>
              <w:t>DC_2A-7A-38A_n78A</w:t>
            </w:r>
          </w:p>
          <w:p w14:paraId="3304AEC4"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Malgun Gothic" w:hAnsi="Arial" w:cs="Arial"/>
                <w:sz w:val="18"/>
                <w:lang w:eastAsia="ko-KR"/>
              </w:rPr>
              <w:t>DC_2A-7C-38A_n78A</w:t>
            </w:r>
          </w:p>
        </w:tc>
        <w:tc>
          <w:tcPr>
            <w:tcW w:w="3686" w:type="dxa"/>
            <w:vAlign w:val="center"/>
          </w:tcPr>
          <w:p w14:paraId="55B175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DC_2A_n78A</w:t>
            </w:r>
          </w:p>
        </w:tc>
      </w:tr>
      <w:tr w:rsidR="00CB4833" w:rsidRPr="00022F8E" w14:paraId="00FF9EAE" w14:textId="77777777" w:rsidTr="007F59E4">
        <w:trPr>
          <w:jc w:val="center"/>
        </w:trPr>
        <w:tc>
          <w:tcPr>
            <w:tcW w:w="3397" w:type="dxa"/>
            <w:shd w:val="clear" w:color="auto" w:fill="auto"/>
            <w:noWrap/>
            <w:vAlign w:val="center"/>
          </w:tcPr>
          <w:p w14:paraId="605C7F8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Malgun Gothic" w:hAnsi="Arial" w:cs="Arial"/>
                <w:sz w:val="18"/>
                <w:lang w:eastAsia="ko-KR"/>
              </w:rPr>
              <w:t>DC_2A-7A_n38A-n78A</w:t>
            </w:r>
          </w:p>
          <w:p w14:paraId="579681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Malgun Gothic" w:hAnsi="Arial" w:cs="Arial"/>
                <w:sz w:val="18"/>
                <w:lang w:eastAsia="ko-KR"/>
              </w:rPr>
              <w:t>DC_2A-7C_n38A-n78A</w:t>
            </w:r>
          </w:p>
        </w:tc>
        <w:tc>
          <w:tcPr>
            <w:tcW w:w="3686" w:type="dxa"/>
            <w:vAlign w:val="center"/>
          </w:tcPr>
          <w:p w14:paraId="43E9F2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Malgun Gothic" w:hAnsi="Arial"/>
                <w:sz w:val="18"/>
                <w:lang w:eastAsia="ko-KR"/>
              </w:rPr>
              <w:t>DC_2A_n78A</w:t>
            </w:r>
          </w:p>
        </w:tc>
      </w:tr>
      <w:tr w:rsidR="00CB4833" w:rsidRPr="00022F8E" w14:paraId="212B9D6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771E6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D5265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DC_2A_n78A</w:t>
            </w:r>
          </w:p>
        </w:tc>
      </w:tr>
      <w:tr w:rsidR="00CB4833" w:rsidRPr="00022F8E" w14:paraId="65DABF63" w14:textId="77777777" w:rsidTr="007F59E4">
        <w:trPr>
          <w:jc w:val="center"/>
        </w:trPr>
        <w:tc>
          <w:tcPr>
            <w:tcW w:w="3397" w:type="dxa"/>
            <w:shd w:val="clear" w:color="auto" w:fill="auto"/>
            <w:noWrap/>
            <w:vAlign w:val="center"/>
          </w:tcPr>
          <w:p w14:paraId="214290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DC_2A-7A-66A_n2A</w:t>
            </w:r>
          </w:p>
        </w:tc>
        <w:tc>
          <w:tcPr>
            <w:tcW w:w="3686" w:type="dxa"/>
            <w:vAlign w:val="center"/>
          </w:tcPr>
          <w:p w14:paraId="11AF34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DC_7A_n2A</w:t>
            </w:r>
          </w:p>
          <w:p w14:paraId="097197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sz w:val="18"/>
                <w:lang w:eastAsia="zh-CN"/>
              </w:rPr>
              <w:t>DC_66A_n2A</w:t>
            </w:r>
          </w:p>
        </w:tc>
      </w:tr>
      <w:tr w:rsidR="00CB4833" w:rsidRPr="00022F8E" w14:paraId="7AA821ED" w14:textId="77777777" w:rsidTr="007F59E4">
        <w:trPr>
          <w:jc w:val="center"/>
        </w:trPr>
        <w:tc>
          <w:tcPr>
            <w:tcW w:w="3397" w:type="dxa"/>
            <w:shd w:val="clear" w:color="auto" w:fill="auto"/>
            <w:noWrap/>
            <w:vAlign w:val="center"/>
          </w:tcPr>
          <w:p w14:paraId="13ED2038"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Times New Roman" w:hAnsi="Arial"/>
                <w:sz w:val="18"/>
                <w:lang w:eastAsia="fi-FI"/>
              </w:rPr>
              <w:t>DC_2A-7A-66A_n7A</w:t>
            </w:r>
          </w:p>
        </w:tc>
        <w:tc>
          <w:tcPr>
            <w:tcW w:w="3686" w:type="dxa"/>
            <w:vAlign w:val="center"/>
          </w:tcPr>
          <w:p w14:paraId="0AF9C3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DC_2A_n7A</w:t>
            </w:r>
          </w:p>
          <w:p w14:paraId="2AC871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DC_7A_n7A</w:t>
            </w:r>
            <w:r w:rsidRPr="00022F8E">
              <w:rPr>
                <w:rFonts w:ascii="Arial" w:eastAsia="Times New Roman" w:hAnsi="Arial" w:cs="Arial"/>
                <w:color w:val="000000"/>
                <w:sz w:val="18"/>
                <w:szCs w:val="18"/>
                <w:vertAlign w:val="superscript"/>
              </w:rPr>
              <w:t>4</w:t>
            </w:r>
          </w:p>
          <w:p w14:paraId="66A59DE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color w:val="000000"/>
                <w:sz w:val="18"/>
                <w:szCs w:val="18"/>
              </w:rPr>
              <w:t>DC_66A_n7A</w:t>
            </w:r>
          </w:p>
        </w:tc>
      </w:tr>
      <w:tr w:rsidR="00CB4833" w:rsidRPr="00022F8E" w14:paraId="09611C9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A6D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99A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DC_2A_n7A</w:t>
            </w:r>
          </w:p>
          <w:p w14:paraId="062913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DC_7A_n7A</w:t>
            </w:r>
            <w:r w:rsidRPr="00022F8E">
              <w:rPr>
                <w:rFonts w:ascii="Arial" w:eastAsia="Times New Roman" w:hAnsi="Arial" w:cs="Arial"/>
                <w:color w:val="000000"/>
                <w:sz w:val="18"/>
                <w:szCs w:val="18"/>
                <w:vertAlign w:val="superscript"/>
              </w:rPr>
              <w:t>4</w:t>
            </w:r>
          </w:p>
          <w:p w14:paraId="70DA7F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DC_66A_n7A</w:t>
            </w:r>
          </w:p>
        </w:tc>
      </w:tr>
      <w:tr w:rsidR="00CB4833" w:rsidRPr="00022F8E" w14:paraId="2E5B84F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19E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68B93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DC_2A_n12A</w:t>
            </w:r>
          </w:p>
          <w:p w14:paraId="33A8D9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DC_7A_n12A</w:t>
            </w:r>
          </w:p>
          <w:p w14:paraId="6FB283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DC_66A_n12A</w:t>
            </w:r>
          </w:p>
        </w:tc>
      </w:tr>
      <w:tr w:rsidR="00CB4833" w:rsidRPr="00022F8E" w14:paraId="11EBE287" w14:textId="77777777" w:rsidTr="007F59E4">
        <w:trPr>
          <w:jc w:val="center"/>
        </w:trPr>
        <w:tc>
          <w:tcPr>
            <w:tcW w:w="3397" w:type="dxa"/>
            <w:shd w:val="clear" w:color="auto" w:fill="auto"/>
            <w:noWrap/>
          </w:tcPr>
          <w:p w14:paraId="0807A99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olor w:val="000000"/>
                <w:sz w:val="18"/>
              </w:rPr>
              <w:t>DC_2A-7A-66A_n25A</w:t>
            </w:r>
            <w:r w:rsidRPr="00022F8E">
              <w:rPr>
                <w:rFonts w:ascii="Arial" w:eastAsia="Times New Roman" w:hAnsi="Arial"/>
                <w:sz w:val="18"/>
                <w:vertAlign w:val="superscript"/>
                <w:lang w:eastAsia="ja-JP"/>
              </w:rPr>
              <w:t>7,8</w:t>
            </w:r>
          </w:p>
          <w:p w14:paraId="29025E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olor w:val="000000"/>
                <w:sz w:val="18"/>
              </w:rPr>
              <w:t>DC_2A-7C-66A_n25A</w:t>
            </w:r>
            <w:r w:rsidRPr="00022F8E">
              <w:rPr>
                <w:rFonts w:ascii="Arial" w:eastAsia="Times New Roman" w:hAnsi="Arial"/>
                <w:sz w:val="18"/>
                <w:vertAlign w:val="superscript"/>
                <w:lang w:eastAsia="ja-JP"/>
              </w:rPr>
              <w:t>7,8</w:t>
            </w:r>
          </w:p>
        </w:tc>
        <w:tc>
          <w:tcPr>
            <w:tcW w:w="3686" w:type="dxa"/>
          </w:tcPr>
          <w:p w14:paraId="5AF206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olor w:val="000000"/>
                <w:sz w:val="18"/>
              </w:rPr>
              <w:t>DC_7A_n25A</w:t>
            </w:r>
            <w:r w:rsidRPr="00022F8E">
              <w:rPr>
                <w:rFonts w:ascii="Arial" w:eastAsia="Times New Roman" w:hAnsi="Arial"/>
                <w:sz w:val="18"/>
                <w:lang w:eastAsia="zh-CN"/>
              </w:rPr>
              <w:br/>
            </w:r>
            <w:r w:rsidRPr="00022F8E">
              <w:rPr>
                <w:rFonts w:ascii="Arial" w:eastAsia="Times New Roman" w:hAnsi="Arial"/>
                <w:color w:val="000000"/>
                <w:sz w:val="18"/>
              </w:rPr>
              <w:t>DC_66A_n25A</w:t>
            </w:r>
          </w:p>
        </w:tc>
      </w:tr>
      <w:tr w:rsidR="00CB4833" w:rsidRPr="00022F8E" w14:paraId="3DA33D66" w14:textId="77777777" w:rsidTr="007F59E4">
        <w:trPr>
          <w:jc w:val="center"/>
        </w:trPr>
        <w:tc>
          <w:tcPr>
            <w:tcW w:w="3397" w:type="dxa"/>
            <w:shd w:val="clear" w:color="auto" w:fill="auto"/>
            <w:noWrap/>
            <w:vAlign w:val="center"/>
          </w:tcPr>
          <w:p w14:paraId="215E11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olor w:val="000000"/>
                <w:sz w:val="18"/>
              </w:rPr>
              <w:t>DC_2A-7A-7A-66A_n25A</w:t>
            </w:r>
            <w:r w:rsidRPr="00022F8E">
              <w:rPr>
                <w:rFonts w:ascii="Arial" w:eastAsia="Times New Roman" w:hAnsi="Arial"/>
                <w:sz w:val="18"/>
                <w:vertAlign w:val="superscript"/>
                <w:lang w:eastAsia="ja-JP"/>
              </w:rPr>
              <w:t>7,8</w:t>
            </w:r>
          </w:p>
        </w:tc>
        <w:tc>
          <w:tcPr>
            <w:tcW w:w="3686" w:type="dxa"/>
            <w:vAlign w:val="center"/>
          </w:tcPr>
          <w:p w14:paraId="30CCD8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olor w:val="000000"/>
                <w:sz w:val="18"/>
              </w:rPr>
              <w:t>DC_7A_n25A</w:t>
            </w:r>
            <w:r w:rsidRPr="00022F8E">
              <w:rPr>
                <w:rFonts w:ascii="Arial" w:eastAsia="Times New Roman" w:hAnsi="Arial"/>
                <w:sz w:val="18"/>
                <w:lang w:eastAsia="zh-CN"/>
              </w:rPr>
              <w:br/>
            </w:r>
            <w:r w:rsidRPr="00022F8E">
              <w:rPr>
                <w:rFonts w:ascii="Arial" w:eastAsia="Times New Roman" w:hAnsi="Arial"/>
                <w:color w:val="000000"/>
                <w:sz w:val="18"/>
              </w:rPr>
              <w:t>DC_66A_n25A</w:t>
            </w:r>
          </w:p>
        </w:tc>
      </w:tr>
      <w:tr w:rsidR="00CB4833" w:rsidRPr="00022F8E" w14:paraId="4401A03E" w14:textId="77777777" w:rsidTr="007F59E4">
        <w:trPr>
          <w:jc w:val="center"/>
        </w:trPr>
        <w:tc>
          <w:tcPr>
            <w:tcW w:w="3397" w:type="dxa"/>
            <w:shd w:val="clear" w:color="auto" w:fill="auto"/>
            <w:noWrap/>
            <w:vAlign w:val="center"/>
          </w:tcPr>
          <w:p w14:paraId="3A77462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Times New Roman" w:hAnsi="Arial" w:cs="Arial"/>
                <w:sz w:val="18"/>
                <w:lang w:eastAsia="ja-JP"/>
              </w:rPr>
              <w:t>DC_2A-7A-66A_n28A</w:t>
            </w:r>
          </w:p>
        </w:tc>
        <w:tc>
          <w:tcPr>
            <w:tcW w:w="3686" w:type="dxa"/>
            <w:vAlign w:val="center"/>
          </w:tcPr>
          <w:p w14:paraId="0CCA0B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DC_2A_n28A</w:t>
            </w:r>
          </w:p>
          <w:p w14:paraId="3E345B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DC_7A_n28A</w:t>
            </w:r>
          </w:p>
          <w:p w14:paraId="79977F7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DC_66A_n28A</w:t>
            </w:r>
          </w:p>
        </w:tc>
      </w:tr>
      <w:tr w:rsidR="00CB4833" w:rsidRPr="00022F8E" w14:paraId="2B5F396B" w14:textId="77777777" w:rsidTr="007F59E4">
        <w:trPr>
          <w:jc w:val="center"/>
        </w:trPr>
        <w:tc>
          <w:tcPr>
            <w:tcW w:w="3397" w:type="dxa"/>
            <w:shd w:val="clear" w:color="auto" w:fill="auto"/>
            <w:noWrap/>
            <w:vAlign w:val="center"/>
          </w:tcPr>
          <w:p w14:paraId="0D6D44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w:t>
            </w:r>
            <w:r w:rsidRPr="00022F8E">
              <w:rPr>
                <w:rFonts w:ascii="Arial" w:eastAsia="Times New Roman" w:hAnsi="Arial"/>
                <w:sz w:val="18"/>
              </w:rPr>
              <w:t>2A-7A-66A_n38A</w:t>
            </w:r>
          </w:p>
        </w:tc>
        <w:tc>
          <w:tcPr>
            <w:tcW w:w="3686" w:type="dxa"/>
            <w:vAlign w:val="center"/>
          </w:tcPr>
          <w:p w14:paraId="33E475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MS Mincho" w:hAnsi="Arial" w:cs="Arial"/>
                <w:sz w:val="18"/>
                <w:lang w:eastAsia="ja-JP"/>
              </w:rPr>
              <w:t>2A</w:t>
            </w:r>
            <w:r w:rsidRPr="00022F8E">
              <w:rPr>
                <w:rFonts w:ascii="Arial" w:eastAsia="Times New Roman" w:hAnsi="Arial"/>
                <w:sz w:val="18"/>
                <w:vertAlign w:val="superscript"/>
              </w:rPr>
              <w:t>5</w:t>
            </w:r>
          </w:p>
          <w:p w14:paraId="5E7AE2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MS Mincho" w:hAnsi="Arial" w:cs="Arial"/>
                <w:sz w:val="18"/>
                <w:lang w:eastAsia="ja-JP"/>
              </w:rPr>
              <w:t>66A</w:t>
            </w:r>
            <w:r w:rsidRPr="00022F8E">
              <w:rPr>
                <w:rFonts w:ascii="Arial" w:eastAsia="Times New Roman" w:hAnsi="Arial"/>
                <w:sz w:val="18"/>
                <w:vertAlign w:val="superscript"/>
              </w:rPr>
              <w:t>5</w:t>
            </w:r>
          </w:p>
        </w:tc>
      </w:tr>
      <w:tr w:rsidR="00CB4833" w:rsidRPr="00022F8E" w14:paraId="3F853BC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A89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E8B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MS Mincho" w:hAnsi="Arial" w:cs="Arial"/>
                <w:sz w:val="18"/>
                <w:lang w:eastAsia="ja-JP"/>
              </w:rPr>
              <w:t>2A</w:t>
            </w:r>
            <w:r w:rsidRPr="00022F8E">
              <w:rPr>
                <w:rFonts w:ascii="Arial" w:eastAsia="Times New Roman" w:hAnsi="Arial"/>
                <w:sz w:val="18"/>
                <w:vertAlign w:val="superscript"/>
              </w:rPr>
              <w:t>5</w:t>
            </w:r>
          </w:p>
          <w:p w14:paraId="635B457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66A</w:t>
            </w:r>
            <w:r w:rsidRPr="00022F8E">
              <w:rPr>
                <w:rFonts w:ascii="Arial" w:eastAsia="Times New Roman" w:hAnsi="Arial"/>
                <w:sz w:val="18"/>
                <w:vertAlign w:val="superscript"/>
              </w:rPr>
              <w:t>5</w:t>
            </w:r>
          </w:p>
        </w:tc>
      </w:tr>
      <w:tr w:rsidR="00CB4833" w:rsidRPr="00022F8E" w14:paraId="2405A904" w14:textId="77777777" w:rsidTr="007F59E4">
        <w:trPr>
          <w:jc w:val="center"/>
        </w:trPr>
        <w:tc>
          <w:tcPr>
            <w:tcW w:w="3397" w:type="dxa"/>
            <w:shd w:val="clear" w:color="auto" w:fill="auto"/>
            <w:noWrap/>
            <w:vAlign w:val="center"/>
          </w:tcPr>
          <w:p w14:paraId="75530E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DC_2A-7A-66A_n66A</w:t>
            </w:r>
          </w:p>
          <w:p w14:paraId="0E678E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DC_2A-7C-66A_n66A</w:t>
            </w:r>
          </w:p>
        </w:tc>
        <w:tc>
          <w:tcPr>
            <w:tcW w:w="3686" w:type="dxa"/>
            <w:vAlign w:val="center"/>
          </w:tcPr>
          <w:p w14:paraId="35D24A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5F8951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320C7C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DC_66A_n66A</w:t>
            </w:r>
            <w:r w:rsidRPr="00022F8E">
              <w:rPr>
                <w:rFonts w:ascii="Arial" w:eastAsia="Times New Roman" w:hAnsi="Arial" w:cs="Arial"/>
                <w:sz w:val="18"/>
                <w:szCs w:val="18"/>
                <w:vertAlign w:val="superscript"/>
                <w:lang w:eastAsia="zh-CN"/>
              </w:rPr>
              <w:t>4</w:t>
            </w:r>
          </w:p>
        </w:tc>
      </w:tr>
      <w:tr w:rsidR="00CB4833" w:rsidRPr="00022F8E" w14:paraId="0E0D547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1B4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DC_2A-7A-(n)66AA</w:t>
            </w:r>
          </w:p>
          <w:p w14:paraId="75F6C3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16C882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253E2D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5D61DA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rPr>
              <w:t>DC_(n)66AA</w:t>
            </w:r>
            <w:r w:rsidRPr="00022F8E">
              <w:rPr>
                <w:rFonts w:ascii="Arial" w:eastAsia="Times New Roman" w:hAnsi="Arial" w:cs="Arial"/>
                <w:sz w:val="18"/>
                <w:szCs w:val="18"/>
                <w:vertAlign w:val="superscript"/>
                <w:lang w:eastAsia="zh-CN"/>
              </w:rPr>
              <w:t>4</w:t>
            </w:r>
          </w:p>
        </w:tc>
      </w:tr>
      <w:tr w:rsidR="00CB4833" w:rsidRPr="00022F8E" w14:paraId="174FC4A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6F1E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20014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4814A5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5B2E39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rPr>
              <w:t>DC_(n)66AA</w:t>
            </w:r>
            <w:r w:rsidRPr="00022F8E">
              <w:rPr>
                <w:rFonts w:ascii="Arial" w:eastAsia="Times New Roman" w:hAnsi="Arial" w:cs="Arial"/>
                <w:sz w:val="18"/>
                <w:szCs w:val="18"/>
                <w:vertAlign w:val="superscript"/>
                <w:lang w:eastAsia="zh-CN"/>
              </w:rPr>
              <w:t>4</w:t>
            </w:r>
          </w:p>
        </w:tc>
      </w:tr>
      <w:tr w:rsidR="00CB4833" w:rsidRPr="00022F8E" w14:paraId="128090B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36EF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4CB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796FA8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4BAEF8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DC_66A_n66A</w:t>
            </w:r>
            <w:r w:rsidRPr="00022F8E">
              <w:rPr>
                <w:rFonts w:ascii="Arial" w:eastAsia="Times New Roman" w:hAnsi="Arial" w:cs="Arial"/>
                <w:sz w:val="18"/>
                <w:szCs w:val="18"/>
                <w:vertAlign w:val="superscript"/>
                <w:lang w:eastAsia="zh-CN"/>
              </w:rPr>
              <w:t>4</w:t>
            </w:r>
          </w:p>
        </w:tc>
      </w:tr>
      <w:tr w:rsidR="00CB4833" w:rsidRPr="00022F8E" w14:paraId="5F0BD13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3D39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rPr>
              <w:lastRenderedPageBreak/>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CBA0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5ACCC5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7CBFA43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DC_66A_n66A</w:t>
            </w:r>
            <w:r w:rsidRPr="00022F8E">
              <w:rPr>
                <w:rFonts w:ascii="Arial" w:eastAsia="Times New Roman" w:hAnsi="Arial" w:cs="Arial"/>
                <w:sz w:val="18"/>
                <w:szCs w:val="18"/>
                <w:vertAlign w:val="superscript"/>
                <w:lang w:eastAsia="zh-CN"/>
              </w:rPr>
              <w:t>4</w:t>
            </w:r>
          </w:p>
        </w:tc>
      </w:tr>
      <w:tr w:rsidR="00CB4833" w:rsidRPr="00022F8E" w14:paraId="05EA82B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5C8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2CCA5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1006CF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705980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DC_66A_n66A</w:t>
            </w:r>
            <w:r w:rsidRPr="00022F8E">
              <w:rPr>
                <w:rFonts w:ascii="Arial" w:eastAsia="Times New Roman" w:hAnsi="Arial" w:cs="Arial"/>
                <w:sz w:val="18"/>
                <w:szCs w:val="18"/>
                <w:vertAlign w:val="superscript"/>
                <w:lang w:eastAsia="zh-CN"/>
              </w:rPr>
              <w:t>4</w:t>
            </w:r>
          </w:p>
          <w:p w14:paraId="34AA57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DC_(n)66AA</w:t>
            </w:r>
            <w:r w:rsidRPr="00022F8E">
              <w:rPr>
                <w:rFonts w:ascii="Arial" w:eastAsia="Times New Roman" w:hAnsi="Arial" w:cs="Arial"/>
                <w:sz w:val="18"/>
                <w:szCs w:val="18"/>
                <w:vertAlign w:val="superscript"/>
                <w:lang w:eastAsia="zh-CN"/>
              </w:rPr>
              <w:t>4</w:t>
            </w:r>
          </w:p>
        </w:tc>
      </w:tr>
      <w:tr w:rsidR="00CB4833" w:rsidRPr="00022F8E" w14:paraId="688458C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584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8D6B4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1FD197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46A408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DC_66A_n66A</w:t>
            </w:r>
            <w:r w:rsidRPr="00022F8E">
              <w:rPr>
                <w:rFonts w:ascii="Arial" w:eastAsia="Times New Roman" w:hAnsi="Arial" w:cs="Arial"/>
                <w:sz w:val="18"/>
                <w:szCs w:val="18"/>
                <w:vertAlign w:val="superscript"/>
                <w:lang w:eastAsia="zh-CN"/>
              </w:rPr>
              <w:t>4</w:t>
            </w:r>
          </w:p>
          <w:p w14:paraId="1DE154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DC_(n)66AA</w:t>
            </w:r>
            <w:r w:rsidRPr="00022F8E">
              <w:rPr>
                <w:rFonts w:ascii="Arial" w:eastAsia="Times New Roman" w:hAnsi="Arial" w:cs="Arial"/>
                <w:sz w:val="18"/>
                <w:szCs w:val="18"/>
                <w:vertAlign w:val="superscript"/>
                <w:lang w:eastAsia="zh-CN"/>
              </w:rPr>
              <w:t>4</w:t>
            </w:r>
          </w:p>
        </w:tc>
      </w:tr>
      <w:tr w:rsidR="00CB4833" w:rsidRPr="00022F8E" w14:paraId="040AE1D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4E78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7B28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DC_2A_n66A</w:t>
            </w:r>
          </w:p>
          <w:p w14:paraId="50DD06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DC_7A_n66A</w:t>
            </w:r>
          </w:p>
          <w:p w14:paraId="4A5D9A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DC_66A_n66A</w:t>
            </w:r>
            <w:r w:rsidRPr="00022F8E">
              <w:rPr>
                <w:rFonts w:ascii="Arial" w:eastAsia="Times New Roman" w:hAnsi="Arial" w:cs="Arial"/>
                <w:sz w:val="18"/>
                <w:szCs w:val="18"/>
                <w:vertAlign w:val="superscript"/>
                <w:lang w:eastAsia="zh-CN"/>
              </w:rPr>
              <w:t>4</w:t>
            </w:r>
          </w:p>
        </w:tc>
      </w:tr>
      <w:tr w:rsidR="00CB4833" w:rsidRPr="00022F8E" w14:paraId="7CCF3203" w14:textId="77777777" w:rsidTr="007F59E4">
        <w:trPr>
          <w:jc w:val="center"/>
        </w:trPr>
        <w:tc>
          <w:tcPr>
            <w:tcW w:w="3397" w:type="dxa"/>
            <w:shd w:val="clear" w:color="auto" w:fill="auto"/>
            <w:noWrap/>
            <w:vAlign w:val="center"/>
          </w:tcPr>
          <w:p w14:paraId="30858D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DC_2A-7A-66A_n71A</w:t>
            </w:r>
          </w:p>
        </w:tc>
        <w:tc>
          <w:tcPr>
            <w:tcW w:w="3686" w:type="dxa"/>
            <w:vAlign w:val="center"/>
          </w:tcPr>
          <w:p w14:paraId="0E9816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2A_n71A</w:t>
            </w:r>
          </w:p>
          <w:p w14:paraId="7B9607B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7A_n71A</w:t>
            </w:r>
          </w:p>
          <w:p w14:paraId="45B2F0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w:t>
            </w:r>
            <w:r w:rsidRPr="00022F8E">
              <w:rPr>
                <w:rFonts w:ascii="Arial" w:eastAsia="MS Mincho" w:hAnsi="Arial" w:cs="Arial"/>
                <w:sz w:val="18"/>
                <w:lang w:eastAsia="ja-JP"/>
              </w:rPr>
              <w:t>66A_n71A</w:t>
            </w:r>
          </w:p>
        </w:tc>
      </w:tr>
      <w:tr w:rsidR="00CB4833" w:rsidRPr="00022F8E" w14:paraId="4BAEBAA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BE94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947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2A_n71A</w:t>
            </w:r>
          </w:p>
          <w:p w14:paraId="63511EB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7A_n71A</w:t>
            </w:r>
          </w:p>
          <w:p w14:paraId="3A14D1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66A_n71A</w:t>
            </w:r>
          </w:p>
        </w:tc>
      </w:tr>
      <w:tr w:rsidR="00CB4833" w:rsidRPr="00022F8E" w14:paraId="3560F0B3" w14:textId="77777777" w:rsidTr="007F59E4">
        <w:trPr>
          <w:jc w:val="center"/>
        </w:trPr>
        <w:tc>
          <w:tcPr>
            <w:tcW w:w="3397" w:type="dxa"/>
            <w:shd w:val="clear" w:color="auto" w:fill="auto"/>
            <w:noWrap/>
            <w:vAlign w:val="center"/>
          </w:tcPr>
          <w:p w14:paraId="093CB6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DC_2A-7A_n66A-n71A</w:t>
            </w:r>
          </w:p>
        </w:tc>
        <w:tc>
          <w:tcPr>
            <w:tcW w:w="3686" w:type="dxa"/>
            <w:vAlign w:val="center"/>
          </w:tcPr>
          <w:p w14:paraId="793207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0F5DFE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DC_2A_n71A</w:t>
            </w:r>
          </w:p>
          <w:p w14:paraId="23ECB4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p w14:paraId="4AE7B0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DC_7A_n71A</w:t>
            </w:r>
          </w:p>
        </w:tc>
      </w:tr>
      <w:tr w:rsidR="00CB4833" w:rsidRPr="00022F8E" w14:paraId="18954BCF" w14:textId="77777777" w:rsidTr="007F59E4">
        <w:trPr>
          <w:jc w:val="center"/>
        </w:trPr>
        <w:tc>
          <w:tcPr>
            <w:tcW w:w="3397" w:type="dxa"/>
            <w:shd w:val="clear" w:color="auto" w:fill="auto"/>
            <w:noWrap/>
            <w:vAlign w:val="center"/>
          </w:tcPr>
          <w:p w14:paraId="62FEC3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DC_2A-7A-66A_n77A</w:t>
            </w:r>
          </w:p>
          <w:p w14:paraId="628C4E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rPr>
              <w:t>DC_2A-7C-66A_n77A</w:t>
            </w:r>
          </w:p>
        </w:tc>
        <w:tc>
          <w:tcPr>
            <w:tcW w:w="3686" w:type="dxa"/>
            <w:vAlign w:val="center"/>
          </w:tcPr>
          <w:p w14:paraId="3BBD28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DC_2A_n77A</w:t>
            </w:r>
          </w:p>
          <w:p w14:paraId="62D6E5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DC_7A_n77A</w:t>
            </w:r>
          </w:p>
          <w:p w14:paraId="6941B3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olor w:val="000000"/>
                <w:sz w:val="18"/>
                <w:szCs w:val="18"/>
              </w:rPr>
              <w:t>DC_66A_n77A</w:t>
            </w:r>
          </w:p>
        </w:tc>
      </w:tr>
      <w:tr w:rsidR="00CB4833" w:rsidRPr="00022F8E" w14:paraId="073756C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A04A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DC_2A-7A-66A_n77(2A)</w:t>
            </w:r>
          </w:p>
          <w:p w14:paraId="73E0C32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AB4BC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DC_2A_n77A</w:t>
            </w:r>
          </w:p>
          <w:p w14:paraId="16876D3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DC_7A_n77A</w:t>
            </w:r>
          </w:p>
          <w:p w14:paraId="6475688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DC_66A_n77A</w:t>
            </w:r>
          </w:p>
        </w:tc>
      </w:tr>
      <w:tr w:rsidR="00CB4833" w:rsidRPr="00022F8E" w14:paraId="4924019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0843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096C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DC_2A_n77A</w:t>
            </w:r>
          </w:p>
          <w:p w14:paraId="358251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DC_7A_n77A</w:t>
            </w:r>
          </w:p>
          <w:p w14:paraId="636F8A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DC_66A_n77A</w:t>
            </w:r>
          </w:p>
        </w:tc>
      </w:tr>
      <w:tr w:rsidR="00CB4833" w:rsidRPr="00022F8E" w14:paraId="3F6EC8F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5DF6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B4C4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DC_2A_n77A</w:t>
            </w:r>
          </w:p>
          <w:p w14:paraId="31F4D7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DC_7A_n77A</w:t>
            </w:r>
          </w:p>
          <w:p w14:paraId="18F664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DC_66A_n77A</w:t>
            </w:r>
          </w:p>
        </w:tc>
      </w:tr>
      <w:tr w:rsidR="00CB4833" w:rsidRPr="00022F8E" w14:paraId="15F64CB9" w14:textId="77777777" w:rsidTr="007F59E4">
        <w:trPr>
          <w:jc w:val="center"/>
        </w:trPr>
        <w:tc>
          <w:tcPr>
            <w:tcW w:w="3397" w:type="dxa"/>
            <w:shd w:val="clear" w:color="auto" w:fill="auto"/>
            <w:noWrap/>
          </w:tcPr>
          <w:p w14:paraId="1820720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DC_2A-7A_n66A-n77A</w:t>
            </w:r>
          </w:p>
          <w:p w14:paraId="2FC435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等线" w:hAnsi="Arial" w:cs="Arial"/>
                <w:sz w:val="18"/>
              </w:rPr>
              <w:t>DC_2A-7C_n66A-n77A</w:t>
            </w:r>
          </w:p>
        </w:tc>
        <w:tc>
          <w:tcPr>
            <w:tcW w:w="3686" w:type="dxa"/>
          </w:tcPr>
          <w:p w14:paraId="1542E5E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DC_2A_n66A</w:t>
            </w:r>
          </w:p>
          <w:p w14:paraId="427B7F9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DC_7A_n66A</w:t>
            </w:r>
          </w:p>
          <w:p w14:paraId="16DA19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DC_2A_n77A</w:t>
            </w:r>
          </w:p>
          <w:p w14:paraId="480C2B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等线" w:hAnsi="Arial" w:cs="Arial"/>
                <w:sz w:val="18"/>
              </w:rPr>
              <w:t>DC_7A_n77A</w:t>
            </w:r>
          </w:p>
        </w:tc>
      </w:tr>
      <w:tr w:rsidR="00CB4833" w:rsidRPr="00022F8E" w14:paraId="129EEDDF" w14:textId="77777777" w:rsidTr="007F59E4">
        <w:trPr>
          <w:jc w:val="center"/>
        </w:trPr>
        <w:tc>
          <w:tcPr>
            <w:tcW w:w="3397" w:type="dxa"/>
            <w:shd w:val="clear" w:color="auto" w:fill="auto"/>
            <w:noWrap/>
          </w:tcPr>
          <w:p w14:paraId="24EA19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lang w:eastAsia="fi-FI"/>
              </w:rPr>
              <w:t>DC_2A-7A-7A_n66A-n77A</w:t>
            </w:r>
          </w:p>
        </w:tc>
        <w:tc>
          <w:tcPr>
            <w:tcW w:w="3686" w:type="dxa"/>
          </w:tcPr>
          <w:p w14:paraId="43F3F55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DC_2A_n66A</w:t>
            </w:r>
          </w:p>
          <w:p w14:paraId="01191E0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DC_7A_n66A</w:t>
            </w:r>
          </w:p>
          <w:p w14:paraId="3BA17DD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DC_2A_n77A</w:t>
            </w:r>
          </w:p>
          <w:p w14:paraId="3D6624C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DC_7A_n77A</w:t>
            </w:r>
          </w:p>
        </w:tc>
      </w:tr>
      <w:tr w:rsidR="00CB4833" w:rsidRPr="00022F8E" w14:paraId="326B1991" w14:textId="77777777" w:rsidTr="007F59E4">
        <w:trPr>
          <w:jc w:val="center"/>
        </w:trPr>
        <w:tc>
          <w:tcPr>
            <w:tcW w:w="3397" w:type="dxa"/>
            <w:shd w:val="clear" w:color="auto" w:fill="auto"/>
            <w:noWrap/>
            <w:vAlign w:val="center"/>
          </w:tcPr>
          <w:p w14:paraId="761841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DC_2A-7A-66A_n78A</w:t>
            </w:r>
            <w:r w:rsidRPr="00022F8E">
              <w:rPr>
                <w:rFonts w:ascii="Arial" w:eastAsia="Times New Roman" w:hAnsi="Arial" w:cs="Arial"/>
                <w:sz w:val="18"/>
                <w:szCs w:val="18"/>
                <w:vertAlign w:val="superscript"/>
                <w:lang w:eastAsia="zh-CN"/>
              </w:rPr>
              <w:t>9</w:t>
            </w:r>
          </w:p>
          <w:p w14:paraId="1B8B37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DC_2A-7C-66A_n78A</w:t>
            </w:r>
            <w:r w:rsidRPr="00022F8E">
              <w:rPr>
                <w:rFonts w:ascii="Arial" w:eastAsia="Times New Roman" w:hAnsi="Arial" w:cs="Arial"/>
                <w:sz w:val="18"/>
                <w:szCs w:val="18"/>
                <w:vertAlign w:val="superscript"/>
                <w:lang w:eastAsia="zh-CN"/>
              </w:rPr>
              <w:t>9</w:t>
            </w:r>
          </w:p>
        </w:tc>
        <w:tc>
          <w:tcPr>
            <w:tcW w:w="3686" w:type="dxa"/>
            <w:vAlign w:val="center"/>
          </w:tcPr>
          <w:p w14:paraId="46D42C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r w:rsidRPr="00022F8E">
              <w:rPr>
                <w:rFonts w:ascii="Arial" w:eastAsia="Times New Roman" w:hAnsi="Arial" w:cs="Arial"/>
                <w:sz w:val="18"/>
                <w:szCs w:val="18"/>
                <w:vertAlign w:val="superscript"/>
                <w:lang w:eastAsia="zh-CN"/>
              </w:rPr>
              <w:t>9</w:t>
            </w:r>
          </w:p>
          <w:p w14:paraId="54C7B3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r w:rsidRPr="00022F8E">
              <w:rPr>
                <w:rFonts w:ascii="Arial" w:eastAsia="Times New Roman" w:hAnsi="Arial" w:cs="Arial"/>
                <w:sz w:val="18"/>
                <w:szCs w:val="18"/>
                <w:vertAlign w:val="superscript"/>
                <w:lang w:eastAsia="zh-CN"/>
              </w:rPr>
              <w:t>9</w:t>
            </w:r>
          </w:p>
          <w:p w14:paraId="0C3A44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DC_66A_n78A</w:t>
            </w:r>
            <w:r w:rsidRPr="00022F8E">
              <w:rPr>
                <w:rFonts w:ascii="Arial" w:eastAsia="Times New Roman" w:hAnsi="Arial" w:cs="Arial"/>
                <w:sz w:val="18"/>
                <w:szCs w:val="18"/>
                <w:vertAlign w:val="superscript"/>
                <w:lang w:eastAsia="zh-CN"/>
              </w:rPr>
              <w:t>9</w:t>
            </w:r>
          </w:p>
        </w:tc>
      </w:tr>
      <w:tr w:rsidR="00CB4833" w:rsidRPr="00022F8E" w14:paraId="7E88E6E7" w14:textId="77777777" w:rsidTr="007F59E4">
        <w:trPr>
          <w:jc w:val="center"/>
        </w:trPr>
        <w:tc>
          <w:tcPr>
            <w:tcW w:w="3397" w:type="dxa"/>
            <w:shd w:val="clear" w:color="auto" w:fill="auto"/>
            <w:noWrap/>
            <w:vAlign w:val="center"/>
          </w:tcPr>
          <w:p w14:paraId="51C097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w:t>
            </w:r>
            <w:r w:rsidRPr="00022F8E">
              <w:rPr>
                <w:rFonts w:ascii="Arial" w:eastAsia="Times New Roman" w:hAnsi="Arial"/>
                <w:sz w:val="18"/>
              </w:rPr>
              <w:t>2A-2A-7A-66A_n78A</w:t>
            </w:r>
          </w:p>
        </w:tc>
        <w:tc>
          <w:tcPr>
            <w:tcW w:w="3686" w:type="dxa"/>
            <w:vAlign w:val="center"/>
          </w:tcPr>
          <w:p w14:paraId="64821D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p>
          <w:p w14:paraId="6EB8D3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p>
          <w:p w14:paraId="43A07A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p>
        </w:tc>
      </w:tr>
      <w:tr w:rsidR="00CB4833" w:rsidRPr="00022F8E" w14:paraId="092C291A" w14:textId="77777777" w:rsidTr="007F59E4">
        <w:trPr>
          <w:jc w:val="center"/>
        </w:trPr>
        <w:tc>
          <w:tcPr>
            <w:tcW w:w="3397" w:type="dxa"/>
            <w:shd w:val="clear" w:color="auto" w:fill="auto"/>
            <w:noWrap/>
            <w:vAlign w:val="center"/>
          </w:tcPr>
          <w:p w14:paraId="650F1AA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DC_2A-7A_n66A-n78A</w:t>
            </w:r>
          </w:p>
          <w:p w14:paraId="0F7EB1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Malgun Gothic" w:hAnsi="Arial"/>
                <w:sz w:val="18"/>
                <w:lang w:eastAsia="ko-KR"/>
              </w:rPr>
              <w:t>DC_2A-7C_n66A-n78A</w:t>
            </w:r>
          </w:p>
        </w:tc>
        <w:tc>
          <w:tcPr>
            <w:tcW w:w="3686" w:type="dxa"/>
            <w:vAlign w:val="center"/>
          </w:tcPr>
          <w:p w14:paraId="0A6173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579624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A_n78A</w:t>
            </w:r>
          </w:p>
          <w:p w14:paraId="360C68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150F5B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A_n78A</w:t>
            </w:r>
          </w:p>
        </w:tc>
      </w:tr>
      <w:tr w:rsidR="00CB4833" w:rsidRPr="00022F8E" w14:paraId="681B86E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17A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DC_2A-7A-66A_n78(2A)</w:t>
            </w:r>
            <w:r w:rsidRPr="00022F8E">
              <w:rPr>
                <w:rFonts w:ascii="Arial" w:eastAsia="Times New Roman" w:hAnsi="Arial" w:cs="Arial"/>
                <w:sz w:val="18"/>
                <w:szCs w:val="18"/>
                <w:vertAlign w:val="superscript"/>
                <w:lang w:eastAsia="zh-CN"/>
              </w:rPr>
              <w:t>9</w:t>
            </w:r>
          </w:p>
          <w:p w14:paraId="4B28DED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DC_2A-7C-66A_n78(2A)</w:t>
            </w:r>
            <w:r w:rsidRPr="00022F8E">
              <w:rPr>
                <w:rFonts w:ascii="Arial" w:eastAsia="Times New Roman"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AF8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r w:rsidRPr="00022F8E">
              <w:rPr>
                <w:rFonts w:ascii="Arial" w:eastAsia="Times New Roman" w:hAnsi="Arial" w:cs="Arial"/>
                <w:sz w:val="18"/>
                <w:szCs w:val="18"/>
                <w:vertAlign w:val="superscript"/>
                <w:lang w:eastAsia="zh-CN"/>
              </w:rPr>
              <w:t>9</w:t>
            </w:r>
          </w:p>
          <w:p w14:paraId="2C2167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r w:rsidRPr="00022F8E">
              <w:rPr>
                <w:rFonts w:ascii="Arial" w:eastAsia="Times New Roman" w:hAnsi="Arial" w:cs="Arial"/>
                <w:sz w:val="18"/>
                <w:szCs w:val="18"/>
                <w:vertAlign w:val="superscript"/>
                <w:lang w:eastAsia="zh-CN"/>
              </w:rPr>
              <w:t>9</w:t>
            </w:r>
          </w:p>
          <w:p w14:paraId="187C00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rPr>
              <w:t>DC_66A_n78A</w:t>
            </w:r>
            <w:r w:rsidRPr="00022F8E">
              <w:rPr>
                <w:rFonts w:ascii="Arial" w:eastAsia="Times New Roman" w:hAnsi="Arial" w:cs="Arial"/>
                <w:sz w:val="18"/>
                <w:szCs w:val="18"/>
                <w:vertAlign w:val="superscript"/>
                <w:lang w:eastAsia="zh-CN"/>
              </w:rPr>
              <w:t>9</w:t>
            </w:r>
          </w:p>
        </w:tc>
      </w:tr>
      <w:tr w:rsidR="00CB4833" w:rsidRPr="00022F8E" w14:paraId="187DBEE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13605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430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3392E2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A_n78A</w:t>
            </w:r>
          </w:p>
          <w:p w14:paraId="250F9D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632B8A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A_n78A</w:t>
            </w:r>
          </w:p>
        </w:tc>
      </w:tr>
      <w:tr w:rsidR="00CB4833" w:rsidRPr="00022F8E" w14:paraId="282B2F9B" w14:textId="77777777" w:rsidTr="007F59E4">
        <w:trPr>
          <w:jc w:val="center"/>
        </w:trPr>
        <w:tc>
          <w:tcPr>
            <w:tcW w:w="3397" w:type="dxa"/>
            <w:shd w:val="clear" w:color="auto" w:fill="auto"/>
            <w:noWrap/>
            <w:vAlign w:val="center"/>
          </w:tcPr>
          <w:p w14:paraId="2B107F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DC_2A-7A-7A-66A_n78A</w:t>
            </w:r>
            <w:r w:rsidRPr="00022F8E">
              <w:rPr>
                <w:rFonts w:ascii="Arial" w:eastAsia="Times New Roman" w:hAnsi="Arial" w:cs="Arial"/>
                <w:sz w:val="18"/>
                <w:szCs w:val="18"/>
                <w:vertAlign w:val="superscript"/>
                <w:lang w:eastAsia="zh-CN"/>
              </w:rPr>
              <w:t>9</w:t>
            </w:r>
          </w:p>
        </w:tc>
        <w:tc>
          <w:tcPr>
            <w:tcW w:w="3686" w:type="dxa"/>
            <w:vAlign w:val="center"/>
          </w:tcPr>
          <w:p w14:paraId="32EDA4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r w:rsidRPr="00022F8E">
              <w:rPr>
                <w:rFonts w:ascii="Arial" w:eastAsia="Times New Roman" w:hAnsi="Arial" w:cs="Arial"/>
                <w:sz w:val="18"/>
                <w:szCs w:val="18"/>
                <w:vertAlign w:val="superscript"/>
                <w:lang w:eastAsia="zh-CN"/>
              </w:rPr>
              <w:t>9</w:t>
            </w:r>
          </w:p>
          <w:p w14:paraId="61CB65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r w:rsidRPr="00022F8E">
              <w:rPr>
                <w:rFonts w:ascii="Arial" w:eastAsia="Times New Roman" w:hAnsi="Arial" w:cs="Arial"/>
                <w:sz w:val="18"/>
                <w:szCs w:val="18"/>
                <w:vertAlign w:val="superscript"/>
                <w:lang w:eastAsia="zh-CN"/>
              </w:rPr>
              <w:t>9</w:t>
            </w:r>
          </w:p>
          <w:p w14:paraId="5305FF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r w:rsidRPr="00022F8E">
              <w:rPr>
                <w:rFonts w:ascii="Arial" w:eastAsia="Times New Roman" w:hAnsi="Arial" w:cs="Arial"/>
                <w:sz w:val="18"/>
                <w:szCs w:val="18"/>
                <w:vertAlign w:val="superscript"/>
                <w:lang w:eastAsia="zh-CN"/>
              </w:rPr>
              <w:t>9</w:t>
            </w:r>
          </w:p>
        </w:tc>
      </w:tr>
      <w:tr w:rsidR="00CB4833" w:rsidRPr="00022F8E" w14:paraId="4E02F38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E08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DC_2A-7A-66A-66A_n78A</w:t>
            </w:r>
            <w:r w:rsidRPr="00022F8E">
              <w:rPr>
                <w:rFonts w:ascii="Arial" w:eastAsia="Times New Roman" w:hAnsi="Arial" w:cs="Arial"/>
                <w:sz w:val="18"/>
                <w:szCs w:val="18"/>
                <w:vertAlign w:val="superscript"/>
                <w:lang w:eastAsia="zh-CN"/>
              </w:rPr>
              <w:t>9</w:t>
            </w:r>
          </w:p>
          <w:p w14:paraId="4A2623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zh-CN"/>
              </w:rPr>
              <w:lastRenderedPageBreak/>
              <w:t>DC_2A-7C-66A-66A_n78A</w:t>
            </w:r>
            <w:r w:rsidRPr="00022F8E">
              <w:rPr>
                <w:rFonts w:ascii="Arial" w:eastAsia="Times New Roman"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2CC0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lastRenderedPageBreak/>
              <w:t>DC_2A_n78A</w:t>
            </w:r>
            <w:r w:rsidRPr="00022F8E">
              <w:rPr>
                <w:rFonts w:ascii="Arial" w:eastAsia="Times New Roman" w:hAnsi="Arial" w:cs="Arial"/>
                <w:sz w:val="18"/>
                <w:szCs w:val="18"/>
                <w:vertAlign w:val="superscript"/>
                <w:lang w:eastAsia="zh-CN"/>
              </w:rPr>
              <w:t>9</w:t>
            </w:r>
          </w:p>
          <w:p w14:paraId="33E33C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lastRenderedPageBreak/>
              <w:t>DC_7A_n78A</w:t>
            </w:r>
            <w:r w:rsidRPr="00022F8E">
              <w:rPr>
                <w:rFonts w:ascii="Arial" w:eastAsia="Times New Roman" w:hAnsi="Arial" w:cs="Arial"/>
                <w:sz w:val="18"/>
                <w:szCs w:val="18"/>
                <w:vertAlign w:val="superscript"/>
                <w:lang w:eastAsia="zh-CN"/>
              </w:rPr>
              <w:t>9</w:t>
            </w:r>
          </w:p>
          <w:p w14:paraId="2F89A1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r w:rsidRPr="00022F8E">
              <w:rPr>
                <w:rFonts w:ascii="Arial" w:eastAsia="Times New Roman" w:hAnsi="Arial" w:cs="Arial"/>
                <w:sz w:val="18"/>
                <w:szCs w:val="18"/>
                <w:vertAlign w:val="superscript"/>
                <w:lang w:eastAsia="zh-CN"/>
              </w:rPr>
              <w:t>9</w:t>
            </w:r>
          </w:p>
        </w:tc>
      </w:tr>
      <w:tr w:rsidR="00CB4833" w:rsidRPr="00022F8E" w14:paraId="104D31C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5FB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lastRenderedPageBreak/>
              <w:t>DC_2A-7A-66A-66A_n78(2A)</w:t>
            </w:r>
            <w:r w:rsidRPr="00022F8E">
              <w:rPr>
                <w:rFonts w:ascii="Arial" w:eastAsia="Times New Roman" w:hAnsi="Arial" w:cs="Arial"/>
                <w:sz w:val="18"/>
                <w:szCs w:val="18"/>
                <w:vertAlign w:val="superscript"/>
                <w:lang w:eastAsia="zh-CN"/>
              </w:rPr>
              <w:t xml:space="preserve"> 9</w:t>
            </w:r>
          </w:p>
          <w:p w14:paraId="31D32B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DC_2A-7C-66A-66A_n78(2A)</w:t>
            </w:r>
            <w:r w:rsidRPr="00022F8E">
              <w:rPr>
                <w:rFonts w:ascii="Arial" w:eastAsia="Times New Roman"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276A3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r w:rsidRPr="00022F8E">
              <w:rPr>
                <w:rFonts w:ascii="Arial" w:eastAsia="Times New Roman" w:hAnsi="Arial" w:cs="Arial"/>
                <w:sz w:val="18"/>
                <w:szCs w:val="18"/>
                <w:vertAlign w:val="superscript"/>
                <w:lang w:eastAsia="zh-CN"/>
              </w:rPr>
              <w:t>9</w:t>
            </w:r>
          </w:p>
          <w:p w14:paraId="3C2287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r w:rsidRPr="00022F8E">
              <w:rPr>
                <w:rFonts w:ascii="Arial" w:eastAsia="Times New Roman" w:hAnsi="Arial" w:cs="Arial"/>
                <w:sz w:val="18"/>
                <w:szCs w:val="18"/>
                <w:vertAlign w:val="superscript"/>
                <w:lang w:eastAsia="zh-CN"/>
              </w:rPr>
              <w:t>9</w:t>
            </w:r>
          </w:p>
          <w:p w14:paraId="13ADDE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r w:rsidRPr="00022F8E">
              <w:rPr>
                <w:rFonts w:ascii="Arial" w:eastAsia="Times New Roman" w:hAnsi="Arial" w:cs="Arial"/>
                <w:sz w:val="18"/>
                <w:szCs w:val="18"/>
                <w:vertAlign w:val="superscript"/>
                <w:lang w:eastAsia="zh-CN"/>
              </w:rPr>
              <w:t>9</w:t>
            </w:r>
          </w:p>
        </w:tc>
      </w:tr>
      <w:tr w:rsidR="00CB4833" w:rsidRPr="00022F8E" w14:paraId="151EC1C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7AEA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DC_2A-7A-7A-66A_n78(2A)</w:t>
            </w:r>
            <w:r w:rsidRPr="00022F8E">
              <w:rPr>
                <w:rFonts w:ascii="Arial" w:eastAsia="Times New Roman"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795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r w:rsidRPr="00022F8E">
              <w:rPr>
                <w:rFonts w:ascii="Arial" w:eastAsia="Times New Roman" w:hAnsi="Arial" w:cs="Arial"/>
                <w:sz w:val="18"/>
                <w:szCs w:val="18"/>
                <w:vertAlign w:val="superscript"/>
                <w:lang w:eastAsia="zh-CN"/>
              </w:rPr>
              <w:t>9</w:t>
            </w:r>
          </w:p>
          <w:p w14:paraId="766C06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r w:rsidRPr="00022F8E">
              <w:rPr>
                <w:rFonts w:ascii="Arial" w:eastAsia="Times New Roman" w:hAnsi="Arial" w:cs="Arial"/>
                <w:sz w:val="18"/>
                <w:szCs w:val="18"/>
                <w:vertAlign w:val="superscript"/>
                <w:lang w:eastAsia="zh-CN"/>
              </w:rPr>
              <w:t>9</w:t>
            </w:r>
          </w:p>
          <w:p w14:paraId="294347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r w:rsidRPr="00022F8E">
              <w:rPr>
                <w:rFonts w:ascii="Arial" w:eastAsia="Times New Roman" w:hAnsi="Arial" w:cs="Arial"/>
                <w:sz w:val="18"/>
                <w:szCs w:val="18"/>
                <w:vertAlign w:val="superscript"/>
                <w:lang w:eastAsia="zh-CN"/>
              </w:rPr>
              <w:t>9</w:t>
            </w:r>
          </w:p>
        </w:tc>
      </w:tr>
      <w:tr w:rsidR="00CB4833" w:rsidRPr="00022F8E" w14:paraId="0C0DFFD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FCB9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58AA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p>
          <w:p w14:paraId="059477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p>
          <w:p w14:paraId="2BC6FE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p>
        </w:tc>
      </w:tr>
      <w:tr w:rsidR="00CB4833" w:rsidRPr="00022F8E" w14:paraId="760D990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1D76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46B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DC_2A_n78A</w:t>
            </w:r>
          </w:p>
          <w:p w14:paraId="22B34A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DC_7A_n78A</w:t>
            </w:r>
          </w:p>
          <w:p w14:paraId="5340BF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DC_66A_n78A</w:t>
            </w:r>
          </w:p>
        </w:tc>
      </w:tr>
      <w:tr w:rsidR="00CB4833" w:rsidRPr="00022F8E" w14:paraId="37DC919E" w14:textId="77777777" w:rsidTr="007F59E4">
        <w:trPr>
          <w:jc w:val="center"/>
        </w:trPr>
        <w:tc>
          <w:tcPr>
            <w:tcW w:w="3397" w:type="dxa"/>
            <w:shd w:val="clear" w:color="auto" w:fill="auto"/>
            <w:noWrap/>
            <w:vAlign w:val="center"/>
          </w:tcPr>
          <w:p w14:paraId="02B401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DC_2A-7A-71A_n2A</w:t>
            </w:r>
          </w:p>
        </w:tc>
        <w:tc>
          <w:tcPr>
            <w:tcW w:w="3686" w:type="dxa"/>
            <w:vAlign w:val="center"/>
          </w:tcPr>
          <w:p w14:paraId="4EA962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DC_7A_n2A</w:t>
            </w:r>
          </w:p>
          <w:p w14:paraId="533BCA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zh-CN"/>
              </w:rPr>
              <w:t>DC_71A_n2A</w:t>
            </w:r>
          </w:p>
        </w:tc>
      </w:tr>
      <w:tr w:rsidR="00CB4833" w:rsidRPr="00022F8E" w14:paraId="28F2D045" w14:textId="77777777" w:rsidTr="007F59E4">
        <w:trPr>
          <w:jc w:val="center"/>
        </w:trPr>
        <w:tc>
          <w:tcPr>
            <w:tcW w:w="3397" w:type="dxa"/>
            <w:shd w:val="clear" w:color="auto" w:fill="auto"/>
            <w:noWrap/>
            <w:vAlign w:val="center"/>
          </w:tcPr>
          <w:p w14:paraId="23CB2A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szCs w:val="18"/>
                <w:lang w:eastAsia="zh-CN"/>
              </w:rPr>
              <w:t>DC_</w:t>
            </w:r>
            <w:r w:rsidRPr="00022F8E">
              <w:rPr>
                <w:rFonts w:ascii="Arial" w:eastAsia="Times New Roman" w:hAnsi="Arial" w:cs="Arial"/>
                <w:color w:val="000000"/>
                <w:sz w:val="18"/>
                <w:szCs w:val="18"/>
                <w:lang w:eastAsia="ja-JP"/>
              </w:rPr>
              <w:t>2A-7A-71A_n66A</w:t>
            </w:r>
          </w:p>
        </w:tc>
        <w:tc>
          <w:tcPr>
            <w:tcW w:w="3686" w:type="dxa"/>
            <w:vAlign w:val="center"/>
          </w:tcPr>
          <w:p w14:paraId="442FEA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7D3FA7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0E13CE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DC_71A_n66A</w:t>
            </w:r>
          </w:p>
        </w:tc>
      </w:tr>
      <w:tr w:rsidR="00CB4833" w:rsidRPr="00022F8E" w14:paraId="62D3D19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2CA9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DC_2A-</w:t>
            </w:r>
            <w:r w:rsidRPr="00022F8E">
              <w:rPr>
                <w:rFonts w:ascii="Arial" w:eastAsia="Times New Roman"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D9E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5A63D3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42AC30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DC_71A_n66A</w:t>
            </w:r>
          </w:p>
        </w:tc>
      </w:tr>
      <w:tr w:rsidR="00CB4833" w:rsidRPr="00022F8E" w14:paraId="0CBD452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D1E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F176E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DC_2A_n77A</w:t>
            </w:r>
          </w:p>
          <w:p w14:paraId="00F92B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7206DF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DC_71A_n77A</w:t>
            </w:r>
          </w:p>
        </w:tc>
      </w:tr>
      <w:tr w:rsidR="00CB4833" w:rsidRPr="00022F8E" w14:paraId="0FE809C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2DA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25C4C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DC_2A_n77A</w:t>
            </w:r>
          </w:p>
          <w:p w14:paraId="59F0D8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07BD9A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DC_71A_n77A</w:t>
            </w:r>
          </w:p>
        </w:tc>
      </w:tr>
      <w:tr w:rsidR="00CB4833" w:rsidRPr="00022F8E" w14:paraId="7B58216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CF62E"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90D347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DC_2A_n71A</w:t>
            </w:r>
          </w:p>
          <w:p w14:paraId="0AA215A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DC_2A_n77A</w:t>
            </w:r>
          </w:p>
          <w:p w14:paraId="072503C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DC_7A_n71A</w:t>
            </w:r>
          </w:p>
          <w:p w14:paraId="320EC2E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tc>
      </w:tr>
      <w:tr w:rsidR="00CB4833" w:rsidRPr="00022F8E" w14:paraId="0A1A8067" w14:textId="77777777" w:rsidTr="007F59E4">
        <w:trPr>
          <w:jc w:val="center"/>
        </w:trPr>
        <w:tc>
          <w:tcPr>
            <w:tcW w:w="3397" w:type="dxa"/>
            <w:shd w:val="clear" w:color="auto" w:fill="auto"/>
            <w:noWrap/>
            <w:vAlign w:val="center"/>
          </w:tcPr>
          <w:p w14:paraId="7F069E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DC_2A-7A-71A_n78A</w:t>
            </w:r>
          </w:p>
        </w:tc>
        <w:tc>
          <w:tcPr>
            <w:tcW w:w="3686" w:type="dxa"/>
            <w:vAlign w:val="center"/>
          </w:tcPr>
          <w:p w14:paraId="3C0AAA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004785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52CC7E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DC_71A_n78A</w:t>
            </w:r>
          </w:p>
        </w:tc>
      </w:tr>
      <w:tr w:rsidR="00CB4833" w:rsidRPr="00022F8E" w14:paraId="7F5CB8A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BCB3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48BF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38F195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26F0CF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DC_71A_n78A</w:t>
            </w:r>
          </w:p>
        </w:tc>
      </w:tr>
      <w:tr w:rsidR="00CB4833" w:rsidRPr="00022F8E" w14:paraId="1C099D6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5BC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9CEE3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DC_2A_n78A</w:t>
            </w:r>
          </w:p>
          <w:p w14:paraId="10F810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17A7D1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DC_71A_n78A</w:t>
            </w:r>
          </w:p>
        </w:tc>
      </w:tr>
      <w:tr w:rsidR="00CB4833" w:rsidRPr="00022F8E" w14:paraId="5D11D5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85F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Times New Roman"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89CA9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DC_2A_n71A</w:t>
            </w:r>
            <w:r w:rsidRPr="00022F8E">
              <w:rPr>
                <w:rFonts w:ascii="Arial" w:eastAsia="Times New Roman" w:hAnsi="Arial" w:cs="Arial"/>
                <w:sz w:val="18"/>
                <w:szCs w:val="18"/>
              </w:rPr>
              <w:br/>
              <w:t>DC_7A_n71A</w:t>
            </w:r>
            <w:r w:rsidRPr="00022F8E">
              <w:rPr>
                <w:rFonts w:ascii="Arial" w:eastAsia="Times New Roman" w:hAnsi="Arial" w:cs="Arial"/>
                <w:sz w:val="18"/>
                <w:szCs w:val="18"/>
              </w:rPr>
              <w:br/>
              <w:t>DC_2A_n78A</w:t>
            </w:r>
            <w:r w:rsidRPr="00022F8E">
              <w:rPr>
                <w:rFonts w:ascii="Arial" w:eastAsia="Times New Roman" w:hAnsi="Arial" w:cs="Arial"/>
                <w:sz w:val="18"/>
                <w:szCs w:val="18"/>
              </w:rPr>
              <w:br/>
              <w:t>DC_7A_n78A</w:t>
            </w:r>
          </w:p>
        </w:tc>
      </w:tr>
      <w:tr w:rsidR="00CB4833" w:rsidRPr="00022F8E" w14:paraId="5908D37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EEA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8AA66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DC_2A_n41A</w:t>
            </w:r>
          </w:p>
          <w:p w14:paraId="1C360D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60BD4B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DC_12A_n41A</w:t>
            </w:r>
          </w:p>
        </w:tc>
      </w:tr>
      <w:tr w:rsidR="00CB4833" w:rsidRPr="00022F8E" w14:paraId="220FEFB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460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3720A9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cs="Arial"/>
                <w:sz w:val="18"/>
                <w:szCs w:val="18"/>
                <w:vertAlign w:val="superscript"/>
              </w:rPr>
              <w:t>4</w:t>
            </w:r>
          </w:p>
          <w:p w14:paraId="7B182C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698242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452E73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tc>
      </w:tr>
      <w:tr w:rsidR="00CB4833" w:rsidRPr="00022F8E" w14:paraId="02671AC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C6A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22EE5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cs="Arial"/>
                <w:sz w:val="18"/>
                <w:szCs w:val="18"/>
                <w:vertAlign w:val="superscript"/>
              </w:rPr>
              <w:t>4</w:t>
            </w:r>
          </w:p>
          <w:p w14:paraId="6C15DE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1E0184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3B4FE0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DC_12A_n77A</w:t>
            </w:r>
          </w:p>
        </w:tc>
      </w:tr>
      <w:tr w:rsidR="00CB4833" w:rsidRPr="00022F8E" w14:paraId="1F5750C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C1B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Times New Roman"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5C395A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r w:rsidRPr="00022F8E">
              <w:rPr>
                <w:rFonts w:ascii="Arial" w:eastAsia="Times New Roman" w:hAnsi="Arial" w:cs="Arial"/>
                <w:sz w:val="18"/>
                <w:szCs w:val="18"/>
              </w:rPr>
              <w:br/>
              <w:t>DC_2A_n78A</w:t>
            </w:r>
            <w:r w:rsidRPr="00022F8E">
              <w:rPr>
                <w:rFonts w:ascii="Arial" w:eastAsia="Times New Roman" w:hAnsi="Arial" w:cs="Arial"/>
                <w:sz w:val="18"/>
                <w:szCs w:val="18"/>
              </w:rPr>
              <w:br/>
              <w:t>DC_7A_n78A</w:t>
            </w:r>
          </w:p>
        </w:tc>
      </w:tr>
      <w:tr w:rsidR="00CB4833" w:rsidRPr="00022F8E" w14:paraId="7F036A38" w14:textId="77777777" w:rsidTr="007F59E4">
        <w:trPr>
          <w:jc w:val="center"/>
        </w:trPr>
        <w:tc>
          <w:tcPr>
            <w:tcW w:w="3397" w:type="dxa"/>
            <w:shd w:val="clear" w:color="auto" w:fill="auto"/>
            <w:noWrap/>
            <w:vAlign w:val="center"/>
          </w:tcPr>
          <w:p w14:paraId="73C368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DC_2A-12A-30A_n2A</w:t>
            </w:r>
          </w:p>
        </w:tc>
        <w:tc>
          <w:tcPr>
            <w:tcW w:w="3686" w:type="dxa"/>
            <w:vAlign w:val="center"/>
          </w:tcPr>
          <w:p w14:paraId="2A85CC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DC_12A_n2A</w:t>
            </w:r>
          </w:p>
          <w:p w14:paraId="6A0FE6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fi-FI"/>
              </w:rPr>
              <w:t>DC_30A_n2A</w:t>
            </w:r>
          </w:p>
        </w:tc>
      </w:tr>
      <w:tr w:rsidR="00CB4833" w:rsidRPr="00022F8E" w14:paraId="7E88B523" w14:textId="77777777" w:rsidTr="007F59E4">
        <w:trPr>
          <w:jc w:val="center"/>
        </w:trPr>
        <w:tc>
          <w:tcPr>
            <w:tcW w:w="3397" w:type="dxa"/>
            <w:shd w:val="clear" w:color="auto" w:fill="auto"/>
            <w:noWrap/>
            <w:vAlign w:val="center"/>
          </w:tcPr>
          <w:p w14:paraId="410EDA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DC_2A-12A_n41A-n66A</w:t>
            </w:r>
          </w:p>
        </w:tc>
        <w:tc>
          <w:tcPr>
            <w:tcW w:w="3686" w:type="dxa"/>
            <w:vAlign w:val="center"/>
          </w:tcPr>
          <w:p w14:paraId="71DDAF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DC_2A_n41A</w:t>
            </w:r>
          </w:p>
          <w:p w14:paraId="60A4CA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2CF4C5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DC_12A_n41A</w:t>
            </w:r>
          </w:p>
          <w:p w14:paraId="4544E1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DC_12A_n66A</w:t>
            </w:r>
          </w:p>
        </w:tc>
      </w:tr>
      <w:tr w:rsidR="00CB4833" w:rsidRPr="00022F8E" w14:paraId="7D19F77A" w14:textId="77777777" w:rsidTr="007F59E4">
        <w:trPr>
          <w:jc w:val="center"/>
        </w:trPr>
        <w:tc>
          <w:tcPr>
            <w:tcW w:w="3397" w:type="dxa"/>
            <w:shd w:val="clear" w:color="auto" w:fill="auto"/>
            <w:noWrap/>
            <w:vAlign w:val="center"/>
          </w:tcPr>
          <w:p w14:paraId="5D99F5C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cs="Arial"/>
                <w:sz w:val="18"/>
                <w:szCs w:val="18"/>
                <w:lang w:eastAsia="ja-JP"/>
              </w:rPr>
              <w:lastRenderedPageBreak/>
              <w:t>DC_2A-12A-48A_n5A</w:t>
            </w:r>
          </w:p>
        </w:tc>
        <w:tc>
          <w:tcPr>
            <w:tcW w:w="3686" w:type="dxa"/>
            <w:vAlign w:val="center"/>
          </w:tcPr>
          <w:p w14:paraId="76779D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DC_2A_n5A</w:t>
            </w:r>
          </w:p>
          <w:p w14:paraId="65E224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DC_12A_n5A</w:t>
            </w:r>
          </w:p>
          <w:p w14:paraId="2F9187F8"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cs="Arial"/>
                <w:sz w:val="18"/>
                <w:szCs w:val="18"/>
                <w:lang w:eastAsia="ja-JP"/>
              </w:rPr>
              <w:t>DC_48A_n5A</w:t>
            </w:r>
          </w:p>
        </w:tc>
      </w:tr>
      <w:tr w:rsidR="00CB4833" w:rsidRPr="00022F8E" w14:paraId="2529CEC1" w14:textId="77777777" w:rsidTr="007F59E4">
        <w:trPr>
          <w:jc w:val="center"/>
        </w:trPr>
        <w:tc>
          <w:tcPr>
            <w:tcW w:w="3397" w:type="dxa"/>
            <w:shd w:val="clear" w:color="auto" w:fill="auto"/>
            <w:noWrap/>
            <w:vAlign w:val="center"/>
          </w:tcPr>
          <w:p w14:paraId="683800F9"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cs="Arial"/>
                <w:sz w:val="18"/>
                <w:lang w:eastAsia="ja-JP"/>
              </w:rPr>
              <w:t>DC_2A-12A-66A_n5A</w:t>
            </w:r>
          </w:p>
        </w:tc>
        <w:tc>
          <w:tcPr>
            <w:tcW w:w="3686" w:type="dxa"/>
            <w:vAlign w:val="center"/>
          </w:tcPr>
          <w:p w14:paraId="478A41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DC_2A_n5A</w:t>
            </w:r>
          </w:p>
          <w:p w14:paraId="1E0C0E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DC_12A_n5A</w:t>
            </w:r>
          </w:p>
          <w:p w14:paraId="4F9BC03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cs="Arial"/>
                <w:sz w:val="18"/>
                <w:lang w:eastAsia="ja-JP"/>
              </w:rPr>
              <w:t>DC_66A_n5A</w:t>
            </w:r>
          </w:p>
        </w:tc>
      </w:tr>
      <w:tr w:rsidR="00CB4833" w:rsidRPr="00022F8E" w14:paraId="49FD5AE4" w14:textId="77777777" w:rsidTr="007F59E4">
        <w:trPr>
          <w:jc w:val="center"/>
        </w:trPr>
        <w:tc>
          <w:tcPr>
            <w:tcW w:w="3397" w:type="dxa"/>
            <w:shd w:val="clear" w:color="auto" w:fill="auto"/>
            <w:noWrap/>
            <w:vAlign w:val="center"/>
          </w:tcPr>
          <w:p w14:paraId="4FED94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cs="Arial"/>
                <w:sz w:val="18"/>
                <w:szCs w:val="18"/>
                <w:lang w:eastAsia="ja-JP"/>
              </w:rPr>
              <w:t>DC_2A-12A-30A_n66A</w:t>
            </w:r>
          </w:p>
        </w:tc>
        <w:tc>
          <w:tcPr>
            <w:tcW w:w="3686" w:type="dxa"/>
            <w:vAlign w:val="center"/>
          </w:tcPr>
          <w:p w14:paraId="686AFDF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DC_2A_n66A</w:t>
            </w:r>
          </w:p>
          <w:p w14:paraId="6B9E9A2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DC_12A_n66A</w:t>
            </w:r>
          </w:p>
          <w:p w14:paraId="3E8D33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cs="Arial"/>
                <w:sz w:val="18"/>
                <w:szCs w:val="18"/>
                <w:lang w:eastAsia="ja-JP"/>
              </w:rPr>
              <w:t>DC_30A_n66A</w:t>
            </w:r>
          </w:p>
        </w:tc>
      </w:tr>
      <w:tr w:rsidR="00CB4833" w:rsidRPr="00022F8E" w14:paraId="1EE09A0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94A8C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1CC7B8"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DC_2A_n66A</w:t>
            </w:r>
          </w:p>
          <w:p w14:paraId="1426B25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DC_12A_n66A</w:t>
            </w:r>
          </w:p>
          <w:p w14:paraId="2B956F6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DC_30A_n66A</w:t>
            </w:r>
          </w:p>
        </w:tc>
      </w:tr>
      <w:tr w:rsidR="00CB4833" w:rsidRPr="00022F8E" w14:paraId="00F34A3A" w14:textId="77777777" w:rsidTr="007F59E4">
        <w:trPr>
          <w:jc w:val="center"/>
        </w:trPr>
        <w:tc>
          <w:tcPr>
            <w:tcW w:w="3397" w:type="dxa"/>
            <w:shd w:val="clear" w:color="auto" w:fill="auto"/>
            <w:noWrap/>
          </w:tcPr>
          <w:p w14:paraId="29824BA0"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rPr>
              <w:t>DC_2A-12A-30A_n77A</w:t>
            </w:r>
            <w:r w:rsidRPr="00022F8E">
              <w:rPr>
                <w:rFonts w:ascii="Arial" w:eastAsia="Times New Roman" w:hAnsi="Arial"/>
                <w:bCs/>
                <w:sz w:val="18"/>
                <w:vertAlign w:val="superscript"/>
                <w:lang w:eastAsia="fi-FI"/>
              </w:rPr>
              <w:t>9</w:t>
            </w:r>
          </w:p>
        </w:tc>
        <w:tc>
          <w:tcPr>
            <w:tcW w:w="3686" w:type="dxa"/>
          </w:tcPr>
          <w:p w14:paraId="069BF2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27ADF7A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DC_12A_n77A</w:t>
            </w:r>
            <w:r w:rsidRPr="00022F8E">
              <w:rPr>
                <w:rFonts w:ascii="Arial" w:eastAsia="Times New Roman" w:hAnsi="Arial"/>
                <w:bCs/>
                <w:sz w:val="18"/>
                <w:vertAlign w:val="superscript"/>
                <w:lang w:eastAsia="fi-FI"/>
              </w:rPr>
              <w:t>9</w:t>
            </w:r>
          </w:p>
          <w:p w14:paraId="5802DD5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tc>
      </w:tr>
      <w:tr w:rsidR="00CB4833" w:rsidRPr="00022F8E" w14:paraId="00701DEE" w14:textId="77777777" w:rsidTr="007F59E4">
        <w:trPr>
          <w:jc w:val="center"/>
        </w:trPr>
        <w:tc>
          <w:tcPr>
            <w:tcW w:w="3397" w:type="dxa"/>
            <w:shd w:val="clear" w:color="auto" w:fill="auto"/>
            <w:noWrap/>
          </w:tcPr>
          <w:p w14:paraId="107335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DC_2A-2A-12A-30A_n77A</w:t>
            </w:r>
            <w:r w:rsidRPr="00022F8E">
              <w:rPr>
                <w:rFonts w:ascii="Arial" w:eastAsia="Times New Roman" w:hAnsi="Arial"/>
                <w:bCs/>
                <w:sz w:val="18"/>
                <w:vertAlign w:val="superscript"/>
                <w:lang w:eastAsia="fi-FI"/>
              </w:rPr>
              <w:t>9</w:t>
            </w:r>
          </w:p>
        </w:tc>
        <w:tc>
          <w:tcPr>
            <w:tcW w:w="3686" w:type="dxa"/>
          </w:tcPr>
          <w:p w14:paraId="2EE537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2A8A1AA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DC_12A_n77A</w:t>
            </w:r>
            <w:r w:rsidRPr="00022F8E">
              <w:rPr>
                <w:rFonts w:ascii="Arial" w:eastAsia="Times New Roman" w:hAnsi="Arial"/>
                <w:bCs/>
                <w:sz w:val="18"/>
                <w:vertAlign w:val="superscript"/>
                <w:lang w:eastAsia="fi-FI"/>
              </w:rPr>
              <w:t>9</w:t>
            </w:r>
          </w:p>
          <w:p w14:paraId="0F2E5B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tc>
      </w:tr>
      <w:tr w:rsidR="00CB4833" w:rsidRPr="00022F8E" w14:paraId="69F67701" w14:textId="77777777" w:rsidTr="007F59E4">
        <w:trPr>
          <w:jc w:val="center"/>
        </w:trPr>
        <w:tc>
          <w:tcPr>
            <w:tcW w:w="3397" w:type="dxa"/>
            <w:shd w:val="clear" w:color="auto" w:fill="auto"/>
            <w:noWrap/>
            <w:vAlign w:val="center"/>
          </w:tcPr>
          <w:p w14:paraId="6838E3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DC_2A-12A-30A_n77(2A)</w:t>
            </w:r>
            <w:r w:rsidRPr="00022F8E">
              <w:rPr>
                <w:rFonts w:ascii="Arial" w:eastAsia="Times New Roman" w:hAnsi="Arial"/>
                <w:sz w:val="18"/>
                <w:vertAlign w:val="superscript"/>
                <w:lang w:eastAsia="fi-FI"/>
              </w:rPr>
              <w:t>9</w:t>
            </w:r>
          </w:p>
        </w:tc>
        <w:tc>
          <w:tcPr>
            <w:tcW w:w="3686" w:type="dxa"/>
            <w:vAlign w:val="center"/>
          </w:tcPr>
          <w:p w14:paraId="69806C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7ED3B2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rPr>
              <w:t>DC_12A_n77A</w:t>
            </w:r>
            <w:r w:rsidRPr="00022F8E">
              <w:rPr>
                <w:rFonts w:ascii="Arial" w:eastAsia="Times New Roman" w:hAnsi="Arial"/>
                <w:sz w:val="18"/>
                <w:vertAlign w:val="superscript"/>
                <w:lang w:eastAsia="fi-FI"/>
              </w:rPr>
              <w:t>9</w:t>
            </w:r>
          </w:p>
          <w:p w14:paraId="1A7A89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sz w:val="18"/>
                <w:vertAlign w:val="superscript"/>
                <w:lang w:eastAsia="fi-FI"/>
              </w:rPr>
              <w:t>9</w:t>
            </w:r>
          </w:p>
        </w:tc>
      </w:tr>
      <w:tr w:rsidR="00CB4833" w:rsidRPr="00022F8E" w14:paraId="6D8A9E6F" w14:textId="77777777" w:rsidTr="007F59E4">
        <w:trPr>
          <w:jc w:val="center"/>
        </w:trPr>
        <w:tc>
          <w:tcPr>
            <w:tcW w:w="3397" w:type="dxa"/>
            <w:shd w:val="clear" w:color="auto" w:fill="auto"/>
            <w:noWrap/>
            <w:vAlign w:val="center"/>
          </w:tcPr>
          <w:p w14:paraId="2F4056D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DC_2A-12A-66A_n2A</w:t>
            </w:r>
          </w:p>
        </w:tc>
        <w:tc>
          <w:tcPr>
            <w:tcW w:w="3686" w:type="dxa"/>
            <w:vAlign w:val="center"/>
          </w:tcPr>
          <w:p w14:paraId="5250BB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DC_12A_n2A</w:t>
            </w:r>
          </w:p>
          <w:p w14:paraId="7E430E5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DC_66A_n2A</w:t>
            </w:r>
          </w:p>
        </w:tc>
      </w:tr>
      <w:tr w:rsidR="00CB4833" w:rsidRPr="00022F8E" w14:paraId="1DA7EF43" w14:textId="77777777" w:rsidTr="007F59E4">
        <w:trPr>
          <w:jc w:val="center"/>
        </w:trPr>
        <w:tc>
          <w:tcPr>
            <w:tcW w:w="3397" w:type="dxa"/>
            <w:shd w:val="clear" w:color="auto" w:fill="auto"/>
            <w:noWrap/>
            <w:vAlign w:val="center"/>
          </w:tcPr>
          <w:p w14:paraId="79ECFF62"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DC_2A-12A-66A-66A_n2A</w:t>
            </w:r>
          </w:p>
        </w:tc>
        <w:tc>
          <w:tcPr>
            <w:tcW w:w="3686" w:type="dxa"/>
            <w:vAlign w:val="center"/>
          </w:tcPr>
          <w:p w14:paraId="140E44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DC_12A_n2A</w:t>
            </w:r>
          </w:p>
          <w:p w14:paraId="02695329"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DC_66A_n2A</w:t>
            </w:r>
          </w:p>
        </w:tc>
      </w:tr>
      <w:tr w:rsidR="00CB4833" w:rsidRPr="00022F8E" w14:paraId="09A12152" w14:textId="77777777" w:rsidTr="007F59E4">
        <w:trPr>
          <w:jc w:val="center"/>
        </w:trPr>
        <w:tc>
          <w:tcPr>
            <w:tcW w:w="3397" w:type="dxa"/>
            <w:tcBorders>
              <w:bottom w:val="single" w:sz="4" w:space="0" w:color="auto"/>
            </w:tcBorders>
            <w:shd w:val="clear" w:color="auto" w:fill="auto"/>
            <w:noWrap/>
            <w:vAlign w:val="center"/>
          </w:tcPr>
          <w:p w14:paraId="4E92AC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DC_2A-12A-66A_n7A</w:t>
            </w:r>
          </w:p>
        </w:tc>
        <w:tc>
          <w:tcPr>
            <w:tcW w:w="3686" w:type="dxa"/>
            <w:tcBorders>
              <w:bottom w:val="single" w:sz="4" w:space="0" w:color="auto"/>
            </w:tcBorders>
            <w:vAlign w:val="center"/>
          </w:tcPr>
          <w:p w14:paraId="6C0359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DC_2A_n7A</w:t>
            </w:r>
          </w:p>
          <w:p w14:paraId="579F8D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DC_12A_n7A</w:t>
            </w:r>
          </w:p>
          <w:p w14:paraId="1EF720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DC_66A_n7A</w:t>
            </w:r>
          </w:p>
        </w:tc>
      </w:tr>
      <w:tr w:rsidR="00CB4833" w:rsidRPr="00022F8E" w14:paraId="52A2096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80D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F7E73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DC_2A_n30A</w:t>
            </w:r>
          </w:p>
          <w:p w14:paraId="410EF8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DC_12A_n30A</w:t>
            </w:r>
          </w:p>
          <w:p w14:paraId="764F13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DC_66A_n30A</w:t>
            </w:r>
          </w:p>
        </w:tc>
      </w:tr>
      <w:tr w:rsidR="00CB4833" w:rsidRPr="00022F8E" w14:paraId="602FB1C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003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B240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DC_2A_n30A</w:t>
            </w:r>
          </w:p>
          <w:p w14:paraId="5E6561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DC_12A_n30A</w:t>
            </w:r>
          </w:p>
          <w:p w14:paraId="724871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DC_66A_n30A</w:t>
            </w:r>
          </w:p>
        </w:tc>
      </w:tr>
      <w:tr w:rsidR="00CB4833" w:rsidRPr="00022F8E" w14:paraId="7D166C3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3DD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0C0F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DC_2A_n30A</w:t>
            </w:r>
          </w:p>
          <w:p w14:paraId="0AAD63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DC_12A_n30A</w:t>
            </w:r>
          </w:p>
          <w:p w14:paraId="38C51D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DC_66A_n30A</w:t>
            </w:r>
          </w:p>
        </w:tc>
      </w:tr>
      <w:tr w:rsidR="00CB4833" w:rsidRPr="00022F8E" w14:paraId="14E4A9E8" w14:textId="77777777" w:rsidTr="007F59E4">
        <w:trPr>
          <w:jc w:val="center"/>
        </w:trPr>
        <w:tc>
          <w:tcPr>
            <w:tcW w:w="3397" w:type="dxa"/>
            <w:shd w:val="clear" w:color="auto" w:fill="auto"/>
            <w:noWrap/>
            <w:vAlign w:val="center"/>
          </w:tcPr>
          <w:p w14:paraId="604158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DC_2A-12A-66A_n41A</w:t>
            </w:r>
          </w:p>
        </w:tc>
        <w:tc>
          <w:tcPr>
            <w:tcW w:w="3686" w:type="dxa"/>
            <w:vAlign w:val="center"/>
          </w:tcPr>
          <w:p w14:paraId="45E4C3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742393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DC_12A_n41A</w:t>
            </w:r>
          </w:p>
          <w:p w14:paraId="13E009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DC_66A_n41A</w:t>
            </w:r>
          </w:p>
        </w:tc>
      </w:tr>
      <w:tr w:rsidR="00CB4833" w:rsidRPr="00022F8E" w14:paraId="09A3A8D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6F8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7900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6F2615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DC_12A_n41A</w:t>
            </w:r>
          </w:p>
          <w:p w14:paraId="230B75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tc>
      </w:tr>
      <w:tr w:rsidR="00CB4833" w:rsidRPr="00022F8E" w14:paraId="2B3A1BD6" w14:textId="77777777" w:rsidTr="007F59E4">
        <w:trPr>
          <w:jc w:val="center"/>
        </w:trPr>
        <w:tc>
          <w:tcPr>
            <w:tcW w:w="3397" w:type="dxa"/>
            <w:shd w:val="clear" w:color="auto" w:fill="auto"/>
            <w:noWrap/>
            <w:vAlign w:val="center"/>
          </w:tcPr>
          <w:p w14:paraId="6691115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ja-JP"/>
              </w:rPr>
              <w:t>DC_</w:t>
            </w:r>
            <w:r w:rsidRPr="00022F8E">
              <w:rPr>
                <w:rFonts w:ascii="Arial" w:eastAsia="Times New Roman" w:hAnsi="Arial"/>
                <w:sz w:val="18"/>
              </w:rPr>
              <w:t>2A-12A-66A_n66A</w:t>
            </w:r>
          </w:p>
        </w:tc>
        <w:tc>
          <w:tcPr>
            <w:tcW w:w="3686" w:type="dxa"/>
            <w:vAlign w:val="center"/>
          </w:tcPr>
          <w:p w14:paraId="665299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DC_2A_n66A</w:t>
            </w:r>
          </w:p>
          <w:p w14:paraId="09D604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DC_12A_n66A</w:t>
            </w:r>
          </w:p>
          <w:p w14:paraId="7275C60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zh-TW"/>
              </w:rPr>
              <w:t>DC_66A_n66A</w:t>
            </w:r>
            <w:r w:rsidRPr="00022F8E">
              <w:rPr>
                <w:rFonts w:ascii="Arial" w:eastAsia="Times New Roman" w:hAnsi="Arial"/>
                <w:sz w:val="18"/>
                <w:vertAlign w:val="superscript"/>
                <w:lang w:eastAsia="zh-TW"/>
              </w:rPr>
              <w:t>4</w:t>
            </w:r>
          </w:p>
        </w:tc>
      </w:tr>
      <w:tr w:rsidR="00CB4833" w:rsidRPr="00022F8E" w14:paraId="2015A8F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AA3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D7ADF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0DCE4E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p w14:paraId="3E9CCA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zh-TW"/>
              </w:rPr>
              <w:t>4</w:t>
            </w:r>
          </w:p>
        </w:tc>
      </w:tr>
      <w:tr w:rsidR="00CB4833" w:rsidRPr="00022F8E" w14:paraId="74EDDAA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F49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1BED0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2054A3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p w14:paraId="6A2051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zh-TW"/>
              </w:rPr>
              <w:t>4</w:t>
            </w:r>
          </w:p>
        </w:tc>
      </w:tr>
      <w:tr w:rsidR="00CB4833" w:rsidRPr="00022F8E" w14:paraId="52343982" w14:textId="77777777" w:rsidTr="007F59E4">
        <w:trPr>
          <w:jc w:val="center"/>
        </w:trPr>
        <w:tc>
          <w:tcPr>
            <w:tcW w:w="3397" w:type="dxa"/>
            <w:shd w:val="clear" w:color="auto" w:fill="auto"/>
            <w:noWrap/>
            <w:vAlign w:val="center"/>
          </w:tcPr>
          <w:p w14:paraId="63E9AAE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ja-JP"/>
              </w:rPr>
              <w:t>DC_</w:t>
            </w:r>
            <w:r w:rsidRPr="00022F8E">
              <w:rPr>
                <w:rFonts w:ascii="Arial" w:eastAsia="Times New Roman" w:hAnsi="Arial"/>
                <w:sz w:val="18"/>
              </w:rPr>
              <w:t>2A-2A-12A-66A_n66A</w:t>
            </w:r>
          </w:p>
        </w:tc>
        <w:tc>
          <w:tcPr>
            <w:tcW w:w="3686" w:type="dxa"/>
            <w:vAlign w:val="center"/>
          </w:tcPr>
          <w:p w14:paraId="164D69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DC_2A_n66A</w:t>
            </w:r>
          </w:p>
          <w:p w14:paraId="32DF00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DC_12A_n66A</w:t>
            </w:r>
          </w:p>
          <w:p w14:paraId="3015DFB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zh-TW"/>
              </w:rPr>
              <w:t>DC_66A_n66A</w:t>
            </w:r>
            <w:r w:rsidRPr="00022F8E">
              <w:rPr>
                <w:rFonts w:ascii="Arial" w:eastAsia="Times New Roman" w:hAnsi="Arial"/>
                <w:sz w:val="18"/>
                <w:vertAlign w:val="superscript"/>
                <w:lang w:eastAsia="zh-TW"/>
              </w:rPr>
              <w:t>4</w:t>
            </w:r>
          </w:p>
        </w:tc>
      </w:tr>
      <w:tr w:rsidR="00CB4833" w:rsidRPr="00022F8E" w14:paraId="590EE8A9" w14:textId="77777777" w:rsidTr="007F59E4">
        <w:trPr>
          <w:jc w:val="center"/>
        </w:trPr>
        <w:tc>
          <w:tcPr>
            <w:tcW w:w="3397" w:type="dxa"/>
            <w:shd w:val="clear" w:color="auto" w:fill="auto"/>
            <w:noWrap/>
          </w:tcPr>
          <w:p w14:paraId="388F1B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DC_2A-12A-66A_n77A</w:t>
            </w:r>
            <w:r w:rsidRPr="00022F8E">
              <w:rPr>
                <w:rFonts w:ascii="Arial" w:eastAsia="Times New Roman" w:hAnsi="Arial"/>
                <w:bCs/>
                <w:sz w:val="18"/>
                <w:vertAlign w:val="superscript"/>
                <w:lang w:eastAsia="fi-FI"/>
              </w:rPr>
              <w:t>9</w:t>
            </w:r>
          </w:p>
        </w:tc>
        <w:tc>
          <w:tcPr>
            <w:tcW w:w="3686" w:type="dxa"/>
          </w:tcPr>
          <w:p w14:paraId="6528615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592A9F6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DC_12A_n77A</w:t>
            </w:r>
            <w:r w:rsidRPr="00022F8E">
              <w:rPr>
                <w:rFonts w:ascii="Arial" w:eastAsia="Times New Roman" w:hAnsi="Arial"/>
                <w:bCs/>
                <w:sz w:val="18"/>
                <w:vertAlign w:val="superscript"/>
                <w:lang w:eastAsia="fi-FI"/>
              </w:rPr>
              <w:t>9</w:t>
            </w:r>
          </w:p>
          <w:p w14:paraId="5332A5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0D0BD72D" w14:textId="77777777" w:rsidTr="007F59E4">
        <w:trPr>
          <w:jc w:val="center"/>
        </w:trPr>
        <w:tc>
          <w:tcPr>
            <w:tcW w:w="3397" w:type="dxa"/>
            <w:shd w:val="clear" w:color="auto" w:fill="auto"/>
            <w:noWrap/>
          </w:tcPr>
          <w:p w14:paraId="2C0070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DC_2A-2A-12A-66A_n77A</w:t>
            </w:r>
            <w:r w:rsidRPr="00022F8E">
              <w:rPr>
                <w:rFonts w:ascii="Arial" w:eastAsia="Times New Roman" w:hAnsi="Arial"/>
                <w:bCs/>
                <w:sz w:val="18"/>
                <w:vertAlign w:val="superscript"/>
                <w:lang w:eastAsia="fi-FI"/>
              </w:rPr>
              <w:t>9</w:t>
            </w:r>
          </w:p>
        </w:tc>
        <w:tc>
          <w:tcPr>
            <w:tcW w:w="3686" w:type="dxa"/>
          </w:tcPr>
          <w:p w14:paraId="27EEF85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15BAA9A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DC_12A_n77A</w:t>
            </w:r>
            <w:r w:rsidRPr="00022F8E">
              <w:rPr>
                <w:rFonts w:ascii="Arial" w:eastAsia="Times New Roman" w:hAnsi="Arial"/>
                <w:bCs/>
                <w:sz w:val="18"/>
                <w:vertAlign w:val="superscript"/>
                <w:lang w:eastAsia="fi-FI"/>
              </w:rPr>
              <w:t>9</w:t>
            </w:r>
          </w:p>
          <w:p w14:paraId="350B49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37277A20" w14:textId="77777777" w:rsidTr="007F59E4">
        <w:trPr>
          <w:jc w:val="center"/>
        </w:trPr>
        <w:tc>
          <w:tcPr>
            <w:tcW w:w="3397" w:type="dxa"/>
            <w:shd w:val="clear" w:color="auto" w:fill="auto"/>
            <w:noWrap/>
          </w:tcPr>
          <w:p w14:paraId="1A4A9C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DC_2A-12A-66A-66A_n77A</w:t>
            </w:r>
            <w:r w:rsidRPr="00022F8E">
              <w:rPr>
                <w:rFonts w:ascii="Arial" w:eastAsia="Times New Roman" w:hAnsi="Arial"/>
                <w:bCs/>
                <w:sz w:val="18"/>
                <w:vertAlign w:val="superscript"/>
                <w:lang w:eastAsia="fi-FI"/>
              </w:rPr>
              <w:t>9</w:t>
            </w:r>
          </w:p>
        </w:tc>
        <w:tc>
          <w:tcPr>
            <w:tcW w:w="3686" w:type="dxa"/>
          </w:tcPr>
          <w:p w14:paraId="3B5971A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716B1B0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DC_12A_n77A</w:t>
            </w:r>
            <w:r w:rsidRPr="00022F8E">
              <w:rPr>
                <w:rFonts w:ascii="Arial" w:eastAsia="Times New Roman" w:hAnsi="Arial"/>
                <w:bCs/>
                <w:sz w:val="18"/>
                <w:vertAlign w:val="superscript"/>
                <w:lang w:eastAsia="fi-FI"/>
              </w:rPr>
              <w:t>9</w:t>
            </w:r>
          </w:p>
          <w:p w14:paraId="34F85D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5BD77D97" w14:textId="77777777" w:rsidTr="007F59E4">
        <w:trPr>
          <w:jc w:val="center"/>
        </w:trPr>
        <w:tc>
          <w:tcPr>
            <w:tcW w:w="3397" w:type="dxa"/>
            <w:shd w:val="clear" w:color="auto" w:fill="auto"/>
            <w:noWrap/>
            <w:vAlign w:val="center"/>
          </w:tcPr>
          <w:p w14:paraId="0084DE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DC_2A-12A-66A_n77(2A)</w:t>
            </w:r>
            <w:r w:rsidRPr="00022F8E">
              <w:rPr>
                <w:rFonts w:ascii="Arial" w:eastAsia="Times New Roman" w:hAnsi="Arial"/>
                <w:sz w:val="18"/>
                <w:vertAlign w:val="superscript"/>
                <w:lang w:eastAsia="fi-FI"/>
              </w:rPr>
              <w:t xml:space="preserve"> 9</w:t>
            </w:r>
          </w:p>
        </w:tc>
        <w:tc>
          <w:tcPr>
            <w:tcW w:w="3686" w:type="dxa"/>
            <w:vAlign w:val="center"/>
          </w:tcPr>
          <w:p w14:paraId="0464AC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25389E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DC_12A_n77A</w:t>
            </w:r>
            <w:r w:rsidRPr="00022F8E">
              <w:rPr>
                <w:rFonts w:ascii="Arial" w:eastAsia="Times New Roman" w:hAnsi="Arial"/>
                <w:bCs/>
                <w:sz w:val="18"/>
                <w:vertAlign w:val="superscript"/>
                <w:lang w:eastAsia="fi-FI"/>
              </w:rPr>
              <w:t>9</w:t>
            </w:r>
          </w:p>
          <w:p w14:paraId="081D01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00C7B994" w14:textId="77777777" w:rsidTr="007F59E4">
        <w:trPr>
          <w:jc w:val="center"/>
        </w:trPr>
        <w:tc>
          <w:tcPr>
            <w:tcW w:w="3397" w:type="dxa"/>
            <w:shd w:val="clear" w:color="auto" w:fill="auto"/>
            <w:noWrap/>
            <w:vAlign w:val="center"/>
          </w:tcPr>
          <w:p w14:paraId="74FA03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lastRenderedPageBreak/>
              <w:t>DC_2A-12A_n66A-n77A</w:t>
            </w:r>
          </w:p>
        </w:tc>
        <w:tc>
          <w:tcPr>
            <w:tcW w:w="3686" w:type="dxa"/>
            <w:vAlign w:val="center"/>
          </w:tcPr>
          <w:p w14:paraId="36680E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50FB2E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DC_2A_n77A</w:t>
            </w:r>
          </w:p>
          <w:p w14:paraId="4F2801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DC_12A_n66A</w:t>
            </w:r>
          </w:p>
          <w:p w14:paraId="4CBCC4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DC_12A_n77A</w:t>
            </w:r>
          </w:p>
        </w:tc>
      </w:tr>
      <w:tr w:rsidR="00CB4833" w:rsidRPr="00022F8E" w14:paraId="43ADB4F1" w14:textId="77777777" w:rsidTr="007F59E4">
        <w:trPr>
          <w:jc w:val="center"/>
        </w:trPr>
        <w:tc>
          <w:tcPr>
            <w:tcW w:w="3397" w:type="dxa"/>
            <w:shd w:val="clear" w:color="auto" w:fill="auto"/>
            <w:noWrap/>
            <w:vAlign w:val="center"/>
          </w:tcPr>
          <w:p w14:paraId="092716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DC_2A-12A-66A_n78A</w:t>
            </w:r>
          </w:p>
        </w:tc>
        <w:tc>
          <w:tcPr>
            <w:tcW w:w="3686" w:type="dxa"/>
            <w:vAlign w:val="center"/>
          </w:tcPr>
          <w:p w14:paraId="3B9899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684C7C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DC_12A_n78A</w:t>
            </w:r>
          </w:p>
          <w:p w14:paraId="595597C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DC_66A_n78A</w:t>
            </w:r>
          </w:p>
        </w:tc>
      </w:tr>
      <w:tr w:rsidR="00CB4833" w:rsidRPr="00022F8E" w14:paraId="49BC0C6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36C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56E0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4FE260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DC_12A_n78A</w:t>
            </w:r>
          </w:p>
          <w:p w14:paraId="3A8CE1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DC_66A_n78A</w:t>
            </w:r>
          </w:p>
        </w:tc>
      </w:tr>
      <w:tr w:rsidR="00CB4833" w:rsidRPr="00022F8E" w14:paraId="7EECDF9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3402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C5CBF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DC_2A_n78A</w:t>
            </w:r>
          </w:p>
          <w:p w14:paraId="4D1944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DC_12A_n78A</w:t>
            </w:r>
          </w:p>
          <w:p w14:paraId="5D6ECE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0986684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ACD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Times New Roman"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0CB7C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DC_2A_n66A</w:t>
            </w:r>
            <w:r w:rsidRPr="00022F8E">
              <w:rPr>
                <w:rFonts w:ascii="Arial" w:eastAsia="Times New Roman" w:hAnsi="Arial" w:cs="Arial"/>
                <w:sz w:val="18"/>
                <w:szCs w:val="18"/>
              </w:rPr>
              <w:br/>
              <w:t>DC_12A_n66A</w:t>
            </w:r>
            <w:r w:rsidRPr="00022F8E">
              <w:rPr>
                <w:rFonts w:ascii="Arial" w:eastAsia="Times New Roman" w:hAnsi="Arial" w:cs="Arial"/>
                <w:sz w:val="18"/>
                <w:szCs w:val="18"/>
              </w:rPr>
              <w:br/>
              <w:t>DC_2A_n78A</w:t>
            </w:r>
            <w:r w:rsidRPr="00022F8E">
              <w:rPr>
                <w:rFonts w:ascii="Arial" w:eastAsia="Times New Roman" w:hAnsi="Arial" w:cs="Arial"/>
                <w:sz w:val="18"/>
                <w:szCs w:val="18"/>
              </w:rPr>
              <w:br/>
              <w:t>DC_12A_n78A</w:t>
            </w:r>
          </w:p>
        </w:tc>
      </w:tr>
      <w:tr w:rsidR="00CB4833" w:rsidRPr="00022F8E" w14:paraId="1A98BCB1" w14:textId="77777777" w:rsidTr="007F59E4">
        <w:trPr>
          <w:jc w:val="center"/>
        </w:trPr>
        <w:tc>
          <w:tcPr>
            <w:tcW w:w="3397" w:type="dxa"/>
            <w:shd w:val="clear" w:color="auto" w:fill="auto"/>
            <w:noWrap/>
            <w:vAlign w:val="center"/>
          </w:tcPr>
          <w:p w14:paraId="045B1D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DC_2A-13A_n2A-n77A</w:t>
            </w:r>
          </w:p>
          <w:p w14:paraId="36752F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DC_2A-13A_n2A-n77C</w:t>
            </w:r>
          </w:p>
        </w:tc>
        <w:tc>
          <w:tcPr>
            <w:tcW w:w="3686" w:type="dxa"/>
            <w:vAlign w:val="center"/>
          </w:tcPr>
          <w:p w14:paraId="48B0A2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3B5059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DC_13A_n2A</w:t>
            </w:r>
          </w:p>
          <w:p w14:paraId="14945B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rPr>
              <w:t>DC_13A_n77A</w:t>
            </w:r>
          </w:p>
        </w:tc>
      </w:tr>
      <w:tr w:rsidR="00CB4833" w:rsidRPr="00022F8E" w14:paraId="4D3202E2" w14:textId="77777777" w:rsidTr="007F59E4">
        <w:trPr>
          <w:jc w:val="center"/>
        </w:trPr>
        <w:tc>
          <w:tcPr>
            <w:tcW w:w="3397" w:type="dxa"/>
            <w:shd w:val="clear" w:color="auto" w:fill="auto"/>
            <w:noWrap/>
            <w:vAlign w:val="center"/>
          </w:tcPr>
          <w:p w14:paraId="708BA159" w14:textId="77777777" w:rsidR="00CB4833" w:rsidRPr="00022F8E" w:rsidRDefault="00CB4833" w:rsidP="00CB4833">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DC_2A-13A_n5A-n77A</w:t>
            </w:r>
            <w:r w:rsidRPr="00022F8E">
              <w:rPr>
                <w:rFonts w:ascii="Arial" w:eastAsia="Times New Roman" w:hAnsi="Arial"/>
                <w:b/>
                <w:sz w:val="18"/>
                <w:vertAlign w:val="superscript"/>
                <w:lang w:eastAsia="fi-FI"/>
              </w:rPr>
              <w:t>9</w:t>
            </w:r>
          </w:p>
          <w:p w14:paraId="37B9C5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DC_2A-13A_n5A-n77C</w:t>
            </w:r>
            <w:r w:rsidRPr="00022F8E">
              <w:rPr>
                <w:rFonts w:ascii="Arial" w:eastAsia="Times New Roman" w:hAnsi="Arial"/>
                <w:sz w:val="18"/>
                <w:vertAlign w:val="superscript"/>
                <w:lang w:eastAsia="fi-FI"/>
              </w:rPr>
              <w:t>9</w:t>
            </w:r>
          </w:p>
        </w:tc>
        <w:tc>
          <w:tcPr>
            <w:tcW w:w="3686" w:type="dxa"/>
            <w:vAlign w:val="center"/>
          </w:tcPr>
          <w:p w14:paraId="6CD5B9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5E285A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color w:val="000000"/>
                <w:sz w:val="18"/>
                <w:szCs w:val="18"/>
              </w:rPr>
              <w:t>DC_2A_n77A</w:t>
            </w:r>
            <w:r w:rsidRPr="00022F8E">
              <w:rPr>
                <w:rFonts w:ascii="Arial" w:eastAsia="Times New Roman" w:hAnsi="Arial"/>
                <w:b/>
                <w:sz w:val="18"/>
                <w:vertAlign w:val="superscript"/>
                <w:lang w:eastAsia="fi-FI"/>
              </w:rPr>
              <w:t>9</w:t>
            </w:r>
            <w:r w:rsidRPr="00022F8E">
              <w:rPr>
                <w:rFonts w:ascii="Arial" w:eastAsia="Times New Roman" w:hAnsi="Arial" w:cs="Arial"/>
                <w:color w:val="000000"/>
                <w:sz w:val="18"/>
                <w:szCs w:val="18"/>
              </w:rPr>
              <w:br/>
              <w:t>DC_13A_n77A</w:t>
            </w:r>
            <w:r w:rsidRPr="00022F8E">
              <w:rPr>
                <w:rFonts w:ascii="Arial" w:eastAsia="Times New Roman" w:hAnsi="Arial"/>
                <w:b/>
                <w:sz w:val="18"/>
                <w:vertAlign w:val="superscript"/>
                <w:lang w:eastAsia="fi-FI"/>
              </w:rPr>
              <w:t>9</w:t>
            </w:r>
          </w:p>
        </w:tc>
      </w:tr>
      <w:tr w:rsidR="00CB4833" w:rsidRPr="00022F8E" w14:paraId="12CE533A" w14:textId="77777777" w:rsidTr="007F59E4">
        <w:trPr>
          <w:jc w:val="center"/>
        </w:trPr>
        <w:tc>
          <w:tcPr>
            <w:tcW w:w="3397" w:type="dxa"/>
            <w:shd w:val="clear" w:color="auto" w:fill="auto"/>
            <w:noWrap/>
            <w:vAlign w:val="center"/>
          </w:tcPr>
          <w:p w14:paraId="12A57FF5" w14:textId="77777777" w:rsidR="00CB4833" w:rsidRPr="00022F8E" w:rsidRDefault="00CB4833" w:rsidP="00CB4833">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DC_2A-2A-13A_n5A-n77A</w:t>
            </w:r>
            <w:r w:rsidRPr="00022F8E">
              <w:rPr>
                <w:rFonts w:ascii="Arial" w:eastAsia="Times New Roman" w:hAnsi="Arial"/>
                <w:b/>
                <w:sz w:val="18"/>
                <w:vertAlign w:val="superscript"/>
                <w:lang w:eastAsia="fi-FI"/>
              </w:rPr>
              <w:t>9</w:t>
            </w:r>
          </w:p>
        </w:tc>
        <w:tc>
          <w:tcPr>
            <w:tcW w:w="3686" w:type="dxa"/>
            <w:vAlign w:val="center"/>
          </w:tcPr>
          <w:p w14:paraId="722A840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641849A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color w:val="000000"/>
                <w:sz w:val="18"/>
                <w:szCs w:val="18"/>
              </w:rPr>
              <w:t>DC_2A_n77A</w:t>
            </w:r>
            <w:r w:rsidRPr="00022F8E">
              <w:rPr>
                <w:rFonts w:ascii="Arial" w:eastAsia="Times New Roman" w:hAnsi="Arial"/>
                <w:b/>
                <w:sz w:val="18"/>
                <w:vertAlign w:val="superscript"/>
                <w:lang w:eastAsia="fi-FI"/>
              </w:rPr>
              <w:t>9</w:t>
            </w:r>
            <w:r w:rsidRPr="00022F8E">
              <w:rPr>
                <w:rFonts w:ascii="Arial" w:eastAsia="Times New Roman" w:hAnsi="Arial" w:cs="Arial"/>
                <w:color w:val="000000"/>
                <w:sz w:val="18"/>
                <w:szCs w:val="18"/>
              </w:rPr>
              <w:br/>
              <w:t>DC_13A_n77A</w:t>
            </w:r>
            <w:r w:rsidRPr="00022F8E">
              <w:rPr>
                <w:rFonts w:ascii="Arial" w:eastAsia="Times New Roman" w:hAnsi="Arial"/>
                <w:b/>
                <w:sz w:val="18"/>
                <w:vertAlign w:val="superscript"/>
                <w:lang w:eastAsia="fi-FI"/>
              </w:rPr>
              <w:t>9</w:t>
            </w:r>
          </w:p>
        </w:tc>
      </w:tr>
      <w:tr w:rsidR="00CB4833" w:rsidRPr="00022F8E" w14:paraId="10EC55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B9D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Malgun Gothic" w:hAnsi="Arial" w:cs="Arial"/>
                <w:sz w:val="18"/>
                <w:szCs w:val="18"/>
              </w:rPr>
              <w:t>DC_2A-13A_n25A-n66A</w:t>
            </w:r>
            <w:r w:rsidRPr="00022F8E">
              <w:rPr>
                <w:rFonts w:ascii="Arial" w:eastAsia="Times New Roma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B44C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DC_2A_n66A</w:t>
            </w:r>
            <w:r w:rsidRPr="00022F8E">
              <w:rPr>
                <w:rFonts w:ascii="Arial" w:eastAsia="Times New Roman" w:hAnsi="Arial" w:cs="Arial"/>
                <w:sz w:val="18"/>
                <w:szCs w:val="18"/>
              </w:rPr>
              <w:br/>
              <w:t>DC_13A_n25A</w:t>
            </w:r>
            <w:r w:rsidRPr="00022F8E">
              <w:rPr>
                <w:rFonts w:ascii="Arial" w:eastAsia="Times New Roman" w:hAnsi="Arial" w:cs="Arial"/>
                <w:sz w:val="18"/>
                <w:szCs w:val="18"/>
              </w:rPr>
              <w:br/>
              <w:t>DC_13A_n66A</w:t>
            </w:r>
          </w:p>
        </w:tc>
      </w:tr>
      <w:tr w:rsidR="00CB4833" w:rsidRPr="00022F8E" w14:paraId="53E47DA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F35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DC_2A-13A-48A_n77A</w:t>
            </w:r>
            <w:r w:rsidRPr="00022F8E">
              <w:rPr>
                <w:rFonts w:ascii="Arial" w:eastAsia="Times New Roman" w:hAnsi="Arial" w:cs="Arial"/>
                <w:sz w:val="18"/>
                <w:vertAlign w:val="superscript"/>
                <w:lang w:eastAsia="ja-JP"/>
              </w:rPr>
              <w:t>7,8,</w:t>
            </w:r>
            <w:r w:rsidRPr="00022F8E">
              <w:rPr>
                <w:rFonts w:ascii="Arial" w:eastAsia="Times New Roman" w:hAnsi="Arial"/>
                <w:sz w:val="18"/>
                <w:vertAlign w:val="superscript"/>
                <w:lang w:eastAsia="fi-FI"/>
              </w:rPr>
              <w:t>9</w:t>
            </w:r>
          </w:p>
          <w:p w14:paraId="57DFA1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DC_2A-13A-48A_n77C</w:t>
            </w:r>
            <w:r w:rsidRPr="00022F8E">
              <w:rPr>
                <w:rFonts w:ascii="Arial" w:eastAsia="Times New Roman" w:hAnsi="Arial" w:cs="Arial"/>
                <w:sz w:val="18"/>
                <w:vertAlign w:val="superscript"/>
                <w:lang w:eastAsia="ja-JP"/>
              </w:rPr>
              <w:t>7,8,</w:t>
            </w:r>
            <w:r w:rsidRPr="00022F8E">
              <w:rPr>
                <w:rFonts w:ascii="Arial" w:eastAsia="Times New Roman" w:hAnsi="Arial"/>
                <w:sz w:val="18"/>
                <w:vertAlign w:val="superscript"/>
                <w:lang w:eastAsia="fi-FI"/>
              </w:rPr>
              <w:t>9</w:t>
            </w:r>
          </w:p>
          <w:p w14:paraId="39376C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DC_2A-13A-48C_n77A</w:t>
            </w:r>
            <w:r w:rsidRPr="00022F8E">
              <w:rPr>
                <w:rFonts w:ascii="Arial" w:eastAsia="Times New Roman" w:hAnsi="Arial" w:cs="Arial"/>
                <w:sz w:val="18"/>
                <w:vertAlign w:val="superscript"/>
                <w:lang w:eastAsia="ja-JP"/>
              </w:rPr>
              <w:t>7,8,</w:t>
            </w:r>
            <w:r w:rsidRPr="00022F8E">
              <w:rPr>
                <w:rFonts w:ascii="Arial" w:eastAsia="Times New Roman" w:hAnsi="Arial"/>
                <w:sz w:val="18"/>
                <w:vertAlign w:val="superscript"/>
                <w:lang w:eastAsia="fi-FI"/>
              </w:rPr>
              <w:t>9</w:t>
            </w:r>
          </w:p>
          <w:p w14:paraId="1E40CD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DC_2A-13A-48C_n77C</w:t>
            </w:r>
            <w:r w:rsidRPr="00022F8E">
              <w:rPr>
                <w:rFonts w:ascii="Arial" w:eastAsia="Times New Roman" w:hAnsi="Arial"/>
                <w:sz w:val="18"/>
                <w:vertAlign w:val="superscript"/>
                <w:lang w:eastAsia="zh-CN"/>
              </w:rPr>
              <w:t>7,8,</w:t>
            </w:r>
            <w:r w:rsidRPr="00022F8E">
              <w:rPr>
                <w:rFonts w:ascii="Arial" w:eastAsia="Times New Roma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372544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DC_2A_n77A</w:t>
            </w:r>
            <w:r w:rsidRPr="00022F8E">
              <w:rPr>
                <w:rFonts w:ascii="Arial" w:eastAsia="Times New Roman" w:hAnsi="Arial"/>
                <w:sz w:val="18"/>
                <w:vertAlign w:val="superscript"/>
                <w:lang w:eastAsia="fi-FI"/>
              </w:rPr>
              <w:t>9</w:t>
            </w:r>
          </w:p>
          <w:p w14:paraId="2BC231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DC_13A_n77A</w:t>
            </w:r>
          </w:p>
        </w:tc>
      </w:tr>
      <w:tr w:rsidR="00CB4833" w:rsidRPr="00022F8E" w14:paraId="26ED88A3" w14:textId="77777777" w:rsidTr="007F59E4">
        <w:trPr>
          <w:jc w:val="center"/>
        </w:trPr>
        <w:tc>
          <w:tcPr>
            <w:tcW w:w="3397" w:type="dxa"/>
            <w:shd w:val="clear" w:color="auto" w:fill="auto"/>
            <w:noWrap/>
            <w:vAlign w:val="center"/>
          </w:tcPr>
          <w:p w14:paraId="7FB583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DC_2A-13A-66A_n2A</w:t>
            </w:r>
          </w:p>
        </w:tc>
        <w:tc>
          <w:tcPr>
            <w:tcW w:w="3686" w:type="dxa"/>
            <w:vAlign w:val="center"/>
          </w:tcPr>
          <w:p w14:paraId="718B4D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DC_13A_n2A</w:t>
            </w:r>
          </w:p>
          <w:p w14:paraId="0825A3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DC_66A_n2A</w:t>
            </w:r>
          </w:p>
        </w:tc>
      </w:tr>
      <w:tr w:rsidR="00CB4833" w:rsidRPr="00022F8E" w14:paraId="7A19520F" w14:textId="77777777" w:rsidTr="007F59E4">
        <w:trPr>
          <w:jc w:val="center"/>
        </w:trPr>
        <w:tc>
          <w:tcPr>
            <w:tcW w:w="3397" w:type="dxa"/>
            <w:shd w:val="clear" w:color="auto" w:fill="auto"/>
            <w:noWrap/>
            <w:vAlign w:val="center"/>
          </w:tcPr>
          <w:p w14:paraId="019F97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DC_2A-13A-66A-66A_n2A</w:t>
            </w:r>
          </w:p>
        </w:tc>
        <w:tc>
          <w:tcPr>
            <w:tcW w:w="3686" w:type="dxa"/>
            <w:vAlign w:val="center"/>
          </w:tcPr>
          <w:p w14:paraId="627C46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DC_13A_n2A</w:t>
            </w:r>
          </w:p>
          <w:p w14:paraId="54B335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DC_66A_n2A</w:t>
            </w:r>
          </w:p>
        </w:tc>
      </w:tr>
      <w:tr w:rsidR="00CB4833" w:rsidRPr="00022F8E" w14:paraId="7A0CDC6D" w14:textId="77777777" w:rsidTr="007F59E4">
        <w:trPr>
          <w:jc w:val="center"/>
        </w:trPr>
        <w:tc>
          <w:tcPr>
            <w:tcW w:w="3397" w:type="dxa"/>
            <w:shd w:val="clear" w:color="auto" w:fill="auto"/>
            <w:noWrap/>
            <w:vAlign w:val="center"/>
          </w:tcPr>
          <w:p w14:paraId="386DF75F"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DC_2A-13A-66A_n5A</w:t>
            </w:r>
          </w:p>
        </w:tc>
        <w:tc>
          <w:tcPr>
            <w:tcW w:w="3686" w:type="dxa"/>
            <w:vAlign w:val="center"/>
          </w:tcPr>
          <w:p w14:paraId="6DB7BCF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3CD95E8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DC_66A_n5A</w:t>
            </w:r>
          </w:p>
        </w:tc>
      </w:tr>
      <w:tr w:rsidR="00CB4833" w:rsidRPr="00022F8E" w14:paraId="5C63F28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712A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96E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2D6A26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7C855C7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5C8A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A64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7EED9B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69950EF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87C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265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7BFB0F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2EE7154D" w14:textId="77777777" w:rsidTr="007F59E4">
        <w:trPr>
          <w:jc w:val="center"/>
        </w:trPr>
        <w:tc>
          <w:tcPr>
            <w:tcW w:w="3397" w:type="dxa"/>
            <w:shd w:val="clear" w:color="auto" w:fill="auto"/>
            <w:noWrap/>
            <w:vAlign w:val="center"/>
          </w:tcPr>
          <w:p w14:paraId="166C70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DC_2A-13A-66A_n48A</w:t>
            </w:r>
          </w:p>
          <w:p w14:paraId="5920E2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DC_2A-13A-66A_n48B</w:t>
            </w:r>
          </w:p>
        </w:tc>
        <w:tc>
          <w:tcPr>
            <w:tcW w:w="3686" w:type="dxa"/>
            <w:vAlign w:val="center"/>
          </w:tcPr>
          <w:p w14:paraId="5D94B2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DC_2A_n48A</w:t>
            </w:r>
          </w:p>
          <w:p w14:paraId="2C8AFF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DC_13A_n48A</w:t>
            </w:r>
          </w:p>
          <w:p w14:paraId="6B6F7B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DC_66A_n48A</w:t>
            </w:r>
          </w:p>
        </w:tc>
      </w:tr>
      <w:tr w:rsidR="00CB4833" w:rsidRPr="00022F8E" w14:paraId="68F8106D" w14:textId="77777777" w:rsidTr="007F59E4">
        <w:trPr>
          <w:jc w:val="center"/>
        </w:trPr>
        <w:tc>
          <w:tcPr>
            <w:tcW w:w="3397" w:type="dxa"/>
            <w:shd w:val="clear" w:color="auto" w:fill="auto"/>
            <w:noWrap/>
            <w:vAlign w:val="center"/>
          </w:tcPr>
          <w:p w14:paraId="7228F2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DC_2A-13A-66A-66A_n48A</w:t>
            </w:r>
          </w:p>
          <w:p w14:paraId="27F890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DC_2A-13A-66A-66A_n48B</w:t>
            </w:r>
          </w:p>
        </w:tc>
        <w:tc>
          <w:tcPr>
            <w:tcW w:w="3686" w:type="dxa"/>
            <w:vAlign w:val="center"/>
          </w:tcPr>
          <w:p w14:paraId="05C39E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DC_2A_n48A</w:t>
            </w:r>
          </w:p>
          <w:p w14:paraId="3CA762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DC_13A_n48A</w:t>
            </w:r>
          </w:p>
          <w:p w14:paraId="7C83D7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DC_66A_n48A</w:t>
            </w:r>
          </w:p>
        </w:tc>
      </w:tr>
      <w:tr w:rsidR="00CB4833" w:rsidRPr="00022F8E" w14:paraId="1B1E0E46" w14:textId="77777777" w:rsidTr="007F59E4">
        <w:trPr>
          <w:jc w:val="center"/>
        </w:trPr>
        <w:tc>
          <w:tcPr>
            <w:tcW w:w="3397" w:type="dxa"/>
            <w:shd w:val="clear" w:color="auto" w:fill="auto"/>
            <w:noWrap/>
          </w:tcPr>
          <w:p w14:paraId="0F9B0A3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DC_2A-13A-66A_n66A</w:t>
            </w:r>
          </w:p>
        </w:tc>
        <w:tc>
          <w:tcPr>
            <w:tcW w:w="3686" w:type="dxa"/>
          </w:tcPr>
          <w:p w14:paraId="49E42AB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51485C1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6000D5F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6C30FCB6" w14:textId="77777777" w:rsidTr="007F59E4">
        <w:trPr>
          <w:jc w:val="center"/>
        </w:trPr>
        <w:tc>
          <w:tcPr>
            <w:tcW w:w="3397" w:type="dxa"/>
            <w:shd w:val="clear" w:color="auto" w:fill="auto"/>
            <w:noWrap/>
          </w:tcPr>
          <w:p w14:paraId="6B1652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DC_2A-2A-13A-66A_n66A</w:t>
            </w:r>
          </w:p>
        </w:tc>
        <w:tc>
          <w:tcPr>
            <w:tcW w:w="3686" w:type="dxa"/>
          </w:tcPr>
          <w:p w14:paraId="525D106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574BF69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18400C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0C5E9D13" w14:textId="77777777" w:rsidTr="007F59E4">
        <w:trPr>
          <w:jc w:val="center"/>
        </w:trPr>
        <w:tc>
          <w:tcPr>
            <w:tcW w:w="3397" w:type="dxa"/>
            <w:shd w:val="clear" w:color="auto" w:fill="auto"/>
            <w:noWrap/>
          </w:tcPr>
          <w:p w14:paraId="2E5BC0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DC_2A-13A-66A-66A_n66A</w:t>
            </w:r>
          </w:p>
        </w:tc>
        <w:tc>
          <w:tcPr>
            <w:tcW w:w="3686" w:type="dxa"/>
          </w:tcPr>
          <w:p w14:paraId="1102A3B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2D50987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07F63B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6C8A477C" w14:textId="77777777" w:rsidTr="007F59E4">
        <w:trPr>
          <w:jc w:val="center"/>
        </w:trPr>
        <w:tc>
          <w:tcPr>
            <w:tcW w:w="3397" w:type="dxa"/>
            <w:shd w:val="clear" w:color="auto" w:fill="auto"/>
            <w:noWrap/>
          </w:tcPr>
          <w:p w14:paraId="24BCAC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DC_2A-2A-13A-66A-66A_n66A</w:t>
            </w:r>
          </w:p>
        </w:tc>
        <w:tc>
          <w:tcPr>
            <w:tcW w:w="3686" w:type="dxa"/>
          </w:tcPr>
          <w:p w14:paraId="7530D41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6D44D95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05536D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0BBCE28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E544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98B58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21CA91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733322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DC_(n)66AA</w:t>
            </w:r>
            <w:r w:rsidRPr="00022F8E">
              <w:rPr>
                <w:rFonts w:ascii="Arial" w:eastAsia="Times New Roman" w:hAnsi="Arial"/>
                <w:sz w:val="18"/>
                <w:vertAlign w:val="superscript"/>
                <w:lang w:eastAsia="fi-FI"/>
              </w:rPr>
              <w:t>4</w:t>
            </w:r>
          </w:p>
        </w:tc>
      </w:tr>
      <w:tr w:rsidR="00CB4833" w:rsidRPr="00022F8E" w14:paraId="4CEA317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4B25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5EDF5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34FBEB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3F94DC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DC_(n)66AA</w:t>
            </w:r>
            <w:r w:rsidRPr="00022F8E">
              <w:rPr>
                <w:rFonts w:ascii="Arial" w:eastAsia="Times New Roman" w:hAnsi="Arial"/>
                <w:sz w:val="18"/>
                <w:vertAlign w:val="superscript"/>
                <w:lang w:eastAsia="fi-FI"/>
              </w:rPr>
              <w:t>4</w:t>
            </w:r>
          </w:p>
        </w:tc>
      </w:tr>
      <w:tr w:rsidR="00CB4833" w:rsidRPr="00022F8E" w14:paraId="684AEEC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7EB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69F29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DC_2A_n66A</w:t>
            </w:r>
          </w:p>
          <w:p w14:paraId="62FB01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DC_13A_n66A</w:t>
            </w:r>
          </w:p>
          <w:p w14:paraId="5274A1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p w14:paraId="5F695E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DC_(n)66AA</w:t>
            </w:r>
            <w:r w:rsidRPr="00022F8E">
              <w:rPr>
                <w:rFonts w:ascii="Arial" w:eastAsia="Times New Roman" w:hAnsi="Arial"/>
                <w:sz w:val="18"/>
                <w:vertAlign w:val="superscript"/>
                <w:lang w:eastAsia="fi-FI"/>
              </w:rPr>
              <w:t>4</w:t>
            </w:r>
          </w:p>
        </w:tc>
      </w:tr>
      <w:tr w:rsidR="00CB4833" w:rsidRPr="00022F8E" w14:paraId="07C7403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6DC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B3C9B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DC_2A_n66A</w:t>
            </w:r>
          </w:p>
          <w:p w14:paraId="2F3602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DC_13A_n66A</w:t>
            </w:r>
          </w:p>
          <w:p w14:paraId="461B0A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p w14:paraId="1666FB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DC_(n)66AA</w:t>
            </w:r>
            <w:r w:rsidRPr="00022F8E">
              <w:rPr>
                <w:rFonts w:ascii="Arial" w:eastAsia="Times New Roman" w:hAnsi="Arial"/>
                <w:sz w:val="18"/>
                <w:vertAlign w:val="superscript"/>
                <w:lang w:eastAsia="fi-FI"/>
              </w:rPr>
              <w:t>4</w:t>
            </w:r>
          </w:p>
        </w:tc>
      </w:tr>
      <w:tr w:rsidR="00CB4833" w:rsidRPr="00022F8E" w14:paraId="36DAD992" w14:textId="77777777" w:rsidTr="007F59E4">
        <w:trPr>
          <w:jc w:val="center"/>
        </w:trPr>
        <w:tc>
          <w:tcPr>
            <w:tcW w:w="3397" w:type="dxa"/>
            <w:shd w:val="clear" w:color="auto" w:fill="auto"/>
            <w:noWrap/>
            <w:vAlign w:val="center"/>
          </w:tcPr>
          <w:p w14:paraId="01F72E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DC_2A-13A-66B_n66A</w:t>
            </w:r>
          </w:p>
        </w:tc>
        <w:tc>
          <w:tcPr>
            <w:tcW w:w="3686" w:type="dxa"/>
            <w:vAlign w:val="center"/>
          </w:tcPr>
          <w:p w14:paraId="02BB4C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6671CD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tc>
      </w:tr>
      <w:tr w:rsidR="00CB4833" w:rsidRPr="00022F8E" w14:paraId="64602A2D" w14:textId="77777777" w:rsidTr="007F59E4">
        <w:trPr>
          <w:jc w:val="center"/>
        </w:trPr>
        <w:tc>
          <w:tcPr>
            <w:tcW w:w="3397" w:type="dxa"/>
            <w:shd w:val="clear" w:color="auto" w:fill="auto"/>
            <w:noWrap/>
          </w:tcPr>
          <w:p w14:paraId="04D98E6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DC_2A-13A-66A_n77A</w:t>
            </w:r>
            <w:r w:rsidRPr="00022F8E">
              <w:rPr>
                <w:rFonts w:ascii="Arial" w:eastAsia="Times New Roman" w:hAnsi="Arial"/>
                <w:sz w:val="18"/>
                <w:vertAlign w:val="superscript"/>
                <w:lang w:eastAsia="fi-FI"/>
              </w:rPr>
              <w:t>9</w:t>
            </w:r>
          </w:p>
          <w:p w14:paraId="2937FF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DC_2A-13A-66A_n77C</w:t>
            </w:r>
            <w:r w:rsidRPr="00022F8E">
              <w:rPr>
                <w:rFonts w:ascii="Arial" w:eastAsia="Times New Roman" w:hAnsi="Arial"/>
                <w:sz w:val="18"/>
                <w:vertAlign w:val="superscript"/>
                <w:lang w:eastAsia="fi-FI"/>
              </w:rPr>
              <w:t>9</w:t>
            </w:r>
          </w:p>
        </w:tc>
        <w:tc>
          <w:tcPr>
            <w:tcW w:w="3686" w:type="dxa"/>
          </w:tcPr>
          <w:p w14:paraId="643E5B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sz w:val="18"/>
                <w:vertAlign w:val="superscript"/>
                <w:lang w:eastAsia="fi-FI"/>
              </w:rPr>
              <w:t>9</w:t>
            </w:r>
          </w:p>
          <w:p w14:paraId="47518EF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DC_13A_n77A</w:t>
            </w:r>
            <w:r w:rsidRPr="00022F8E">
              <w:rPr>
                <w:rFonts w:ascii="Arial" w:eastAsia="Times New Roman" w:hAnsi="Arial"/>
                <w:sz w:val="18"/>
                <w:vertAlign w:val="superscript"/>
                <w:lang w:eastAsia="fi-FI"/>
              </w:rPr>
              <w:t>9</w:t>
            </w:r>
          </w:p>
          <w:p w14:paraId="1EE579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val="en-US" w:eastAsia="fi-FI"/>
              </w:rPr>
              <w:t>DC_66A_n77A</w:t>
            </w:r>
            <w:r w:rsidRPr="00022F8E">
              <w:rPr>
                <w:rFonts w:ascii="Arial" w:eastAsia="Times New Roman" w:hAnsi="Arial"/>
                <w:sz w:val="18"/>
                <w:vertAlign w:val="superscript"/>
                <w:lang w:eastAsia="fi-FI"/>
              </w:rPr>
              <w:t>9</w:t>
            </w:r>
          </w:p>
        </w:tc>
      </w:tr>
      <w:tr w:rsidR="00CB4833" w:rsidRPr="00022F8E" w14:paraId="1D05516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EE22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DC_2A-2A-13A-66A_n77A</w:t>
            </w:r>
            <w:r w:rsidRPr="00022F8E">
              <w:rPr>
                <w:rFonts w:ascii="Arial" w:eastAsia="Times New Roman" w:hAnsi="Arial"/>
                <w:sz w:val="18"/>
                <w:vertAlign w:val="superscript"/>
                <w:lang w:eastAsia="fi-FI"/>
              </w:rPr>
              <w:t>9</w:t>
            </w:r>
          </w:p>
          <w:p w14:paraId="7F75E7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DC_2A-2A-13A-66A_n77C</w:t>
            </w:r>
            <w:r w:rsidRPr="00022F8E">
              <w:rPr>
                <w:rFonts w:ascii="Arial" w:eastAsia="Times New Roma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3B24F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sz w:val="18"/>
                <w:vertAlign w:val="superscript"/>
                <w:lang w:eastAsia="fi-FI"/>
              </w:rPr>
              <w:t>9</w:t>
            </w:r>
          </w:p>
          <w:p w14:paraId="1D06341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DC_13A_n77A</w:t>
            </w:r>
            <w:r w:rsidRPr="00022F8E">
              <w:rPr>
                <w:rFonts w:ascii="Arial" w:eastAsia="Times New Roman" w:hAnsi="Arial"/>
                <w:sz w:val="18"/>
                <w:vertAlign w:val="superscript"/>
                <w:lang w:eastAsia="fi-FI"/>
              </w:rPr>
              <w:t>9</w:t>
            </w:r>
          </w:p>
          <w:p w14:paraId="1209CC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val="en-US" w:eastAsia="fi-FI"/>
              </w:rPr>
              <w:t>DC_66A_n77A</w:t>
            </w:r>
            <w:r w:rsidRPr="00022F8E">
              <w:rPr>
                <w:rFonts w:ascii="Arial" w:eastAsia="Times New Roman" w:hAnsi="Arial"/>
                <w:sz w:val="18"/>
                <w:vertAlign w:val="superscript"/>
                <w:lang w:eastAsia="fi-FI"/>
              </w:rPr>
              <w:t>9</w:t>
            </w:r>
          </w:p>
        </w:tc>
      </w:tr>
      <w:tr w:rsidR="00CB4833" w:rsidRPr="00022F8E" w14:paraId="089F4A2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701137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5F8B548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sz w:val="18"/>
                <w:vertAlign w:val="superscript"/>
                <w:lang w:eastAsia="fi-FI"/>
              </w:rPr>
              <w:t>9</w:t>
            </w:r>
          </w:p>
          <w:p w14:paraId="7F37E62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DC_13A_n77A</w:t>
            </w:r>
            <w:r w:rsidRPr="00022F8E">
              <w:rPr>
                <w:rFonts w:ascii="Arial" w:eastAsia="Times New Roman" w:hAnsi="Arial"/>
                <w:sz w:val="18"/>
                <w:vertAlign w:val="superscript"/>
                <w:lang w:eastAsia="fi-FI"/>
              </w:rPr>
              <w:t>9</w:t>
            </w:r>
          </w:p>
          <w:p w14:paraId="1E85A8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val="en-US" w:eastAsia="fi-FI"/>
              </w:rPr>
              <w:t>DC_66A_n77A</w:t>
            </w:r>
            <w:r w:rsidRPr="00022F8E">
              <w:rPr>
                <w:rFonts w:ascii="Arial" w:eastAsia="Times New Roman" w:hAnsi="Arial"/>
                <w:sz w:val="18"/>
                <w:vertAlign w:val="superscript"/>
                <w:lang w:eastAsia="fi-FI"/>
              </w:rPr>
              <w:t>9</w:t>
            </w:r>
          </w:p>
        </w:tc>
      </w:tr>
      <w:tr w:rsidR="00CB4833" w:rsidRPr="00022F8E" w14:paraId="4936B77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C0DA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val="fi-FI" w:eastAsia="fi-FI"/>
              </w:rPr>
              <w:t>DC_2A-13A-66A-66A_n77A</w:t>
            </w:r>
            <w:r w:rsidRPr="00022F8E">
              <w:rPr>
                <w:rFonts w:ascii="Arial" w:eastAsia="Times New Roman" w:hAnsi="Arial"/>
                <w:sz w:val="18"/>
                <w:vertAlign w:val="superscript"/>
                <w:lang w:eastAsia="fi-FI"/>
              </w:rPr>
              <w:t>9</w:t>
            </w:r>
          </w:p>
          <w:p w14:paraId="37D4EA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DC_2A-13A-66A-66A_n77C</w:t>
            </w:r>
            <w:r w:rsidRPr="00022F8E">
              <w:rPr>
                <w:rFonts w:ascii="Arial" w:eastAsia="Times New Roma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2C967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sz w:val="18"/>
                <w:vertAlign w:val="superscript"/>
                <w:lang w:eastAsia="fi-FI"/>
              </w:rPr>
              <w:t>9</w:t>
            </w:r>
          </w:p>
          <w:p w14:paraId="0F95F41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DC_13A_n77A</w:t>
            </w:r>
            <w:r w:rsidRPr="00022F8E">
              <w:rPr>
                <w:rFonts w:ascii="Arial" w:eastAsia="Times New Roman" w:hAnsi="Arial"/>
                <w:sz w:val="18"/>
                <w:vertAlign w:val="superscript"/>
                <w:lang w:eastAsia="fi-FI"/>
              </w:rPr>
              <w:t>9</w:t>
            </w:r>
          </w:p>
          <w:p w14:paraId="06C185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val="en-US" w:eastAsia="fi-FI"/>
              </w:rPr>
              <w:t>DC_66A_n77A</w:t>
            </w:r>
            <w:r w:rsidRPr="00022F8E">
              <w:rPr>
                <w:rFonts w:ascii="Arial" w:eastAsia="Times New Roman" w:hAnsi="Arial"/>
                <w:sz w:val="18"/>
                <w:vertAlign w:val="superscript"/>
                <w:lang w:eastAsia="fi-FI"/>
              </w:rPr>
              <w:t>9</w:t>
            </w:r>
          </w:p>
        </w:tc>
      </w:tr>
      <w:tr w:rsidR="00CB4833" w:rsidRPr="00022F8E" w14:paraId="24D9A43A" w14:textId="77777777" w:rsidTr="007F59E4">
        <w:trPr>
          <w:jc w:val="center"/>
        </w:trPr>
        <w:tc>
          <w:tcPr>
            <w:tcW w:w="3397" w:type="dxa"/>
            <w:shd w:val="clear" w:color="auto" w:fill="auto"/>
            <w:noWrap/>
          </w:tcPr>
          <w:p w14:paraId="5329B16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rPr>
              <w:t>DC_2A-13A_n66A-n77A</w:t>
            </w:r>
            <w:r w:rsidRPr="00022F8E">
              <w:rPr>
                <w:rFonts w:ascii="Arial" w:eastAsia="Times New Roman" w:hAnsi="Arial"/>
                <w:sz w:val="18"/>
                <w:vertAlign w:val="superscript"/>
                <w:lang w:eastAsia="fi-FI"/>
              </w:rPr>
              <w:t>9</w:t>
            </w:r>
          </w:p>
          <w:p w14:paraId="01871C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DC_2A-13A_n66A-n77C</w:t>
            </w:r>
            <w:r w:rsidRPr="00022F8E">
              <w:rPr>
                <w:rFonts w:ascii="Arial" w:eastAsia="Times New Roman" w:hAnsi="Arial"/>
                <w:sz w:val="18"/>
                <w:vertAlign w:val="superscript"/>
                <w:lang w:eastAsia="fi-FI"/>
              </w:rPr>
              <w:t>9</w:t>
            </w:r>
          </w:p>
        </w:tc>
        <w:tc>
          <w:tcPr>
            <w:tcW w:w="3686" w:type="dxa"/>
          </w:tcPr>
          <w:p w14:paraId="3762E58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680CEC2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52CC4D4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DC_13A_n66A</w:t>
            </w:r>
          </w:p>
          <w:p w14:paraId="02BCEC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DC_13A_n77A</w:t>
            </w:r>
            <w:r w:rsidRPr="00022F8E">
              <w:rPr>
                <w:rFonts w:ascii="Arial" w:eastAsia="Times New Roman" w:hAnsi="Arial"/>
                <w:sz w:val="18"/>
                <w:vertAlign w:val="superscript"/>
                <w:lang w:eastAsia="fi-FI"/>
              </w:rPr>
              <w:t>9</w:t>
            </w:r>
          </w:p>
        </w:tc>
      </w:tr>
      <w:tr w:rsidR="00CB4833" w:rsidRPr="00022F8E" w14:paraId="566DA450" w14:textId="77777777" w:rsidTr="007F59E4">
        <w:trPr>
          <w:jc w:val="center"/>
        </w:trPr>
        <w:tc>
          <w:tcPr>
            <w:tcW w:w="3397" w:type="dxa"/>
            <w:shd w:val="clear" w:color="auto" w:fill="auto"/>
            <w:noWrap/>
          </w:tcPr>
          <w:p w14:paraId="4C7E09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DC_2A-2A-13A_n66A-n77A</w:t>
            </w:r>
            <w:r w:rsidRPr="00022F8E">
              <w:rPr>
                <w:rFonts w:ascii="Arial" w:eastAsia="Times New Roman" w:hAnsi="Arial"/>
                <w:sz w:val="18"/>
                <w:vertAlign w:val="superscript"/>
                <w:lang w:eastAsia="fi-FI"/>
              </w:rPr>
              <w:t>9</w:t>
            </w:r>
          </w:p>
        </w:tc>
        <w:tc>
          <w:tcPr>
            <w:tcW w:w="3686" w:type="dxa"/>
          </w:tcPr>
          <w:p w14:paraId="1A2D5F1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59A5870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3E3A5F6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DC_13A_n66A</w:t>
            </w:r>
          </w:p>
          <w:p w14:paraId="6069D06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DC_13A_n77A</w:t>
            </w:r>
            <w:r w:rsidRPr="00022F8E">
              <w:rPr>
                <w:rFonts w:ascii="Arial" w:eastAsia="Times New Roman" w:hAnsi="Arial"/>
                <w:sz w:val="18"/>
                <w:vertAlign w:val="superscript"/>
                <w:lang w:eastAsia="fi-FI"/>
              </w:rPr>
              <w:t>9</w:t>
            </w:r>
          </w:p>
        </w:tc>
      </w:tr>
      <w:tr w:rsidR="00CB4833" w:rsidRPr="00022F8E" w14:paraId="2711D390" w14:textId="77777777" w:rsidTr="007F59E4">
        <w:trPr>
          <w:jc w:val="center"/>
        </w:trPr>
        <w:tc>
          <w:tcPr>
            <w:tcW w:w="3397" w:type="dxa"/>
            <w:shd w:val="clear" w:color="auto" w:fill="auto"/>
            <w:noWrap/>
            <w:vAlign w:val="center"/>
          </w:tcPr>
          <w:p w14:paraId="47456C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DC_2A-14A-30A_n2A</w:t>
            </w:r>
          </w:p>
        </w:tc>
        <w:tc>
          <w:tcPr>
            <w:tcW w:w="3686" w:type="dxa"/>
            <w:vAlign w:val="center"/>
          </w:tcPr>
          <w:p w14:paraId="4D53CF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zh-CN"/>
              </w:rPr>
              <w:t>DC_2A_n2A</w:t>
            </w:r>
            <w:r w:rsidRPr="00022F8E">
              <w:rPr>
                <w:rFonts w:ascii="Arial" w:eastAsia="Times New Roman" w:hAnsi="Arial"/>
                <w:sz w:val="18"/>
                <w:vertAlign w:val="superscript"/>
                <w:lang w:eastAsia="zh-CN"/>
              </w:rPr>
              <w:t>4</w:t>
            </w:r>
          </w:p>
          <w:p w14:paraId="23480F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DC_14A_n2A</w:t>
            </w:r>
          </w:p>
          <w:p w14:paraId="1E831D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DC_30A_n2A</w:t>
            </w:r>
          </w:p>
        </w:tc>
      </w:tr>
      <w:tr w:rsidR="00CB4833" w:rsidRPr="00022F8E" w14:paraId="37BEF218" w14:textId="77777777" w:rsidTr="007F59E4">
        <w:trPr>
          <w:jc w:val="center"/>
        </w:trPr>
        <w:tc>
          <w:tcPr>
            <w:tcW w:w="3397" w:type="dxa"/>
            <w:shd w:val="clear" w:color="auto" w:fill="auto"/>
            <w:noWrap/>
            <w:vAlign w:val="center"/>
          </w:tcPr>
          <w:p w14:paraId="71EE02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DC_2A-14A-30A_n66A</w:t>
            </w:r>
          </w:p>
        </w:tc>
        <w:tc>
          <w:tcPr>
            <w:tcW w:w="3686" w:type="dxa"/>
            <w:vAlign w:val="center"/>
          </w:tcPr>
          <w:p w14:paraId="52D9EB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0D29B7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DC_14A_n66A</w:t>
            </w:r>
          </w:p>
          <w:p w14:paraId="1465EA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DC_30A_n66A</w:t>
            </w:r>
          </w:p>
          <w:p w14:paraId="24CF17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DC_66A_n66A</w:t>
            </w:r>
            <w:r w:rsidRPr="00022F8E">
              <w:rPr>
                <w:rFonts w:ascii="Arial" w:eastAsia="Times New Roman" w:hAnsi="Arial"/>
                <w:sz w:val="18"/>
                <w:vertAlign w:val="superscript"/>
                <w:lang w:eastAsia="zh-CN"/>
              </w:rPr>
              <w:t>4</w:t>
            </w:r>
          </w:p>
        </w:tc>
      </w:tr>
      <w:tr w:rsidR="00CB4833" w:rsidRPr="00022F8E" w14:paraId="5DDDE3F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A50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DD3F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04E545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DC_14A_n66A</w:t>
            </w:r>
          </w:p>
          <w:p w14:paraId="6A9CE2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DC_30A_n66A</w:t>
            </w:r>
          </w:p>
          <w:p w14:paraId="1FB42A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DC_66A_n66A</w:t>
            </w:r>
            <w:r w:rsidRPr="00022F8E">
              <w:rPr>
                <w:rFonts w:ascii="Arial" w:eastAsia="Times New Roman" w:hAnsi="Arial"/>
                <w:sz w:val="18"/>
                <w:vertAlign w:val="superscript"/>
                <w:lang w:eastAsia="zh-CN"/>
              </w:rPr>
              <w:t>4</w:t>
            </w:r>
          </w:p>
        </w:tc>
      </w:tr>
      <w:tr w:rsidR="00CB4833" w:rsidRPr="00022F8E" w14:paraId="7D2CC187" w14:textId="77777777" w:rsidTr="007F59E4">
        <w:trPr>
          <w:jc w:val="center"/>
        </w:trPr>
        <w:tc>
          <w:tcPr>
            <w:tcW w:w="3397" w:type="dxa"/>
            <w:shd w:val="clear" w:color="auto" w:fill="auto"/>
            <w:noWrap/>
          </w:tcPr>
          <w:p w14:paraId="24802A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DC_2A-14A-30A_n77A</w:t>
            </w:r>
            <w:r w:rsidRPr="00022F8E">
              <w:rPr>
                <w:rFonts w:ascii="Arial" w:eastAsia="Times New Roman" w:hAnsi="Arial"/>
                <w:bCs/>
                <w:sz w:val="18"/>
                <w:vertAlign w:val="superscript"/>
                <w:lang w:eastAsia="fi-FI"/>
              </w:rPr>
              <w:t>9</w:t>
            </w:r>
          </w:p>
        </w:tc>
        <w:tc>
          <w:tcPr>
            <w:tcW w:w="3686" w:type="dxa"/>
          </w:tcPr>
          <w:p w14:paraId="63DC862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1E1299E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DC_14A_n77A</w:t>
            </w:r>
            <w:r w:rsidRPr="00022F8E">
              <w:rPr>
                <w:rFonts w:ascii="Arial" w:eastAsia="Times New Roman" w:hAnsi="Arial"/>
                <w:bCs/>
                <w:sz w:val="18"/>
                <w:vertAlign w:val="superscript"/>
                <w:lang w:eastAsia="fi-FI"/>
              </w:rPr>
              <w:t>9</w:t>
            </w:r>
          </w:p>
          <w:p w14:paraId="4AA6D4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tc>
      </w:tr>
      <w:tr w:rsidR="00CB4833" w:rsidRPr="00022F8E" w14:paraId="6141B2F5" w14:textId="77777777" w:rsidTr="007F59E4">
        <w:trPr>
          <w:jc w:val="center"/>
        </w:trPr>
        <w:tc>
          <w:tcPr>
            <w:tcW w:w="3397" w:type="dxa"/>
            <w:shd w:val="clear" w:color="auto" w:fill="auto"/>
            <w:noWrap/>
          </w:tcPr>
          <w:p w14:paraId="390953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DC_2A-2A-14A-30A_n77A</w:t>
            </w:r>
            <w:r w:rsidRPr="00022F8E">
              <w:rPr>
                <w:rFonts w:ascii="Arial" w:eastAsia="Times New Roman" w:hAnsi="Arial"/>
                <w:bCs/>
                <w:sz w:val="18"/>
                <w:vertAlign w:val="superscript"/>
                <w:lang w:eastAsia="fi-FI"/>
              </w:rPr>
              <w:t>9</w:t>
            </w:r>
          </w:p>
        </w:tc>
        <w:tc>
          <w:tcPr>
            <w:tcW w:w="3686" w:type="dxa"/>
          </w:tcPr>
          <w:p w14:paraId="35D622B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72FE4A3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DC_14A_n77A</w:t>
            </w:r>
            <w:r w:rsidRPr="00022F8E">
              <w:rPr>
                <w:rFonts w:ascii="Arial" w:eastAsia="Times New Roman" w:hAnsi="Arial"/>
                <w:bCs/>
                <w:sz w:val="18"/>
                <w:vertAlign w:val="superscript"/>
                <w:lang w:eastAsia="fi-FI"/>
              </w:rPr>
              <w:t>9</w:t>
            </w:r>
          </w:p>
          <w:p w14:paraId="207270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tc>
      </w:tr>
      <w:tr w:rsidR="00CB4833" w:rsidRPr="00022F8E" w14:paraId="0A57C466" w14:textId="77777777" w:rsidTr="007F59E4">
        <w:trPr>
          <w:jc w:val="center"/>
        </w:trPr>
        <w:tc>
          <w:tcPr>
            <w:tcW w:w="3397" w:type="dxa"/>
            <w:shd w:val="clear" w:color="auto" w:fill="auto"/>
            <w:noWrap/>
            <w:vAlign w:val="center"/>
          </w:tcPr>
          <w:p w14:paraId="307B541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DC_2A-14A-30A_n77(2A)</w:t>
            </w:r>
            <w:r w:rsidRPr="00022F8E">
              <w:rPr>
                <w:rFonts w:ascii="Arial" w:eastAsia="Times New Roman" w:hAnsi="Arial"/>
                <w:bCs/>
                <w:sz w:val="18"/>
                <w:vertAlign w:val="superscript"/>
                <w:lang w:eastAsia="fi-FI"/>
              </w:rPr>
              <w:t xml:space="preserve"> 9</w:t>
            </w:r>
          </w:p>
        </w:tc>
        <w:tc>
          <w:tcPr>
            <w:tcW w:w="3686" w:type="dxa"/>
            <w:vAlign w:val="center"/>
          </w:tcPr>
          <w:p w14:paraId="0655F69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2AE09D9F"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DC_14A_n77A</w:t>
            </w:r>
            <w:r w:rsidRPr="00022F8E">
              <w:rPr>
                <w:rFonts w:ascii="Arial" w:eastAsia="Times New Roman" w:hAnsi="Arial"/>
                <w:bCs/>
                <w:sz w:val="18"/>
                <w:vertAlign w:val="superscript"/>
                <w:lang w:eastAsia="fi-FI"/>
              </w:rPr>
              <w:t>9</w:t>
            </w:r>
          </w:p>
          <w:p w14:paraId="060BB62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tc>
      </w:tr>
      <w:tr w:rsidR="00CB4833" w:rsidRPr="00022F8E" w14:paraId="7ADA7C5B" w14:textId="77777777" w:rsidTr="007F59E4">
        <w:trPr>
          <w:jc w:val="center"/>
        </w:trPr>
        <w:tc>
          <w:tcPr>
            <w:tcW w:w="3397" w:type="dxa"/>
            <w:shd w:val="clear" w:color="auto" w:fill="auto"/>
            <w:noWrap/>
            <w:vAlign w:val="center"/>
          </w:tcPr>
          <w:p w14:paraId="641622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DC_2A-14A-66A_n2A</w:t>
            </w:r>
          </w:p>
        </w:tc>
        <w:tc>
          <w:tcPr>
            <w:tcW w:w="3686" w:type="dxa"/>
            <w:vAlign w:val="center"/>
          </w:tcPr>
          <w:p w14:paraId="40343B6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2A_n2A</w:t>
            </w:r>
            <w:r w:rsidRPr="00022F8E">
              <w:rPr>
                <w:rFonts w:ascii="Arial" w:eastAsia="Times New Roman" w:hAnsi="Arial"/>
                <w:sz w:val="18"/>
                <w:vertAlign w:val="superscript"/>
                <w:lang w:eastAsia="fi-FI"/>
              </w:rPr>
              <w:t>4</w:t>
            </w:r>
          </w:p>
          <w:p w14:paraId="2ED74C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14A_n2A</w:t>
            </w:r>
          </w:p>
          <w:p w14:paraId="149388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tc>
      </w:tr>
      <w:tr w:rsidR="00CB4833" w:rsidRPr="00022F8E" w14:paraId="2ECB3E1D" w14:textId="77777777" w:rsidTr="007F59E4">
        <w:trPr>
          <w:jc w:val="center"/>
        </w:trPr>
        <w:tc>
          <w:tcPr>
            <w:tcW w:w="3397" w:type="dxa"/>
            <w:shd w:val="clear" w:color="auto" w:fill="auto"/>
            <w:noWrap/>
            <w:vAlign w:val="center"/>
          </w:tcPr>
          <w:p w14:paraId="2AE1A0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2A-14A-66A-66A_n2A</w:t>
            </w:r>
          </w:p>
        </w:tc>
        <w:tc>
          <w:tcPr>
            <w:tcW w:w="3686" w:type="dxa"/>
            <w:vAlign w:val="center"/>
          </w:tcPr>
          <w:p w14:paraId="2CD728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553EE2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DC_14A_n2A</w:t>
            </w:r>
          </w:p>
          <w:p w14:paraId="688E1B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tc>
      </w:tr>
      <w:tr w:rsidR="00CB4833" w:rsidRPr="00022F8E" w14:paraId="1C172255" w14:textId="77777777" w:rsidTr="007F59E4">
        <w:trPr>
          <w:jc w:val="center"/>
        </w:trPr>
        <w:tc>
          <w:tcPr>
            <w:tcW w:w="3397" w:type="dxa"/>
            <w:shd w:val="clear" w:color="auto" w:fill="auto"/>
            <w:noWrap/>
            <w:vAlign w:val="center"/>
          </w:tcPr>
          <w:p w14:paraId="461A9C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DC_2A-14A-66A_n30A</w:t>
            </w:r>
          </w:p>
        </w:tc>
        <w:tc>
          <w:tcPr>
            <w:tcW w:w="3686" w:type="dxa"/>
            <w:vAlign w:val="center"/>
          </w:tcPr>
          <w:p w14:paraId="05E73D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DC_2A_n30A</w:t>
            </w:r>
          </w:p>
          <w:p w14:paraId="1322A9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DC_14A_n30A</w:t>
            </w:r>
          </w:p>
          <w:p w14:paraId="33C809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DC_66A_n30A</w:t>
            </w:r>
          </w:p>
        </w:tc>
      </w:tr>
      <w:tr w:rsidR="00CB4833" w:rsidRPr="00022F8E" w14:paraId="2FEF08C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CE1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A2CF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DC_2A_n30A</w:t>
            </w:r>
          </w:p>
          <w:p w14:paraId="2A00F2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DC_14A_n30A</w:t>
            </w:r>
          </w:p>
          <w:p w14:paraId="015834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DC_66A_n30A</w:t>
            </w:r>
          </w:p>
        </w:tc>
      </w:tr>
      <w:tr w:rsidR="00CB4833" w:rsidRPr="00022F8E" w14:paraId="37C17D4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14F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335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DC_2A_n30A</w:t>
            </w:r>
          </w:p>
          <w:p w14:paraId="07B5C3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DC_14A_n30A</w:t>
            </w:r>
          </w:p>
          <w:p w14:paraId="632259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DC_66A_n30A</w:t>
            </w:r>
          </w:p>
        </w:tc>
      </w:tr>
      <w:tr w:rsidR="00CB4833" w:rsidRPr="00022F8E" w14:paraId="50438082" w14:textId="77777777" w:rsidTr="007F59E4">
        <w:trPr>
          <w:jc w:val="center"/>
        </w:trPr>
        <w:tc>
          <w:tcPr>
            <w:tcW w:w="3397" w:type="dxa"/>
            <w:shd w:val="clear" w:color="auto" w:fill="auto"/>
            <w:noWrap/>
            <w:vAlign w:val="center"/>
          </w:tcPr>
          <w:p w14:paraId="14EF31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2A-14A-66A_n66A</w:t>
            </w:r>
          </w:p>
        </w:tc>
        <w:tc>
          <w:tcPr>
            <w:tcW w:w="3686" w:type="dxa"/>
            <w:vAlign w:val="center"/>
          </w:tcPr>
          <w:p w14:paraId="3737E00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2A_n66A</w:t>
            </w:r>
          </w:p>
          <w:p w14:paraId="759995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14A_n66A</w:t>
            </w:r>
          </w:p>
          <w:p w14:paraId="1FF9E1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66A_n66A</w:t>
            </w:r>
            <w:r w:rsidRPr="00022F8E">
              <w:rPr>
                <w:rFonts w:ascii="Arial" w:eastAsia="Times New Roman" w:hAnsi="Arial"/>
                <w:sz w:val="18"/>
                <w:vertAlign w:val="superscript"/>
                <w:lang w:eastAsia="fi-FI"/>
              </w:rPr>
              <w:t>4</w:t>
            </w:r>
          </w:p>
        </w:tc>
      </w:tr>
      <w:tr w:rsidR="00CB4833" w:rsidRPr="00022F8E" w14:paraId="43700162" w14:textId="77777777" w:rsidTr="007F59E4">
        <w:trPr>
          <w:jc w:val="center"/>
        </w:trPr>
        <w:tc>
          <w:tcPr>
            <w:tcW w:w="3397" w:type="dxa"/>
            <w:shd w:val="clear" w:color="auto" w:fill="auto"/>
            <w:noWrap/>
            <w:vAlign w:val="center"/>
          </w:tcPr>
          <w:p w14:paraId="48A5EB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2A-2A-14A-66A_n66A</w:t>
            </w:r>
          </w:p>
        </w:tc>
        <w:tc>
          <w:tcPr>
            <w:tcW w:w="3686" w:type="dxa"/>
            <w:vAlign w:val="center"/>
          </w:tcPr>
          <w:p w14:paraId="2052B7A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2A_n66A</w:t>
            </w:r>
          </w:p>
          <w:p w14:paraId="205CB9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14A_n66A</w:t>
            </w:r>
          </w:p>
          <w:p w14:paraId="20359A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66A_n66A</w:t>
            </w:r>
            <w:r w:rsidRPr="00022F8E">
              <w:rPr>
                <w:rFonts w:ascii="Arial" w:eastAsia="Times New Roman" w:hAnsi="Arial"/>
                <w:sz w:val="18"/>
                <w:vertAlign w:val="superscript"/>
                <w:lang w:eastAsia="fi-FI"/>
              </w:rPr>
              <w:t>4</w:t>
            </w:r>
          </w:p>
        </w:tc>
      </w:tr>
      <w:tr w:rsidR="00CB4833" w:rsidRPr="00022F8E" w14:paraId="4C3E59E5" w14:textId="77777777" w:rsidTr="007F59E4">
        <w:trPr>
          <w:jc w:val="center"/>
        </w:trPr>
        <w:tc>
          <w:tcPr>
            <w:tcW w:w="3397" w:type="dxa"/>
            <w:shd w:val="clear" w:color="auto" w:fill="auto"/>
            <w:noWrap/>
          </w:tcPr>
          <w:p w14:paraId="3AF1E2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DC_2A-14A-66A_n77A</w:t>
            </w:r>
            <w:r w:rsidRPr="00022F8E">
              <w:rPr>
                <w:rFonts w:ascii="Arial" w:eastAsia="Times New Roman" w:hAnsi="Arial"/>
                <w:bCs/>
                <w:sz w:val="18"/>
                <w:vertAlign w:val="superscript"/>
                <w:lang w:eastAsia="fi-FI"/>
              </w:rPr>
              <w:t>9</w:t>
            </w:r>
          </w:p>
        </w:tc>
        <w:tc>
          <w:tcPr>
            <w:tcW w:w="3686" w:type="dxa"/>
          </w:tcPr>
          <w:p w14:paraId="6C8715B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1558928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DC_14A_n77A</w:t>
            </w:r>
            <w:r w:rsidRPr="00022F8E">
              <w:rPr>
                <w:rFonts w:ascii="Arial" w:eastAsia="Times New Roman" w:hAnsi="Arial"/>
                <w:bCs/>
                <w:sz w:val="18"/>
                <w:vertAlign w:val="superscript"/>
                <w:lang w:eastAsia="fi-FI"/>
              </w:rPr>
              <w:t>9</w:t>
            </w:r>
          </w:p>
          <w:p w14:paraId="01F918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5AE5BE95" w14:textId="77777777" w:rsidTr="007F59E4">
        <w:trPr>
          <w:jc w:val="center"/>
        </w:trPr>
        <w:tc>
          <w:tcPr>
            <w:tcW w:w="3397" w:type="dxa"/>
            <w:shd w:val="clear" w:color="auto" w:fill="auto"/>
            <w:noWrap/>
          </w:tcPr>
          <w:p w14:paraId="0F0B94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DC_2A-2A-14A-66A_n77A</w:t>
            </w:r>
            <w:r w:rsidRPr="00022F8E">
              <w:rPr>
                <w:rFonts w:ascii="Arial" w:eastAsia="Times New Roman" w:hAnsi="Arial"/>
                <w:bCs/>
                <w:sz w:val="18"/>
                <w:vertAlign w:val="superscript"/>
                <w:lang w:eastAsia="fi-FI"/>
              </w:rPr>
              <w:t>9</w:t>
            </w:r>
          </w:p>
        </w:tc>
        <w:tc>
          <w:tcPr>
            <w:tcW w:w="3686" w:type="dxa"/>
          </w:tcPr>
          <w:p w14:paraId="4A4F382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5C29C97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DC_14A_n77A</w:t>
            </w:r>
            <w:r w:rsidRPr="00022F8E">
              <w:rPr>
                <w:rFonts w:ascii="Arial" w:eastAsia="Times New Roman" w:hAnsi="Arial"/>
                <w:bCs/>
                <w:sz w:val="18"/>
                <w:vertAlign w:val="superscript"/>
                <w:lang w:eastAsia="fi-FI"/>
              </w:rPr>
              <w:t>9</w:t>
            </w:r>
          </w:p>
          <w:p w14:paraId="4A23CF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41C3E6A6" w14:textId="77777777" w:rsidTr="007F59E4">
        <w:trPr>
          <w:jc w:val="center"/>
        </w:trPr>
        <w:tc>
          <w:tcPr>
            <w:tcW w:w="3397" w:type="dxa"/>
            <w:shd w:val="clear" w:color="auto" w:fill="auto"/>
            <w:noWrap/>
          </w:tcPr>
          <w:p w14:paraId="3ACD3F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DC_2A-14A-66A-66A_n77A</w:t>
            </w:r>
            <w:r w:rsidRPr="00022F8E">
              <w:rPr>
                <w:rFonts w:ascii="Arial" w:eastAsia="Times New Roman" w:hAnsi="Arial"/>
                <w:bCs/>
                <w:sz w:val="18"/>
                <w:vertAlign w:val="superscript"/>
                <w:lang w:eastAsia="fi-FI"/>
              </w:rPr>
              <w:t>9</w:t>
            </w:r>
          </w:p>
        </w:tc>
        <w:tc>
          <w:tcPr>
            <w:tcW w:w="3686" w:type="dxa"/>
          </w:tcPr>
          <w:p w14:paraId="6EF8EF9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5F0DAA6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DC_14A_n77A</w:t>
            </w:r>
            <w:r w:rsidRPr="00022F8E">
              <w:rPr>
                <w:rFonts w:ascii="Arial" w:eastAsia="Times New Roman" w:hAnsi="Arial"/>
                <w:bCs/>
                <w:sz w:val="18"/>
                <w:vertAlign w:val="superscript"/>
                <w:lang w:eastAsia="fi-FI"/>
              </w:rPr>
              <w:t>9</w:t>
            </w:r>
          </w:p>
          <w:p w14:paraId="2A4F5D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5EFDCB27" w14:textId="77777777" w:rsidTr="007F59E4">
        <w:trPr>
          <w:jc w:val="center"/>
        </w:trPr>
        <w:tc>
          <w:tcPr>
            <w:tcW w:w="3397" w:type="dxa"/>
            <w:shd w:val="clear" w:color="auto" w:fill="auto"/>
            <w:noWrap/>
            <w:vAlign w:val="center"/>
          </w:tcPr>
          <w:p w14:paraId="137449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DC_2A-14A-66A_n77(2A)</w:t>
            </w:r>
            <w:r w:rsidRPr="00022F8E">
              <w:rPr>
                <w:rFonts w:ascii="Arial" w:eastAsia="Times New Roman" w:hAnsi="Arial"/>
                <w:bCs/>
                <w:sz w:val="18"/>
                <w:vertAlign w:val="superscript"/>
                <w:lang w:eastAsia="fi-FI"/>
              </w:rPr>
              <w:t xml:space="preserve"> 9</w:t>
            </w:r>
          </w:p>
        </w:tc>
        <w:tc>
          <w:tcPr>
            <w:tcW w:w="3686" w:type="dxa"/>
            <w:vAlign w:val="center"/>
          </w:tcPr>
          <w:p w14:paraId="6F3A02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1F7FC8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DC_14A_n77A</w:t>
            </w:r>
            <w:r w:rsidRPr="00022F8E">
              <w:rPr>
                <w:rFonts w:ascii="Arial" w:eastAsia="Times New Roman" w:hAnsi="Arial"/>
                <w:bCs/>
                <w:sz w:val="18"/>
                <w:vertAlign w:val="superscript"/>
                <w:lang w:eastAsia="fi-FI"/>
              </w:rPr>
              <w:t>9</w:t>
            </w:r>
          </w:p>
          <w:p w14:paraId="0444D0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73534067" w14:textId="77777777" w:rsidTr="007F59E4">
        <w:trPr>
          <w:jc w:val="center"/>
        </w:trPr>
        <w:tc>
          <w:tcPr>
            <w:tcW w:w="3397" w:type="dxa"/>
            <w:shd w:val="clear" w:color="auto" w:fill="auto"/>
            <w:noWrap/>
            <w:vAlign w:val="center"/>
          </w:tcPr>
          <w:p w14:paraId="49678F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DC_2A-28A-66A_n7A</w:t>
            </w:r>
          </w:p>
        </w:tc>
        <w:tc>
          <w:tcPr>
            <w:tcW w:w="3686" w:type="dxa"/>
            <w:vAlign w:val="center"/>
          </w:tcPr>
          <w:p w14:paraId="24F077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DC_2A_n7A</w:t>
            </w:r>
          </w:p>
          <w:p w14:paraId="3817DD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DC_28A_n7A</w:t>
            </w:r>
          </w:p>
          <w:p w14:paraId="069092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DC_66A_n7A</w:t>
            </w:r>
          </w:p>
        </w:tc>
      </w:tr>
      <w:tr w:rsidR="00CB4833" w:rsidRPr="00022F8E" w14:paraId="1CCCC2DE" w14:textId="77777777" w:rsidTr="007F59E4">
        <w:trPr>
          <w:jc w:val="center"/>
        </w:trPr>
        <w:tc>
          <w:tcPr>
            <w:tcW w:w="3397" w:type="dxa"/>
            <w:shd w:val="clear" w:color="auto" w:fill="auto"/>
            <w:noWrap/>
            <w:vAlign w:val="center"/>
          </w:tcPr>
          <w:p w14:paraId="5BDAA2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DC_2A-28A-66A_n66A</w:t>
            </w:r>
          </w:p>
        </w:tc>
        <w:tc>
          <w:tcPr>
            <w:tcW w:w="3686" w:type="dxa"/>
            <w:vAlign w:val="center"/>
          </w:tcPr>
          <w:p w14:paraId="6D87EF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66</w:t>
            </w:r>
            <w:r w:rsidRPr="00022F8E">
              <w:rPr>
                <w:rFonts w:ascii="Arial" w:eastAsia="Times New Roman" w:hAnsi="Arial"/>
                <w:sz w:val="18"/>
                <w:lang w:eastAsia="fi-FI"/>
              </w:rPr>
              <w:t>A</w:t>
            </w:r>
          </w:p>
          <w:p w14:paraId="130EB5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DC_28A_</w:t>
            </w:r>
            <w:r w:rsidRPr="00022F8E">
              <w:rPr>
                <w:rFonts w:ascii="Arial" w:eastAsia="Times New Roman" w:hAnsi="Arial" w:hint="eastAsia"/>
                <w:sz w:val="18"/>
                <w:lang w:eastAsia="ja-JP"/>
              </w:rPr>
              <w:t>n</w:t>
            </w:r>
            <w:r w:rsidRPr="00022F8E">
              <w:rPr>
                <w:rFonts w:ascii="Arial" w:eastAsia="Times New Roman" w:hAnsi="Arial"/>
                <w:sz w:val="18"/>
                <w:lang w:eastAsia="ja-JP"/>
              </w:rPr>
              <w:t>66</w:t>
            </w:r>
            <w:r w:rsidRPr="00022F8E">
              <w:rPr>
                <w:rFonts w:ascii="Arial" w:eastAsia="Times New Roman" w:hAnsi="Arial" w:hint="eastAsia"/>
                <w:sz w:val="18"/>
                <w:lang w:eastAsia="ja-JP"/>
              </w:rPr>
              <w:t>A</w:t>
            </w:r>
          </w:p>
          <w:p w14:paraId="364C00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66</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66</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4</w:t>
            </w:r>
          </w:p>
        </w:tc>
      </w:tr>
      <w:tr w:rsidR="00CB4833" w:rsidRPr="00022F8E" w14:paraId="7345C5AB" w14:textId="77777777" w:rsidTr="007F59E4">
        <w:trPr>
          <w:jc w:val="center"/>
        </w:trPr>
        <w:tc>
          <w:tcPr>
            <w:tcW w:w="3397" w:type="dxa"/>
            <w:shd w:val="clear" w:color="auto" w:fill="auto"/>
            <w:noWrap/>
            <w:vAlign w:val="center"/>
          </w:tcPr>
          <w:p w14:paraId="765C83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DC_2A-29A-30A_n2A</w:t>
            </w:r>
          </w:p>
        </w:tc>
        <w:tc>
          <w:tcPr>
            <w:tcW w:w="3686" w:type="dxa"/>
            <w:vAlign w:val="center"/>
          </w:tcPr>
          <w:p w14:paraId="5633A9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DC_2A_n2A</w:t>
            </w:r>
            <w:r w:rsidRPr="00022F8E">
              <w:rPr>
                <w:rFonts w:ascii="Arial" w:eastAsia="Times New Roman" w:hAnsi="Arial"/>
                <w:sz w:val="18"/>
                <w:vertAlign w:val="superscript"/>
                <w:lang w:eastAsia="zh-CN"/>
              </w:rPr>
              <w:t>4</w:t>
            </w:r>
          </w:p>
          <w:p w14:paraId="16E892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DC_30A_n2A</w:t>
            </w:r>
          </w:p>
        </w:tc>
      </w:tr>
      <w:tr w:rsidR="00CB4833" w:rsidRPr="00022F8E" w14:paraId="5157E3ED" w14:textId="77777777" w:rsidTr="007F59E4">
        <w:trPr>
          <w:jc w:val="center"/>
        </w:trPr>
        <w:tc>
          <w:tcPr>
            <w:tcW w:w="3397" w:type="dxa"/>
            <w:shd w:val="clear" w:color="auto" w:fill="auto"/>
            <w:noWrap/>
            <w:vAlign w:val="center"/>
          </w:tcPr>
          <w:p w14:paraId="56BD37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DC_2A-29A-30A_n66A</w:t>
            </w:r>
          </w:p>
        </w:tc>
        <w:tc>
          <w:tcPr>
            <w:tcW w:w="3686" w:type="dxa"/>
            <w:vAlign w:val="center"/>
          </w:tcPr>
          <w:p w14:paraId="33FA44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232EB1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DC_30A_n66A</w:t>
            </w:r>
          </w:p>
        </w:tc>
      </w:tr>
      <w:tr w:rsidR="00CB4833" w:rsidRPr="00022F8E" w14:paraId="2809465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CFE7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EECC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693818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DC_30A_n66A</w:t>
            </w:r>
          </w:p>
        </w:tc>
      </w:tr>
      <w:tr w:rsidR="00CB4833" w:rsidRPr="00022F8E" w14:paraId="10D28D1A" w14:textId="77777777" w:rsidTr="007F59E4">
        <w:trPr>
          <w:jc w:val="center"/>
        </w:trPr>
        <w:tc>
          <w:tcPr>
            <w:tcW w:w="3397" w:type="dxa"/>
            <w:shd w:val="clear" w:color="auto" w:fill="auto"/>
            <w:noWrap/>
          </w:tcPr>
          <w:p w14:paraId="06DD82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DC_2A-29A-30A_n77A</w:t>
            </w:r>
            <w:r w:rsidRPr="00022F8E">
              <w:rPr>
                <w:rFonts w:ascii="Arial" w:eastAsia="Times New Roman" w:hAnsi="Arial"/>
                <w:bCs/>
                <w:sz w:val="18"/>
                <w:vertAlign w:val="superscript"/>
                <w:lang w:eastAsia="fi-FI"/>
              </w:rPr>
              <w:t>9</w:t>
            </w:r>
          </w:p>
        </w:tc>
        <w:tc>
          <w:tcPr>
            <w:tcW w:w="3686" w:type="dxa"/>
          </w:tcPr>
          <w:p w14:paraId="7AEEE51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39D739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tc>
      </w:tr>
      <w:tr w:rsidR="00CB4833" w:rsidRPr="00022F8E" w14:paraId="34AD7F46" w14:textId="77777777" w:rsidTr="007F59E4">
        <w:trPr>
          <w:jc w:val="center"/>
        </w:trPr>
        <w:tc>
          <w:tcPr>
            <w:tcW w:w="3397" w:type="dxa"/>
            <w:shd w:val="clear" w:color="auto" w:fill="auto"/>
            <w:noWrap/>
          </w:tcPr>
          <w:p w14:paraId="787BE7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DC_2A-2A-29A-30A_n77A</w:t>
            </w:r>
            <w:r w:rsidRPr="00022F8E">
              <w:rPr>
                <w:rFonts w:ascii="Arial" w:eastAsia="Times New Roman" w:hAnsi="Arial"/>
                <w:bCs/>
                <w:sz w:val="18"/>
                <w:vertAlign w:val="superscript"/>
                <w:lang w:eastAsia="fi-FI"/>
              </w:rPr>
              <w:t>9</w:t>
            </w:r>
          </w:p>
        </w:tc>
        <w:tc>
          <w:tcPr>
            <w:tcW w:w="3686" w:type="dxa"/>
          </w:tcPr>
          <w:p w14:paraId="446A174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350C51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tc>
      </w:tr>
      <w:tr w:rsidR="00CB4833" w:rsidRPr="00022F8E" w14:paraId="22DF1959" w14:textId="77777777" w:rsidTr="007F59E4">
        <w:trPr>
          <w:jc w:val="center"/>
        </w:trPr>
        <w:tc>
          <w:tcPr>
            <w:tcW w:w="3397" w:type="dxa"/>
            <w:shd w:val="clear" w:color="auto" w:fill="auto"/>
            <w:noWrap/>
            <w:vAlign w:val="center"/>
          </w:tcPr>
          <w:p w14:paraId="7EF881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DC_2A-29A-66A_n2A</w:t>
            </w:r>
          </w:p>
        </w:tc>
        <w:tc>
          <w:tcPr>
            <w:tcW w:w="3686" w:type="dxa"/>
            <w:vAlign w:val="center"/>
          </w:tcPr>
          <w:p w14:paraId="1E7FEE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DC_2A_n2A</w:t>
            </w:r>
            <w:r w:rsidRPr="00022F8E">
              <w:rPr>
                <w:rFonts w:ascii="Arial" w:eastAsia="Times New Roman" w:hAnsi="Arial"/>
                <w:sz w:val="18"/>
                <w:vertAlign w:val="superscript"/>
                <w:lang w:eastAsia="zh-CN"/>
              </w:rPr>
              <w:t>4</w:t>
            </w:r>
          </w:p>
          <w:p w14:paraId="2CFA8C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DC_66A_n2A</w:t>
            </w:r>
          </w:p>
        </w:tc>
      </w:tr>
      <w:tr w:rsidR="00CB4833" w:rsidRPr="00022F8E" w14:paraId="2BFC2ACE" w14:textId="77777777" w:rsidTr="007F59E4">
        <w:trPr>
          <w:jc w:val="center"/>
        </w:trPr>
        <w:tc>
          <w:tcPr>
            <w:tcW w:w="3397" w:type="dxa"/>
            <w:shd w:val="clear" w:color="auto" w:fill="auto"/>
            <w:noWrap/>
            <w:vAlign w:val="center"/>
          </w:tcPr>
          <w:p w14:paraId="63DC1D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DC_2A-29A-66A-66A_n2A</w:t>
            </w:r>
          </w:p>
        </w:tc>
        <w:tc>
          <w:tcPr>
            <w:tcW w:w="3686" w:type="dxa"/>
            <w:vAlign w:val="center"/>
          </w:tcPr>
          <w:p w14:paraId="0E6E7E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DC_2A_n2A</w:t>
            </w:r>
            <w:r w:rsidRPr="00022F8E">
              <w:rPr>
                <w:rFonts w:ascii="Arial" w:eastAsia="Times New Roman" w:hAnsi="Arial"/>
                <w:sz w:val="18"/>
                <w:vertAlign w:val="superscript"/>
                <w:lang w:eastAsia="zh-CN"/>
              </w:rPr>
              <w:t>4</w:t>
            </w:r>
          </w:p>
          <w:p w14:paraId="3FFEC5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DC_66A_n2A</w:t>
            </w:r>
          </w:p>
        </w:tc>
      </w:tr>
      <w:tr w:rsidR="00CB4833" w:rsidRPr="00022F8E" w14:paraId="6C252076" w14:textId="77777777" w:rsidTr="007F59E4">
        <w:trPr>
          <w:jc w:val="center"/>
        </w:trPr>
        <w:tc>
          <w:tcPr>
            <w:tcW w:w="3397" w:type="dxa"/>
            <w:shd w:val="clear" w:color="auto" w:fill="auto"/>
            <w:noWrap/>
            <w:vAlign w:val="center"/>
          </w:tcPr>
          <w:p w14:paraId="0402F7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DC_2A-29A-66A_n30A</w:t>
            </w:r>
          </w:p>
        </w:tc>
        <w:tc>
          <w:tcPr>
            <w:tcW w:w="3686" w:type="dxa"/>
            <w:vAlign w:val="center"/>
          </w:tcPr>
          <w:p w14:paraId="00DED5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DC_2A_n30A</w:t>
            </w:r>
          </w:p>
          <w:p w14:paraId="7FC2B8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DC_66A_n30A</w:t>
            </w:r>
          </w:p>
        </w:tc>
      </w:tr>
      <w:tr w:rsidR="00CB4833" w:rsidRPr="00022F8E" w14:paraId="3EA66AF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B46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EC5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DC_2A_n30A</w:t>
            </w:r>
          </w:p>
          <w:p w14:paraId="38A21F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DC_66A_n30A</w:t>
            </w:r>
          </w:p>
        </w:tc>
      </w:tr>
      <w:tr w:rsidR="00CB4833" w:rsidRPr="00022F8E" w14:paraId="3D4C045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18E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DFE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DC_2A_n30A</w:t>
            </w:r>
          </w:p>
          <w:p w14:paraId="3BFB93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DC_66A_n30A</w:t>
            </w:r>
          </w:p>
        </w:tc>
      </w:tr>
      <w:tr w:rsidR="00CB4833" w:rsidRPr="00022F8E" w14:paraId="21D881B2" w14:textId="77777777" w:rsidTr="007F59E4">
        <w:trPr>
          <w:jc w:val="center"/>
        </w:trPr>
        <w:tc>
          <w:tcPr>
            <w:tcW w:w="3397" w:type="dxa"/>
            <w:shd w:val="clear" w:color="auto" w:fill="auto"/>
            <w:noWrap/>
            <w:vAlign w:val="center"/>
          </w:tcPr>
          <w:p w14:paraId="284F69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DC_2A-29A-66A_n66A</w:t>
            </w:r>
          </w:p>
        </w:tc>
        <w:tc>
          <w:tcPr>
            <w:tcW w:w="3686" w:type="dxa"/>
            <w:vAlign w:val="center"/>
          </w:tcPr>
          <w:p w14:paraId="098F42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DC_2A_n66A</w:t>
            </w:r>
          </w:p>
          <w:p w14:paraId="58070F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DC_66A_n66A</w:t>
            </w:r>
            <w:r w:rsidRPr="00022F8E">
              <w:rPr>
                <w:rFonts w:ascii="Arial" w:eastAsia="Times New Roman" w:hAnsi="Arial" w:cs="Arial"/>
                <w:sz w:val="18"/>
                <w:szCs w:val="18"/>
                <w:vertAlign w:val="superscript"/>
                <w:lang w:eastAsia="fi-FI"/>
              </w:rPr>
              <w:t>4</w:t>
            </w:r>
          </w:p>
        </w:tc>
      </w:tr>
      <w:tr w:rsidR="00CB4833" w:rsidRPr="00022F8E" w14:paraId="4930526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450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CC89D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376217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lang w:eastAsia="fi-FI"/>
              </w:rPr>
              <w:t>DC_(n)66AA</w:t>
            </w:r>
            <w:r w:rsidRPr="00022F8E">
              <w:rPr>
                <w:rFonts w:ascii="Arial" w:eastAsia="Times New Roman" w:hAnsi="Arial" w:cs="Arial"/>
                <w:sz w:val="18"/>
                <w:szCs w:val="18"/>
                <w:vertAlign w:val="superscript"/>
                <w:lang w:eastAsia="fi-FI"/>
              </w:rPr>
              <w:t>4</w:t>
            </w:r>
          </w:p>
        </w:tc>
      </w:tr>
      <w:tr w:rsidR="00CB4833" w:rsidRPr="00022F8E" w14:paraId="7414490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D508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0A609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0CCEC9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lang w:eastAsia="fi-FI"/>
              </w:rPr>
              <w:t>DC_(n)66AA</w:t>
            </w:r>
            <w:r w:rsidRPr="00022F8E">
              <w:rPr>
                <w:rFonts w:ascii="Arial" w:eastAsia="Times New Roman" w:hAnsi="Arial" w:cs="Arial"/>
                <w:sz w:val="18"/>
                <w:szCs w:val="18"/>
                <w:vertAlign w:val="superscript"/>
                <w:lang w:eastAsia="fi-FI"/>
              </w:rPr>
              <w:t>4</w:t>
            </w:r>
          </w:p>
        </w:tc>
      </w:tr>
      <w:tr w:rsidR="00CB4833" w:rsidRPr="00022F8E" w14:paraId="62B2DCB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267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lang w:eastAsia="ja-JP"/>
              </w:rPr>
              <w:t>DC_2A-</w:t>
            </w:r>
            <w:r w:rsidRPr="00022F8E">
              <w:rPr>
                <w:rFonts w:ascii="Arial" w:eastAsia="Times New Roman"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A87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DC_2A_n66A</w:t>
            </w:r>
          </w:p>
          <w:p w14:paraId="5EB862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DC_66A_n66A</w:t>
            </w:r>
            <w:r w:rsidRPr="00022F8E">
              <w:rPr>
                <w:rFonts w:ascii="Arial" w:eastAsia="Times New Roman" w:hAnsi="Arial" w:cs="Arial"/>
                <w:sz w:val="18"/>
                <w:szCs w:val="18"/>
                <w:vertAlign w:val="superscript"/>
                <w:lang w:eastAsia="fi-FI"/>
              </w:rPr>
              <w:t>4</w:t>
            </w:r>
          </w:p>
        </w:tc>
      </w:tr>
      <w:tr w:rsidR="00CB4833" w:rsidRPr="00022F8E" w14:paraId="7E325123" w14:textId="77777777" w:rsidTr="007F59E4">
        <w:trPr>
          <w:jc w:val="center"/>
        </w:trPr>
        <w:tc>
          <w:tcPr>
            <w:tcW w:w="3397" w:type="dxa"/>
            <w:shd w:val="clear" w:color="auto" w:fill="auto"/>
            <w:noWrap/>
            <w:vAlign w:val="center"/>
          </w:tcPr>
          <w:p w14:paraId="02CB14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DC_2A-29A-66A_n77A</w:t>
            </w:r>
            <w:r w:rsidRPr="00022F8E">
              <w:rPr>
                <w:rFonts w:ascii="Arial" w:eastAsia="Times New Roman" w:hAnsi="Arial"/>
                <w:bCs/>
                <w:sz w:val="18"/>
                <w:vertAlign w:val="superscript"/>
                <w:lang w:eastAsia="fi-FI"/>
              </w:rPr>
              <w:t>9</w:t>
            </w:r>
          </w:p>
        </w:tc>
        <w:tc>
          <w:tcPr>
            <w:tcW w:w="3686" w:type="dxa"/>
            <w:vAlign w:val="center"/>
          </w:tcPr>
          <w:p w14:paraId="43CE1F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55A6E1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DC_66A_n77A</w:t>
            </w:r>
            <w:r w:rsidRPr="00022F8E">
              <w:rPr>
                <w:rFonts w:ascii="Arial" w:eastAsia="Times New Roman" w:hAnsi="Arial"/>
                <w:b/>
                <w:bCs/>
                <w:sz w:val="18"/>
                <w:vertAlign w:val="superscript"/>
                <w:lang w:eastAsia="fi-FI"/>
              </w:rPr>
              <w:t>9</w:t>
            </w:r>
          </w:p>
        </w:tc>
      </w:tr>
      <w:tr w:rsidR="00CB4833" w:rsidRPr="00022F8E" w14:paraId="15B7657D" w14:textId="77777777" w:rsidTr="007F59E4">
        <w:trPr>
          <w:jc w:val="center"/>
        </w:trPr>
        <w:tc>
          <w:tcPr>
            <w:tcW w:w="3397" w:type="dxa"/>
            <w:shd w:val="clear" w:color="auto" w:fill="auto"/>
            <w:noWrap/>
            <w:vAlign w:val="center"/>
          </w:tcPr>
          <w:p w14:paraId="6B5FA4B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ja-JP"/>
              </w:rPr>
              <w:t>DC_</w:t>
            </w:r>
            <w:r w:rsidRPr="00022F8E">
              <w:rPr>
                <w:rFonts w:ascii="Arial" w:eastAsia="Times New Roman" w:hAnsi="Arial" w:cs="Arial" w:hint="eastAsia"/>
                <w:sz w:val="18"/>
                <w:lang w:eastAsia="ja-JP"/>
              </w:rPr>
              <w:t>2A-29A-66A</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sz w:val="18"/>
                <w:lang w:eastAsia="ja-JP"/>
              </w:rPr>
              <w:t>7</w:t>
            </w:r>
            <w:r w:rsidRPr="00022F8E">
              <w:rPr>
                <w:rFonts w:ascii="Arial" w:eastAsia="Times New Roman" w:hAnsi="Arial" w:cs="Arial" w:hint="eastAsia"/>
                <w:sz w:val="18"/>
                <w:lang w:eastAsia="ja-JP"/>
              </w:rPr>
              <w:t>8A</w:t>
            </w:r>
          </w:p>
        </w:tc>
        <w:tc>
          <w:tcPr>
            <w:tcW w:w="3686" w:type="dxa"/>
            <w:vAlign w:val="center"/>
          </w:tcPr>
          <w:p w14:paraId="4F3F348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46CF31D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lang w:eastAsia="fi-FI"/>
              </w:rPr>
              <w:t>DC_</w:t>
            </w:r>
            <w:r w:rsidRPr="00022F8E">
              <w:rPr>
                <w:rFonts w:ascii="Arial" w:eastAsia="Times New Roman" w:hAnsi="Arial" w:hint="eastAsia"/>
                <w:sz w:val="18"/>
                <w:lang w:eastAsia="ja-JP"/>
              </w:rPr>
              <w:t>66</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0B484B94" w14:textId="77777777" w:rsidTr="007F59E4">
        <w:trPr>
          <w:jc w:val="center"/>
        </w:trPr>
        <w:tc>
          <w:tcPr>
            <w:tcW w:w="3397" w:type="dxa"/>
            <w:shd w:val="clear" w:color="auto" w:fill="auto"/>
            <w:noWrap/>
          </w:tcPr>
          <w:p w14:paraId="37BD2D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DC_2A-30A-(n)5AA</w:t>
            </w:r>
          </w:p>
        </w:tc>
        <w:tc>
          <w:tcPr>
            <w:tcW w:w="3686" w:type="dxa"/>
          </w:tcPr>
          <w:p w14:paraId="6F7CC21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DC_2A_n5A</w:t>
            </w:r>
          </w:p>
          <w:p w14:paraId="202FCDA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DC_30A_n5A</w:t>
            </w:r>
          </w:p>
          <w:p w14:paraId="64F0F7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noProof/>
                <w:sz w:val="18"/>
              </w:rPr>
              <w:t>DC_(n)5AA</w:t>
            </w:r>
            <w:r w:rsidRPr="00022F8E">
              <w:rPr>
                <w:rFonts w:ascii="Arial" w:eastAsia="Times New Roman" w:hAnsi="Arial"/>
                <w:noProof/>
                <w:sz w:val="18"/>
                <w:vertAlign w:val="superscript"/>
              </w:rPr>
              <w:t>4</w:t>
            </w:r>
          </w:p>
        </w:tc>
      </w:tr>
      <w:tr w:rsidR="00CB4833" w:rsidRPr="00022F8E" w14:paraId="6E4F9B4A" w14:textId="77777777" w:rsidTr="007F59E4">
        <w:trPr>
          <w:jc w:val="center"/>
        </w:trPr>
        <w:tc>
          <w:tcPr>
            <w:tcW w:w="3397" w:type="dxa"/>
            <w:shd w:val="clear" w:color="auto" w:fill="auto"/>
            <w:noWrap/>
          </w:tcPr>
          <w:p w14:paraId="6F881D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DC_2A-2A-30A-(n)5AA</w:t>
            </w:r>
          </w:p>
        </w:tc>
        <w:tc>
          <w:tcPr>
            <w:tcW w:w="3686" w:type="dxa"/>
          </w:tcPr>
          <w:p w14:paraId="53DC811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DC_2A_n5A</w:t>
            </w:r>
          </w:p>
          <w:p w14:paraId="4D51EBB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DC_30A_n5A</w:t>
            </w:r>
          </w:p>
          <w:p w14:paraId="5ACC65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noProof/>
                <w:sz w:val="18"/>
              </w:rPr>
              <w:t>DC_(n)5AA</w:t>
            </w:r>
            <w:r w:rsidRPr="00022F8E">
              <w:rPr>
                <w:rFonts w:ascii="Arial" w:eastAsia="Times New Roman" w:hAnsi="Arial"/>
                <w:noProof/>
                <w:sz w:val="18"/>
                <w:vertAlign w:val="superscript"/>
              </w:rPr>
              <w:t>4</w:t>
            </w:r>
          </w:p>
        </w:tc>
      </w:tr>
      <w:tr w:rsidR="00CB4833" w:rsidRPr="00022F8E" w14:paraId="718AF2C6" w14:textId="77777777" w:rsidTr="007F59E4">
        <w:trPr>
          <w:jc w:val="center"/>
        </w:trPr>
        <w:tc>
          <w:tcPr>
            <w:tcW w:w="3397" w:type="dxa"/>
            <w:shd w:val="clear" w:color="auto" w:fill="auto"/>
            <w:noWrap/>
            <w:vAlign w:val="center"/>
          </w:tcPr>
          <w:p w14:paraId="7F0567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DC_2A-30A-66A_n2A</w:t>
            </w:r>
          </w:p>
        </w:tc>
        <w:tc>
          <w:tcPr>
            <w:tcW w:w="3686" w:type="dxa"/>
            <w:vAlign w:val="center"/>
          </w:tcPr>
          <w:p w14:paraId="0D7208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DC_2A_n2A</w:t>
            </w:r>
            <w:r w:rsidRPr="00022F8E">
              <w:rPr>
                <w:rFonts w:ascii="Arial" w:eastAsia="Times New Roman" w:hAnsi="Arial" w:cs="Arial"/>
                <w:sz w:val="18"/>
                <w:szCs w:val="18"/>
                <w:vertAlign w:val="superscript"/>
                <w:lang w:eastAsia="zh-CN"/>
              </w:rPr>
              <w:t>4</w:t>
            </w:r>
          </w:p>
          <w:p w14:paraId="6ABA49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DC_30A_n2A</w:t>
            </w:r>
          </w:p>
          <w:p w14:paraId="07A21E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DC_66A_n2A</w:t>
            </w:r>
          </w:p>
        </w:tc>
      </w:tr>
      <w:tr w:rsidR="00CB4833" w:rsidRPr="00022F8E" w14:paraId="7B9D4C1D" w14:textId="77777777" w:rsidTr="007F59E4">
        <w:trPr>
          <w:jc w:val="center"/>
        </w:trPr>
        <w:tc>
          <w:tcPr>
            <w:tcW w:w="3397" w:type="dxa"/>
            <w:shd w:val="clear" w:color="auto" w:fill="auto"/>
            <w:noWrap/>
            <w:vAlign w:val="center"/>
          </w:tcPr>
          <w:p w14:paraId="7A9078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DC_2A-30A-66A-66A_n2A</w:t>
            </w:r>
          </w:p>
        </w:tc>
        <w:tc>
          <w:tcPr>
            <w:tcW w:w="3686" w:type="dxa"/>
            <w:vAlign w:val="center"/>
          </w:tcPr>
          <w:p w14:paraId="13617B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DC_2A_n2A</w:t>
            </w:r>
            <w:r w:rsidRPr="00022F8E">
              <w:rPr>
                <w:rFonts w:ascii="Arial" w:eastAsia="Times New Roman" w:hAnsi="Arial" w:cs="Arial"/>
                <w:sz w:val="18"/>
                <w:szCs w:val="18"/>
                <w:vertAlign w:val="superscript"/>
                <w:lang w:eastAsia="zh-CN"/>
              </w:rPr>
              <w:t>4</w:t>
            </w:r>
          </w:p>
          <w:p w14:paraId="1DD07D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DC_30A_n2A</w:t>
            </w:r>
          </w:p>
          <w:p w14:paraId="626299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DC_66A_n2A</w:t>
            </w:r>
          </w:p>
        </w:tc>
      </w:tr>
      <w:tr w:rsidR="00CB4833" w:rsidRPr="00022F8E" w14:paraId="664DCE82" w14:textId="77777777" w:rsidTr="007F59E4">
        <w:trPr>
          <w:jc w:val="center"/>
        </w:trPr>
        <w:tc>
          <w:tcPr>
            <w:tcW w:w="3397" w:type="dxa"/>
            <w:shd w:val="clear" w:color="auto" w:fill="auto"/>
            <w:noWrap/>
            <w:vAlign w:val="center"/>
          </w:tcPr>
          <w:p w14:paraId="5C7DF3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DC_2A-30A-66A_n5A</w:t>
            </w:r>
          </w:p>
        </w:tc>
        <w:tc>
          <w:tcPr>
            <w:tcW w:w="3686" w:type="dxa"/>
            <w:vAlign w:val="center"/>
          </w:tcPr>
          <w:p w14:paraId="66E0AB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5418BA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DC_30A_n5A</w:t>
            </w:r>
          </w:p>
          <w:p w14:paraId="53C276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DC_66A_n5A</w:t>
            </w:r>
          </w:p>
        </w:tc>
      </w:tr>
      <w:tr w:rsidR="00CB4833" w:rsidRPr="00022F8E" w14:paraId="0F0EAE0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F851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D3B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33E30A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DC_30A_n5A</w:t>
            </w:r>
          </w:p>
          <w:p w14:paraId="281D81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2582357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7143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F5B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5D3119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DC_30A_n5A</w:t>
            </w:r>
          </w:p>
          <w:p w14:paraId="3FB533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DC_66A_n5A</w:t>
            </w:r>
          </w:p>
        </w:tc>
      </w:tr>
      <w:tr w:rsidR="00CB4833" w:rsidRPr="00022F8E" w14:paraId="4E0150B5" w14:textId="77777777" w:rsidTr="007F59E4">
        <w:trPr>
          <w:jc w:val="center"/>
        </w:trPr>
        <w:tc>
          <w:tcPr>
            <w:tcW w:w="3397" w:type="dxa"/>
            <w:shd w:val="clear" w:color="auto" w:fill="auto"/>
            <w:noWrap/>
            <w:vAlign w:val="center"/>
          </w:tcPr>
          <w:p w14:paraId="0F4AB6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w:t>
            </w:r>
            <w:r w:rsidRPr="00022F8E">
              <w:rPr>
                <w:rFonts w:ascii="Arial" w:eastAsia="Times New Roman" w:hAnsi="Arial"/>
                <w:sz w:val="18"/>
              </w:rPr>
              <w:t>2A-30A-66A_n66A</w:t>
            </w:r>
          </w:p>
        </w:tc>
        <w:tc>
          <w:tcPr>
            <w:tcW w:w="3686" w:type="dxa"/>
            <w:vAlign w:val="center"/>
          </w:tcPr>
          <w:p w14:paraId="40589C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DC_2A_n66A</w:t>
            </w:r>
          </w:p>
          <w:p w14:paraId="228B1E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DC_30A_n66A</w:t>
            </w:r>
          </w:p>
          <w:p w14:paraId="4E2A76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TW"/>
              </w:rPr>
              <w:t>DC_66A_n66A</w:t>
            </w:r>
            <w:r w:rsidRPr="00022F8E">
              <w:rPr>
                <w:rFonts w:ascii="Arial" w:eastAsia="Times New Roman" w:hAnsi="Arial" w:cs="Arial"/>
                <w:sz w:val="18"/>
                <w:szCs w:val="18"/>
                <w:vertAlign w:val="superscript"/>
                <w:lang w:eastAsia="zh-TW"/>
              </w:rPr>
              <w:t>4</w:t>
            </w:r>
          </w:p>
        </w:tc>
      </w:tr>
      <w:tr w:rsidR="00CB4833" w:rsidRPr="00022F8E" w14:paraId="2CBB133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820F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w:t>
            </w:r>
            <w:r w:rsidRPr="00022F8E">
              <w:rPr>
                <w:rFonts w:ascii="Arial" w:eastAsia="Times New Roman"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9433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DC_2A_n66A</w:t>
            </w:r>
          </w:p>
          <w:p w14:paraId="039926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DC_30A_n66A</w:t>
            </w:r>
          </w:p>
          <w:p w14:paraId="25724B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szCs w:val="18"/>
                <w:lang w:eastAsia="zh-TW"/>
              </w:rPr>
              <w:t>DC_66A_n66A</w:t>
            </w:r>
            <w:r w:rsidRPr="00022F8E">
              <w:rPr>
                <w:rFonts w:ascii="Arial" w:eastAsia="Times New Roman" w:hAnsi="Arial" w:cs="Arial"/>
                <w:sz w:val="18"/>
                <w:szCs w:val="18"/>
                <w:vertAlign w:val="superscript"/>
                <w:lang w:eastAsia="zh-TW"/>
              </w:rPr>
              <w:t>4</w:t>
            </w:r>
          </w:p>
        </w:tc>
      </w:tr>
      <w:tr w:rsidR="00CB4833" w:rsidRPr="00022F8E" w14:paraId="76F6A45E" w14:textId="77777777" w:rsidTr="007F59E4">
        <w:trPr>
          <w:jc w:val="center"/>
        </w:trPr>
        <w:tc>
          <w:tcPr>
            <w:tcW w:w="3397" w:type="dxa"/>
            <w:shd w:val="clear" w:color="auto" w:fill="auto"/>
            <w:noWrap/>
          </w:tcPr>
          <w:p w14:paraId="1FDC968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lang w:eastAsia="sv-SE"/>
              </w:rPr>
              <w:t>DC_2A-30A-66A_n77A</w:t>
            </w:r>
            <w:r w:rsidRPr="00022F8E">
              <w:rPr>
                <w:rFonts w:ascii="Arial" w:eastAsia="Times New Roman" w:hAnsi="Arial"/>
                <w:bCs/>
                <w:sz w:val="18"/>
                <w:vertAlign w:val="superscript"/>
                <w:lang w:eastAsia="fi-FI"/>
              </w:rPr>
              <w:t>9</w:t>
            </w:r>
          </w:p>
        </w:tc>
        <w:tc>
          <w:tcPr>
            <w:tcW w:w="3686" w:type="dxa"/>
          </w:tcPr>
          <w:p w14:paraId="6C8743F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1C47E1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0CB42B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385915B1" w14:textId="77777777" w:rsidTr="007F59E4">
        <w:trPr>
          <w:jc w:val="center"/>
        </w:trPr>
        <w:tc>
          <w:tcPr>
            <w:tcW w:w="3397" w:type="dxa"/>
            <w:shd w:val="clear" w:color="auto" w:fill="auto"/>
            <w:noWrap/>
          </w:tcPr>
          <w:p w14:paraId="6F0CB1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DC_2A-2A-30A-66A_n77A</w:t>
            </w:r>
            <w:r w:rsidRPr="00022F8E">
              <w:rPr>
                <w:rFonts w:ascii="Arial" w:eastAsia="Times New Roman" w:hAnsi="Arial"/>
                <w:bCs/>
                <w:sz w:val="18"/>
                <w:vertAlign w:val="superscript"/>
                <w:lang w:eastAsia="fi-FI"/>
              </w:rPr>
              <w:t>9</w:t>
            </w:r>
          </w:p>
        </w:tc>
        <w:tc>
          <w:tcPr>
            <w:tcW w:w="3686" w:type="dxa"/>
          </w:tcPr>
          <w:p w14:paraId="5504040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161B54F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31983C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61AFF2B9" w14:textId="77777777" w:rsidTr="007F59E4">
        <w:trPr>
          <w:jc w:val="center"/>
        </w:trPr>
        <w:tc>
          <w:tcPr>
            <w:tcW w:w="3397" w:type="dxa"/>
            <w:shd w:val="clear" w:color="auto" w:fill="auto"/>
            <w:noWrap/>
          </w:tcPr>
          <w:p w14:paraId="4CA200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DC_2A-30A-66A-66A_n77A</w:t>
            </w:r>
            <w:r w:rsidRPr="00022F8E">
              <w:rPr>
                <w:rFonts w:ascii="Arial" w:eastAsia="Times New Roman" w:hAnsi="Arial"/>
                <w:bCs/>
                <w:sz w:val="18"/>
                <w:vertAlign w:val="superscript"/>
                <w:lang w:eastAsia="fi-FI"/>
              </w:rPr>
              <w:t>9</w:t>
            </w:r>
          </w:p>
        </w:tc>
        <w:tc>
          <w:tcPr>
            <w:tcW w:w="3686" w:type="dxa"/>
          </w:tcPr>
          <w:p w14:paraId="7E09F42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9</w:t>
            </w:r>
          </w:p>
          <w:p w14:paraId="5EE7C87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7D0270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4D4A0CE0" w14:textId="77777777" w:rsidTr="007F59E4">
        <w:trPr>
          <w:jc w:val="center"/>
        </w:trPr>
        <w:tc>
          <w:tcPr>
            <w:tcW w:w="3397" w:type="dxa"/>
            <w:shd w:val="clear" w:color="auto" w:fill="auto"/>
            <w:noWrap/>
            <w:vAlign w:val="center"/>
          </w:tcPr>
          <w:p w14:paraId="35FF7E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DC_2A-30A-66A_n77(2A)</w:t>
            </w:r>
            <w:r w:rsidRPr="00022F8E">
              <w:rPr>
                <w:rFonts w:ascii="Arial" w:eastAsia="Times New Roman" w:hAnsi="Arial"/>
                <w:bCs/>
                <w:sz w:val="18"/>
                <w:vertAlign w:val="superscript"/>
                <w:lang w:eastAsia="fi-FI"/>
              </w:rPr>
              <w:t xml:space="preserve"> 9</w:t>
            </w:r>
          </w:p>
        </w:tc>
        <w:tc>
          <w:tcPr>
            <w:tcW w:w="3686" w:type="dxa"/>
            <w:vAlign w:val="center"/>
          </w:tcPr>
          <w:p w14:paraId="25A684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bCs/>
                <w:sz w:val="18"/>
                <w:vertAlign w:val="superscript"/>
                <w:lang w:eastAsia="fi-FI"/>
              </w:rPr>
              <w:t>9</w:t>
            </w:r>
          </w:p>
          <w:p w14:paraId="0033DD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p w14:paraId="60B650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35F51AEB" w14:textId="77777777" w:rsidTr="007F59E4">
        <w:trPr>
          <w:jc w:val="center"/>
        </w:trPr>
        <w:tc>
          <w:tcPr>
            <w:tcW w:w="3397" w:type="dxa"/>
            <w:shd w:val="clear" w:color="auto" w:fill="auto"/>
            <w:noWrap/>
            <w:vAlign w:val="center"/>
          </w:tcPr>
          <w:p w14:paraId="2CDCD1A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DC_2A-46A_n41A-n66A</w:t>
            </w:r>
          </w:p>
          <w:p w14:paraId="2E62E8A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DC_2A-46C_n41A-n66A</w:t>
            </w:r>
          </w:p>
          <w:p w14:paraId="238510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algun Gothic" w:hAnsi="Arial" w:cs="Arial"/>
                <w:sz w:val="18"/>
                <w:szCs w:val="18"/>
                <w:lang w:eastAsia="ko-KR"/>
              </w:rPr>
              <w:t>DC_2A-46D_n41A-n66A</w:t>
            </w:r>
          </w:p>
        </w:tc>
        <w:tc>
          <w:tcPr>
            <w:tcW w:w="3686" w:type="dxa"/>
            <w:vAlign w:val="center"/>
          </w:tcPr>
          <w:p w14:paraId="42E4A3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DC_2A_n41A</w:t>
            </w:r>
          </w:p>
          <w:p w14:paraId="586F03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CN"/>
              </w:rPr>
              <w:t>DC_2A_n66A</w:t>
            </w:r>
          </w:p>
        </w:tc>
      </w:tr>
      <w:tr w:rsidR="00CB4833" w:rsidRPr="00022F8E" w14:paraId="6C452A66" w14:textId="77777777" w:rsidTr="007F59E4">
        <w:trPr>
          <w:jc w:val="center"/>
        </w:trPr>
        <w:tc>
          <w:tcPr>
            <w:tcW w:w="3397" w:type="dxa"/>
            <w:shd w:val="clear" w:color="auto" w:fill="auto"/>
            <w:noWrap/>
            <w:vAlign w:val="center"/>
          </w:tcPr>
          <w:p w14:paraId="171682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DC_2A-46A_n41A-n71A</w:t>
            </w:r>
          </w:p>
          <w:p w14:paraId="558962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DC_2A-46C_n41A-n71A</w:t>
            </w:r>
          </w:p>
          <w:p w14:paraId="128A3BE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cs="Arial"/>
                <w:sz w:val="18"/>
                <w:szCs w:val="18"/>
              </w:rPr>
              <w:t>DC_2A-46D_n41A-n71A</w:t>
            </w:r>
          </w:p>
        </w:tc>
        <w:tc>
          <w:tcPr>
            <w:tcW w:w="3686" w:type="dxa"/>
            <w:vAlign w:val="center"/>
          </w:tcPr>
          <w:p w14:paraId="5C2948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DC_2A_n41A</w:t>
            </w:r>
          </w:p>
          <w:p w14:paraId="36D389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8"/>
              </w:rPr>
              <w:t>DC_2A_n71A</w:t>
            </w:r>
          </w:p>
        </w:tc>
      </w:tr>
      <w:tr w:rsidR="00CB4833" w:rsidRPr="00022F8E" w14:paraId="75179722" w14:textId="77777777" w:rsidTr="007F59E4">
        <w:trPr>
          <w:jc w:val="center"/>
        </w:trPr>
        <w:tc>
          <w:tcPr>
            <w:tcW w:w="3397" w:type="dxa"/>
            <w:shd w:val="clear" w:color="auto" w:fill="auto"/>
            <w:noWrap/>
            <w:vAlign w:val="center"/>
          </w:tcPr>
          <w:p w14:paraId="347876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DC_2A-46A_n41(2A)-n71A</w:t>
            </w:r>
          </w:p>
          <w:p w14:paraId="0C5B79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DC_2A-46C_n41(2A)-n71A</w:t>
            </w:r>
          </w:p>
          <w:p w14:paraId="2C4322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DC_2A-46D_n41(2A)-n71A</w:t>
            </w:r>
          </w:p>
        </w:tc>
        <w:tc>
          <w:tcPr>
            <w:tcW w:w="3686" w:type="dxa"/>
            <w:vAlign w:val="center"/>
          </w:tcPr>
          <w:p w14:paraId="26824E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DC_2A_n41A</w:t>
            </w:r>
          </w:p>
          <w:p w14:paraId="7011C7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DC_2A_n71A</w:t>
            </w:r>
          </w:p>
        </w:tc>
      </w:tr>
      <w:tr w:rsidR="00CB4833" w:rsidRPr="00022F8E" w14:paraId="17F543E8" w14:textId="77777777" w:rsidTr="007F59E4">
        <w:trPr>
          <w:jc w:val="center"/>
        </w:trPr>
        <w:tc>
          <w:tcPr>
            <w:tcW w:w="3397" w:type="dxa"/>
            <w:shd w:val="clear" w:color="auto" w:fill="auto"/>
            <w:noWrap/>
            <w:vAlign w:val="center"/>
          </w:tcPr>
          <w:p w14:paraId="250DDC2E"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DC_2A-46A-48A_n2A</w:t>
            </w:r>
          </w:p>
          <w:p w14:paraId="1FC488AF"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DC_2A-46C-48A_n2A</w:t>
            </w:r>
          </w:p>
          <w:p w14:paraId="51BC6F59"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DC_2A-46D-48A_n2A</w:t>
            </w:r>
          </w:p>
          <w:p w14:paraId="450898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Yu Mincho" w:hAnsi="Arial" w:cs="Arial"/>
                <w:sz w:val="18"/>
                <w:lang w:eastAsia="ja-JP"/>
              </w:rPr>
              <w:t>DC_2A-46E-48A_n2A</w:t>
            </w:r>
          </w:p>
        </w:tc>
        <w:tc>
          <w:tcPr>
            <w:tcW w:w="3686" w:type="dxa"/>
            <w:vAlign w:val="center"/>
          </w:tcPr>
          <w:p w14:paraId="75BC1C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4CA604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DC_48A_n2A</w:t>
            </w:r>
          </w:p>
        </w:tc>
      </w:tr>
      <w:tr w:rsidR="00CB4833" w:rsidRPr="00022F8E" w14:paraId="74963083" w14:textId="77777777" w:rsidTr="007F59E4">
        <w:trPr>
          <w:jc w:val="center"/>
        </w:trPr>
        <w:tc>
          <w:tcPr>
            <w:tcW w:w="3397" w:type="dxa"/>
            <w:shd w:val="clear" w:color="auto" w:fill="auto"/>
            <w:noWrap/>
            <w:vAlign w:val="center"/>
          </w:tcPr>
          <w:p w14:paraId="373ADA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DC_2A-46A-48A_n5A</w:t>
            </w:r>
          </w:p>
          <w:p w14:paraId="67CCC6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DC_2A-46C-48A_n5A</w:t>
            </w:r>
          </w:p>
          <w:p w14:paraId="35EC92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DC_2A-46D-48A_n5A</w:t>
            </w:r>
          </w:p>
          <w:p w14:paraId="4FC424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DC_2A-46E-48A_n5A</w:t>
            </w:r>
          </w:p>
        </w:tc>
        <w:tc>
          <w:tcPr>
            <w:tcW w:w="3686" w:type="dxa"/>
            <w:vAlign w:val="center"/>
          </w:tcPr>
          <w:p w14:paraId="32A631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DC_2A_n5A</w:t>
            </w:r>
          </w:p>
          <w:p w14:paraId="2CD14D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DC_48A_n5A</w:t>
            </w:r>
          </w:p>
        </w:tc>
      </w:tr>
      <w:tr w:rsidR="00CB4833" w:rsidRPr="00022F8E" w14:paraId="3AFBD4C3" w14:textId="77777777" w:rsidTr="007F59E4">
        <w:trPr>
          <w:jc w:val="center"/>
        </w:trPr>
        <w:tc>
          <w:tcPr>
            <w:tcW w:w="3397" w:type="dxa"/>
            <w:shd w:val="clear" w:color="auto" w:fill="auto"/>
            <w:noWrap/>
            <w:vAlign w:val="center"/>
          </w:tcPr>
          <w:p w14:paraId="40D000B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szCs w:val="18"/>
                <w:lang w:eastAsia="ko-KR"/>
              </w:rPr>
            </w:pPr>
            <w:r w:rsidRPr="00022F8E">
              <w:rPr>
                <w:rFonts w:ascii="Arial" w:eastAsia="Times New Roman" w:hAnsi="Arial"/>
                <w:sz w:val="18"/>
                <w:szCs w:val="18"/>
                <w:lang w:eastAsia="fi-FI"/>
              </w:rPr>
              <w:t>DC_2A-46A-48A_</w:t>
            </w:r>
            <w:r w:rsidRPr="00022F8E">
              <w:rPr>
                <w:rFonts w:ascii="Arial" w:eastAsia="Malgun Gothic" w:hAnsi="Arial"/>
                <w:sz w:val="18"/>
                <w:szCs w:val="18"/>
                <w:lang w:eastAsia="ko-KR"/>
              </w:rPr>
              <w:t>n66A</w:t>
            </w:r>
          </w:p>
          <w:p w14:paraId="06B807F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szCs w:val="18"/>
                <w:lang w:eastAsia="ko-KR"/>
              </w:rPr>
            </w:pPr>
            <w:r w:rsidRPr="00022F8E">
              <w:rPr>
                <w:rFonts w:ascii="Arial" w:eastAsia="Times New Roman" w:hAnsi="Arial"/>
                <w:sz w:val="18"/>
                <w:szCs w:val="18"/>
                <w:lang w:eastAsia="fi-FI"/>
              </w:rPr>
              <w:t>DC_2A-46C-48A_</w:t>
            </w:r>
            <w:r w:rsidRPr="00022F8E">
              <w:rPr>
                <w:rFonts w:ascii="Arial" w:eastAsia="Malgun Gothic" w:hAnsi="Arial"/>
                <w:sz w:val="18"/>
                <w:szCs w:val="18"/>
                <w:lang w:eastAsia="ko-KR"/>
              </w:rPr>
              <w:t>n66A</w:t>
            </w:r>
          </w:p>
          <w:p w14:paraId="5D16F50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szCs w:val="18"/>
                <w:lang w:eastAsia="ko-KR"/>
              </w:rPr>
            </w:pPr>
            <w:r w:rsidRPr="00022F8E">
              <w:rPr>
                <w:rFonts w:ascii="Arial" w:eastAsia="Times New Roman" w:hAnsi="Arial"/>
                <w:sz w:val="18"/>
                <w:szCs w:val="18"/>
                <w:lang w:eastAsia="fi-FI"/>
              </w:rPr>
              <w:t>DC_2A-46D-48A_</w:t>
            </w:r>
            <w:r w:rsidRPr="00022F8E">
              <w:rPr>
                <w:rFonts w:ascii="Arial" w:eastAsia="Malgun Gothic" w:hAnsi="Arial"/>
                <w:sz w:val="18"/>
                <w:szCs w:val="18"/>
                <w:lang w:eastAsia="ko-KR"/>
              </w:rPr>
              <w:t>n66A</w:t>
            </w:r>
          </w:p>
          <w:p w14:paraId="54C428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szCs w:val="18"/>
                <w:lang w:eastAsia="fi-FI"/>
              </w:rPr>
              <w:t>DC_2A-46E-48A_</w:t>
            </w:r>
            <w:r w:rsidRPr="00022F8E">
              <w:rPr>
                <w:rFonts w:ascii="Arial" w:eastAsia="Malgun Gothic" w:hAnsi="Arial"/>
                <w:sz w:val="18"/>
                <w:szCs w:val="18"/>
                <w:lang w:eastAsia="ko-KR"/>
              </w:rPr>
              <w:t>n66A</w:t>
            </w:r>
          </w:p>
        </w:tc>
        <w:tc>
          <w:tcPr>
            <w:tcW w:w="3686" w:type="dxa"/>
            <w:vAlign w:val="center"/>
          </w:tcPr>
          <w:p w14:paraId="0448028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fi-FI"/>
              </w:rPr>
              <w:t>DC_2A_</w:t>
            </w:r>
            <w:r w:rsidRPr="00022F8E">
              <w:rPr>
                <w:rFonts w:ascii="Arial" w:eastAsia="Malgun Gothic" w:hAnsi="Arial"/>
                <w:sz w:val="18"/>
                <w:lang w:eastAsia="ko-KR"/>
              </w:rPr>
              <w:t>n66A</w:t>
            </w:r>
          </w:p>
          <w:p w14:paraId="5994C2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fi-FI"/>
              </w:rPr>
              <w:t>DC_48A_n66A</w:t>
            </w:r>
          </w:p>
        </w:tc>
      </w:tr>
      <w:tr w:rsidR="00CB4833" w:rsidRPr="00022F8E" w14:paraId="61DBAB3C" w14:textId="77777777" w:rsidTr="007F59E4">
        <w:trPr>
          <w:jc w:val="center"/>
        </w:trPr>
        <w:tc>
          <w:tcPr>
            <w:tcW w:w="3397" w:type="dxa"/>
            <w:shd w:val="clear" w:color="auto" w:fill="auto"/>
            <w:noWrap/>
            <w:vAlign w:val="center"/>
          </w:tcPr>
          <w:p w14:paraId="6A1E05BE" w14:textId="77777777" w:rsidR="00CB4833" w:rsidRPr="00022F8E" w:rsidRDefault="00CB4833" w:rsidP="00CB4833">
            <w:pPr>
              <w:tabs>
                <w:tab w:val="left" w:pos="2130"/>
              </w:tab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DC_2A-46A-66A_n5A</w:t>
            </w:r>
          </w:p>
          <w:p w14:paraId="1CCF401D" w14:textId="77777777" w:rsidR="00CB4833" w:rsidRPr="00022F8E" w:rsidRDefault="00CB4833" w:rsidP="00CB4833">
            <w:pPr>
              <w:tabs>
                <w:tab w:val="left" w:pos="2130"/>
              </w:tab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DC_2A-46C-66A_n5A</w:t>
            </w:r>
          </w:p>
          <w:p w14:paraId="55DB56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fi-FI"/>
              </w:rPr>
            </w:pPr>
            <w:r w:rsidRPr="00022F8E">
              <w:rPr>
                <w:rFonts w:ascii="Arial" w:eastAsia="Times New Roman" w:hAnsi="Arial"/>
                <w:sz w:val="18"/>
                <w:lang w:eastAsia="zh-CN"/>
              </w:rPr>
              <w:t>DC_2A-46D-66A_n5A</w:t>
            </w:r>
          </w:p>
        </w:tc>
        <w:tc>
          <w:tcPr>
            <w:tcW w:w="3686" w:type="dxa"/>
            <w:vAlign w:val="center"/>
          </w:tcPr>
          <w:p w14:paraId="5A86CF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DC_2A_n5A</w:t>
            </w:r>
          </w:p>
          <w:p w14:paraId="00C6B3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DC_66A_n5A</w:t>
            </w:r>
          </w:p>
        </w:tc>
      </w:tr>
      <w:tr w:rsidR="00CB4833" w:rsidRPr="00022F8E" w14:paraId="439AA942" w14:textId="77777777" w:rsidTr="007F59E4">
        <w:trPr>
          <w:jc w:val="center"/>
        </w:trPr>
        <w:tc>
          <w:tcPr>
            <w:tcW w:w="3397" w:type="dxa"/>
            <w:shd w:val="clear" w:color="auto" w:fill="auto"/>
            <w:noWrap/>
            <w:vAlign w:val="center"/>
          </w:tcPr>
          <w:p w14:paraId="4344FC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DC_2A-46A-66A_n41A</w:t>
            </w:r>
          </w:p>
          <w:p w14:paraId="48911E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DC_2A-46C-66A_n41A</w:t>
            </w:r>
          </w:p>
          <w:p w14:paraId="024CC5C3" w14:textId="77777777" w:rsidR="00CB4833" w:rsidRPr="00022F8E" w:rsidDel="00FE2337"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zh-CN"/>
              </w:rPr>
              <w:t>DC_2A-46D-66A_n41A</w:t>
            </w:r>
          </w:p>
        </w:tc>
        <w:tc>
          <w:tcPr>
            <w:tcW w:w="3686" w:type="dxa"/>
            <w:vAlign w:val="center"/>
          </w:tcPr>
          <w:p w14:paraId="564B7D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DC_2A_n41A</w:t>
            </w:r>
          </w:p>
          <w:p w14:paraId="29191DD8" w14:textId="77777777" w:rsidR="00CB4833" w:rsidRPr="00022F8E" w:rsidDel="00FE2337"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DC_66A_n41A</w:t>
            </w:r>
          </w:p>
        </w:tc>
      </w:tr>
      <w:tr w:rsidR="00CB4833" w:rsidRPr="00022F8E" w14:paraId="100BE733" w14:textId="77777777" w:rsidTr="007F59E4">
        <w:trPr>
          <w:jc w:val="center"/>
        </w:trPr>
        <w:tc>
          <w:tcPr>
            <w:tcW w:w="3397" w:type="dxa"/>
            <w:shd w:val="clear" w:color="auto" w:fill="auto"/>
            <w:noWrap/>
            <w:vAlign w:val="center"/>
          </w:tcPr>
          <w:p w14:paraId="1F5C0E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DC_2A-46A-66A_n41(2A)</w:t>
            </w:r>
          </w:p>
          <w:p w14:paraId="29B3E0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DC_2A-46C-66A_n41(2A)</w:t>
            </w:r>
          </w:p>
          <w:p w14:paraId="74A529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lastRenderedPageBreak/>
              <w:t>DC_2A-46D-66A_n41(2A)</w:t>
            </w:r>
          </w:p>
        </w:tc>
        <w:tc>
          <w:tcPr>
            <w:tcW w:w="3686" w:type="dxa"/>
            <w:vAlign w:val="center"/>
          </w:tcPr>
          <w:p w14:paraId="7F24DB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lastRenderedPageBreak/>
              <w:t>DC_2A_n41A</w:t>
            </w:r>
          </w:p>
          <w:p w14:paraId="440F0A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tc>
      </w:tr>
      <w:tr w:rsidR="00CB4833" w:rsidRPr="00022F8E" w14:paraId="2A816A2B" w14:textId="77777777" w:rsidTr="007F59E4">
        <w:trPr>
          <w:jc w:val="center"/>
        </w:trPr>
        <w:tc>
          <w:tcPr>
            <w:tcW w:w="3397" w:type="dxa"/>
            <w:shd w:val="clear" w:color="auto" w:fill="auto"/>
            <w:noWrap/>
            <w:vAlign w:val="center"/>
          </w:tcPr>
          <w:p w14:paraId="33B149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DC_2A-46A-66A_n71A</w:t>
            </w:r>
          </w:p>
          <w:p w14:paraId="3352E4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DC_2A-46C-66A_n71A</w:t>
            </w:r>
          </w:p>
          <w:p w14:paraId="0E0D3A96" w14:textId="77777777" w:rsidR="00CB4833" w:rsidRPr="00022F8E" w:rsidDel="00FE2337"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zh-CN"/>
              </w:rPr>
              <w:t>DC_2A-46D-66A_n71A</w:t>
            </w:r>
          </w:p>
        </w:tc>
        <w:tc>
          <w:tcPr>
            <w:tcW w:w="3686" w:type="dxa"/>
            <w:vAlign w:val="center"/>
          </w:tcPr>
          <w:p w14:paraId="2C8D53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DC_2A_n71A</w:t>
            </w:r>
          </w:p>
          <w:p w14:paraId="44C73D24" w14:textId="77777777" w:rsidR="00CB4833" w:rsidRPr="00022F8E" w:rsidDel="00FE2337"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DC_66A_n71A</w:t>
            </w:r>
          </w:p>
        </w:tc>
      </w:tr>
      <w:tr w:rsidR="00CB4833" w:rsidRPr="00022F8E" w14:paraId="082F94C3" w14:textId="77777777" w:rsidTr="007F59E4">
        <w:trPr>
          <w:jc w:val="center"/>
        </w:trPr>
        <w:tc>
          <w:tcPr>
            <w:tcW w:w="3397" w:type="dxa"/>
            <w:shd w:val="clear" w:color="auto" w:fill="auto"/>
            <w:noWrap/>
            <w:vAlign w:val="center"/>
          </w:tcPr>
          <w:p w14:paraId="41D2B0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DC_2A-48A-(n)5AA</w:t>
            </w:r>
          </w:p>
        </w:tc>
        <w:tc>
          <w:tcPr>
            <w:tcW w:w="3686" w:type="dxa"/>
            <w:vAlign w:val="center"/>
          </w:tcPr>
          <w:p w14:paraId="4ABD0C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DC_2A_n5A</w:t>
            </w:r>
          </w:p>
          <w:p w14:paraId="518641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DC_48A_n5A</w:t>
            </w:r>
          </w:p>
          <w:p w14:paraId="2682EF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6DC3A0D5" w14:textId="77777777" w:rsidTr="007F59E4">
        <w:trPr>
          <w:jc w:val="center"/>
        </w:trPr>
        <w:tc>
          <w:tcPr>
            <w:tcW w:w="3397" w:type="dxa"/>
            <w:shd w:val="clear" w:color="auto" w:fill="auto"/>
            <w:noWrap/>
            <w:vAlign w:val="center"/>
          </w:tcPr>
          <w:p w14:paraId="246AA2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DC_2A-46A_n66A-n71A</w:t>
            </w:r>
          </w:p>
          <w:p w14:paraId="29F57C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DC_2A-46C_n66A-n71A</w:t>
            </w:r>
          </w:p>
          <w:p w14:paraId="49B155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DC_2A-46D_n66A-n71A</w:t>
            </w:r>
          </w:p>
        </w:tc>
        <w:tc>
          <w:tcPr>
            <w:tcW w:w="3686" w:type="dxa"/>
            <w:vAlign w:val="center"/>
          </w:tcPr>
          <w:p w14:paraId="331C90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69E769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DC_2A_n71A</w:t>
            </w:r>
          </w:p>
        </w:tc>
      </w:tr>
      <w:tr w:rsidR="00CB4833" w:rsidRPr="00022F8E" w14:paraId="1C0C3A29" w14:textId="77777777" w:rsidTr="007F59E4">
        <w:trPr>
          <w:jc w:val="center"/>
        </w:trPr>
        <w:tc>
          <w:tcPr>
            <w:tcW w:w="3397" w:type="dxa"/>
            <w:shd w:val="clear" w:color="auto" w:fill="auto"/>
            <w:noWrap/>
            <w:vAlign w:val="center"/>
          </w:tcPr>
          <w:p w14:paraId="04FDF4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DC_2A-48A_n48A-n66A</w:t>
            </w:r>
          </w:p>
        </w:tc>
        <w:tc>
          <w:tcPr>
            <w:tcW w:w="3686" w:type="dxa"/>
            <w:vAlign w:val="center"/>
          </w:tcPr>
          <w:p w14:paraId="1D940C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DC_2A_n48A</w:t>
            </w:r>
          </w:p>
          <w:p w14:paraId="53C24B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5FDC28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DC_48A_n66A</w:t>
            </w:r>
          </w:p>
        </w:tc>
      </w:tr>
      <w:tr w:rsidR="00CB4833" w:rsidRPr="00022F8E" w14:paraId="07F94834" w14:textId="77777777" w:rsidTr="007F59E4">
        <w:trPr>
          <w:jc w:val="center"/>
        </w:trPr>
        <w:tc>
          <w:tcPr>
            <w:tcW w:w="3397" w:type="dxa"/>
            <w:shd w:val="clear" w:color="auto" w:fill="auto"/>
            <w:noWrap/>
            <w:vAlign w:val="center"/>
          </w:tcPr>
          <w:p w14:paraId="1C1FEC52"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DC_2A-48A-66A_n2A</w:t>
            </w:r>
          </w:p>
          <w:p w14:paraId="0FB9CCD3"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DC_2A-48C-66A_n2A</w:t>
            </w:r>
          </w:p>
          <w:p w14:paraId="65F3759E"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DC_2A-48D-66A_n2A</w:t>
            </w:r>
          </w:p>
          <w:p w14:paraId="47F42C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Yu Mincho" w:hAnsi="Arial" w:cs="Arial"/>
                <w:sz w:val="18"/>
                <w:lang w:eastAsia="ja-JP"/>
              </w:rPr>
              <w:t>DC_2A-48E-66A_n2A</w:t>
            </w:r>
          </w:p>
        </w:tc>
        <w:tc>
          <w:tcPr>
            <w:tcW w:w="3686" w:type="dxa"/>
            <w:vAlign w:val="center"/>
          </w:tcPr>
          <w:p w14:paraId="7D64BE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p w14:paraId="1CFA7E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DC_48A_n2A</w:t>
            </w:r>
          </w:p>
          <w:p w14:paraId="50D49F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DC_2A_n2A</w:t>
            </w:r>
            <w:r w:rsidRPr="00022F8E">
              <w:rPr>
                <w:rFonts w:ascii="Arial" w:eastAsia="Times New Roman" w:hAnsi="Arial"/>
                <w:b/>
                <w:sz w:val="18"/>
                <w:vertAlign w:val="superscript"/>
                <w:lang w:eastAsia="fi-FI"/>
              </w:rPr>
              <w:t>4</w:t>
            </w:r>
          </w:p>
        </w:tc>
      </w:tr>
      <w:tr w:rsidR="00CB4833" w:rsidRPr="00022F8E" w14:paraId="0B64B32C" w14:textId="77777777" w:rsidTr="007F59E4">
        <w:trPr>
          <w:jc w:val="center"/>
        </w:trPr>
        <w:tc>
          <w:tcPr>
            <w:tcW w:w="3397" w:type="dxa"/>
            <w:shd w:val="clear" w:color="auto" w:fill="auto"/>
            <w:noWrap/>
            <w:vAlign w:val="center"/>
          </w:tcPr>
          <w:p w14:paraId="0153A8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ja-JP"/>
              </w:rPr>
              <w:t>DC_2A-48A-66A_n5A</w:t>
            </w:r>
          </w:p>
        </w:tc>
        <w:tc>
          <w:tcPr>
            <w:tcW w:w="3686" w:type="dxa"/>
            <w:vAlign w:val="center"/>
          </w:tcPr>
          <w:p w14:paraId="0183F1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DC_2A_n5A</w:t>
            </w:r>
          </w:p>
          <w:p w14:paraId="3DD1A2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DC_48A_n5A</w:t>
            </w:r>
          </w:p>
          <w:p w14:paraId="2E659D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ja-JP"/>
              </w:rPr>
              <w:t>DC_66A_n5A</w:t>
            </w:r>
          </w:p>
        </w:tc>
      </w:tr>
      <w:tr w:rsidR="00CB4833" w:rsidRPr="00022F8E" w14:paraId="630DB3F4" w14:textId="77777777" w:rsidTr="007F59E4">
        <w:trPr>
          <w:jc w:val="center"/>
        </w:trPr>
        <w:tc>
          <w:tcPr>
            <w:tcW w:w="3397" w:type="dxa"/>
            <w:shd w:val="clear" w:color="auto" w:fill="auto"/>
            <w:noWrap/>
            <w:vAlign w:val="center"/>
          </w:tcPr>
          <w:p w14:paraId="313A5A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DC_2A-48C-66A_n5A</w:t>
            </w:r>
          </w:p>
          <w:p w14:paraId="26B67C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DC_2A-48D-66A_n5A</w:t>
            </w:r>
          </w:p>
          <w:p w14:paraId="41CBE9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DC_2A-48E-66A_n5A</w:t>
            </w:r>
          </w:p>
        </w:tc>
        <w:tc>
          <w:tcPr>
            <w:tcW w:w="3686" w:type="dxa"/>
            <w:vAlign w:val="center"/>
          </w:tcPr>
          <w:p w14:paraId="46C97E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DC_2A_n5A</w:t>
            </w:r>
          </w:p>
          <w:p w14:paraId="3AFBA5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DC_66A_n5A</w:t>
            </w:r>
          </w:p>
        </w:tc>
      </w:tr>
      <w:tr w:rsidR="00CB4833" w:rsidRPr="00022F8E" w14:paraId="11F55DEA" w14:textId="77777777" w:rsidTr="007F59E4">
        <w:trPr>
          <w:jc w:val="center"/>
        </w:trPr>
        <w:tc>
          <w:tcPr>
            <w:tcW w:w="3397" w:type="dxa"/>
            <w:shd w:val="clear" w:color="auto" w:fill="auto"/>
            <w:noWrap/>
            <w:vAlign w:val="center"/>
          </w:tcPr>
          <w:p w14:paraId="1FBD86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DC_2A-48A-66A_n12A</w:t>
            </w:r>
          </w:p>
        </w:tc>
        <w:tc>
          <w:tcPr>
            <w:tcW w:w="3686" w:type="dxa"/>
            <w:vAlign w:val="center"/>
          </w:tcPr>
          <w:p w14:paraId="44E7A8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2A_n12A</w:t>
            </w:r>
          </w:p>
          <w:p w14:paraId="063CEE66"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48A_n12A</w:t>
            </w:r>
          </w:p>
          <w:p w14:paraId="6A9284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MS Mincho" w:hAnsi="Arial" w:cs="Arial"/>
                <w:sz w:val="18"/>
                <w:lang w:eastAsia="ja-JP"/>
              </w:rPr>
              <w:t>66A_n12A</w:t>
            </w:r>
          </w:p>
        </w:tc>
      </w:tr>
      <w:tr w:rsidR="00CB4833" w:rsidRPr="00022F8E" w14:paraId="07647FA9" w14:textId="77777777" w:rsidTr="007F59E4">
        <w:trPr>
          <w:jc w:val="center"/>
        </w:trPr>
        <w:tc>
          <w:tcPr>
            <w:tcW w:w="3397" w:type="dxa"/>
            <w:shd w:val="clear" w:color="auto" w:fill="auto"/>
            <w:noWrap/>
            <w:vAlign w:val="center"/>
          </w:tcPr>
          <w:p w14:paraId="0D2091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DC_2A-48A-66A_n66A</w:t>
            </w:r>
          </w:p>
          <w:p w14:paraId="35733920"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DC_2A-48C-66A_n66A</w:t>
            </w:r>
          </w:p>
          <w:p w14:paraId="206347A9"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DC_2A-48D-66A_n66A</w:t>
            </w:r>
          </w:p>
          <w:p w14:paraId="1BC0D9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Yu Mincho" w:hAnsi="Arial" w:cs="Arial"/>
                <w:sz w:val="18"/>
                <w:lang w:eastAsia="ja-JP"/>
              </w:rPr>
              <w:t>DC_2A-48E-66A_n66A</w:t>
            </w:r>
          </w:p>
        </w:tc>
        <w:tc>
          <w:tcPr>
            <w:tcW w:w="3686" w:type="dxa"/>
            <w:vAlign w:val="center"/>
          </w:tcPr>
          <w:p w14:paraId="505F9C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p w14:paraId="7F0D55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DC_48A_n66A</w:t>
            </w:r>
          </w:p>
          <w:p w14:paraId="3D83E1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tc>
      </w:tr>
      <w:tr w:rsidR="00CB4833" w:rsidRPr="00022F8E" w14:paraId="4C92161A" w14:textId="77777777" w:rsidTr="007F59E4">
        <w:trPr>
          <w:jc w:val="center"/>
        </w:trPr>
        <w:tc>
          <w:tcPr>
            <w:tcW w:w="3397" w:type="dxa"/>
            <w:shd w:val="clear" w:color="auto" w:fill="auto"/>
            <w:noWrap/>
            <w:vAlign w:val="center"/>
          </w:tcPr>
          <w:p w14:paraId="358227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DC_2A-48A-66A_n71A</w:t>
            </w:r>
          </w:p>
        </w:tc>
        <w:tc>
          <w:tcPr>
            <w:tcW w:w="3686" w:type="dxa"/>
            <w:vAlign w:val="center"/>
          </w:tcPr>
          <w:p w14:paraId="5D22C6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2A_n71A</w:t>
            </w:r>
          </w:p>
          <w:p w14:paraId="1A24C20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48A_n71A</w:t>
            </w:r>
          </w:p>
          <w:p w14:paraId="0F33AD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MS Mincho" w:hAnsi="Arial" w:cs="Arial"/>
                <w:sz w:val="18"/>
                <w:lang w:eastAsia="ja-JP"/>
              </w:rPr>
              <w:t>66A_n71A</w:t>
            </w:r>
          </w:p>
        </w:tc>
      </w:tr>
      <w:tr w:rsidR="00CB4833" w:rsidRPr="00022F8E" w14:paraId="711DE69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6D0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DC_2A-48A-66A_n77A</w:t>
            </w:r>
            <w:r w:rsidRPr="00022F8E">
              <w:rPr>
                <w:rFonts w:ascii="Arial" w:eastAsia="Times New Roman" w:hAnsi="Arial"/>
                <w:sz w:val="18"/>
                <w:vertAlign w:val="superscript"/>
                <w:lang w:eastAsia="fi-FI"/>
              </w:rPr>
              <w:t>7,8,</w:t>
            </w:r>
            <w:r w:rsidRPr="00022F8E">
              <w:rPr>
                <w:rFonts w:ascii="Arial" w:eastAsia="Times New Roman" w:hAnsi="Arial"/>
                <w:bCs/>
                <w:sz w:val="18"/>
                <w:vertAlign w:val="superscript"/>
                <w:lang w:eastAsia="fi-FI"/>
              </w:rPr>
              <w:t>9</w:t>
            </w:r>
          </w:p>
          <w:p w14:paraId="526989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DC_2A-48C-66A_n77A</w:t>
            </w:r>
            <w:r w:rsidRPr="00022F8E">
              <w:rPr>
                <w:rFonts w:ascii="Arial" w:eastAsia="Times New Roman" w:hAnsi="Arial"/>
                <w:sz w:val="18"/>
                <w:vertAlign w:val="superscript"/>
                <w:lang w:eastAsia="fi-FI"/>
              </w:rPr>
              <w:t>7,8,</w:t>
            </w:r>
            <w:r w:rsidRPr="00022F8E">
              <w:rPr>
                <w:rFonts w:ascii="Arial" w:eastAsia="Times New Roman" w:hAnsi="Arial"/>
                <w:bCs/>
                <w:sz w:val="18"/>
                <w:vertAlign w:val="superscript"/>
                <w:lang w:eastAsia="fi-FI"/>
              </w:rPr>
              <w:t>9</w:t>
            </w:r>
          </w:p>
          <w:p w14:paraId="35C56F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DC_2A-48A-66A_n77C</w:t>
            </w:r>
            <w:r w:rsidRPr="00022F8E">
              <w:rPr>
                <w:rFonts w:ascii="Arial" w:eastAsia="Times New Roman" w:hAnsi="Arial"/>
                <w:sz w:val="18"/>
                <w:vertAlign w:val="superscript"/>
                <w:lang w:eastAsia="fi-FI"/>
              </w:rPr>
              <w:t>7,8,</w:t>
            </w:r>
            <w:r w:rsidRPr="00022F8E">
              <w:rPr>
                <w:rFonts w:ascii="Arial" w:eastAsia="Times New Roman" w:hAnsi="Arial"/>
                <w:bCs/>
                <w:sz w:val="18"/>
                <w:vertAlign w:val="superscript"/>
                <w:lang w:eastAsia="fi-FI"/>
              </w:rPr>
              <w:t>9</w:t>
            </w:r>
          </w:p>
          <w:p w14:paraId="72550B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DC_2A-48C-66A_n77C</w:t>
            </w:r>
            <w:r w:rsidRPr="00022F8E">
              <w:rPr>
                <w:rFonts w:ascii="Arial" w:eastAsia="Times New Roman" w:hAnsi="Arial"/>
                <w:sz w:val="18"/>
                <w:vertAlign w:val="superscript"/>
                <w:lang w:eastAsia="fi-FI"/>
              </w:rPr>
              <w:t>7,8,</w:t>
            </w:r>
            <w:r w:rsidRPr="00022F8E">
              <w:rPr>
                <w:rFonts w:ascii="Arial" w:eastAsia="Times New Roman" w:hAnsi="Arial"/>
                <w:bCs/>
                <w:sz w:val="18"/>
                <w:vertAlign w:val="superscript"/>
                <w:lang w:eastAsia="fi-FI"/>
              </w:rPr>
              <w:t>9</w:t>
            </w:r>
          </w:p>
          <w:p w14:paraId="4399A0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DC_2A-48D-66A_n77A</w:t>
            </w:r>
            <w:r w:rsidRPr="00022F8E">
              <w:rPr>
                <w:rFonts w:ascii="Arial" w:eastAsia="Times New Roman" w:hAnsi="Arial"/>
                <w:sz w:val="18"/>
                <w:vertAlign w:val="superscript"/>
                <w:lang w:eastAsia="fi-FI"/>
              </w:rPr>
              <w:t>7,8,9</w:t>
            </w:r>
          </w:p>
          <w:p w14:paraId="77C147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DC_2A-48E-66A_n77A</w:t>
            </w:r>
            <w:r w:rsidRPr="00022F8E">
              <w:rPr>
                <w:rFonts w:ascii="Arial" w:eastAsia="Times New Roman"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CD35C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DC_2A_n77A</w:t>
            </w:r>
            <w:r w:rsidRPr="00022F8E">
              <w:rPr>
                <w:rFonts w:ascii="Arial" w:eastAsia="Times New Roman" w:hAnsi="Arial"/>
                <w:bCs/>
                <w:sz w:val="18"/>
                <w:vertAlign w:val="superscript"/>
                <w:lang w:eastAsia="fi-FI"/>
              </w:rPr>
              <w:t>9</w:t>
            </w:r>
          </w:p>
          <w:p w14:paraId="63989F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r w:rsidRPr="00022F8E">
              <w:rPr>
                <w:rFonts w:ascii="Arial" w:eastAsia="Times New Roman" w:hAnsi="Arial"/>
                <w:bCs/>
                <w:sz w:val="18"/>
                <w:vertAlign w:val="superscript"/>
                <w:lang w:eastAsia="fi-FI"/>
              </w:rPr>
              <w:t>9</w:t>
            </w:r>
          </w:p>
        </w:tc>
      </w:tr>
      <w:tr w:rsidR="00CB4833" w:rsidRPr="00022F8E" w14:paraId="6672072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335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18BE93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622863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DC_2A_n41A</w:t>
            </w:r>
          </w:p>
          <w:p w14:paraId="426CC4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p w14:paraId="61C53A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DC_66A_n41A</w:t>
            </w:r>
          </w:p>
        </w:tc>
      </w:tr>
      <w:tr w:rsidR="00CB4833" w:rsidRPr="00022F8E" w14:paraId="6C519EC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A90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1DC5D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3DEEEF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DC_2A_n66A</w:t>
            </w:r>
          </w:p>
          <w:p w14:paraId="127323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p w14:paraId="663076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6DFB7C8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419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5996C1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DC_2A_n2A</w:t>
            </w:r>
            <w:r w:rsidRPr="00022F8E">
              <w:rPr>
                <w:rFonts w:ascii="Arial" w:eastAsia="Times New Roman" w:hAnsi="Arial"/>
                <w:sz w:val="18"/>
                <w:vertAlign w:val="superscript"/>
                <w:lang w:eastAsia="fi-FI"/>
              </w:rPr>
              <w:t>4</w:t>
            </w:r>
          </w:p>
          <w:p w14:paraId="077C9B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DC_2A_n71A</w:t>
            </w:r>
          </w:p>
          <w:p w14:paraId="5278C9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p w14:paraId="7ED5DF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DC_66A_n71A</w:t>
            </w:r>
          </w:p>
        </w:tc>
      </w:tr>
      <w:tr w:rsidR="00CB4833" w:rsidRPr="00022F8E" w14:paraId="74E5A30B" w14:textId="77777777" w:rsidTr="007F59E4">
        <w:trPr>
          <w:jc w:val="center"/>
        </w:trPr>
        <w:tc>
          <w:tcPr>
            <w:tcW w:w="3397" w:type="dxa"/>
            <w:shd w:val="clear" w:color="auto" w:fill="auto"/>
            <w:noWrap/>
            <w:vAlign w:val="center"/>
          </w:tcPr>
          <w:p w14:paraId="63E633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DC_2A-66A_n2A-n77A</w:t>
            </w:r>
          </w:p>
          <w:p w14:paraId="1143F6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DC_2A-66A_n2A-n77C</w:t>
            </w:r>
          </w:p>
        </w:tc>
        <w:tc>
          <w:tcPr>
            <w:tcW w:w="3686" w:type="dxa"/>
            <w:vAlign w:val="center"/>
          </w:tcPr>
          <w:p w14:paraId="775500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12EE80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62B280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DC_66A_n77A</w:t>
            </w:r>
          </w:p>
        </w:tc>
      </w:tr>
      <w:tr w:rsidR="00CB4833" w:rsidRPr="00022F8E" w14:paraId="7C5DACD8" w14:textId="77777777" w:rsidTr="007F59E4">
        <w:trPr>
          <w:jc w:val="center"/>
        </w:trPr>
        <w:tc>
          <w:tcPr>
            <w:tcW w:w="3397" w:type="dxa"/>
            <w:shd w:val="clear" w:color="auto" w:fill="auto"/>
            <w:noWrap/>
            <w:vAlign w:val="center"/>
          </w:tcPr>
          <w:p w14:paraId="28ACC0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Malgun Gothic" w:hAnsi="Arial" w:cs="Arial"/>
                <w:sz w:val="18"/>
                <w:szCs w:val="18"/>
              </w:rPr>
              <w:t>DC_2A-66A-66A_n2A-n77A</w:t>
            </w:r>
          </w:p>
        </w:tc>
        <w:tc>
          <w:tcPr>
            <w:tcW w:w="3686" w:type="dxa"/>
            <w:vAlign w:val="center"/>
          </w:tcPr>
          <w:p w14:paraId="065EF0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034DEA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5F3481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DC_66A_n77A</w:t>
            </w:r>
          </w:p>
        </w:tc>
      </w:tr>
      <w:tr w:rsidR="00CB4833" w:rsidRPr="00022F8E" w14:paraId="3872B495" w14:textId="77777777" w:rsidTr="007F59E4">
        <w:trPr>
          <w:jc w:val="center"/>
        </w:trPr>
        <w:tc>
          <w:tcPr>
            <w:tcW w:w="3397" w:type="dxa"/>
            <w:shd w:val="clear" w:color="auto" w:fill="auto"/>
            <w:noWrap/>
          </w:tcPr>
          <w:p w14:paraId="30BCC3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DC_2A-66A-(n)5AA</w:t>
            </w:r>
          </w:p>
        </w:tc>
        <w:tc>
          <w:tcPr>
            <w:tcW w:w="3686" w:type="dxa"/>
          </w:tcPr>
          <w:p w14:paraId="54A5924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DC_2A_n5A</w:t>
            </w:r>
          </w:p>
          <w:p w14:paraId="6EE9297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DC_66A_n5A</w:t>
            </w:r>
          </w:p>
          <w:p w14:paraId="01E7E6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73E88861" w14:textId="77777777" w:rsidTr="007F59E4">
        <w:trPr>
          <w:jc w:val="center"/>
        </w:trPr>
        <w:tc>
          <w:tcPr>
            <w:tcW w:w="3397" w:type="dxa"/>
            <w:shd w:val="clear" w:color="auto" w:fill="auto"/>
            <w:noWrap/>
          </w:tcPr>
          <w:p w14:paraId="238682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DC_2A-2A-66A-(n)5AA</w:t>
            </w:r>
          </w:p>
        </w:tc>
        <w:tc>
          <w:tcPr>
            <w:tcW w:w="3686" w:type="dxa"/>
          </w:tcPr>
          <w:p w14:paraId="7A533A0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DC_2A_n5A</w:t>
            </w:r>
          </w:p>
          <w:p w14:paraId="65E5C11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DC_66A_n5A</w:t>
            </w:r>
          </w:p>
          <w:p w14:paraId="3A2D38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2BA45A8E" w14:textId="77777777" w:rsidTr="007F59E4">
        <w:trPr>
          <w:jc w:val="center"/>
        </w:trPr>
        <w:tc>
          <w:tcPr>
            <w:tcW w:w="3397" w:type="dxa"/>
            <w:shd w:val="clear" w:color="auto" w:fill="auto"/>
            <w:noWrap/>
          </w:tcPr>
          <w:p w14:paraId="3AC4D9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lastRenderedPageBreak/>
              <w:t>DC_2A-66A-66A-(n)5AA</w:t>
            </w:r>
          </w:p>
        </w:tc>
        <w:tc>
          <w:tcPr>
            <w:tcW w:w="3686" w:type="dxa"/>
          </w:tcPr>
          <w:p w14:paraId="2CE2F6A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DC_2A_n5A</w:t>
            </w:r>
          </w:p>
          <w:p w14:paraId="1A1DB60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DC_66A_n5A</w:t>
            </w:r>
          </w:p>
          <w:p w14:paraId="00DCA4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198E633E" w14:textId="77777777" w:rsidTr="007F59E4">
        <w:trPr>
          <w:jc w:val="center"/>
        </w:trPr>
        <w:tc>
          <w:tcPr>
            <w:tcW w:w="3397" w:type="dxa"/>
            <w:shd w:val="clear" w:color="auto" w:fill="auto"/>
            <w:noWrap/>
            <w:vAlign w:val="center"/>
          </w:tcPr>
          <w:p w14:paraId="5B32B78D" w14:textId="77777777" w:rsidR="00CB4833" w:rsidRPr="00022F8E" w:rsidRDefault="00CB4833" w:rsidP="00CB4833">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2F8E">
              <w:rPr>
                <w:rFonts w:ascii="Arial" w:eastAsia="Times New Roman" w:hAnsi="Arial"/>
                <w:b/>
                <w:sz w:val="18"/>
              </w:rPr>
              <w:br w:type="page"/>
            </w:r>
            <w:r w:rsidRPr="00022F8E">
              <w:rPr>
                <w:rFonts w:ascii="Arial" w:eastAsia="Times New Roman" w:hAnsi="Arial" w:cs="Arial"/>
                <w:sz w:val="18"/>
                <w:szCs w:val="18"/>
              </w:rPr>
              <w:t>DC_2A-66A_n2A-n78A</w:t>
            </w:r>
          </w:p>
        </w:tc>
        <w:tc>
          <w:tcPr>
            <w:tcW w:w="3686" w:type="dxa"/>
            <w:vAlign w:val="center"/>
          </w:tcPr>
          <w:p w14:paraId="43B889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sz w:val="18"/>
                <w:szCs w:val="18"/>
              </w:rPr>
              <w:t>DC_66A_n2A</w:t>
            </w:r>
            <w:r w:rsidRPr="00022F8E">
              <w:rPr>
                <w:rFonts w:ascii="Arial" w:eastAsia="Times New Roman" w:hAnsi="Arial" w:cs="Arial"/>
                <w:sz w:val="18"/>
                <w:szCs w:val="18"/>
              </w:rPr>
              <w:br/>
              <w:t>DC_2A_n78A</w:t>
            </w:r>
            <w:r w:rsidRPr="00022F8E">
              <w:rPr>
                <w:rFonts w:ascii="Arial" w:eastAsia="Times New Roman" w:hAnsi="Arial" w:cs="Arial"/>
                <w:sz w:val="18"/>
                <w:szCs w:val="18"/>
              </w:rPr>
              <w:br/>
              <w:t>DC_66A_n78A</w:t>
            </w:r>
          </w:p>
        </w:tc>
      </w:tr>
      <w:tr w:rsidR="00CB4833" w:rsidRPr="00022F8E" w14:paraId="72D4C7C4" w14:textId="77777777" w:rsidTr="007F59E4">
        <w:trPr>
          <w:jc w:val="center"/>
        </w:trPr>
        <w:tc>
          <w:tcPr>
            <w:tcW w:w="3397" w:type="dxa"/>
            <w:shd w:val="clear" w:color="auto" w:fill="auto"/>
            <w:noWrap/>
          </w:tcPr>
          <w:p w14:paraId="0682079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DC_2A-66A_n5A-n77A</w:t>
            </w:r>
            <w:r w:rsidRPr="00022F8E">
              <w:rPr>
                <w:rFonts w:ascii="Arial" w:eastAsia="Times New Roman" w:hAnsi="Arial"/>
                <w:sz w:val="18"/>
                <w:vertAlign w:val="superscript"/>
                <w:lang w:eastAsia="fi-FI"/>
              </w:rPr>
              <w:t>9</w:t>
            </w:r>
          </w:p>
          <w:p w14:paraId="4569B2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DC_2A-66A_n5A-n77C</w:t>
            </w:r>
            <w:r w:rsidRPr="00022F8E">
              <w:rPr>
                <w:rFonts w:ascii="Arial" w:eastAsia="Times New Roman" w:hAnsi="Arial"/>
                <w:bCs/>
                <w:sz w:val="18"/>
                <w:vertAlign w:val="superscript"/>
                <w:lang w:eastAsia="fi-FI"/>
              </w:rPr>
              <w:t>9</w:t>
            </w:r>
          </w:p>
        </w:tc>
        <w:tc>
          <w:tcPr>
            <w:tcW w:w="3686" w:type="dxa"/>
          </w:tcPr>
          <w:p w14:paraId="02F57EC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DC_2A_n5A</w:t>
            </w:r>
          </w:p>
          <w:p w14:paraId="1F0CB6E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45D0F7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7CA8AD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DC_66A_n5A</w:t>
            </w:r>
          </w:p>
          <w:p w14:paraId="6E2093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r w:rsidRPr="00022F8E">
              <w:rPr>
                <w:rFonts w:ascii="Arial" w:eastAsia="Times New Roman" w:hAnsi="Arial"/>
                <w:sz w:val="18"/>
                <w:vertAlign w:val="superscript"/>
                <w:lang w:eastAsia="fi-FI"/>
              </w:rPr>
              <w:t>9</w:t>
            </w:r>
          </w:p>
        </w:tc>
      </w:tr>
      <w:tr w:rsidR="00CB4833" w:rsidRPr="00022F8E" w14:paraId="502F05D4" w14:textId="77777777" w:rsidTr="007F59E4">
        <w:trPr>
          <w:jc w:val="center"/>
        </w:trPr>
        <w:tc>
          <w:tcPr>
            <w:tcW w:w="3397" w:type="dxa"/>
            <w:shd w:val="clear" w:color="auto" w:fill="auto"/>
            <w:noWrap/>
          </w:tcPr>
          <w:p w14:paraId="6800A5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DC_2A-2A-66A_n5A-n77A</w:t>
            </w:r>
            <w:r w:rsidRPr="00022F8E">
              <w:rPr>
                <w:rFonts w:ascii="Arial" w:eastAsia="Times New Roman" w:hAnsi="Arial"/>
                <w:bCs/>
                <w:sz w:val="18"/>
                <w:vertAlign w:val="superscript"/>
                <w:lang w:eastAsia="fi-FI"/>
              </w:rPr>
              <w:t>9</w:t>
            </w:r>
          </w:p>
        </w:tc>
        <w:tc>
          <w:tcPr>
            <w:tcW w:w="3686" w:type="dxa"/>
          </w:tcPr>
          <w:p w14:paraId="7BDE31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DC_2A_n5A</w:t>
            </w:r>
          </w:p>
          <w:p w14:paraId="1629876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523C2CB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698B7DE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DC_66A_n5A</w:t>
            </w:r>
          </w:p>
          <w:p w14:paraId="276B08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sz w:val="18"/>
                <w:vertAlign w:val="superscript"/>
                <w:lang w:eastAsia="fi-FI"/>
              </w:rPr>
              <w:t>9</w:t>
            </w:r>
          </w:p>
        </w:tc>
      </w:tr>
      <w:tr w:rsidR="00CB4833" w:rsidRPr="00022F8E" w14:paraId="1EBA35F0" w14:textId="77777777" w:rsidTr="007F59E4">
        <w:trPr>
          <w:jc w:val="center"/>
        </w:trPr>
        <w:tc>
          <w:tcPr>
            <w:tcW w:w="3397" w:type="dxa"/>
            <w:shd w:val="clear" w:color="auto" w:fill="auto"/>
            <w:noWrap/>
          </w:tcPr>
          <w:p w14:paraId="36FF73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DC_2A-66A-66A_n5A-n77A</w:t>
            </w:r>
            <w:r w:rsidRPr="00022F8E">
              <w:rPr>
                <w:rFonts w:ascii="Arial" w:eastAsia="Times New Roman" w:hAnsi="Arial"/>
                <w:bCs/>
                <w:sz w:val="18"/>
                <w:vertAlign w:val="superscript"/>
                <w:lang w:eastAsia="fi-FI"/>
              </w:rPr>
              <w:t>9</w:t>
            </w:r>
          </w:p>
        </w:tc>
        <w:tc>
          <w:tcPr>
            <w:tcW w:w="3686" w:type="dxa"/>
          </w:tcPr>
          <w:p w14:paraId="01086F8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DC_2A_n5A</w:t>
            </w:r>
          </w:p>
          <w:p w14:paraId="3BAA912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lang w:eastAsia="fi-FI"/>
              </w:rPr>
              <w:t>9</w:t>
            </w:r>
          </w:p>
          <w:p w14:paraId="198ECD6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166B882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DC_66A_n5A</w:t>
            </w:r>
          </w:p>
          <w:p w14:paraId="3652BA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sz w:val="18"/>
                <w:vertAlign w:val="superscript"/>
                <w:lang w:eastAsia="fi-FI"/>
              </w:rPr>
              <w:t>9</w:t>
            </w:r>
          </w:p>
        </w:tc>
      </w:tr>
      <w:tr w:rsidR="00CB4833" w:rsidRPr="00022F8E" w14:paraId="78674FFF" w14:textId="77777777" w:rsidTr="007F59E4">
        <w:trPr>
          <w:jc w:val="center"/>
        </w:trPr>
        <w:tc>
          <w:tcPr>
            <w:tcW w:w="3397" w:type="dxa"/>
            <w:shd w:val="clear" w:color="auto" w:fill="auto"/>
            <w:noWrap/>
            <w:vAlign w:val="center"/>
          </w:tcPr>
          <w:p w14:paraId="68B3FE6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DC_2A-66A_n12A-n77A</w:t>
            </w:r>
          </w:p>
        </w:tc>
        <w:tc>
          <w:tcPr>
            <w:tcW w:w="3686" w:type="dxa"/>
            <w:vAlign w:val="center"/>
          </w:tcPr>
          <w:p w14:paraId="5C334A1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DC_2A_n12A</w:t>
            </w:r>
          </w:p>
          <w:p w14:paraId="36AE800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DC_2A_n77A</w:t>
            </w:r>
          </w:p>
          <w:p w14:paraId="5F71F89C"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DC_66A_n12A</w:t>
            </w:r>
          </w:p>
          <w:p w14:paraId="325B6CB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DC_66A_n77A</w:t>
            </w:r>
          </w:p>
        </w:tc>
      </w:tr>
      <w:tr w:rsidR="00CB4833" w:rsidRPr="00022F8E" w14:paraId="0C73A19C" w14:textId="77777777" w:rsidTr="007F59E4">
        <w:trPr>
          <w:jc w:val="center"/>
        </w:trPr>
        <w:tc>
          <w:tcPr>
            <w:tcW w:w="3397" w:type="dxa"/>
            <w:shd w:val="clear" w:color="auto" w:fill="auto"/>
            <w:noWrap/>
            <w:vAlign w:val="center"/>
          </w:tcPr>
          <w:p w14:paraId="2E74D2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DC_2A-66A_n12A-n78A</w:t>
            </w:r>
          </w:p>
        </w:tc>
        <w:tc>
          <w:tcPr>
            <w:tcW w:w="3686" w:type="dxa"/>
            <w:vAlign w:val="center"/>
          </w:tcPr>
          <w:p w14:paraId="52BAD7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DC_2A_n12A</w:t>
            </w:r>
          </w:p>
          <w:p w14:paraId="64DEB3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DC_2A_n78A</w:t>
            </w:r>
          </w:p>
          <w:p w14:paraId="4E9F6F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DC_66A_n12A</w:t>
            </w:r>
          </w:p>
          <w:p w14:paraId="55828D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DC_66A_n78A</w:t>
            </w:r>
          </w:p>
        </w:tc>
      </w:tr>
      <w:tr w:rsidR="00CB4833" w:rsidRPr="00022F8E" w14:paraId="3975D8A4" w14:textId="77777777" w:rsidTr="007F59E4">
        <w:trPr>
          <w:jc w:val="center"/>
        </w:trPr>
        <w:tc>
          <w:tcPr>
            <w:tcW w:w="3397" w:type="dxa"/>
            <w:shd w:val="clear" w:color="auto" w:fill="auto"/>
            <w:noWrap/>
            <w:vAlign w:val="center"/>
          </w:tcPr>
          <w:p w14:paraId="4B0BA0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Malgun Gothic" w:hAnsi="Arial" w:cs="Arial"/>
                <w:sz w:val="18"/>
                <w:szCs w:val="18"/>
              </w:rPr>
              <w:t>DC_2A-66A_n25A-n66A</w:t>
            </w:r>
            <w:r w:rsidRPr="00022F8E">
              <w:rPr>
                <w:rFonts w:ascii="Arial" w:eastAsia="Times New Roman" w:hAnsi="Arial"/>
                <w:sz w:val="18"/>
                <w:vertAlign w:val="superscript"/>
                <w:lang w:eastAsia="ja-JP"/>
              </w:rPr>
              <w:t>7,8</w:t>
            </w:r>
          </w:p>
        </w:tc>
        <w:tc>
          <w:tcPr>
            <w:tcW w:w="3686" w:type="dxa"/>
            <w:vAlign w:val="center"/>
          </w:tcPr>
          <w:p w14:paraId="182AB5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DC_2A_n66A</w:t>
            </w:r>
            <w:r w:rsidRPr="00022F8E">
              <w:rPr>
                <w:rFonts w:ascii="Arial" w:eastAsia="Times New Roman" w:hAnsi="Arial" w:cs="Arial"/>
                <w:sz w:val="18"/>
                <w:szCs w:val="18"/>
              </w:rPr>
              <w:br/>
              <w:t>DC_66A_n25A</w:t>
            </w:r>
          </w:p>
        </w:tc>
      </w:tr>
      <w:tr w:rsidR="00CB4833" w:rsidRPr="00022F8E" w14:paraId="0E292513" w14:textId="77777777" w:rsidTr="007F59E4">
        <w:trPr>
          <w:jc w:val="center"/>
        </w:trPr>
        <w:tc>
          <w:tcPr>
            <w:tcW w:w="3397" w:type="dxa"/>
            <w:shd w:val="clear" w:color="auto" w:fill="auto"/>
            <w:noWrap/>
            <w:vAlign w:val="center"/>
          </w:tcPr>
          <w:p w14:paraId="7904DC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DC_2A-66A_n38A-n78A</w:t>
            </w:r>
          </w:p>
        </w:tc>
        <w:tc>
          <w:tcPr>
            <w:tcW w:w="3686" w:type="dxa"/>
            <w:vAlign w:val="center"/>
          </w:tcPr>
          <w:p w14:paraId="4A7D9B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DC_2A_n38A</w:t>
            </w:r>
          </w:p>
          <w:p w14:paraId="4FC662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DC_2A_n78A</w:t>
            </w:r>
          </w:p>
          <w:p w14:paraId="08C135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DC_66A_n38A</w:t>
            </w:r>
          </w:p>
          <w:p w14:paraId="77262A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CN"/>
              </w:rPr>
              <w:t>DC_66A_n78A</w:t>
            </w:r>
          </w:p>
        </w:tc>
      </w:tr>
      <w:tr w:rsidR="00CB4833" w:rsidRPr="00022F8E" w14:paraId="0DCCA390" w14:textId="77777777" w:rsidTr="007F59E4">
        <w:trPr>
          <w:jc w:val="center"/>
        </w:trPr>
        <w:tc>
          <w:tcPr>
            <w:tcW w:w="3397" w:type="dxa"/>
            <w:shd w:val="clear" w:color="auto" w:fill="auto"/>
            <w:noWrap/>
          </w:tcPr>
          <w:p w14:paraId="5B7FFB4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DC_2A-66A_n41A-n66A</w:t>
            </w:r>
          </w:p>
        </w:tc>
        <w:tc>
          <w:tcPr>
            <w:tcW w:w="3686" w:type="dxa"/>
          </w:tcPr>
          <w:p w14:paraId="57D7C78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0C0E861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243B30D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tc>
      </w:tr>
      <w:tr w:rsidR="00CB4833" w:rsidRPr="00022F8E" w14:paraId="63EBDEA7" w14:textId="77777777" w:rsidTr="007F59E4">
        <w:trPr>
          <w:jc w:val="center"/>
        </w:trPr>
        <w:tc>
          <w:tcPr>
            <w:tcW w:w="3397" w:type="dxa"/>
            <w:shd w:val="clear" w:color="auto" w:fill="auto"/>
            <w:noWrap/>
          </w:tcPr>
          <w:p w14:paraId="7EAB726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DC_2A-66A_n41A-n77A</w:t>
            </w:r>
          </w:p>
        </w:tc>
        <w:tc>
          <w:tcPr>
            <w:tcW w:w="3686" w:type="dxa"/>
          </w:tcPr>
          <w:p w14:paraId="1251926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5E69FB9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DC_2A_n77A</w:t>
            </w:r>
          </w:p>
          <w:p w14:paraId="22E5B3F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p w14:paraId="6135B19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DC_66A_n77A</w:t>
            </w:r>
          </w:p>
        </w:tc>
      </w:tr>
      <w:tr w:rsidR="00CB4833" w:rsidRPr="00022F8E" w14:paraId="3E41A7AC" w14:textId="77777777" w:rsidTr="007F59E4">
        <w:trPr>
          <w:jc w:val="center"/>
        </w:trPr>
        <w:tc>
          <w:tcPr>
            <w:tcW w:w="3397" w:type="dxa"/>
            <w:shd w:val="clear" w:color="auto" w:fill="auto"/>
            <w:noWrap/>
          </w:tcPr>
          <w:p w14:paraId="6AC987D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DC_2A-66A_n41A-n78A</w:t>
            </w:r>
          </w:p>
        </w:tc>
        <w:tc>
          <w:tcPr>
            <w:tcW w:w="3686" w:type="dxa"/>
          </w:tcPr>
          <w:p w14:paraId="506DB89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1C4E94F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0DB60FC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p w14:paraId="1C88917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DC_66A_n78A</w:t>
            </w:r>
          </w:p>
        </w:tc>
      </w:tr>
      <w:tr w:rsidR="00CB4833" w:rsidRPr="00022F8E" w14:paraId="2BBFA242" w14:textId="77777777" w:rsidTr="007F59E4">
        <w:trPr>
          <w:jc w:val="center"/>
        </w:trPr>
        <w:tc>
          <w:tcPr>
            <w:tcW w:w="3397" w:type="dxa"/>
            <w:shd w:val="clear" w:color="auto" w:fill="auto"/>
            <w:noWrap/>
            <w:vAlign w:val="center"/>
          </w:tcPr>
          <w:p w14:paraId="77CA4D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DC_2A-66A_n66A-n71A</w:t>
            </w:r>
          </w:p>
        </w:tc>
        <w:tc>
          <w:tcPr>
            <w:tcW w:w="3686" w:type="dxa"/>
            <w:vAlign w:val="center"/>
          </w:tcPr>
          <w:p w14:paraId="27147C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DC_2A_n66A</w:t>
            </w:r>
          </w:p>
          <w:p w14:paraId="580034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DC_2A_n71A</w:t>
            </w:r>
          </w:p>
          <w:p w14:paraId="1AF252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DC_66A_n66A</w:t>
            </w:r>
            <w:r w:rsidRPr="00022F8E">
              <w:rPr>
                <w:rFonts w:ascii="Arial" w:eastAsia="Times New Roman" w:hAnsi="Arial" w:cs="Arial"/>
                <w:sz w:val="18"/>
                <w:vertAlign w:val="superscript"/>
                <w:lang w:eastAsia="zh-CN"/>
              </w:rPr>
              <w:t>4</w:t>
            </w:r>
          </w:p>
          <w:p w14:paraId="5D51F2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DC_66A_n71A</w:t>
            </w:r>
          </w:p>
        </w:tc>
      </w:tr>
      <w:tr w:rsidR="00CB4833" w:rsidRPr="00022F8E" w14:paraId="0DC48B28" w14:textId="77777777" w:rsidTr="007F59E4">
        <w:trPr>
          <w:jc w:val="center"/>
        </w:trPr>
        <w:tc>
          <w:tcPr>
            <w:tcW w:w="3397" w:type="dxa"/>
            <w:shd w:val="clear" w:color="auto" w:fill="auto"/>
            <w:noWrap/>
            <w:vAlign w:val="center"/>
          </w:tcPr>
          <w:p w14:paraId="71C087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DC_2A-(n)66AA-n78A</w:t>
            </w:r>
          </w:p>
        </w:tc>
        <w:tc>
          <w:tcPr>
            <w:tcW w:w="3686" w:type="dxa"/>
            <w:vAlign w:val="center"/>
          </w:tcPr>
          <w:p w14:paraId="02091B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DC_2A_n66A</w:t>
            </w:r>
          </w:p>
          <w:p w14:paraId="327365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DC_2A_n78A</w:t>
            </w:r>
          </w:p>
          <w:p w14:paraId="100E0D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DC_66A_n78A</w:t>
            </w:r>
          </w:p>
          <w:p w14:paraId="0615CF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CN"/>
              </w:rPr>
              <w:t>DC_(n)66AA</w:t>
            </w:r>
            <w:r w:rsidRPr="00022F8E">
              <w:rPr>
                <w:rFonts w:ascii="Arial" w:eastAsia="Times New Roman" w:hAnsi="Arial"/>
                <w:sz w:val="18"/>
                <w:vertAlign w:val="superscript"/>
                <w:lang w:eastAsia="zh-CN"/>
              </w:rPr>
              <w:t>4</w:t>
            </w:r>
          </w:p>
        </w:tc>
      </w:tr>
      <w:tr w:rsidR="00CB4833" w:rsidRPr="00022F8E" w14:paraId="5D834C32" w14:textId="77777777" w:rsidTr="007F59E4">
        <w:trPr>
          <w:jc w:val="center"/>
        </w:trPr>
        <w:tc>
          <w:tcPr>
            <w:tcW w:w="3397" w:type="dxa"/>
            <w:shd w:val="clear" w:color="auto" w:fill="auto"/>
            <w:noWrap/>
            <w:vAlign w:val="center"/>
          </w:tcPr>
          <w:p w14:paraId="481B34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DC_2A-66A-71A_n38A</w:t>
            </w:r>
          </w:p>
        </w:tc>
        <w:tc>
          <w:tcPr>
            <w:tcW w:w="3686" w:type="dxa"/>
            <w:vAlign w:val="center"/>
          </w:tcPr>
          <w:p w14:paraId="56AF85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2A_n38A</w:t>
            </w:r>
          </w:p>
          <w:p w14:paraId="26AE4AB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66A_n38A</w:t>
            </w:r>
          </w:p>
          <w:p w14:paraId="077639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71A_n38A</w:t>
            </w:r>
          </w:p>
        </w:tc>
      </w:tr>
      <w:tr w:rsidR="00CB4833" w:rsidRPr="00022F8E" w14:paraId="5CFFCB1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F08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D2B8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2A_n38A</w:t>
            </w:r>
          </w:p>
          <w:p w14:paraId="16ECDC4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66A_n38A</w:t>
            </w:r>
          </w:p>
          <w:p w14:paraId="17CADF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71A_n38A</w:t>
            </w:r>
          </w:p>
        </w:tc>
      </w:tr>
      <w:tr w:rsidR="00CB4833" w:rsidRPr="00022F8E" w14:paraId="09C71D55" w14:textId="77777777" w:rsidTr="007F59E4">
        <w:trPr>
          <w:jc w:val="center"/>
        </w:trPr>
        <w:tc>
          <w:tcPr>
            <w:tcW w:w="3397" w:type="dxa"/>
            <w:shd w:val="clear" w:color="auto" w:fill="auto"/>
            <w:noWrap/>
            <w:vAlign w:val="center"/>
          </w:tcPr>
          <w:p w14:paraId="5C1F3D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olor w:val="000000"/>
                <w:sz w:val="18"/>
              </w:rPr>
              <w:t>DC_2A-66A-71A_n41A</w:t>
            </w:r>
          </w:p>
        </w:tc>
        <w:tc>
          <w:tcPr>
            <w:tcW w:w="3686" w:type="dxa"/>
            <w:vAlign w:val="center"/>
          </w:tcPr>
          <w:p w14:paraId="359757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09FC49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p w14:paraId="2E8D9C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DC_71A_n41A</w:t>
            </w:r>
          </w:p>
        </w:tc>
      </w:tr>
      <w:tr w:rsidR="00CB4833" w:rsidRPr="00022F8E" w14:paraId="6ED639F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CF9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DE8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DC_2A_n41A</w:t>
            </w:r>
          </w:p>
          <w:p w14:paraId="1864D3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DC_66A_n41A</w:t>
            </w:r>
          </w:p>
          <w:p w14:paraId="6F10B3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DC_71A_n41A</w:t>
            </w:r>
          </w:p>
        </w:tc>
      </w:tr>
      <w:tr w:rsidR="00CB4833" w:rsidRPr="00022F8E" w14:paraId="436C693A" w14:textId="77777777" w:rsidTr="007F59E4">
        <w:trPr>
          <w:jc w:val="center"/>
        </w:trPr>
        <w:tc>
          <w:tcPr>
            <w:tcW w:w="3397" w:type="dxa"/>
            <w:shd w:val="clear" w:color="auto" w:fill="auto"/>
            <w:noWrap/>
            <w:vAlign w:val="center"/>
          </w:tcPr>
          <w:p w14:paraId="2B79B9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lastRenderedPageBreak/>
              <w:t>DC_</w:t>
            </w:r>
            <w:r w:rsidRPr="00022F8E">
              <w:rPr>
                <w:rFonts w:ascii="Arial" w:eastAsia="MS Mincho" w:hAnsi="Arial" w:cs="Arial"/>
                <w:sz w:val="18"/>
                <w:lang w:eastAsia="ja-JP"/>
              </w:rPr>
              <w:t>2A-66A-71A_n66A</w:t>
            </w:r>
          </w:p>
        </w:tc>
        <w:tc>
          <w:tcPr>
            <w:tcW w:w="3686" w:type="dxa"/>
            <w:vAlign w:val="center"/>
          </w:tcPr>
          <w:p w14:paraId="77D133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2A_n66A</w:t>
            </w:r>
          </w:p>
          <w:p w14:paraId="2FAA6805"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66A_n66A</w:t>
            </w:r>
            <w:r w:rsidRPr="00022F8E">
              <w:rPr>
                <w:rFonts w:ascii="Arial" w:eastAsia="Times New Roman" w:hAnsi="Arial"/>
                <w:sz w:val="18"/>
                <w:vertAlign w:val="superscript"/>
                <w:lang w:eastAsia="fi-FI"/>
              </w:rPr>
              <w:t>4</w:t>
            </w:r>
          </w:p>
          <w:p w14:paraId="376547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71A_n66A</w:t>
            </w:r>
          </w:p>
        </w:tc>
      </w:tr>
      <w:tr w:rsidR="00CB4833" w:rsidRPr="00022F8E" w14:paraId="1582BE8C" w14:textId="77777777" w:rsidTr="007F59E4">
        <w:trPr>
          <w:jc w:val="center"/>
        </w:trPr>
        <w:tc>
          <w:tcPr>
            <w:tcW w:w="3397" w:type="dxa"/>
            <w:shd w:val="clear" w:color="auto" w:fill="auto"/>
            <w:noWrap/>
            <w:vAlign w:val="center"/>
          </w:tcPr>
          <w:p w14:paraId="310DA8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DC_2A-66A-71A_n71A</w:t>
            </w:r>
          </w:p>
        </w:tc>
        <w:tc>
          <w:tcPr>
            <w:tcW w:w="3686" w:type="dxa"/>
            <w:vAlign w:val="center"/>
          </w:tcPr>
          <w:p w14:paraId="73FD1C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DC_2A_n71A</w:t>
            </w:r>
          </w:p>
          <w:p w14:paraId="503B7E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DC_66A_n71A</w:t>
            </w:r>
          </w:p>
        </w:tc>
      </w:tr>
      <w:tr w:rsidR="00CB4833" w:rsidRPr="00022F8E" w14:paraId="4676B17D" w14:textId="77777777" w:rsidTr="007F59E4">
        <w:trPr>
          <w:jc w:val="center"/>
        </w:trPr>
        <w:tc>
          <w:tcPr>
            <w:tcW w:w="3397" w:type="dxa"/>
            <w:shd w:val="clear" w:color="auto" w:fill="auto"/>
            <w:noWrap/>
            <w:vAlign w:val="center"/>
          </w:tcPr>
          <w:p w14:paraId="53D4BB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DC_2A-66A-71A_n77A</w:t>
            </w:r>
          </w:p>
        </w:tc>
        <w:tc>
          <w:tcPr>
            <w:tcW w:w="3686" w:type="dxa"/>
            <w:vAlign w:val="center"/>
          </w:tcPr>
          <w:p w14:paraId="231CAD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DC_2A_n77A</w:t>
            </w:r>
          </w:p>
          <w:p w14:paraId="1E2B46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p>
          <w:p w14:paraId="7D3A73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DC_71A_n77A</w:t>
            </w:r>
          </w:p>
        </w:tc>
      </w:tr>
      <w:tr w:rsidR="00CB4833" w:rsidRPr="00022F8E" w14:paraId="5AA2D0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3D9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73292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DC_2A_n77A</w:t>
            </w:r>
          </w:p>
          <w:p w14:paraId="5A28CE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p>
          <w:p w14:paraId="6A7D0E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DC_71A_n77A</w:t>
            </w:r>
          </w:p>
        </w:tc>
      </w:tr>
      <w:tr w:rsidR="00CB4833" w:rsidRPr="00022F8E" w14:paraId="1A6C355B" w14:textId="77777777" w:rsidTr="007F59E4">
        <w:trPr>
          <w:jc w:val="center"/>
        </w:trPr>
        <w:tc>
          <w:tcPr>
            <w:tcW w:w="3397" w:type="dxa"/>
            <w:shd w:val="clear" w:color="auto" w:fill="auto"/>
            <w:noWrap/>
            <w:vAlign w:val="center"/>
          </w:tcPr>
          <w:p w14:paraId="332C0D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DC_2A-66A_n71A-n77A</w:t>
            </w:r>
          </w:p>
        </w:tc>
        <w:tc>
          <w:tcPr>
            <w:tcW w:w="3686" w:type="dxa"/>
            <w:vAlign w:val="center"/>
          </w:tcPr>
          <w:p w14:paraId="3C0E0D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DC_2A_n71A</w:t>
            </w:r>
          </w:p>
          <w:p w14:paraId="023A6D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DC_2A_n77A</w:t>
            </w:r>
          </w:p>
          <w:p w14:paraId="169656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DC_66A_n71A</w:t>
            </w:r>
          </w:p>
          <w:p w14:paraId="2091F4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p>
        </w:tc>
      </w:tr>
      <w:tr w:rsidR="00CB4833" w:rsidRPr="00022F8E" w14:paraId="7047764C" w14:textId="77777777" w:rsidTr="007F59E4">
        <w:trPr>
          <w:jc w:val="center"/>
        </w:trPr>
        <w:tc>
          <w:tcPr>
            <w:tcW w:w="3397" w:type="dxa"/>
            <w:shd w:val="clear" w:color="auto" w:fill="auto"/>
            <w:noWrap/>
            <w:vAlign w:val="center"/>
          </w:tcPr>
          <w:p w14:paraId="4447A0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2A-66A-71A_n78A</w:t>
            </w:r>
          </w:p>
        </w:tc>
        <w:tc>
          <w:tcPr>
            <w:tcW w:w="3686" w:type="dxa"/>
            <w:vAlign w:val="center"/>
          </w:tcPr>
          <w:p w14:paraId="0AF1A4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2A_n78A</w:t>
            </w:r>
          </w:p>
          <w:p w14:paraId="733CF6E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66A_n78A</w:t>
            </w:r>
          </w:p>
          <w:p w14:paraId="04D812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71A_n78A</w:t>
            </w:r>
          </w:p>
        </w:tc>
      </w:tr>
      <w:tr w:rsidR="00CB4833" w:rsidRPr="00022F8E" w14:paraId="1878641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243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2A37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2A_n78A</w:t>
            </w:r>
          </w:p>
          <w:p w14:paraId="1CB064D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66A_n78A</w:t>
            </w:r>
          </w:p>
          <w:p w14:paraId="3619D7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MS Mincho" w:hAnsi="Arial" w:cs="Arial"/>
                <w:sz w:val="18"/>
                <w:lang w:eastAsia="ja-JP"/>
              </w:rPr>
              <w:t>71A_n78A</w:t>
            </w:r>
          </w:p>
        </w:tc>
      </w:tr>
      <w:tr w:rsidR="00CB4833" w:rsidRPr="00022F8E" w14:paraId="4AF2435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3D6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159EC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DC_2A_n78A</w:t>
            </w:r>
          </w:p>
          <w:p w14:paraId="21D7AB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DC_66A_n78A</w:t>
            </w:r>
          </w:p>
          <w:p w14:paraId="69C879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DC_71A_n78A</w:t>
            </w:r>
          </w:p>
        </w:tc>
      </w:tr>
      <w:tr w:rsidR="00CB4833" w:rsidRPr="00022F8E" w14:paraId="573A2DAB" w14:textId="77777777" w:rsidTr="007F59E4">
        <w:trPr>
          <w:jc w:val="center"/>
        </w:trPr>
        <w:tc>
          <w:tcPr>
            <w:tcW w:w="3397" w:type="dxa"/>
            <w:shd w:val="clear" w:color="auto" w:fill="auto"/>
            <w:noWrap/>
            <w:vAlign w:val="center"/>
          </w:tcPr>
          <w:p w14:paraId="4B0E1C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w:t>
            </w:r>
            <w:r w:rsidRPr="00022F8E">
              <w:rPr>
                <w:rFonts w:ascii="Arial" w:eastAsia="Times New Roman" w:hAnsi="Arial" w:cs="Arial"/>
                <w:sz w:val="18"/>
              </w:rPr>
              <w:t>_</w:t>
            </w:r>
            <w:r w:rsidRPr="00022F8E">
              <w:rPr>
                <w:rFonts w:ascii="Arial" w:eastAsia="Times New Roman" w:hAnsi="Arial" w:cs="Arial"/>
                <w:sz w:val="18"/>
                <w:lang w:eastAsia="zh-CN"/>
              </w:rPr>
              <w:t>2</w:t>
            </w:r>
            <w:r w:rsidRPr="00022F8E">
              <w:rPr>
                <w:rFonts w:ascii="Arial" w:eastAsia="Times New Roman" w:hAnsi="Arial" w:cs="Arial"/>
                <w:sz w:val="18"/>
              </w:rPr>
              <w:t>A-</w:t>
            </w:r>
            <w:r w:rsidRPr="00022F8E">
              <w:rPr>
                <w:rFonts w:ascii="Arial" w:eastAsia="Times New Roman" w:hAnsi="Arial" w:cs="Arial"/>
                <w:sz w:val="18"/>
                <w:lang w:eastAsia="zh-CN"/>
              </w:rPr>
              <w:t>66A-(</w:t>
            </w:r>
            <w:r w:rsidRPr="00022F8E">
              <w:rPr>
                <w:rFonts w:ascii="Arial" w:eastAsia="Times New Roman" w:hAnsi="Arial" w:cs="Arial"/>
                <w:sz w:val="18"/>
              </w:rPr>
              <w:t>n</w:t>
            </w:r>
            <w:r w:rsidRPr="00022F8E">
              <w:rPr>
                <w:rFonts w:ascii="Arial" w:eastAsia="Times New Roman" w:hAnsi="Arial" w:cs="Arial"/>
                <w:sz w:val="18"/>
                <w:lang w:eastAsia="zh-CN"/>
              </w:rPr>
              <w:t>)71AA</w:t>
            </w:r>
          </w:p>
          <w:p w14:paraId="776CEC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zh-CN"/>
              </w:rPr>
              <w:t>DC_2A-66C-(n)71AA</w:t>
            </w:r>
          </w:p>
        </w:tc>
        <w:tc>
          <w:tcPr>
            <w:tcW w:w="3686" w:type="dxa"/>
            <w:vAlign w:val="center"/>
          </w:tcPr>
          <w:p w14:paraId="28BBF9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DC_2A_n71A</w:t>
            </w:r>
          </w:p>
          <w:p w14:paraId="4E6EBF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DC_66A_n71A</w:t>
            </w:r>
          </w:p>
          <w:p w14:paraId="09A9EE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DC_(n)71AA</w:t>
            </w:r>
          </w:p>
        </w:tc>
      </w:tr>
      <w:tr w:rsidR="00CB4833" w:rsidRPr="00022F8E" w14:paraId="234C55B9" w14:textId="77777777" w:rsidTr="007F59E4">
        <w:trPr>
          <w:jc w:val="center"/>
        </w:trPr>
        <w:tc>
          <w:tcPr>
            <w:tcW w:w="3397" w:type="dxa"/>
            <w:shd w:val="clear" w:color="auto" w:fill="auto"/>
            <w:noWrap/>
            <w:vAlign w:val="center"/>
          </w:tcPr>
          <w:p w14:paraId="6DF6F01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Malgun Gothic" w:hAnsi="Arial" w:cs="Arial"/>
                <w:sz w:val="18"/>
                <w:lang w:eastAsia="ko-KR"/>
              </w:rPr>
              <w:t>DC_2A-66A_n41A-n71A</w:t>
            </w:r>
          </w:p>
          <w:p w14:paraId="356626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DC_2A-66A_n41C-n71A</w:t>
            </w:r>
          </w:p>
        </w:tc>
        <w:tc>
          <w:tcPr>
            <w:tcW w:w="3686" w:type="dxa"/>
            <w:vAlign w:val="center"/>
          </w:tcPr>
          <w:p w14:paraId="2AE8B59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DC_2A_n41A</w:t>
            </w:r>
          </w:p>
          <w:p w14:paraId="3C8A492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DC_2A_n71A</w:t>
            </w:r>
          </w:p>
          <w:p w14:paraId="20252FF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DC_66A_n41A</w:t>
            </w:r>
          </w:p>
          <w:p w14:paraId="4DADE5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Malgun Gothic" w:hAnsi="Arial"/>
                <w:sz w:val="18"/>
                <w:lang w:eastAsia="ko-KR"/>
              </w:rPr>
              <w:t>DC_66A_n71A</w:t>
            </w:r>
          </w:p>
        </w:tc>
      </w:tr>
      <w:tr w:rsidR="00CB4833" w:rsidRPr="00022F8E" w14:paraId="7771ABAF" w14:textId="77777777" w:rsidTr="007F59E4">
        <w:trPr>
          <w:jc w:val="center"/>
        </w:trPr>
        <w:tc>
          <w:tcPr>
            <w:tcW w:w="3397" w:type="dxa"/>
            <w:shd w:val="clear" w:color="auto" w:fill="auto"/>
            <w:noWrap/>
            <w:vAlign w:val="center"/>
          </w:tcPr>
          <w:p w14:paraId="42816B9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Malgun Gothic" w:hAnsi="Arial" w:cs="Arial"/>
                <w:sz w:val="18"/>
                <w:lang w:eastAsia="ko-KR"/>
              </w:rPr>
              <w:t>DC_2A-66A_n41(2A)-n71A</w:t>
            </w:r>
          </w:p>
        </w:tc>
        <w:tc>
          <w:tcPr>
            <w:tcW w:w="3686" w:type="dxa"/>
            <w:vAlign w:val="center"/>
          </w:tcPr>
          <w:p w14:paraId="7A08F0A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DC_2A_n41A</w:t>
            </w:r>
          </w:p>
          <w:p w14:paraId="4404C8A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DC_2A_n71A</w:t>
            </w:r>
          </w:p>
          <w:p w14:paraId="069278E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DC_66A_n41A</w:t>
            </w:r>
          </w:p>
          <w:p w14:paraId="3C35CFC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DC_66A_n71A</w:t>
            </w:r>
          </w:p>
        </w:tc>
      </w:tr>
      <w:tr w:rsidR="00CB4833" w:rsidRPr="00022F8E" w14:paraId="1B17983C" w14:textId="77777777" w:rsidTr="007F59E4">
        <w:trPr>
          <w:jc w:val="center"/>
        </w:trPr>
        <w:tc>
          <w:tcPr>
            <w:tcW w:w="3397" w:type="dxa"/>
            <w:shd w:val="clear" w:color="auto" w:fill="auto"/>
            <w:noWrap/>
          </w:tcPr>
          <w:p w14:paraId="5ED44BF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val="fi-FI" w:eastAsia="zh-CN"/>
              </w:rPr>
            </w:pPr>
            <w:r w:rsidRPr="00022F8E">
              <w:rPr>
                <w:rFonts w:ascii="Arial" w:eastAsia="Times New Roman" w:hAnsi="Arial"/>
                <w:sz w:val="18"/>
              </w:rPr>
              <w:t>DC_2A-66A_n66A-n77A</w:t>
            </w:r>
            <w:r w:rsidRPr="00022F8E">
              <w:rPr>
                <w:rFonts w:ascii="Arial" w:eastAsia="Times New Roman" w:hAnsi="Arial"/>
                <w:sz w:val="18"/>
                <w:vertAlign w:val="superscript"/>
              </w:rPr>
              <w:t>9</w:t>
            </w:r>
          </w:p>
          <w:p w14:paraId="1173121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val="fi-FI" w:eastAsia="zh-CN"/>
              </w:rPr>
              <w:t>DC_2A-66A_n66A-n77C</w:t>
            </w:r>
            <w:r w:rsidRPr="00022F8E">
              <w:rPr>
                <w:rFonts w:ascii="Arial" w:eastAsia="Times New Roman" w:hAnsi="Arial"/>
                <w:sz w:val="18"/>
                <w:vertAlign w:val="superscript"/>
              </w:rPr>
              <w:t>9</w:t>
            </w:r>
          </w:p>
        </w:tc>
        <w:tc>
          <w:tcPr>
            <w:tcW w:w="3686" w:type="dxa"/>
          </w:tcPr>
          <w:p w14:paraId="068970D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2A_n66A</w:t>
            </w:r>
          </w:p>
          <w:p w14:paraId="61B9DCD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rPr>
              <w:t>9</w:t>
            </w:r>
          </w:p>
          <w:p w14:paraId="3258FE1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DC_66A_n77A</w:t>
            </w:r>
            <w:r w:rsidRPr="00022F8E">
              <w:rPr>
                <w:rFonts w:ascii="Arial" w:eastAsia="Times New Roman" w:hAnsi="Arial"/>
                <w:sz w:val="18"/>
                <w:vertAlign w:val="superscript"/>
              </w:rPr>
              <w:t>9</w:t>
            </w:r>
          </w:p>
        </w:tc>
      </w:tr>
      <w:tr w:rsidR="00CB4833" w:rsidRPr="00022F8E" w14:paraId="08228F4D" w14:textId="77777777" w:rsidTr="007F59E4">
        <w:trPr>
          <w:jc w:val="center"/>
        </w:trPr>
        <w:tc>
          <w:tcPr>
            <w:tcW w:w="3397" w:type="dxa"/>
            <w:shd w:val="clear" w:color="auto" w:fill="auto"/>
            <w:noWrap/>
          </w:tcPr>
          <w:p w14:paraId="733809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val="fi-FI" w:eastAsia="zh-CN"/>
              </w:rPr>
              <w:t>DC_2A-2A-66A_n66A-n77A</w:t>
            </w:r>
            <w:r w:rsidRPr="00022F8E">
              <w:rPr>
                <w:rFonts w:ascii="Arial" w:eastAsia="Times New Roman" w:hAnsi="Arial"/>
                <w:b/>
                <w:sz w:val="18"/>
                <w:vertAlign w:val="superscript"/>
              </w:rPr>
              <w:t>9</w:t>
            </w:r>
          </w:p>
        </w:tc>
        <w:tc>
          <w:tcPr>
            <w:tcW w:w="3686" w:type="dxa"/>
          </w:tcPr>
          <w:p w14:paraId="47C85CE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MS Mincho" w:hAnsi="Arial" w:cs="Arial"/>
                <w:sz w:val="18"/>
                <w:lang w:eastAsia="ja-JP"/>
              </w:rPr>
              <w:t>2A_n66A</w:t>
            </w:r>
          </w:p>
          <w:p w14:paraId="6CA0023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r w:rsidRPr="00022F8E">
              <w:rPr>
                <w:rFonts w:ascii="Arial" w:eastAsia="Times New Roman" w:hAnsi="Arial"/>
                <w:sz w:val="18"/>
                <w:vertAlign w:val="superscript"/>
              </w:rPr>
              <w:t>9</w:t>
            </w:r>
          </w:p>
          <w:p w14:paraId="518220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DC_66A_n77A</w:t>
            </w:r>
            <w:r w:rsidRPr="00022F8E">
              <w:rPr>
                <w:rFonts w:ascii="Arial" w:eastAsia="Times New Roman" w:hAnsi="Arial"/>
                <w:sz w:val="18"/>
                <w:vertAlign w:val="superscript"/>
              </w:rPr>
              <w:t>9</w:t>
            </w:r>
          </w:p>
        </w:tc>
      </w:tr>
      <w:tr w:rsidR="00CB4833" w:rsidRPr="00022F8E" w14:paraId="3791C5F8" w14:textId="77777777" w:rsidTr="007F59E4">
        <w:trPr>
          <w:jc w:val="center"/>
        </w:trPr>
        <w:tc>
          <w:tcPr>
            <w:tcW w:w="3397" w:type="dxa"/>
            <w:shd w:val="clear" w:color="auto" w:fill="auto"/>
            <w:noWrap/>
            <w:vAlign w:val="center"/>
          </w:tcPr>
          <w:p w14:paraId="30E03C1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lang w:eastAsia="ko-KR"/>
              </w:rPr>
            </w:pPr>
            <w:r w:rsidRPr="00022F8E">
              <w:rPr>
                <w:rFonts w:ascii="Arial" w:eastAsia="Times New Roman" w:hAnsi="Arial" w:cs="Arial"/>
                <w:sz w:val="18"/>
                <w:lang w:eastAsia="zh-CN"/>
              </w:rPr>
              <w:t>DC_2A-66A_n66A-n78A</w:t>
            </w:r>
          </w:p>
        </w:tc>
        <w:tc>
          <w:tcPr>
            <w:tcW w:w="3686" w:type="dxa"/>
            <w:vAlign w:val="center"/>
          </w:tcPr>
          <w:p w14:paraId="256D09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630E9B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A_n78A</w:t>
            </w:r>
          </w:p>
          <w:p w14:paraId="426595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r w:rsidRPr="00022F8E">
              <w:rPr>
                <w:rFonts w:ascii="Arial" w:eastAsia="Times New Roman" w:hAnsi="Arial"/>
                <w:sz w:val="18"/>
                <w:vertAlign w:val="superscript"/>
                <w:lang w:eastAsia="zh-CN"/>
              </w:rPr>
              <w:t>4</w:t>
            </w:r>
          </w:p>
          <w:p w14:paraId="4E1C87C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A_n78A</w:t>
            </w:r>
          </w:p>
        </w:tc>
      </w:tr>
      <w:tr w:rsidR="00CB4833" w:rsidRPr="00022F8E" w14:paraId="64A2F263" w14:textId="77777777" w:rsidTr="007F59E4">
        <w:trPr>
          <w:jc w:val="center"/>
        </w:trPr>
        <w:tc>
          <w:tcPr>
            <w:tcW w:w="3397" w:type="dxa"/>
            <w:shd w:val="clear" w:color="auto" w:fill="auto"/>
            <w:noWrap/>
            <w:vAlign w:val="center"/>
          </w:tcPr>
          <w:p w14:paraId="6E648B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CN"/>
              </w:rPr>
              <w:t>DC_2A-66A-71A_n2A</w:t>
            </w:r>
          </w:p>
        </w:tc>
        <w:tc>
          <w:tcPr>
            <w:tcW w:w="3686" w:type="dxa"/>
            <w:vAlign w:val="center"/>
          </w:tcPr>
          <w:p w14:paraId="224556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DC_66A_n2A</w:t>
            </w:r>
          </w:p>
          <w:p w14:paraId="592467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DC_71A_n2A</w:t>
            </w:r>
          </w:p>
        </w:tc>
      </w:tr>
      <w:tr w:rsidR="00CB4833" w:rsidRPr="00022F8E" w14:paraId="78284756" w14:textId="77777777" w:rsidTr="007F59E4">
        <w:trPr>
          <w:jc w:val="center"/>
        </w:trPr>
        <w:tc>
          <w:tcPr>
            <w:tcW w:w="3397" w:type="dxa"/>
            <w:shd w:val="clear" w:color="auto" w:fill="auto"/>
            <w:noWrap/>
            <w:vAlign w:val="center"/>
          </w:tcPr>
          <w:p w14:paraId="5A39A0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Times New Roman" w:hAnsi="Arial" w:cs="Arial"/>
                <w:sz w:val="18"/>
                <w:szCs w:val="18"/>
              </w:rPr>
              <w:t>DC_2A-66A_n71A-n78A</w:t>
            </w:r>
          </w:p>
        </w:tc>
        <w:tc>
          <w:tcPr>
            <w:tcW w:w="3686" w:type="dxa"/>
            <w:vAlign w:val="center"/>
          </w:tcPr>
          <w:p w14:paraId="6FDC79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DC_2A_n71A</w:t>
            </w:r>
            <w:r w:rsidRPr="00022F8E">
              <w:rPr>
                <w:rFonts w:ascii="Arial" w:eastAsia="Times New Roman" w:hAnsi="Arial" w:cs="Arial"/>
                <w:sz w:val="18"/>
                <w:szCs w:val="18"/>
              </w:rPr>
              <w:br/>
              <w:t>DC_66A_n71A</w:t>
            </w:r>
            <w:r w:rsidRPr="00022F8E">
              <w:rPr>
                <w:rFonts w:ascii="Arial" w:eastAsia="Times New Roman" w:hAnsi="Arial" w:cs="Arial"/>
                <w:sz w:val="18"/>
                <w:szCs w:val="18"/>
              </w:rPr>
              <w:br/>
              <w:t>DC_2A_n78A</w:t>
            </w:r>
            <w:r w:rsidRPr="00022F8E">
              <w:rPr>
                <w:rFonts w:ascii="Arial" w:eastAsia="Times New Roman" w:hAnsi="Arial" w:cs="Arial"/>
                <w:sz w:val="18"/>
                <w:szCs w:val="18"/>
              </w:rPr>
              <w:br/>
              <w:t>DC_66A_n78A</w:t>
            </w:r>
          </w:p>
        </w:tc>
      </w:tr>
      <w:tr w:rsidR="00CB4833" w:rsidRPr="00022F8E" w14:paraId="05CF03A7" w14:textId="77777777" w:rsidTr="007F59E4">
        <w:trPr>
          <w:jc w:val="center"/>
        </w:trPr>
        <w:tc>
          <w:tcPr>
            <w:tcW w:w="3397" w:type="dxa"/>
            <w:shd w:val="clear" w:color="auto" w:fill="auto"/>
            <w:noWrap/>
            <w:vAlign w:val="center"/>
          </w:tcPr>
          <w:p w14:paraId="3C459F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DC_2A-71A_n2A-n41A</w:t>
            </w:r>
          </w:p>
        </w:tc>
        <w:tc>
          <w:tcPr>
            <w:tcW w:w="3686" w:type="dxa"/>
            <w:vAlign w:val="center"/>
          </w:tcPr>
          <w:p w14:paraId="560EB6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DC_2A_n41A</w:t>
            </w:r>
          </w:p>
          <w:p w14:paraId="0D7C7B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7BA1B5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DC_71A_n41A</w:t>
            </w:r>
          </w:p>
        </w:tc>
      </w:tr>
      <w:tr w:rsidR="00CB4833" w:rsidRPr="00022F8E" w14:paraId="72A25545" w14:textId="77777777" w:rsidTr="007F59E4">
        <w:trPr>
          <w:jc w:val="center"/>
        </w:trPr>
        <w:tc>
          <w:tcPr>
            <w:tcW w:w="3397" w:type="dxa"/>
            <w:shd w:val="clear" w:color="auto" w:fill="auto"/>
            <w:noWrap/>
            <w:vAlign w:val="center"/>
          </w:tcPr>
          <w:p w14:paraId="71CBCA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DC_2A-71A_n2A-n66A</w:t>
            </w:r>
          </w:p>
        </w:tc>
        <w:tc>
          <w:tcPr>
            <w:tcW w:w="3686" w:type="dxa"/>
            <w:vAlign w:val="center"/>
          </w:tcPr>
          <w:p w14:paraId="321AD6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DC_2A_n2A</w:t>
            </w:r>
            <w:r w:rsidRPr="00022F8E">
              <w:rPr>
                <w:rFonts w:ascii="Arial" w:eastAsia="Times New Roman" w:hAnsi="Arial"/>
                <w:color w:val="000000"/>
                <w:sz w:val="18"/>
                <w:vertAlign w:val="superscript"/>
                <w:lang w:eastAsia="sv-SE"/>
              </w:rPr>
              <w:t>4</w:t>
            </w:r>
          </w:p>
          <w:p w14:paraId="4A9106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38A526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32BF5E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DC_71A_n66A</w:t>
            </w:r>
          </w:p>
        </w:tc>
      </w:tr>
      <w:tr w:rsidR="00CB4833" w:rsidRPr="00022F8E" w14:paraId="6DD5B3D4" w14:textId="77777777" w:rsidTr="007F59E4">
        <w:trPr>
          <w:jc w:val="center"/>
        </w:trPr>
        <w:tc>
          <w:tcPr>
            <w:tcW w:w="3397" w:type="dxa"/>
            <w:shd w:val="clear" w:color="auto" w:fill="auto"/>
            <w:noWrap/>
            <w:vAlign w:val="center"/>
          </w:tcPr>
          <w:p w14:paraId="58AE25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DC_2A-71A_n2A-n77A</w:t>
            </w:r>
          </w:p>
        </w:tc>
        <w:tc>
          <w:tcPr>
            <w:tcW w:w="3686" w:type="dxa"/>
            <w:vAlign w:val="center"/>
          </w:tcPr>
          <w:p w14:paraId="2BDD21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DC_2A_n2A</w:t>
            </w:r>
            <w:r w:rsidRPr="00022F8E">
              <w:rPr>
                <w:rFonts w:ascii="Arial" w:eastAsia="Times New Roman" w:hAnsi="Arial"/>
                <w:color w:val="000000"/>
                <w:sz w:val="18"/>
                <w:vertAlign w:val="superscript"/>
                <w:lang w:eastAsia="sv-SE"/>
              </w:rPr>
              <w:t>4</w:t>
            </w:r>
          </w:p>
          <w:p w14:paraId="5D574F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7990B3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3F4C51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DC_71A_n77A</w:t>
            </w:r>
          </w:p>
        </w:tc>
      </w:tr>
      <w:tr w:rsidR="00CB4833" w:rsidRPr="00022F8E" w14:paraId="6DB6976E" w14:textId="77777777" w:rsidTr="007F59E4">
        <w:trPr>
          <w:jc w:val="center"/>
        </w:trPr>
        <w:tc>
          <w:tcPr>
            <w:tcW w:w="3397" w:type="dxa"/>
            <w:shd w:val="clear" w:color="auto" w:fill="auto"/>
            <w:noWrap/>
            <w:vAlign w:val="center"/>
          </w:tcPr>
          <w:p w14:paraId="3A60B2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Times New Roman" w:hAnsi="Arial" w:cs="Arial"/>
                <w:sz w:val="18"/>
                <w:szCs w:val="18"/>
              </w:rPr>
              <w:t>DC_2A-71A_n2A-n78A</w:t>
            </w:r>
          </w:p>
        </w:tc>
        <w:tc>
          <w:tcPr>
            <w:tcW w:w="3686" w:type="dxa"/>
            <w:vAlign w:val="center"/>
          </w:tcPr>
          <w:p w14:paraId="2ABE9D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r w:rsidRPr="00022F8E">
              <w:rPr>
                <w:rFonts w:ascii="Arial" w:eastAsia="Times New Roman" w:hAnsi="Arial" w:cs="Arial"/>
                <w:sz w:val="18"/>
                <w:szCs w:val="18"/>
              </w:rPr>
              <w:br/>
              <w:t>DC_2A_n78A</w:t>
            </w:r>
            <w:r w:rsidRPr="00022F8E">
              <w:rPr>
                <w:rFonts w:ascii="Arial" w:eastAsia="Times New Roman" w:hAnsi="Arial" w:cs="Arial"/>
                <w:sz w:val="18"/>
                <w:szCs w:val="18"/>
              </w:rPr>
              <w:br/>
              <w:t>DC_7A_n78A</w:t>
            </w:r>
          </w:p>
        </w:tc>
      </w:tr>
      <w:tr w:rsidR="00CB4833" w:rsidRPr="00022F8E" w14:paraId="232822FE" w14:textId="77777777" w:rsidTr="007F59E4">
        <w:trPr>
          <w:jc w:val="center"/>
        </w:trPr>
        <w:tc>
          <w:tcPr>
            <w:tcW w:w="3397" w:type="dxa"/>
            <w:shd w:val="clear" w:color="auto" w:fill="auto"/>
            <w:noWrap/>
            <w:vAlign w:val="center"/>
          </w:tcPr>
          <w:p w14:paraId="10DC38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DC_2A-71A_n41A-n66A</w:t>
            </w:r>
          </w:p>
        </w:tc>
        <w:tc>
          <w:tcPr>
            <w:tcW w:w="3686" w:type="dxa"/>
            <w:vAlign w:val="center"/>
          </w:tcPr>
          <w:p w14:paraId="6B62AD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DC_2A_n41A</w:t>
            </w:r>
          </w:p>
          <w:p w14:paraId="43A89F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370E75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DC_71A_n41A</w:t>
            </w:r>
          </w:p>
          <w:p w14:paraId="40B963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DC_71A_n66A</w:t>
            </w:r>
          </w:p>
        </w:tc>
      </w:tr>
      <w:tr w:rsidR="00CB4833" w:rsidRPr="00022F8E" w14:paraId="546F4214" w14:textId="77777777" w:rsidTr="007F59E4">
        <w:trPr>
          <w:jc w:val="center"/>
        </w:trPr>
        <w:tc>
          <w:tcPr>
            <w:tcW w:w="3397" w:type="dxa"/>
            <w:shd w:val="clear" w:color="auto" w:fill="auto"/>
            <w:noWrap/>
            <w:vAlign w:val="center"/>
          </w:tcPr>
          <w:p w14:paraId="55D32E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DC_2A-71A_n66A-n77A</w:t>
            </w:r>
          </w:p>
        </w:tc>
        <w:tc>
          <w:tcPr>
            <w:tcW w:w="3686" w:type="dxa"/>
            <w:vAlign w:val="center"/>
          </w:tcPr>
          <w:p w14:paraId="21A463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3A9712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50AC0D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DC_71A_n66A</w:t>
            </w:r>
          </w:p>
          <w:p w14:paraId="7381C4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DC_71A_n77A</w:t>
            </w:r>
          </w:p>
        </w:tc>
      </w:tr>
      <w:tr w:rsidR="00CB4833" w:rsidRPr="00022F8E" w14:paraId="17234563" w14:textId="77777777" w:rsidTr="007F59E4">
        <w:trPr>
          <w:jc w:val="center"/>
        </w:trPr>
        <w:tc>
          <w:tcPr>
            <w:tcW w:w="3397" w:type="dxa"/>
            <w:shd w:val="clear" w:color="auto" w:fill="auto"/>
            <w:noWrap/>
            <w:vAlign w:val="center"/>
          </w:tcPr>
          <w:p w14:paraId="4B46D2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Times New Roman" w:hAnsi="Arial" w:cs="Arial"/>
                <w:sz w:val="18"/>
                <w:szCs w:val="18"/>
              </w:rPr>
              <w:t>DC_2A-71A_n66A-n78A</w:t>
            </w:r>
          </w:p>
        </w:tc>
        <w:tc>
          <w:tcPr>
            <w:tcW w:w="3686" w:type="dxa"/>
            <w:vAlign w:val="center"/>
          </w:tcPr>
          <w:p w14:paraId="76FB06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r w:rsidRPr="00022F8E">
              <w:rPr>
                <w:rFonts w:ascii="Arial" w:eastAsia="Times New Roman" w:hAnsi="Arial" w:cs="Arial"/>
                <w:sz w:val="18"/>
                <w:szCs w:val="18"/>
              </w:rPr>
              <w:br/>
              <w:t>DC_71A_n66A</w:t>
            </w:r>
            <w:r w:rsidRPr="00022F8E">
              <w:rPr>
                <w:rFonts w:ascii="Arial" w:eastAsia="Times New Roman" w:hAnsi="Arial" w:cs="Arial"/>
                <w:sz w:val="18"/>
                <w:szCs w:val="18"/>
              </w:rPr>
              <w:br/>
              <w:t>DC_2A_n78A</w:t>
            </w:r>
            <w:r w:rsidRPr="00022F8E">
              <w:rPr>
                <w:rFonts w:ascii="Arial" w:eastAsia="Times New Roman" w:hAnsi="Arial" w:cs="Arial"/>
                <w:sz w:val="18"/>
                <w:szCs w:val="18"/>
              </w:rPr>
              <w:br/>
              <w:t>DC_71A_n78A</w:t>
            </w:r>
          </w:p>
        </w:tc>
      </w:tr>
      <w:tr w:rsidR="00CB4833" w:rsidRPr="00022F8E" w14:paraId="44499010" w14:textId="77777777" w:rsidTr="007F59E4">
        <w:trPr>
          <w:jc w:val="center"/>
        </w:trPr>
        <w:tc>
          <w:tcPr>
            <w:tcW w:w="3397" w:type="dxa"/>
            <w:shd w:val="clear" w:color="auto" w:fill="auto"/>
            <w:noWrap/>
            <w:vAlign w:val="center"/>
          </w:tcPr>
          <w:p w14:paraId="3F29B0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DC_3A_n1A-n5A-n78</w:t>
            </w:r>
            <w:r w:rsidRPr="00022F8E">
              <w:rPr>
                <w:rFonts w:ascii="Arial" w:eastAsia="Times New Roman" w:hAnsi="Arial" w:hint="eastAsia"/>
                <w:sz w:val="18"/>
                <w:lang w:eastAsia="zh-TW"/>
              </w:rPr>
              <w:t>A</w:t>
            </w:r>
          </w:p>
        </w:tc>
        <w:tc>
          <w:tcPr>
            <w:tcW w:w="3686" w:type="dxa"/>
            <w:vAlign w:val="center"/>
          </w:tcPr>
          <w:p w14:paraId="3D6F4C2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1CA800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DC_3A_n5A</w:t>
            </w:r>
          </w:p>
          <w:p w14:paraId="009DE4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DC_3A_n78A</w:t>
            </w:r>
          </w:p>
        </w:tc>
      </w:tr>
      <w:tr w:rsidR="00CB4833" w:rsidRPr="00022F8E" w14:paraId="2101505D" w14:textId="77777777" w:rsidTr="007F59E4">
        <w:trPr>
          <w:jc w:val="center"/>
        </w:trPr>
        <w:tc>
          <w:tcPr>
            <w:tcW w:w="3397" w:type="dxa"/>
            <w:shd w:val="clear" w:color="auto" w:fill="auto"/>
            <w:noWrap/>
            <w:vAlign w:val="center"/>
          </w:tcPr>
          <w:p w14:paraId="55288D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DC_3A_n1A-n5A-n105</w:t>
            </w:r>
            <w:r w:rsidRPr="00022F8E">
              <w:rPr>
                <w:rFonts w:ascii="Arial" w:eastAsia="Times New Roman" w:hAnsi="Arial" w:hint="eastAsia"/>
                <w:sz w:val="18"/>
                <w:lang w:eastAsia="zh-TW"/>
              </w:rPr>
              <w:t>A</w:t>
            </w:r>
          </w:p>
        </w:tc>
        <w:tc>
          <w:tcPr>
            <w:tcW w:w="3686" w:type="dxa"/>
            <w:vAlign w:val="center"/>
          </w:tcPr>
          <w:p w14:paraId="0FC87A8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9126F6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DC_3A_n5A</w:t>
            </w:r>
          </w:p>
          <w:p w14:paraId="7347B5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DC_3A_n105A</w:t>
            </w:r>
          </w:p>
        </w:tc>
      </w:tr>
      <w:tr w:rsidR="00CB4833" w:rsidRPr="00022F8E" w14:paraId="76E785BC" w14:textId="77777777" w:rsidTr="007F59E4">
        <w:trPr>
          <w:jc w:val="center"/>
        </w:trPr>
        <w:tc>
          <w:tcPr>
            <w:tcW w:w="3397" w:type="dxa"/>
            <w:shd w:val="clear" w:color="auto" w:fill="auto"/>
            <w:noWrap/>
            <w:vAlign w:val="center"/>
          </w:tcPr>
          <w:p w14:paraId="4A74B9D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zh-CN"/>
              </w:rPr>
            </w:pPr>
            <w:r w:rsidRPr="00022F8E">
              <w:rPr>
                <w:rFonts w:ascii="Arial" w:eastAsia="Times New Roman" w:hAnsi="Arial"/>
                <w:sz w:val="18"/>
              </w:rPr>
              <w:t>DC_3A_n1A-n8A-n7</w:t>
            </w:r>
            <w:r w:rsidRPr="00022F8E">
              <w:rPr>
                <w:rFonts w:ascii="Arial" w:eastAsia="Times New Roman" w:hAnsi="Arial" w:hint="eastAsia"/>
                <w:sz w:val="18"/>
                <w:lang w:eastAsia="zh-TW"/>
              </w:rPr>
              <w:t>8A</w:t>
            </w:r>
            <w:r w:rsidRPr="00022F8E">
              <w:rPr>
                <w:rFonts w:ascii="Arial" w:eastAsia="Times New Roman" w:hAnsi="Arial" w:hint="eastAsia"/>
                <w:sz w:val="18"/>
                <w:vertAlign w:val="superscript"/>
                <w:lang w:eastAsia="zh-CN"/>
              </w:rPr>
              <w:t>2</w:t>
            </w:r>
          </w:p>
        </w:tc>
        <w:tc>
          <w:tcPr>
            <w:tcW w:w="3686" w:type="dxa"/>
            <w:vAlign w:val="center"/>
          </w:tcPr>
          <w:p w14:paraId="7B0AD7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69FF29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DC_3A_n8A</w:t>
            </w:r>
          </w:p>
          <w:p w14:paraId="7CF5A5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DC_3A_n7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CB4833" w:rsidRPr="00022F8E" w14:paraId="3699FE96" w14:textId="77777777" w:rsidTr="007F59E4">
        <w:trPr>
          <w:jc w:val="center"/>
        </w:trPr>
        <w:tc>
          <w:tcPr>
            <w:tcW w:w="3397" w:type="dxa"/>
            <w:shd w:val="clear" w:color="auto" w:fill="auto"/>
            <w:noWrap/>
            <w:vAlign w:val="center"/>
          </w:tcPr>
          <w:p w14:paraId="2B0287B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zh-CN"/>
              </w:rPr>
            </w:pPr>
            <w:r w:rsidRPr="00022F8E">
              <w:rPr>
                <w:rFonts w:ascii="Arial" w:eastAsia="Times New Roman" w:hAnsi="Arial"/>
                <w:sz w:val="18"/>
              </w:rPr>
              <w:t>DC_3A</w:t>
            </w:r>
            <w:r w:rsidRPr="00022F8E">
              <w:rPr>
                <w:rFonts w:ascii="Arial" w:eastAsia="Times New Roman" w:hAnsi="Arial" w:hint="eastAsia"/>
                <w:sz w:val="18"/>
                <w:lang w:eastAsia="zh-TW"/>
              </w:rPr>
              <w:t>-3A</w:t>
            </w:r>
            <w:r w:rsidRPr="00022F8E">
              <w:rPr>
                <w:rFonts w:ascii="Arial" w:eastAsia="Times New Roman" w:hAnsi="Arial"/>
                <w:sz w:val="18"/>
              </w:rPr>
              <w:t>_n1A-n8A-n7</w:t>
            </w:r>
            <w:r w:rsidRPr="00022F8E">
              <w:rPr>
                <w:rFonts w:ascii="Arial" w:eastAsia="Times New Roman" w:hAnsi="Arial" w:hint="eastAsia"/>
                <w:sz w:val="18"/>
                <w:lang w:eastAsia="zh-TW"/>
              </w:rPr>
              <w:t>8A</w:t>
            </w:r>
            <w:r w:rsidRPr="00022F8E">
              <w:rPr>
                <w:rFonts w:ascii="Arial" w:eastAsia="Times New Roman" w:hAnsi="Arial" w:hint="eastAsia"/>
                <w:sz w:val="18"/>
                <w:vertAlign w:val="superscript"/>
                <w:lang w:eastAsia="zh-CN"/>
              </w:rPr>
              <w:t>2</w:t>
            </w:r>
          </w:p>
        </w:tc>
        <w:tc>
          <w:tcPr>
            <w:tcW w:w="3686" w:type="dxa"/>
            <w:vAlign w:val="center"/>
          </w:tcPr>
          <w:p w14:paraId="1B1C57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295BB7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DC_3A_n8A</w:t>
            </w:r>
          </w:p>
          <w:p w14:paraId="3E96B4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DC_3A_n7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CB4833" w:rsidRPr="00022F8E" w14:paraId="527B22A1" w14:textId="77777777" w:rsidTr="007F59E4">
        <w:trPr>
          <w:jc w:val="center"/>
        </w:trPr>
        <w:tc>
          <w:tcPr>
            <w:tcW w:w="3397" w:type="dxa"/>
            <w:shd w:val="clear" w:color="auto" w:fill="auto"/>
            <w:noWrap/>
            <w:vAlign w:val="center"/>
          </w:tcPr>
          <w:p w14:paraId="4CC887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DC_3A_n1A-n20A-n78A</w:t>
            </w:r>
          </w:p>
        </w:tc>
        <w:tc>
          <w:tcPr>
            <w:tcW w:w="3686" w:type="dxa"/>
            <w:vAlign w:val="center"/>
          </w:tcPr>
          <w:p w14:paraId="43F5A1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414796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DC_3A_n20A</w:t>
            </w:r>
          </w:p>
          <w:p w14:paraId="726973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tc>
      </w:tr>
      <w:tr w:rsidR="00CB4833" w:rsidRPr="00022F8E" w14:paraId="40F265B7" w14:textId="77777777" w:rsidTr="007F59E4">
        <w:trPr>
          <w:jc w:val="center"/>
        </w:trPr>
        <w:tc>
          <w:tcPr>
            <w:tcW w:w="3397" w:type="dxa"/>
            <w:shd w:val="clear" w:color="auto" w:fill="auto"/>
            <w:noWrap/>
            <w:vAlign w:val="center"/>
          </w:tcPr>
          <w:p w14:paraId="58EC59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DC_3A-3A_n1A-n20A-n78A</w:t>
            </w:r>
          </w:p>
        </w:tc>
        <w:tc>
          <w:tcPr>
            <w:tcW w:w="3686" w:type="dxa"/>
            <w:vAlign w:val="center"/>
          </w:tcPr>
          <w:p w14:paraId="7E3AE2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41E8E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DC_3A_n20A</w:t>
            </w:r>
          </w:p>
          <w:p w14:paraId="135F0F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tc>
      </w:tr>
      <w:tr w:rsidR="00CB4833" w:rsidRPr="00022F8E" w14:paraId="6FB5C421" w14:textId="77777777" w:rsidTr="007F59E4">
        <w:trPr>
          <w:jc w:val="center"/>
        </w:trPr>
        <w:tc>
          <w:tcPr>
            <w:tcW w:w="3397" w:type="dxa"/>
            <w:shd w:val="clear" w:color="auto" w:fill="auto"/>
            <w:noWrap/>
            <w:vAlign w:val="center"/>
          </w:tcPr>
          <w:p w14:paraId="2E34F1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DC_3A_n1A-n28A-n75A</w:t>
            </w:r>
          </w:p>
          <w:p w14:paraId="4031DF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bookmarkStart w:id="96" w:name="OLE_LINK17"/>
            <w:r w:rsidRPr="00022F8E">
              <w:rPr>
                <w:rFonts w:ascii="Arial" w:eastAsia="Times New Roman" w:hAnsi="Arial"/>
                <w:sz w:val="18"/>
                <w:lang w:eastAsia="ja-JP"/>
              </w:rPr>
              <w:t>DC_3C_n1A-n28A-n75A</w:t>
            </w:r>
            <w:bookmarkEnd w:id="96"/>
          </w:p>
        </w:tc>
        <w:tc>
          <w:tcPr>
            <w:tcW w:w="3686" w:type="dxa"/>
            <w:vAlign w:val="center"/>
          </w:tcPr>
          <w:p w14:paraId="54627E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618D91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DC_3C_n1A</w:t>
            </w:r>
          </w:p>
          <w:p w14:paraId="0F17A4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18FE52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DC_3C_n28A</w:t>
            </w:r>
          </w:p>
        </w:tc>
      </w:tr>
      <w:tr w:rsidR="00CB4833" w:rsidRPr="00022F8E" w14:paraId="50BBA96F" w14:textId="77777777" w:rsidTr="007F59E4">
        <w:trPr>
          <w:jc w:val="center"/>
        </w:trPr>
        <w:tc>
          <w:tcPr>
            <w:tcW w:w="3397" w:type="dxa"/>
            <w:shd w:val="clear" w:color="auto" w:fill="auto"/>
            <w:noWrap/>
            <w:vAlign w:val="center"/>
          </w:tcPr>
          <w:p w14:paraId="2B3222A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zh-CN"/>
              </w:rPr>
            </w:pPr>
            <w:r w:rsidRPr="00022F8E">
              <w:rPr>
                <w:rFonts w:ascii="Arial" w:eastAsia="Times New Roman" w:hAnsi="Arial"/>
                <w:sz w:val="18"/>
                <w:lang w:eastAsia="ja-JP"/>
              </w:rPr>
              <w:t>DC_3A_n1A-n40A-n78A</w:t>
            </w:r>
          </w:p>
        </w:tc>
        <w:tc>
          <w:tcPr>
            <w:tcW w:w="3686" w:type="dxa"/>
            <w:vAlign w:val="center"/>
          </w:tcPr>
          <w:p w14:paraId="3D68DD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7B0845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075E89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ja-JP"/>
              </w:rPr>
              <w:t>DC_3A_n78A</w:t>
            </w:r>
          </w:p>
        </w:tc>
      </w:tr>
      <w:tr w:rsidR="00CB4833" w:rsidRPr="00022F8E" w14:paraId="2B34E0CD" w14:textId="77777777" w:rsidTr="007F59E4">
        <w:trPr>
          <w:jc w:val="center"/>
        </w:trPr>
        <w:tc>
          <w:tcPr>
            <w:tcW w:w="3397" w:type="dxa"/>
            <w:shd w:val="clear" w:color="auto" w:fill="auto"/>
            <w:noWrap/>
            <w:vAlign w:val="center"/>
          </w:tcPr>
          <w:p w14:paraId="4A5FE3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DC_3A_n1A-n75A-n78A</w:t>
            </w:r>
          </w:p>
          <w:p w14:paraId="5BACB5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bookmarkStart w:id="97" w:name="OLE_LINK18"/>
            <w:r w:rsidRPr="00022F8E">
              <w:rPr>
                <w:rFonts w:ascii="Arial" w:eastAsia="Times New Roman" w:hAnsi="Arial"/>
                <w:sz w:val="18"/>
                <w:lang w:eastAsia="ja-JP"/>
              </w:rPr>
              <w:t>DC_3C_n1A-n75A-n78A</w:t>
            </w:r>
            <w:bookmarkEnd w:id="97"/>
          </w:p>
        </w:tc>
        <w:tc>
          <w:tcPr>
            <w:tcW w:w="3686" w:type="dxa"/>
            <w:vAlign w:val="center"/>
          </w:tcPr>
          <w:p w14:paraId="0BC1FF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2C69C8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DC_3C_n1A</w:t>
            </w:r>
            <w:r w:rsidRPr="00022F8E">
              <w:rPr>
                <w:rFonts w:ascii="Arial" w:eastAsia="Times New Roman" w:hAnsi="Arial"/>
                <w:sz w:val="18"/>
                <w:lang w:eastAsia="ja-JP"/>
              </w:rPr>
              <w:br/>
              <w:t>DC_3A_n78A</w:t>
            </w:r>
          </w:p>
          <w:p w14:paraId="712ECB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DC_3C_n</w:t>
            </w:r>
            <w:r w:rsidRPr="00022F8E">
              <w:rPr>
                <w:rFonts w:ascii="Arial" w:eastAsia="Times New Roman" w:hAnsi="Arial" w:hint="eastAsia"/>
                <w:sz w:val="18"/>
                <w:lang w:eastAsia="zh-CN"/>
              </w:rPr>
              <w:t>7</w:t>
            </w:r>
            <w:r w:rsidRPr="00022F8E">
              <w:rPr>
                <w:rFonts w:ascii="Arial" w:eastAsia="Times New Roman" w:hAnsi="Arial"/>
                <w:sz w:val="18"/>
                <w:lang w:eastAsia="ja-JP"/>
              </w:rPr>
              <w:t>8A</w:t>
            </w:r>
          </w:p>
        </w:tc>
      </w:tr>
      <w:tr w:rsidR="00CB4833" w:rsidRPr="00022F8E" w14:paraId="2BE0D3A3" w14:textId="77777777" w:rsidTr="007F59E4">
        <w:trPr>
          <w:jc w:val="center"/>
        </w:trPr>
        <w:tc>
          <w:tcPr>
            <w:tcW w:w="3397" w:type="dxa"/>
            <w:shd w:val="clear" w:color="auto" w:fill="auto"/>
            <w:noWrap/>
            <w:vAlign w:val="center"/>
          </w:tcPr>
          <w:p w14:paraId="26A0EA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S Mincho" w:hAnsi="Arial" w:cs="Arial"/>
                <w:sz w:val="18"/>
                <w:lang w:eastAsia="zh-CN"/>
              </w:rPr>
              <w:t>DC_3A_n1A-n77A-n79A</w:t>
            </w:r>
          </w:p>
        </w:tc>
        <w:tc>
          <w:tcPr>
            <w:tcW w:w="3686" w:type="dxa"/>
            <w:vAlign w:val="center"/>
          </w:tcPr>
          <w:p w14:paraId="0651C6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DC_3A_n1A</w:t>
            </w:r>
          </w:p>
          <w:p w14:paraId="0A2CD9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w:t>
            </w:r>
            <w:r w:rsidRPr="00022F8E">
              <w:rPr>
                <w:rFonts w:ascii="Arial" w:eastAsia="Times New Roman" w:hAnsi="Arial" w:cs="Arial" w:hint="eastAsia"/>
                <w:sz w:val="18"/>
                <w:lang w:eastAsia="zh-CN"/>
              </w:rPr>
              <w:t>7</w:t>
            </w:r>
            <w:r w:rsidRPr="00022F8E">
              <w:rPr>
                <w:rFonts w:ascii="Arial" w:eastAsia="Times New Roman" w:hAnsi="Arial" w:cs="Arial"/>
                <w:sz w:val="18"/>
                <w:lang w:eastAsia="zh-CN"/>
              </w:rPr>
              <w:t>A</w:t>
            </w:r>
          </w:p>
          <w:p w14:paraId="758FE2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CN"/>
              </w:rPr>
              <w:t>DC_3A_n79A</w:t>
            </w:r>
          </w:p>
        </w:tc>
      </w:tr>
      <w:tr w:rsidR="00CB4833" w:rsidRPr="00022F8E" w14:paraId="61E6BF72" w14:textId="77777777" w:rsidTr="007F59E4">
        <w:trPr>
          <w:jc w:val="center"/>
        </w:trPr>
        <w:tc>
          <w:tcPr>
            <w:tcW w:w="3397" w:type="dxa"/>
            <w:shd w:val="clear" w:color="auto" w:fill="auto"/>
            <w:noWrap/>
            <w:vAlign w:val="center"/>
          </w:tcPr>
          <w:p w14:paraId="6B23DA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DC_3A_n1A-n78A-n79A</w:t>
            </w:r>
          </w:p>
        </w:tc>
        <w:tc>
          <w:tcPr>
            <w:tcW w:w="3686" w:type="dxa"/>
            <w:vAlign w:val="center"/>
          </w:tcPr>
          <w:p w14:paraId="599081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7D2E8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11B5D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DC_3A_n79A</w:t>
            </w:r>
          </w:p>
        </w:tc>
      </w:tr>
      <w:tr w:rsidR="00CB4833" w:rsidRPr="00022F8E" w14:paraId="5FB52B8B" w14:textId="77777777" w:rsidTr="007F59E4">
        <w:trPr>
          <w:jc w:val="center"/>
        </w:trPr>
        <w:tc>
          <w:tcPr>
            <w:tcW w:w="3397" w:type="dxa"/>
            <w:shd w:val="clear" w:color="auto" w:fill="auto"/>
            <w:noWrap/>
            <w:vAlign w:val="center"/>
          </w:tcPr>
          <w:p w14:paraId="6C4B58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sz w:val="18"/>
              </w:rPr>
              <w:t>DC_3A_n1A-n78A-n105</w:t>
            </w:r>
            <w:r w:rsidRPr="00022F8E">
              <w:rPr>
                <w:rFonts w:ascii="Arial" w:eastAsia="Times New Roman" w:hAnsi="Arial" w:hint="eastAsia"/>
                <w:sz w:val="18"/>
                <w:lang w:eastAsia="zh-TW"/>
              </w:rPr>
              <w:t>A</w:t>
            </w:r>
          </w:p>
        </w:tc>
        <w:tc>
          <w:tcPr>
            <w:tcW w:w="3686" w:type="dxa"/>
            <w:vAlign w:val="center"/>
          </w:tcPr>
          <w:p w14:paraId="21882ED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0078A02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EA3DF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DC_3A_n105A</w:t>
            </w:r>
          </w:p>
        </w:tc>
      </w:tr>
      <w:tr w:rsidR="00CB4833" w:rsidRPr="00022F8E" w14:paraId="55B050C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45E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3B2C0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2B9303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DC_5A_n28A</w:t>
            </w:r>
          </w:p>
          <w:p w14:paraId="4201AF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tc>
      </w:tr>
      <w:tr w:rsidR="00CB4833" w:rsidRPr="00022F8E" w14:paraId="7B43DE9A" w14:textId="77777777" w:rsidTr="007F59E4">
        <w:trPr>
          <w:jc w:val="center"/>
        </w:trPr>
        <w:tc>
          <w:tcPr>
            <w:tcW w:w="3397" w:type="dxa"/>
            <w:shd w:val="clear" w:color="auto" w:fill="auto"/>
            <w:noWrap/>
            <w:vAlign w:val="center"/>
          </w:tcPr>
          <w:p w14:paraId="6816E6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rPr>
              <w:t>DC_3A-5A-7A_n40A</w:t>
            </w:r>
          </w:p>
        </w:tc>
        <w:tc>
          <w:tcPr>
            <w:tcW w:w="3686" w:type="dxa"/>
            <w:vAlign w:val="center"/>
          </w:tcPr>
          <w:p w14:paraId="5187A7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C_3A_n40A</w:t>
            </w:r>
          </w:p>
          <w:p w14:paraId="5C2D05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C_5A_n40A</w:t>
            </w:r>
          </w:p>
          <w:p w14:paraId="4645B5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C_7A_n40A</w:t>
            </w:r>
          </w:p>
        </w:tc>
      </w:tr>
      <w:tr w:rsidR="00CB4833" w:rsidRPr="00022F8E" w14:paraId="431D3DCD" w14:textId="77777777" w:rsidTr="007F59E4">
        <w:trPr>
          <w:jc w:val="center"/>
        </w:trPr>
        <w:tc>
          <w:tcPr>
            <w:tcW w:w="3397" w:type="dxa"/>
            <w:shd w:val="clear" w:color="auto" w:fill="auto"/>
            <w:noWrap/>
            <w:vAlign w:val="center"/>
          </w:tcPr>
          <w:p w14:paraId="75BFAB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rPr>
              <w:t>DC_3A-5A-7A-7A_n40A</w:t>
            </w:r>
          </w:p>
        </w:tc>
        <w:tc>
          <w:tcPr>
            <w:tcW w:w="3686" w:type="dxa"/>
            <w:vAlign w:val="center"/>
          </w:tcPr>
          <w:p w14:paraId="552A4E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C_3A_n40A</w:t>
            </w:r>
          </w:p>
          <w:p w14:paraId="5315AD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C_5A_n40A</w:t>
            </w:r>
          </w:p>
          <w:p w14:paraId="01B2CA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C_7A_n40A</w:t>
            </w:r>
          </w:p>
        </w:tc>
      </w:tr>
      <w:tr w:rsidR="00CB4833" w:rsidRPr="00022F8E" w14:paraId="7CFD483E" w14:textId="77777777" w:rsidTr="007F59E4">
        <w:trPr>
          <w:jc w:val="center"/>
        </w:trPr>
        <w:tc>
          <w:tcPr>
            <w:tcW w:w="3397" w:type="dxa"/>
            <w:shd w:val="clear" w:color="auto" w:fill="auto"/>
            <w:noWrap/>
            <w:vAlign w:val="center"/>
          </w:tcPr>
          <w:p w14:paraId="53D8C0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Yu Mincho" w:hAnsi="Arial" w:cs="Arial"/>
                <w:sz w:val="18"/>
                <w:lang w:eastAsia="ja-JP"/>
              </w:rPr>
              <w:t>DC_3A-5A-7A_n77A</w:t>
            </w:r>
          </w:p>
        </w:tc>
        <w:tc>
          <w:tcPr>
            <w:tcW w:w="3686" w:type="dxa"/>
            <w:vAlign w:val="center"/>
          </w:tcPr>
          <w:p w14:paraId="3D51AC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014D09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0380BD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CB4833" w:rsidRPr="00022F8E" w14:paraId="5D51DB4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96CC4"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DC_3A-5A-7A_n77(2A)</w:t>
            </w:r>
          </w:p>
          <w:p w14:paraId="195E678F"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B78F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7E1A1D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4ADEB8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CB4833" w:rsidRPr="00022F8E" w14:paraId="32E93D7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55908"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lastRenderedPageBreak/>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54A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164896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79B514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CB4833" w:rsidRPr="00022F8E" w14:paraId="6920615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82865"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DC_3A-5A-7A-7A_n77(2A)</w:t>
            </w:r>
          </w:p>
          <w:p w14:paraId="3D627193"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cs="Arial"/>
                <w:sz w:val="18"/>
                <w:lang w:eastAsia="ja-JP"/>
              </w:rPr>
            </w:pPr>
            <w:r w:rsidRPr="00022F8E">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BE7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51E85D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5A50CE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tc>
      </w:tr>
      <w:tr w:rsidR="00CB4833" w:rsidRPr="00022F8E" w14:paraId="15DCF5BE" w14:textId="77777777" w:rsidTr="007F59E4">
        <w:trPr>
          <w:jc w:val="center"/>
        </w:trPr>
        <w:tc>
          <w:tcPr>
            <w:tcW w:w="3397" w:type="dxa"/>
            <w:shd w:val="clear" w:color="auto" w:fill="auto"/>
            <w:noWrap/>
            <w:vAlign w:val="center"/>
          </w:tcPr>
          <w:p w14:paraId="1A4467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DC_3A-5A-7A_n78A</w:t>
            </w:r>
          </w:p>
          <w:p w14:paraId="4D4692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DC_3C-5A-7A_n78A</w:t>
            </w:r>
          </w:p>
          <w:p w14:paraId="276D1F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CN"/>
              </w:rPr>
              <w:t>DC_3A-5A-7A_n78C</w:t>
            </w:r>
          </w:p>
        </w:tc>
        <w:tc>
          <w:tcPr>
            <w:tcW w:w="3686" w:type="dxa"/>
            <w:vAlign w:val="center"/>
          </w:tcPr>
          <w:p w14:paraId="204BC3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1588B6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38D9C8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DC_7A_n78A</w:t>
            </w:r>
          </w:p>
        </w:tc>
      </w:tr>
      <w:tr w:rsidR="00CB4833" w:rsidRPr="00022F8E" w14:paraId="1B9D749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C2B0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DC_3A-5A-7A_n78(2A)</w:t>
            </w:r>
          </w:p>
          <w:p w14:paraId="2B9B7D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7281FF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295FC86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5A9831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CB4833" w:rsidRPr="00022F8E" w14:paraId="226727D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8EB4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DC_3A-5A-7A-7A_n78A</w:t>
            </w:r>
          </w:p>
          <w:p w14:paraId="37B51E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5DC2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9FF47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116673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CB4833" w:rsidRPr="00022F8E" w14:paraId="4EB6BEF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F432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DC_3A-5A-7A-7A_n78(2A)</w:t>
            </w:r>
          </w:p>
          <w:p w14:paraId="496F50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E7A016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994F84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DC_5A_n78A</w:t>
            </w:r>
          </w:p>
          <w:p w14:paraId="230696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CB4833" w:rsidRPr="00022F8E" w14:paraId="111BF08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918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4CDCD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DC_3A_n28A</w:t>
            </w:r>
          </w:p>
          <w:p w14:paraId="465686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DC_3A_n78A</w:t>
            </w:r>
          </w:p>
          <w:p w14:paraId="0078CD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DC_5A_n28A</w:t>
            </w:r>
          </w:p>
          <w:p w14:paraId="357CD59E" w14:textId="77777777" w:rsidR="00CB4833" w:rsidRPr="00022F8E" w:rsidRDefault="00CB4833" w:rsidP="00CB4833">
            <w:pPr>
              <w:overflowPunct w:val="0"/>
              <w:autoSpaceDE w:val="0"/>
              <w:autoSpaceDN w:val="0"/>
              <w:adjustRightInd w:val="0"/>
              <w:spacing w:after="0" w:line="256" w:lineRule="auto"/>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DC_5A_n78A</w:t>
            </w:r>
          </w:p>
        </w:tc>
      </w:tr>
      <w:tr w:rsidR="00CB4833" w:rsidRPr="00022F8E" w14:paraId="6E58E43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E85A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27F5A3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DC_3A_n40A</w:t>
            </w:r>
          </w:p>
          <w:p w14:paraId="159B7C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DC_3A_n77A</w:t>
            </w:r>
          </w:p>
          <w:p w14:paraId="0909A4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DC_5A_n40A</w:t>
            </w:r>
          </w:p>
          <w:p w14:paraId="51F2E570" w14:textId="77777777" w:rsidR="00CB4833" w:rsidRPr="00022F8E" w:rsidRDefault="00CB4833" w:rsidP="00CB4833">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DC_5A_n77A</w:t>
            </w:r>
          </w:p>
        </w:tc>
      </w:tr>
      <w:tr w:rsidR="00CB4833" w:rsidRPr="00022F8E" w14:paraId="55377A1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38B6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22F8E">
              <w:rPr>
                <w:rFonts w:ascii="Arial" w:eastAsia="Times New Roman"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1CC8A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DC_3A_n40A</w:t>
            </w:r>
          </w:p>
          <w:p w14:paraId="6EEC92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DC_3A_n77A</w:t>
            </w:r>
          </w:p>
          <w:p w14:paraId="04B656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DC_5A_n40A</w:t>
            </w:r>
          </w:p>
          <w:p w14:paraId="62118566" w14:textId="77777777" w:rsidR="00CB4833" w:rsidRPr="00022F8E" w:rsidRDefault="00CB4833" w:rsidP="00CB4833">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DC_5A_n77A</w:t>
            </w:r>
          </w:p>
        </w:tc>
      </w:tr>
      <w:tr w:rsidR="00CB4833" w:rsidRPr="00022F8E" w14:paraId="69D56AC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547F21" w14:textId="77777777" w:rsidR="00CB4833" w:rsidRPr="00022F8E" w:rsidRDefault="00CB4833" w:rsidP="00CB4833">
            <w:pPr>
              <w:overflowPunct w:val="0"/>
              <w:autoSpaceDE w:val="0"/>
              <w:autoSpaceDN w:val="0"/>
              <w:adjustRightInd w:val="0"/>
              <w:spacing w:after="0"/>
              <w:jc w:val="center"/>
              <w:textAlignment w:val="baseline"/>
              <w:rPr>
                <w:rFonts w:eastAsia="Times New Roman"/>
                <w:lang w:eastAsia="ja-JP"/>
              </w:rPr>
            </w:pPr>
            <w:r w:rsidRPr="00022F8E">
              <w:rPr>
                <w:rFonts w:ascii="Arial" w:eastAsia="Times New Roman" w:hAnsi="Arial"/>
                <w:sz w:val="18"/>
                <w:lang w:eastAsia="ja-JP"/>
              </w:rPr>
              <w:t>DC_3A-5A_n40A-n78A</w:t>
            </w:r>
          </w:p>
          <w:p w14:paraId="609DF1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64A67E8" w14:textId="77777777" w:rsidR="00CB4833" w:rsidRPr="00022F8E" w:rsidRDefault="00CB4833" w:rsidP="00CB4833">
            <w:pPr>
              <w:overflowPunct w:val="0"/>
              <w:autoSpaceDE w:val="0"/>
              <w:autoSpaceDN w:val="0"/>
              <w:adjustRightInd w:val="0"/>
              <w:spacing w:after="0"/>
              <w:jc w:val="center"/>
              <w:textAlignment w:val="baseline"/>
              <w:rPr>
                <w:rFonts w:eastAsia="Times New Roman"/>
                <w:lang w:eastAsia="ja-JP"/>
              </w:rPr>
            </w:pPr>
            <w:r w:rsidRPr="00022F8E">
              <w:rPr>
                <w:rFonts w:ascii="Arial" w:eastAsia="Times New Roman" w:hAnsi="Arial"/>
                <w:sz w:val="18"/>
                <w:lang w:eastAsia="ja-JP"/>
              </w:rPr>
              <w:t>DC_3A_n40A</w:t>
            </w:r>
          </w:p>
          <w:p w14:paraId="0F80E349" w14:textId="77777777" w:rsidR="00CB4833" w:rsidRPr="00022F8E" w:rsidRDefault="00CB4833" w:rsidP="00CB4833">
            <w:pPr>
              <w:overflowPunct w:val="0"/>
              <w:autoSpaceDE w:val="0"/>
              <w:autoSpaceDN w:val="0"/>
              <w:adjustRightInd w:val="0"/>
              <w:spacing w:after="0"/>
              <w:jc w:val="center"/>
              <w:textAlignment w:val="baseline"/>
              <w:rPr>
                <w:rFonts w:eastAsia="Times New Roman"/>
                <w:lang w:eastAsia="ja-JP"/>
              </w:rPr>
            </w:pPr>
            <w:r w:rsidRPr="00022F8E">
              <w:rPr>
                <w:rFonts w:ascii="Arial" w:eastAsia="Times New Roman" w:hAnsi="Arial"/>
                <w:sz w:val="18"/>
                <w:lang w:eastAsia="ja-JP"/>
              </w:rPr>
              <w:t>DC_3A_n78A</w:t>
            </w:r>
          </w:p>
          <w:p w14:paraId="5E9C1D3E" w14:textId="77777777" w:rsidR="00CB4833" w:rsidRPr="00022F8E" w:rsidRDefault="00CB4833" w:rsidP="00CB4833">
            <w:pPr>
              <w:overflowPunct w:val="0"/>
              <w:autoSpaceDE w:val="0"/>
              <w:autoSpaceDN w:val="0"/>
              <w:adjustRightInd w:val="0"/>
              <w:spacing w:after="0"/>
              <w:jc w:val="center"/>
              <w:textAlignment w:val="baseline"/>
              <w:rPr>
                <w:rFonts w:eastAsia="Times New Roman"/>
                <w:lang w:eastAsia="ja-JP"/>
              </w:rPr>
            </w:pPr>
            <w:r w:rsidRPr="00022F8E">
              <w:rPr>
                <w:rFonts w:ascii="Arial" w:eastAsia="Times New Roman" w:hAnsi="Arial"/>
                <w:sz w:val="18"/>
                <w:lang w:eastAsia="ja-JP"/>
              </w:rPr>
              <w:t>DC_5A_n40A</w:t>
            </w:r>
          </w:p>
          <w:p w14:paraId="261AB66E" w14:textId="77777777" w:rsidR="00CB4833" w:rsidRPr="00022F8E" w:rsidRDefault="00CB4833" w:rsidP="00CB4833">
            <w:pPr>
              <w:overflowPunct w:val="0"/>
              <w:autoSpaceDE w:val="0"/>
              <w:autoSpaceDN w:val="0"/>
              <w:adjustRightInd w:val="0"/>
              <w:spacing w:after="0"/>
              <w:jc w:val="center"/>
              <w:textAlignment w:val="baseline"/>
              <w:rPr>
                <w:rFonts w:eastAsia="Times New Roman"/>
                <w:lang w:eastAsia="ja-JP"/>
              </w:rPr>
            </w:pPr>
            <w:r w:rsidRPr="00022F8E">
              <w:rPr>
                <w:rFonts w:ascii="Arial" w:eastAsia="Times New Roman" w:hAnsi="Arial"/>
                <w:sz w:val="18"/>
                <w:lang w:eastAsia="ja-JP"/>
              </w:rPr>
              <w:t>DC_5A_n78A</w:t>
            </w:r>
          </w:p>
        </w:tc>
      </w:tr>
      <w:tr w:rsidR="00CB4833" w:rsidRPr="00022F8E" w14:paraId="6B695904" w14:textId="77777777" w:rsidTr="007F59E4">
        <w:trPr>
          <w:jc w:val="center"/>
        </w:trPr>
        <w:tc>
          <w:tcPr>
            <w:tcW w:w="3397" w:type="dxa"/>
            <w:shd w:val="clear" w:color="auto" w:fill="auto"/>
            <w:noWrap/>
            <w:vAlign w:val="center"/>
          </w:tcPr>
          <w:p w14:paraId="3B6F60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ja-JP"/>
              </w:rPr>
              <w:t>DC_3A_n5A-n40A-n78A</w:t>
            </w:r>
          </w:p>
        </w:tc>
        <w:tc>
          <w:tcPr>
            <w:tcW w:w="3686" w:type="dxa"/>
            <w:vAlign w:val="center"/>
          </w:tcPr>
          <w:p w14:paraId="3ADC2E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DC_3A_n5A</w:t>
            </w:r>
          </w:p>
          <w:p w14:paraId="2C020E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65EA5F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ja-JP"/>
              </w:rPr>
              <w:t>DC_3A_n78A</w:t>
            </w:r>
          </w:p>
        </w:tc>
      </w:tr>
      <w:tr w:rsidR="00CB4833" w:rsidRPr="00022F8E" w14:paraId="520DF862" w14:textId="77777777" w:rsidTr="007F59E4">
        <w:trPr>
          <w:jc w:val="center"/>
        </w:trPr>
        <w:tc>
          <w:tcPr>
            <w:tcW w:w="3397" w:type="dxa"/>
            <w:shd w:val="clear" w:color="auto" w:fill="auto"/>
            <w:noWrap/>
            <w:vAlign w:val="center"/>
          </w:tcPr>
          <w:p w14:paraId="4388D4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rPr>
              <w:t>DC_3A_n5A-n78A-n105</w:t>
            </w:r>
            <w:r w:rsidRPr="00022F8E">
              <w:rPr>
                <w:rFonts w:ascii="Arial" w:eastAsia="Times New Roman" w:hAnsi="Arial" w:hint="eastAsia"/>
                <w:sz w:val="18"/>
                <w:lang w:eastAsia="zh-TW"/>
              </w:rPr>
              <w:t>A</w:t>
            </w:r>
          </w:p>
        </w:tc>
        <w:tc>
          <w:tcPr>
            <w:tcW w:w="3686" w:type="dxa"/>
            <w:vAlign w:val="center"/>
          </w:tcPr>
          <w:p w14:paraId="7355E18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DC_3A_n5A</w:t>
            </w:r>
          </w:p>
          <w:p w14:paraId="40B9B87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FE728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rPr>
              <w:t>DC_3A_n105A</w:t>
            </w:r>
          </w:p>
        </w:tc>
      </w:tr>
      <w:tr w:rsidR="00CB4833" w:rsidRPr="00022F8E" w14:paraId="7E8C2617" w14:textId="77777777" w:rsidTr="007F59E4">
        <w:trPr>
          <w:jc w:val="center"/>
        </w:trPr>
        <w:tc>
          <w:tcPr>
            <w:tcW w:w="3397" w:type="dxa"/>
            <w:shd w:val="clear" w:color="auto" w:fill="auto"/>
            <w:noWrap/>
            <w:vAlign w:val="center"/>
          </w:tcPr>
          <w:p w14:paraId="7CFEB0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hint="eastAsia"/>
                <w:sz w:val="18"/>
                <w:lang w:eastAsia="zh-TW"/>
              </w:rPr>
              <w:t>DC_3A-7A_n1A-n8A</w:t>
            </w:r>
          </w:p>
        </w:tc>
        <w:tc>
          <w:tcPr>
            <w:tcW w:w="3686" w:type="dxa"/>
            <w:vAlign w:val="center"/>
          </w:tcPr>
          <w:p w14:paraId="51BD64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hint="eastAsia"/>
                <w:sz w:val="18"/>
                <w:lang w:eastAsia="zh-TW"/>
              </w:rPr>
              <w:t>DC_3A_n1A</w:t>
            </w:r>
          </w:p>
          <w:p w14:paraId="69B6A1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hint="eastAsia"/>
                <w:sz w:val="18"/>
                <w:lang w:eastAsia="zh-TW"/>
              </w:rPr>
              <w:t>DC_3A_n8A</w:t>
            </w:r>
          </w:p>
          <w:p w14:paraId="1E6FB2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hint="eastAsia"/>
                <w:sz w:val="18"/>
                <w:lang w:eastAsia="zh-TW"/>
              </w:rPr>
              <w:t>DC_7A_n1A</w:t>
            </w:r>
          </w:p>
          <w:p w14:paraId="3E3126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hint="eastAsia"/>
                <w:sz w:val="18"/>
                <w:lang w:eastAsia="zh-TW"/>
              </w:rPr>
              <w:t>DC_7A_n8A</w:t>
            </w:r>
          </w:p>
        </w:tc>
      </w:tr>
      <w:tr w:rsidR="00CB4833" w:rsidRPr="00022F8E" w14:paraId="2CBDB7D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E3AD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45098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098B405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DC_3A_n8A</w:t>
            </w:r>
          </w:p>
          <w:p w14:paraId="3E2FD0E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DC_7A_n1A</w:t>
            </w:r>
          </w:p>
          <w:p w14:paraId="4B6CEC9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DC_7A_n8A</w:t>
            </w:r>
          </w:p>
        </w:tc>
      </w:tr>
      <w:tr w:rsidR="00CB4833" w:rsidRPr="00022F8E" w14:paraId="68F609E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3BD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504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2B3C7A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DC_3A_n8A</w:t>
            </w:r>
          </w:p>
          <w:p w14:paraId="4A39F4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DC_7A_n1A</w:t>
            </w:r>
          </w:p>
          <w:p w14:paraId="2C58E2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DC_7A_n8A</w:t>
            </w:r>
          </w:p>
        </w:tc>
      </w:tr>
      <w:tr w:rsidR="00CB4833" w:rsidRPr="00022F8E" w14:paraId="5689606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E71F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ADE5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5C56BD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DC_3A_n8A</w:t>
            </w:r>
          </w:p>
          <w:p w14:paraId="06A516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DC_7A_n1A</w:t>
            </w:r>
          </w:p>
          <w:p w14:paraId="065A70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DC_7A_n8A</w:t>
            </w:r>
          </w:p>
        </w:tc>
      </w:tr>
      <w:tr w:rsidR="00CB4833" w:rsidRPr="00022F8E" w14:paraId="2C2A42A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3A2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DC_3A-7A_n1A-n28A</w:t>
            </w:r>
          </w:p>
          <w:p w14:paraId="10C223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2C75E4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DC_3A_n1A</w:t>
            </w:r>
          </w:p>
          <w:p w14:paraId="35777D6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44122B6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DC_3C_n1A</w:t>
            </w:r>
          </w:p>
          <w:p w14:paraId="08175F7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PMingLiU" w:hAnsi="Arial" w:cs="Arial"/>
                <w:sz w:val="18"/>
                <w:lang w:eastAsia="zh-TW"/>
              </w:rPr>
              <w:t>DC_3C_n28A</w:t>
            </w:r>
          </w:p>
          <w:p w14:paraId="03B529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DC_7A_n1A</w:t>
            </w:r>
          </w:p>
          <w:p w14:paraId="581156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fi-FI"/>
              </w:rPr>
              <w:t>DC_7A_n28A</w:t>
            </w:r>
          </w:p>
        </w:tc>
      </w:tr>
      <w:tr w:rsidR="00CB4833" w:rsidRPr="00022F8E" w14:paraId="43F0C69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B4A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lastRenderedPageBreak/>
              <w:t>DC_3A-7C_n1A-n28A</w:t>
            </w:r>
          </w:p>
          <w:p w14:paraId="1F8136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B25BCA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DC_3A_n1A</w:t>
            </w:r>
          </w:p>
          <w:p w14:paraId="31C32B3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DC_3A_n28A</w:t>
            </w:r>
          </w:p>
          <w:p w14:paraId="275E6B1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DC_3C_n1A</w:t>
            </w:r>
          </w:p>
          <w:p w14:paraId="6C3F70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PMingLiU" w:hAnsi="Arial" w:cs="Arial"/>
                <w:sz w:val="18"/>
                <w:lang w:eastAsia="zh-TW"/>
              </w:rPr>
              <w:t>DC_3C_n28A</w:t>
            </w:r>
          </w:p>
          <w:p w14:paraId="58D756B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DC_7A_n1A</w:t>
            </w:r>
          </w:p>
          <w:p w14:paraId="5825A5A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DC_7A_n28A</w:t>
            </w:r>
          </w:p>
          <w:p w14:paraId="37500FD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DC_7C_n1A</w:t>
            </w:r>
          </w:p>
          <w:p w14:paraId="157BA8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ko-KR"/>
              </w:rPr>
              <w:t>DC_7C_n28A</w:t>
            </w:r>
          </w:p>
        </w:tc>
      </w:tr>
      <w:tr w:rsidR="00CB4833" w:rsidRPr="00022F8E" w14:paraId="7C819801" w14:textId="77777777" w:rsidTr="007F59E4">
        <w:trPr>
          <w:jc w:val="center"/>
        </w:trPr>
        <w:tc>
          <w:tcPr>
            <w:tcW w:w="3397" w:type="dxa"/>
            <w:shd w:val="clear" w:color="auto" w:fill="auto"/>
            <w:noWrap/>
            <w:vAlign w:val="center"/>
          </w:tcPr>
          <w:p w14:paraId="06FF06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DC_3A-7A_n1A-n40A</w:t>
            </w:r>
          </w:p>
        </w:tc>
        <w:tc>
          <w:tcPr>
            <w:tcW w:w="3686" w:type="dxa"/>
            <w:vAlign w:val="center"/>
          </w:tcPr>
          <w:p w14:paraId="00BBEE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DC_3A_n1A</w:t>
            </w:r>
          </w:p>
          <w:p w14:paraId="44CBC9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DC_3A_n40A</w:t>
            </w:r>
          </w:p>
          <w:p w14:paraId="58F2CE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DC_7A_n1A</w:t>
            </w:r>
          </w:p>
          <w:p w14:paraId="75EF68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DC_7A_n40A</w:t>
            </w:r>
          </w:p>
        </w:tc>
      </w:tr>
      <w:tr w:rsidR="00CB4833" w:rsidRPr="00022F8E" w14:paraId="4EA49458" w14:textId="77777777" w:rsidTr="007F59E4">
        <w:trPr>
          <w:jc w:val="center"/>
        </w:trPr>
        <w:tc>
          <w:tcPr>
            <w:tcW w:w="3397" w:type="dxa"/>
            <w:shd w:val="clear" w:color="auto" w:fill="auto"/>
            <w:noWrap/>
            <w:vAlign w:val="center"/>
          </w:tcPr>
          <w:p w14:paraId="12B161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DC_3A-7A_n1A-n78A</w:t>
            </w:r>
            <w:r w:rsidRPr="00022F8E">
              <w:rPr>
                <w:rFonts w:ascii="Arial" w:eastAsia="Times New Roman" w:hAnsi="Arial"/>
                <w:sz w:val="18"/>
                <w:vertAlign w:val="superscript"/>
                <w:lang w:eastAsia="fi-FI"/>
              </w:rPr>
              <w:t>2</w:t>
            </w:r>
            <w:r w:rsidRPr="00022F8E">
              <w:rPr>
                <w:rFonts w:ascii="Arial" w:eastAsia="Times New Roman" w:hAnsi="Arial" w:hint="eastAsia"/>
                <w:sz w:val="18"/>
                <w:vertAlign w:val="superscript"/>
                <w:lang w:eastAsia="zh-TW"/>
              </w:rPr>
              <w:t>, 9</w:t>
            </w:r>
          </w:p>
          <w:p w14:paraId="39F8AD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DC_3C-7A_n1A-n78A</w:t>
            </w:r>
            <w:r w:rsidRPr="00022F8E">
              <w:rPr>
                <w:rFonts w:ascii="Arial" w:eastAsia="Times New Roman" w:hAnsi="Arial"/>
                <w:sz w:val="18"/>
                <w:vertAlign w:val="superscript"/>
                <w:lang w:eastAsia="fi-FI"/>
              </w:rPr>
              <w:t>2</w:t>
            </w:r>
          </w:p>
        </w:tc>
        <w:tc>
          <w:tcPr>
            <w:tcW w:w="3686" w:type="dxa"/>
            <w:vAlign w:val="center"/>
          </w:tcPr>
          <w:p w14:paraId="141B45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DC_3A_n1A</w:t>
            </w:r>
          </w:p>
          <w:p w14:paraId="753B4E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DC_3C_n1A</w:t>
            </w:r>
          </w:p>
          <w:p w14:paraId="7F3CD1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hint="eastAsia"/>
                <w:sz w:val="18"/>
                <w:vertAlign w:val="superscript"/>
                <w:lang w:eastAsia="zh-TW"/>
              </w:rPr>
              <w:t>9</w:t>
            </w:r>
          </w:p>
          <w:p w14:paraId="5B2C48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DC_3C_n78A</w:t>
            </w:r>
          </w:p>
          <w:p w14:paraId="4CF45D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DC_7A_n1A</w:t>
            </w:r>
          </w:p>
          <w:p w14:paraId="55B653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DC_7A_n78A</w:t>
            </w:r>
            <w:r w:rsidRPr="00022F8E">
              <w:rPr>
                <w:rFonts w:ascii="Arial" w:eastAsia="Times New Roman" w:hAnsi="Arial" w:hint="eastAsia"/>
                <w:sz w:val="18"/>
                <w:vertAlign w:val="superscript"/>
                <w:lang w:eastAsia="zh-TW"/>
              </w:rPr>
              <w:t>9</w:t>
            </w:r>
          </w:p>
        </w:tc>
      </w:tr>
      <w:tr w:rsidR="00CB4833" w:rsidRPr="00022F8E" w14:paraId="1E7E765B" w14:textId="77777777" w:rsidTr="007F59E4">
        <w:trPr>
          <w:jc w:val="center"/>
        </w:trPr>
        <w:tc>
          <w:tcPr>
            <w:tcW w:w="3397" w:type="dxa"/>
            <w:shd w:val="clear" w:color="auto" w:fill="auto"/>
            <w:noWrap/>
            <w:vAlign w:val="center"/>
          </w:tcPr>
          <w:p w14:paraId="1ADBC2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DC_3A-7A_n1A-n78(2A)</w:t>
            </w:r>
            <w:r w:rsidRPr="00022F8E">
              <w:rPr>
                <w:rFonts w:ascii="Arial" w:eastAsia="Times New Roman" w:hAnsi="Arial"/>
                <w:sz w:val="18"/>
                <w:vertAlign w:val="superscript"/>
                <w:lang w:eastAsia="fi-FI"/>
              </w:rPr>
              <w:t>2</w:t>
            </w:r>
          </w:p>
          <w:p w14:paraId="7BC143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DC_3C-7A_n1A-n78(2A)</w:t>
            </w:r>
            <w:r w:rsidRPr="00022F8E">
              <w:rPr>
                <w:rFonts w:ascii="Arial" w:eastAsia="Times New Roman" w:hAnsi="Arial"/>
                <w:sz w:val="18"/>
                <w:vertAlign w:val="superscript"/>
                <w:lang w:eastAsia="fi-FI"/>
              </w:rPr>
              <w:t>2</w:t>
            </w:r>
          </w:p>
        </w:tc>
        <w:tc>
          <w:tcPr>
            <w:tcW w:w="3686" w:type="dxa"/>
            <w:vAlign w:val="center"/>
          </w:tcPr>
          <w:p w14:paraId="404381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DC_3A_n1A</w:t>
            </w:r>
          </w:p>
          <w:p w14:paraId="78DBAA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DC_3C_n1A</w:t>
            </w:r>
          </w:p>
          <w:p w14:paraId="1E1C54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p>
          <w:p w14:paraId="3FEADE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DC_3C_n78A</w:t>
            </w:r>
          </w:p>
          <w:p w14:paraId="306E5A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DC_7A_n1A</w:t>
            </w:r>
          </w:p>
          <w:p w14:paraId="148A73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p>
        </w:tc>
      </w:tr>
      <w:tr w:rsidR="00CB4833" w:rsidRPr="00022F8E" w14:paraId="1D0BB06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F4E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-3A</w:t>
            </w:r>
            <w:r w:rsidRPr="00022F8E">
              <w:rPr>
                <w:rFonts w:ascii="Arial" w:eastAsia="MS Mincho" w:hAnsi="Arial" w:cs="Arial"/>
                <w:sz w:val="18"/>
                <w:szCs w:val="18"/>
              </w:rPr>
              <w:t>-7A_n1A-n78A</w:t>
            </w:r>
            <w:r w:rsidRPr="00022F8E">
              <w:rPr>
                <w:rFonts w:ascii="Arial" w:eastAsia="Times New Roman" w:hAnsi="Arial"/>
                <w:sz w:val="18"/>
                <w:vertAlign w:val="superscript"/>
                <w:lang w:eastAsia="fi-FI"/>
              </w:rPr>
              <w:t>2</w:t>
            </w:r>
            <w:r w:rsidRPr="00022F8E">
              <w:rPr>
                <w:rFonts w:ascii="Arial" w:eastAsia="Times New Roma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B091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DC_3A_n1A</w:t>
            </w:r>
          </w:p>
          <w:p w14:paraId="68C994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hint="eastAsia"/>
                <w:sz w:val="18"/>
                <w:vertAlign w:val="superscript"/>
                <w:lang w:eastAsia="zh-TW"/>
              </w:rPr>
              <w:t>9</w:t>
            </w:r>
          </w:p>
          <w:p w14:paraId="184F8E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DC_7A_n1A</w:t>
            </w:r>
          </w:p>
          <w:p w14:paraId="3F2C2E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r w:rsidRPr="00022F8E">
              <w:rPr>
                <w:rFonts w:ascii="Arial" w:eastAsia="Times New Roman" w:hAnsi="Arial" w:hint="eastAsia"/>
                <w:sz w:val="18"/>
                <w:vertAlign w:val="superscript"/>
                <w:lang w:eastAsia="zh-TW"/>
              </w:rPr>
              <w:t>9</w:t>
            </w:r>
          </w:p>
        </w:tc>
      </w:tr>
      <w:tr w:rsidR="00CB4833" w:rsidRPr="00022F8E" w14:paraId="41099F0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C5CE0"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7A-</w:t>
            </w:r>
            <w:r w:rsidRPr="00022F8E">
              <w:rPr>
                <w:rFonts w:ascii="Arial" w:eastAsia="MS Mincho" w:hAnsi="Arial" w:cs="Arial"/>
                <w:sz w:val="18"/>
                <w:szCs w:val="18"/>
              </w:rPr>
              <w:t>7A_n1A-n78A</w:t>
            </w:r>
            <w:r w:rsidRPr="00022F8E">
              <w:rPr>
                <w:rFonts w:ascii="Arial" w:eastAsia="Times New Roman" w:hAnsi="Arial"/>
                <w:sz w:val="18"/>
                <w:vertAlign w:val="superscript"/>
                <w:lang w:eastAsia="fi-FI"/>
              </w:rPr>
              <w:t>2</w:t>
            </w:r>
            <w:r w:rsidRPr="00022F8E">
              <w:rPr>
                <w:rFonts w:ascii="Arial" w:eastAsia="Times New Roma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03F3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DC_3A_n1A</w:t>
            </w:r>
          </w:p>
          <w:p w14:paraId="3C9A1A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hint="eastAsia"/>
                <w:sz w:val="18"/>
                <w:vertAlign w:val="superscript"/>
                <w:lang w:eastAsia="zh-TW"/>
              </w:rPr>
              <w:t>9</w:t>
            </w:r>
          </w:p>
          <w:p w14:paraId="7EEA3F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DC_7A_n1A</w:t>
            </w:r>
          </w:p>
          <w:p w14:paraId="7B81E3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r w:rsidRPr="00022F8E">
              <w:rPr>
                <w:rFonts w:ascii="Arial" w:eastAsia="Times New Roman" w:hAnsi="Arial" w:hint="eastAsia"/>
                <w:sz w:val="18"/>
                <w:vertAlign w:val="superscript"/>
                <w:lang w:eastAsia="zh-TW"/>
              </w:rPr>
              <w:t>9</w:t>
            </w:r>
          </w:p>
        </w:tc>
      </w:tr>
      <w:tr w:rsidR="00CB4833" w:rsidRPr="00022F8E" w14:paraId="2EDA29C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778C9"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3A-7A-</w:t>
            </w:r>
            <w:r w:rsidRPr="00022F8E">
              <w:rPr>
                <w:rFonts w:ascii="Arial" w:eastAsia="MS Mincho" w:hAnsi="Arial" w:cs="Arial"/>
                <w:sz w:val="18"/>
                <w:szCs w:val="18"/>
              </w:rPr>
              <w:t>7A_n1A-n78A</w:t>
            </w:r>
            <w:r w:rsidRPr="00022F8E">
              <w:rPr>
                <w:rFonts w:ascii="Arial" w:eastAsia="Times New Roman" w:hAnsi="Arial"/>
                <w:sz w:val="18"/>
                <w:vertAlign w:val="superscript"/>
                <w:lang w:eastAsia="fi-FI"/>
              </w:rPr>
              <w:t>2</w:t>
            </w:r>
            <w:r w:rsidRPr="00022F8E">
              <w:rPr>
                <w:rFonts w:ascii="Arial" w:eastAsia="Times New Roma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5180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DC_3A_n1A</w:t>
            </w:r>
          </w:p>
          <w:p w14:paraId="53B3D62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ko-KR"/>
              </w:rPr>
              <w:t>DC_3A_n78A</w:t>
            </w:r>
            <w:r w:rsidRPr="00022F8E">
              <w:rPr>
                <w:rFonts w:ascii="Arial" w:eastAsia="Times New Roman" w:hAnsi="Arial" w:hint="eastAsia"/>
                <w:sz w:val="18"/>
                <w:vertAlign w:val="superscript"/>
                <w:lang w:eastAsia="zh-TW"/>
              </w:rPr>
              <w:t>9</w:t>
            </w:r>
          </w:p>
          <w:p w14:paraId="352C4B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DC_7A_n1A</w:t>
            </w:r>
          </w:p>
          <w:p w14:paraId="7F63B3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r w:rsidRPr="00022F8E">
              <w:rPr>
                <w:rFonts w:ascii="Arial" w:eastAsia="Times New Roman" w:hAnsi="Arial" w:hint="eastAsia"/>
                <w:sz w:val="18"/>
                <w:vertAlign w:val="superscript"/>
                <w:lang w:eastAsia="zh-TW"/>
              </w:rPr>
              <w:t>9</w:t>
            </w:r>
          </w:p>
        </w:tc>
      </w:tr>
      <w:tr w:rsidR="00CB4833" w:rsidRPr="00022F8E" w14:paraId="58B112E3" w14:textId="77777777" w:rsidTr="007F59E4">
        <w:trPr>
          <w:jc w:val="center"/>
        </w:trPr>
        <w:tc>
          <w:tcPr>
            <w:tcW w:w="3397" w:type="dxa"/>
            <w:shd w:val="clear" w:color="auto" w:fill="auto"/>
            <w:noWrap/>
            <w:vAlign w:val="center"/>
          </w:tcPr>
          <w:p w14:paraId="0280DE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DC_3A-7C_n1A-n78A</w:t>
            </w:r>
          </w:p>
          <w:p w14:paraId="24E4CB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DC_3C-7C_n1A-n78A</w:t>
            </w:r>
          </w:p>
        </w:tc>
        <w:tc>
          <w:tcPr>
            <w:tcW w:w="3686" w:type="dxa"/>
            <w:vAlign w:val="center"/>
          </w:tcPr>
          <w:p w14:paraId="78597F3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1C72D4E0"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DC_3A_n78A</w:t>
            </w:r>
          </w:p>
          <w:p w14:paraId="7C5D522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DC_3C_n1A</w:t>
            </w:r>
          </w:p>
          <w:p w14:paraId="232514D5"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DC_3C_n78A</w:t>
            </w:r>
          </w:p>
          <w:p w14:paraId="609CFCA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DC_7A_n1A</w:t>
            </w:r>
          </w:p>
          <w:p w14:paraId="019490B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DC_7A_n78A</w:t>
            </w:r>
          </w:p>
          <w:p w14:paraId="3B81A436"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DC_7C_n1A</w:t>
            </w:r>
          </w:p>
          <w:p w14:paraId="778587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MS Mincho" w:hAnsi="Arial" w:cs="Arial"/>
                <w:sz w:val="18"/>
                <w:szCs w:val="18"/>
              </w:rPr>
              <w:t>DC_7C_n78A</w:t>
            </w:r>
          </w:p>
        </w:tc>
      </w:tr>
      <w:tr w:rsidR="00CB4833" w:rsidRPr="00022F8E" w14:paraId="393052EB" w14:textId="77777777" w:rsidTr="007F59E4">
        <w:trPr>
          <w:jc w:val="center"/>
        </w:trPr>
        <w:tc>
          <w:tcPr>
            <w:tcW w:w="3397" w:type="dxa"/>
            <w:shd w:val="clear" w:color="auto" w:fill="auto"/>
            <w:noWrap/>
            <w:vAlign w:val="center"/>
          </w:tcPr>
          <w:p w14:paraId="1C2E81C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DC_3A-7C_n1A-n78(2A)</w:t>
            </w:r>
            <w:r w:rsidRPr="00022F8E">
              <w:rPr>
                <w:rFonts w:ascii="Arial" w:eastAsia="Times New Roman" w:hAnsi="Arial"/>
                <w:sz w:val="18"/>
                <w:vertAlign w:val="superscript"/>
                <w:lang w:eastAsia="fi-FI"/>
              </w:rPr>
              <w:t>2</w:t>
            </w:r>
          </w:p>
          <w:p w14:paraId="3F359E0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DC_3C-7C_n1A-n78(2A)</w:t>
            </w:r>
            <w:r w:rsidRPr="00022F8E">
              <w:rPr>
                <w:rFonts w:ascii="Arial" w:eastAsia="Times New Roman" w:hAnsi="Arial"/>
                <w:sz w:val="18"/>
                <w:vertAlign w:val="superscript"/>
                <w:lang w:eastAsia="fi-FI"/>
              </w:rPr>
              <w:t>2</w:t>
            </w:r>
          </w:p>
        </w:tc>
        <w:tc>
          <w:tcPr>
            <w:tcW w:w="3686" w:type="dxa"/>
            <w:vAlign w:val="center"/>
          </w:tcPr>
          <w:p w14:paraId="06FCAAF2"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2636BA11"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DC_3A_n78A</w:t>
            </w:r>
          </w:p>
          <w:p w14:paraId="1C8CE1D7"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DC_3C_n1A</w:t>
            </w:r>
          </w:p>
          <w:p w14:paraId="63C0A967"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DC_3C_n78A</w:t>
            </w:r>
          </w:p>
          <w:p w14:paraId="712FCC60"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DC_7A_n1A</w:t>
            </w:r>
          </w:p>
          <w:p w14:paraId="51C077A9"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DC_7A_n78A</w:t>
            </w:r>
          </w:p>
          <w:p w14:paraId="5FBB60BD"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DC_7C_n1A</w:t>
            </w:r>
          </w:p>
          <w:p w14:paraId="327B2467"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DC_7C_n78A</w:t>
            </w:r>
          </w:p>
        </w:tc>
      </w:tr>
      <w:tr w:rsidR="00CB4833" w:rsidRPr="00022F8E" w:rsidDel="00E07672" w14:paraId="715AB217" w14:textId="77777777" w:rsidTr="007F59E4">
        <w:trPr>
          <w:jc w:val="center"/>
        </w:trPr>
        <w:tc>
          <w:tcPr>
            <w:tcW w:w="3397" w:type="dxa"/>
            <w:shd w:val="clear" w:color="auto" w:fill="auto"/>
            <w:noWrap/>
            <w:vAlign w:val="center"/>
          </w:tcPr>
          <w:p w14:paraId="0DE9D080" w14:textId="77777777" w:rsidR="00CB4833" w:rsidRPr="00022F8E" w:rsidDel="00E07672"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zh-CN"/>
              </w:rPr>
              <w:t>DC_3A-5A-41A_n79A</w:t>
            </w:r>
          </w:p>
        </w:tc>
        <w:tc>
          <w:tcPr>
            <w:tcW w:w="3686" w:type="dxa"/>
            <w:vAlign w:val="center"/>
          </w:tcPr>
          <w:p w14:paraId="5DF06A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kern w:val="2"/>
                <w:sz w:val="18"/>
                <w:lang w:eastAsia="zh-CN"/>
              </w:rPr>
              <w:t>DC_3A_n79A</w:t>
            </w:r>
          </w:p>
          <w:p w14:paraId="6B3D61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DC_5A_n79A</w:t>
            </w:r>
          </w:p>
          <w:p w14:paraId="2CE1E6A9" w14:textId="77777777" w:rsidR="00CB4833" w:rsidRPr="00022F8E" w:rsidDel="00E07672"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DC_41A_n79A</w:t>
            </w:r>
          </w:p>
        </w:tc>
      </w:tr>
      <w:tr w:rsidR="00CB4833" w:rsidRPr="00022F8E" w14:paraId="641B5E21" w14:textId="77777777" w:rsidTr="007F59E4">
        <w:trPr>
          <w:jc w:val="center"/>
        </w:trPr>
        <w:tc>
          <w:tcPr>
            <w:tcW w:w="3397" w:type="dxa"/>
            <w:shd w:val="clear" w:color="auto" w:fill="auto"/>
            <w:noWrap/>
          </w:tcPr>
          <w:p w14:paraId="3F6F0E3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noProof/>
                <w:kern w:val="2"/>
                <w:sz w:val="18"/>
                <w:lang w:eastAsia="zh-CN"/>
              </w:rPr>
            </w:pPr>
            <w:r w:rsidRPr="00022F8E">
              <w:rPr>
                <w:rFonts w:ascii="Arial" w:eastAsia="Times New Roman" w:hAnsi="Arial"/>
                <w:noProof/>
                <w:kern w:val="2"/>
                <w:sz w:val="18"/>
                <w:lang w:eastAsia="zh-CN"/>
              </w:rPr>
              <w:t>DC_3A-7A_n1A-n75A</w:t>
            </w:r>
          </w:p>
          <w:p w14:paraId="228264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noProof/>
                <w:kern w:val="2"/>
                <w:sz w:val="18"/>
                <w:lang w:eastAsia="zh-CN"/>
              </w:rPr>
              <w:t>DC_3C-7A_n1A-n75A</w:t>
            </w:r>
          </w:p>
        </w:tc>
        <w:tc>
          <w:tcPr>
            <w:tcW w:w="3686" w:type="dxa"/>
            <w:vAlign w:val="center"/>
          </w:tcPr>
          <w:p w14:paraId="7F4F8B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noProof/>
                <w:kern w:val="2"/>
                <w:sz w:val="18"/>
                <w:lang w:eastAsia="zh-CN"/>
              </w:rPr>
            </w:pPr>
            <w:r w:rsidRPr="00022F8E">
              <w:rPr>
                <w:rFonts w:ascii="Arial" w:eastAsia="Times New Roman" w:hAnsi="Arial"/>
                <w:noProof/>
                <w:kern w:val="2"/>
                <w:sz w:val="18"/>
                <w:lang w:eastAsia="zh-CN"/>
              </w:rPr>
              <w:t>DC_3A_n1A</w:t>
            </w:r>
          </w:p>
          <w:p w14:paraId="2995ABA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noProof/>
                <w:kern w:val="2"/>
                <w:sz w:val="18"/>
                <w:lang w:eastAsia="zh-CN"/>
              </w:rPr>
            </w:pPr>
            <w:r w:rsidRPr="00022F8E">
              <w:rPr>
                <w:rFonts w:ascii="Arial" w:eastAsia="Times New Roman" w:hAnsi="Arial"/>
                <w:noProof/>
                <w:kern w:val="2"/>
                <w:sz w:val="18"/>
                <w:lang w:eastAsia="zh-CN"/>
              </w:rPr>
              <w:t>DC_3C_n1A</w:t>
            </w:r>
          </w:p>
          <w:p w14:paraId="6DE779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noProof/>
                <w:kern w:val="2"/>
                <w:sz w:val="18"/>
                <w:lang w:eastAsia="zh-CN"/>
              </w:rPr>
              <w:t>DC_7A_n1A</w:t>
            </w:r>
          </w:p>
        </w:tc>
      </w:tr>
      <w:tr w:rsidR="00CB4833" w:rsidRPr="00022F8E" w14:paraId="4F0DE258" w14:textId="77777777" w:rsidTr="007F59E4">
        <w:trPr>
          <w:jc w:val="center"/>
        </w:trPr>
        <w:tc>
          <w:tcPr>
            <w:tcW w:w="3397" w:type="dxa"/>
            <w:shd w:val="clear" w:color="auto" w:fill="auto"/>
            <w:noWrap/>
            <w:vAlign w:val="center"/>
          </w:tcPr>
          <w:p w14:paraId="08F70E9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Times New Roman" w:hAnsi="Arial"/>
                <w:sz w:val="18"/>
              </w:rPr>
              <w:br w:type="page"/>
            </w:r>
            <w:r w:rsidRPr="00022F8E">
              <w:rPr>
                <w:rFonts w:ascii="Arial" w:eastAsia="Malgun Gothic" w:hAnsi="Arial" w:cs="Arial"/>
                <w:sz w:val="18"/>
                <w:szCs w:val="18"/>
              </w:rPr>
              <w:t>DC_3A-7A_n3A-n78A</w:t>
            </w:r>
          </w:p>
          <w:p w14:paraId="08F7F2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Malgun Gothic" w:hAnsi="Arial" w:cs="Arial"/>
                <w:sz w:val="18"/>
                <w:szCs w:val="18"/>
              </w:rPr>
              <w:t>DC_3A-7C_n3A-n78A</w:t>
            </w:r>
          </w:p>
        </w:tc>
        <w:tc>
          <w:tcPr>
            <w:tcW w:w="3686" w:type="dxa"/>
            <w:vAlign w:val="center"/>
          </w:tcPr>
          <w:p w14:paraId="2B0CC65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DC_3A_n3A</w:t>
            </w:r>
            <w:r w:rsidRPr="00022F8E">
              <w:rPr>
                <w:rFonts w:ascii="Arial" w:eastAsia="Yu Mincho" w:hAnsi="Arial"/>
                <w:sz w:val="18"/>
                <w:vertAlign w:val="superscript"/>
              </w:rPr>
              <w:t>4</w:t>
            </w:r>
            <w:r w:rsidRPr="00022F8E">
              <w:rPr>
                <w:rFonts w:ascii="Arial" w:eastAsia="Times New Roman" w:hAnsi="Arial" w:cs="Arial"/>
                <w:sz w:val="18"/>
                <w:szCs w:val="18"/>
              </w:rPr>
              <w:br/>
              <w:t>DC_7A_n3A</w:t>
            </w:r>
          </w:p>
          <w:p w14:paraId="2421E29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DC_7C_n3A</w:t>
            </w:r>
            <w:r w:rsidRPr="00022F8E">
              <w:rPr>
                <w:rFonts w:ascii="Arial" w:eastAsia="Times New Roman" w:hAnsi="Arial" w:cs="Arial"/>
                <w:sz w:val="18"/>
                <w:szCs w:val="18"/>
              </w:rPr>
              <w:br/>
              <w:t>DC_3A_n78A</w:t>
            </w:r>
            <w:r w:rsidRPr="00022F8E">
              <w:rPr>
                <w:rFonts w:ascii="Arial" w:eastAsia="Times New Roman" w:hAnsi="Arial" w:cs="Arial"/>
                <w:sz w:val="18"/>
                <w:szCs w:val="18"/>
              </w:rPr>
              <w:br/>
              <w:t>DC_7A_n78A</w:t>
            </w:r>
          </w:p>
          <w:p w14:paraId="42FF16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cs="Arial"/>
                <w:sz w:val="18"/>
                <w:szCs w:val="18"/>
              </w:rPr>
              <w:t>DC_7C_n78A</w:t>
            </w:r>
          </w:p>
        </w:tc>
      </w:tr>
      <w:tr w:rsidR="00CB4833" w:rsidRPr="00022F8E" w14:paraId="19C33CE6" w14:textId="77777777" w:rsidTr="007F59E4">
        <w:trPr>
          <w:jc w:val="center"/>
        </w:trPr>
        <w:tc>
          <w:tcPr>
            <w:tcW w:w="3397" w:type="dxa"/>
            <w:shd w:val="clear" w:color="auto" w:fill="auto"/>
            <w:noWrap/>
            <w:vAlign w:val="center"/>
          </w:tcPr>
          <w:p w14:paraId="62B12142"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DC_3A-7A_n5A-n40A</w:t>
            </w:r>
          </w:p>
        </w:tc>
        <w:tc>
          <w:tcPr>
            <w:tcW w:w="3686" w:type="dxa"/>
            <w:vAlign w:val="center"/>
          </w:tcPr>
          <w:p w14:paraId="4055D2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w:t>
            </w:r>
            <w:r w:rsidRPr="00022F8E">
              <w:rPr>
                <w:rFonts w:ascii="Arial" w:eastAsia="Times New Roman" w:hAnsi="Arial" w:cs="Arial"/>
                <w:sz w:val="18"/>
                <w:szCs w:val="18"/>
                <w:lang w:eastAsia="zh-CN"/>
              </w:rPr>
              <w:t>C_3A_n5A</w:t>
            </w:r>
          </w:p>
          <w:p w14:paraId="37706D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DC_3A_n40A</w:t>
            </w:r>
          </w:p>
          <w:p w14:paraId="6F16FF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lastRenderedPageBreak/>
              <w:t>D</w:t>
            </w:r>
            <w:r w:rsidRPr="00022F8E">
              <w:rPr>
                <w:rFonts w:ascii="Arial" w:eastAsia="Times New Roman" w:hAnsi="Arial" w:cs="Arial"/>
                <w:sz w:val="18"/>
                <w:szCs w:val="18"/>
                <w:lang w:eastAsia="zh-CN"/>
              </w:rPr>
              <w:t>C_7A_n5A</w:t>
            </w:r>
          </w:p>
          <w:p w14:paraId="605E39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lang w:eastAsia="zh-CN"/>
              </w:rPr>
              <w:t>DC_7A_n40A</w:t>
            </w:r>
          </w:p>
        </w:tc>
      </w:tr>
      <w:tr w:rsidR="00CB4833" w:rsidRPr="00022F8E" w:rsidDel="00E07672" w14:paraId="11D05785" w14:textId="77777777" w:rsidTr="007F59E4">
        <w:trPr>
          <w:jc w:val="center"/>
        </w:trPr>
        <w:tc>
          <w:tcPr>
            <w:tcW w:w="3397" w:type="dxa"/>
            <w:shd w:val="clear" w:color="auto" w:fill="auto"/>
            <w:noWrap/>
            <w:vAlign w:val="center"/>
          </w:tcPr>
          <w:p w14:paraId="720412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lastRenderedPageBreak/>
              <w:t>DC_3A-7A_n5A-n78A</w:t>
            </w:r>
            <w:r w:rsidRPr="00022F8E">
              <w:rPr>
                <w:rFonts w:ascii="Arial" w:eastAsia="Times New Roman" w:hAnsi="Arial" w:cs="Arial"/>
                <w:sz w:val="18"/>
                <w:vertAlign w:val="superscript"/>
                <w:lang w:eastAsia="zh-CN"/>
              </w:rPr>
              <w:t>9</w:t>
            </w:r>
          </w:p>
          <w:p w14:paraId="213670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DC_3A-7C_n5A-n78A</w:t>
            </w:r>
            <w:r w:rsidRPr="00022F8E">
              <w:rPr>
                <w:rFonts w:ascii="Arial" w:eastAsia="Times New Roman" w:hAnsi="Arial" w:cs="Arial"/>
                <w:sz w:val="18"/>
                <w:vertAlign w:val="superscript"/>
                <w:lang w:eastAsia="zh-CN"/>
              </w:rPr>
              <w:t>9</w:t>
            </w:r>
          </w:p>
          <w:p w14:paraId="4095BC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DC_3C-7A_n5A-n78A</w:t>
            </w:r>
            <w:r w:rsidRPr="00022F8E">
              <w:rPr>
                <w:rFonts w:ascii="Arial" w:eastAsia="Times New Roman" w:hAnsi="Arial" w:cs="Arial"/>
                <w:sz w:val="18"/>
                <w:vertAlign w:val="superscript"/>
                <w:lang w:eastAsia="zh-CN"/>
              </w:rPr>
              <w:t>9</w:t>
            </w:r>
          </w:p>
          <w:p w14:paraId="4B7747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cs="Arial"/>
                <w:sz w:val="18"/>
                <w:lang w:eastAsia="zh-CN"/>
              </w:rPr>
              <w:t>DC_3C-7C_n5A-n78A</w:t>
            </w:r>
            <w:r w:rsidRPr="00022F8E">
              <w:rPr>
                <w:rFonts w:ascii="Arial" w:eastAsia="Times New Roman" w:hAnsi="Arial" w:cs="Arial"/>
                <w:sz w:val="18"/>
                <w:vertAlign w:val="superscript"/>
                <w:lang w:eastAsia="zh-CN"/>
              </w:rPr>
              <w:t>9</w:t>
            </w:r>
          </w:p>
        </w:tc>
        <w:tc>
          <w:tcPr>
            <w:tcW w:w="3686" w:type="dxa"/>
            <w:vAlign w:val="center"/>
          </w:tcPr>
          <w:p w14:paraId="3A0B52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DC_3A_n5A</w:t>
            </w:r>
          </w:p>
          <w:p w14:paraId="5F6230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r w:rsidRPr="00022F8E">
              <w:rPr>
                <w:rFonts w:ascii="Arial" w:eastAsia="Times New Roman" w:hAnsi="Arial" w:cs="Arial"/>
                <w:sz w:val="18"/>
                <w:vertAlign w:val="superscript"/>
                <w:lang w:eastAsia="zh-CN"/>
              </w:rPr>
              <w:t>9</w:t>
            </w:r>
          </w:p>
          <w:p w14:paraId="54F877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DC_3C_n78A</w:t>
            </w:r>
            <w:r w:rsidRPr="00022F8E">
              <w:rPr>
                <w:rFonts w:ascii="Arial" w:eastAsia="Times New Roman" w:hAnsi="Arial" w:cs="Arial"/>
                <w:sz w:val="18"/>
                <w:vertAlign w:val="superscript"/>
                <w:lang w:eastAsia="zh-CN"/>
              </w:rPr>
              <w:t>9</w:t>
            </w:r>
          </w:p>
          <w:p w14:paraId="5B0005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DC_7A_n5A</w:t>
            </w:r>
          </w:p>
          <w:p w14:paraId="2AD4AD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DC_7C_n5A</w:t>
            </w:r>
          </w:p>
          <w:p w14:paraId="3C15B8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r w:rsidRPr="00022F8E">
              <w:rPr>
                <w:rFonts w:ascii="Arial" w:eastAsia="Times New Roman" w:hAnsi="Arial" w:cs="Arial"/>
                <w:sz w:val="18"/>
                <w:vertAlign w:val="superscript"/>
                <w:lang w:eastAsia="zh-CN"/>
              </w:rPr>
              <w:t>9</w:t>
            </w:r>
          </w:p>
          <w:p w14:paraId="28459E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cs="Arial"/>
                <w:sz w:val="18"/>
                <w:lang w:eastAsia="zh-CN"/>
              </w:rPr>
              <w:t>DC_7C_n78A</w:t>
            </w:r>
            <w:r w:rsidRPr="00022F8E">
              <w:rPr>
                <w:rFonts w:ascii="Arial" w:eastAsia="Times New Roman" w:hAnsi="Arial" w:cs="Arial"/>
                <w:sz w:val="18"/>
                <w:vertAlign w:val="superscript"/>
                <w:lang w:eastAsia="zh-CN"/>
              </w:rPr>
              <w:t>9</w:t>
            </w:r>
          </w:p>
        </w:tc>
      </w:tr>
      <w:tr w:rsidR="00CB4833" w:rsidRPr="00022F8E" w:rsidDel="00E07672" w14:paraId="348099C9" w14:textId="77777777" w:rsidTr="007F59E4">
        <w:trPr>
          <w:jc w:val="center"/>
        </w:trPr>
        <w:tc>
          <w:tcPr>
            <w:tcW w:w="3397" w:type="dxa"/>
            <w:shd w:val="clear" w:color="auto" w:fill="auto"/>
            <w:noWrap/>
          </w:tcPr>
          <w:p w14:paraId="00BA42A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cs="Arial"/>
                <w:sz w:val="18"/>
                <w:szCs w:val="18"/>
                <w:lang w:eastAsia="ko-KR"/>
              </w:rPr>
              <w:t>DC_3A-7A_n7A-n78A</w:t>
            </w:r>
            <w:r w:rsidRPr="00022F8E">
              <w:rPr>
                <w:rFonts w:ascii="Arial" w:eastAsia="Times New Roman" w:hAnsi="Arial"/>
                <w:sz w:val="18"/>
                <w:vertAlign w:val="superscript"/>
                <w:lang w:eastAsia="fi-FI"/>
              </w:rPr>
              <w:t>2</w:t>
            </w:r>
          </w:p>
          <w:p w14:paraId="049B3F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Malgun Gothic" w:hAnsi="Arial" w:cs="Arial"/>
                <w:sz w:val="18"/>
                <w:szCs w:val="18"/>
                <w:lang w:eastAsia="ko-KR"/>
              </w:rPr>
              <w:t>DC_3C-7A_n7A-n78A</w:t>
            </w:r>
          </w:p>
        </w:tc>
        <w:tc>
          <w:tcPr>
            <w:tcW w:w="3686" w:type="dxa"/>
          </w:tcPr>
          <w:p w14:paraId="52D96AB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DC_3A_n7A</w:t>
            </w:r>
          </w:p>
          <w:p w14:paraId="79E07EE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DC_3C_n7A</w:t>
            </w:r>
          </w:p>
          <w:p w14:paraId="34704A6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DC_7A_n7A</w:t>
            </w:r>
            <w:r w:rsidRPr="00022F8E">
              <w:rPr>
                <w:rFonts w:ascii="Arial" w:eastAsia="Times New Roman" w:hAnsi="Arial" w:cs="Arial"/>
                <w:sz w:val="18"/>
                <w:vertAlign w:val="superscript"/>
                <w:lang w:eastAsia="zh-CN"/>
              </w:rPr>
              <w:t>4</w:t>
            </w:r>
          </w:p>
          <w:p w14:paraId="52E2B14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5DB7A73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DC_3C_n78A</w:t>
            </w:r>
          </w:p>
          <w:p w14:paraId="6995D7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DC_7A_n78A</w:t>
            </w:r>
          </w:p>
        </w:tc>
      </w:tr>
      <w:tr w:rsidR="00CB4833" w:rsidRPr="00022F8E" w14:paraId="7E474DE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890D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DC_3A-3A-7A_n7A-n78A</w:t>
            </w:r>
            <w:r w:rsidRPr="00022F8E">
              <w:rPr>
                <w:rFonts w:ascii="Arial" w:eastAsia="Times New Roma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F9FD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DC_3A_n7A</w:t>
            </w:r>
          </w:p>
          <w:p w14:paraId="307BE6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DC_7A_n7A</w:t>
            </w:r>
            <w:r w:rsidRPr="00022F8E">
              <w:rPr>
                <w:rFonts w:ascii="Arial" w:eastAsia="Times New Roman" w:hAnsi="Arial" w:cs="Arial"/>
                <w:sz w:val="18"/>
                <w:vertAlign w:val="superscript"/>
                <w:lang w:eastAsia="zh-CN"/>
              </w:rPr>
              <w:t>4</w:t>
            </w:r>
          </w:p>
          <w:p w14:paraId="1C3C69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54954A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tc>
      </w:tr>
      <w:tr w:rsidR="00CB4833" w:rsidRPr="00022F8E" w:rsidDel="00E07672" w14:paraId="73050EFF" w14:textId="77777777" w:rsidTr="007F59E4">
        <w:trPr>
          <w:jc w:val="center"/>
        </w:trPr>
        <w:tc>
          <w:tcPr>
            <w:tcW w:w="3397" w:type="dxa"/>
            <w:shd w:val="clear" w:color="auto" w:fill="auto"/>
            <w:noWrap/>
            <w:vAlign w:val="center"/>
          </w:tcPr>
          <w:p w14:paraId="1085A8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p w14:paraId="72ADB9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3A-7</w:t>
            </w:r>
            <w:r w:rsidRPr="00022F8E">
              <w:rPr>
                <w:rFonts w:ascii="Arial" w:eastAsia="Times New Roman" w:hAnsi="Arial"/>
                <w:sz w:val="18"/>
                <w:lang w:eastAsia="fi-FI"/>
              </w:rPr>
              <w:t>A</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p w14:paraId="0DB063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zh-TW"/>
              </w:rPr>
              <w:t>3C-7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c>
          <w:tcPr>
            <w:tcW w:w="3686" w:type="dxa"/>
          </w:tcPr>
          <w:p w14:paraId="42E8960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DC_3A_n1A</w:t>
            </w:r>
          </w:p>
          <w:p w14:paraId="6FCF868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DC_3C_n1A</w:t>
            </w:r>
          </w:p>
          <w:p w14:paraId="076874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4D3EF1A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02C8F8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r>
      <w:tr w:rsidR="00CB4833" w:rsidRPr="00022F8E" w:rsidDel="00E07672" w14:paraId="1210FAD2" w14:textId="77777777" w:rsidTr="007F59E4">
        <w:trPr>
          <w:jc w:val="center"/>
        </w:trPr>
        <w:tc>
          <w:tcPr>
            <w:tcW w:w="3397" w:type="dxa"/>
            <w:shd w:val="clear" w:color="auto" w:fill="auto"/>
            <w:noWrap/>
            <w:vAlign w:val="center"/>
          </w:tcPr>
          <w:p w14:paraId="241D4D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3A-3A-7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p w14:paraId="1344DA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zh-TW"/>
              </w:rPr>
              <w:t>3A-</w:t>
            </w:r>
            <w:r w:rsidRPr="00022F8E">
              <w:rPr>
                <w:rFonts w:ascii="Arial" w:eastAsia="Times New Roman" w:hAnsi="Arial" w:hint="eastAsia"/>
                <w:sz w:val="18"/>
                <w:lang w:eastAsia="zh-TW"/>
              </w:rPr>
              <w:t>3A-</w:t>
            </w:r>
            <w:r w:rsidRPr="00022F8E">
              <w:rPr>
                <w:rFonts w:ascii="Arial" w:eastAsia="Times New Roman" w:hAnsi="Arial"/>
                <w:sz w:val="18"/>
                <w:lang w:eastAsia="zh-TW"/>
              </w:rPr>
              <w:t>7</w:t>
            </w:r>
            <w:r w:rsidRPr="00022F8E">
              <w:rPr>
                <w:rFonts w:ascii="Arial" w:eastAsia="Times New Roman" w:hAnsi="Arial"/>
                <w:sz w:val="18"/>
                <w:lang w:eastAsia="fi-FI"/>
              </w:rPr>
              <w:t>A</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c>
          <w:tcPr>
            <w:tcW w:w="3686" w:type="dxa"/>
          </w:tcPr>
          <w:p w14:paraId="538F29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DC_3A_n1A</w:t>
            </w:r>
          </w:p>
          <w:p w14:paraId="362CCD2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6FC7A8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598D05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r>
      <w:tr w:rsidR="00CB4833" w:rsidRPr="00022F8E" w14:paraId="598749E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305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3A-7A-7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p w14:paraId="47A06C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w:t>
            </w:r>
            <w:r w:rsidRPr="00022F8E">
              <w:rPr>
                <w:rFonts w:ascii="Arial" w:eastAsia="Times New Roman" w:hAnsi="Arial" w:hint="eastAsia"/>
                <w:sz w:val="18"/>
                <w:lang w:eastAsia="zh-TW"/>
              </w:rPr>
              <w:t>7A-</w:t>
            </w:r>
            <w:r w:rsidRPr="00022F8E">
              <w:rPr>
                <w:rFonts w:ascii="Arial" w:eastAsia="Times New Roman" w:hAnsi="Arial"/>
                <w:sz w:val="18"/>
                <w:lang w:eastAsia="zh-TW"/>
              </w:rPr>
              <w:t>7</w:t>
            </w:r>
            <w:r w:rsidRPr="00022F8E">
              <w:rPr>
                <w:rFonts w:ascii="Arial" w:eastAsia="Times New Roman" w:hAnsi="Arial"/>
                <w:sz w:val="18"/>
                <w:lang w:eastAsia="fi-FI"/>
              </w:rPr>
              <w:t>A</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07B46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DC_3A_n1A</w:t>
            </w:r>
          </w:p>
          <w:p w14:paraId="4454F4E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0A44500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79C018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r>
      <w:tr w:rsidR="00CB4833" w:rsidRPr="00022F8E" w14:paraId="1711566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2A03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3A-3A-7A-7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p w14:paraId="04E81D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w:t>
            </w:r>
            <w:r w:rsidRPr="00022F8E">
              <w:rPr>
                <w:rFonts w:ascii="Arial" w:eastAsia="Times New Roman" w:hAnsi="Arial" w:hint="eastAsia"/>
                <w:sz w:val="18"/>
                <w:lang w:eastAsia="zh-TW"/>
              </w:rPr>
              <w:t>3A-7A-</w:t>
            </w:r>
            <w:r w:rsidRPr="00022F8E">
              <w:rPr>
                <w:rFonts w:ascii="Arial" w:eastAsia="Times New Roman" w:hAnsi="Arial"/>
                <w:sz w:val="18"/>
                <w:lang w:eastAsia="zh-TW"/>
              </w:rPr>
              <w:t>7</w:t>
            </w:r>
            <w:r w:rsidRPr="00022F8E">
              <w:rPr>
                <w:rFonts w:ascii="Arial" w:eastAsia="Times New Roman" w:hAnsi="Arial"/>
                <w:sz w:val="18"/>
                <w:lang w:eastAsia="fi-FI"/>
              </w:rPr>
              <w:t>A</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7C0F63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DC_3A_n1A</w:t>
            </w:r>
          </w:p>
          <w:p w14:paraId="20B19A3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5875A60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1</w:t>
            </w:r>
            <w:r w:rsidRPr="00022F8E">
              <w:rPr>
                <w:rFonts w:ascii="Arial" w:eastAsia="Times New Roman" w:hAnsi="Arial"/>
                <w:sz w:val="18"/>
                <w:lang w:eastAsia="fi-FI"/>
              </w:rPr>
              <w:t>A</w:t>
            </w:r>
          </w:p>
          <w:p w14:paraId="346EBB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hint="eastAsia"/>
                <w:sz w:val="18"/>
                <w:lang w:eastAsia="zh-TW"/>
              </w:rPr>
              <w:t>B</w:t>
            </w:r>
            <w:r w:rsidRPr="00022F8E">
              <w:rPr>
                <w:rFonts w:ascii="Arial" w:eastAsia="Times New Roman" w:hAnsi="Arial"/>
                <w:sz w:val="18"/>
                <w:lang w:eastAsia="fi-FI"/>
              </w:rPr>
              <w:t>_n</w:t>
            </w:r>
            <w:r w:rsidRPr="00022F8E">
              <w:rPr>
                <w:rFonts w:ascii="Arial" w:eastAsia="Times New Roman" w:hAnsi="Arial"/>
                <w:sz w:val="18"/>
                <w:lang w:eastAsia="zh-TW"/>
              </w:rPr>
              <w:t>1</w:t>
            </w:r>
            <w:r w:rsidRPr="00022F8E">
              <w:rPr>
                <w:rFonts w:ascii="Arial" w:eastAsia="Times New Roman" w:hAnsi="Arial"/>
                <w:sz w:val="18"/>
                <w:lang w:eastAsia="fi-FI"/>
              </w:rPr>
              <w:t>A</w:t>
            </w:r>
          </w:p>
        </w:tc>
      </w:tr>
      <w:tr w:rsidR="00CB4833" w:rsidRPr="00022F8E" w14:paraId="06170C1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C2E9F"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D0539A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DC_3A_n7A</w:t>
            </w:r>
          </w:p>
          <w:p w14:paraId="3C81250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DC_7A_n7A</w:t>
            </w:r>
            <w:r w:rsidRPr="00022F8E">
              <w:rPr>
                <w:rFonts w:ascii="Arial" w:eastAsia="Times New Roman" w:hAnsi="Arial"/>
                <w:sz w:val="18"/>
                <w:vertAlign w:val="superscript"/>
                <w:lang w:eastAsia="zh-TW"/>
              </w:rPr>
              <w:t>4</w:t>
            </w:r>
          </w:p>
          <w:p w14:paraId="4176D00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color w:val="000000"/>
                <w:sz w:val="18"/>
                <w:szCs w:val="18"/>
              </w:rPr>
              <w:t>DC_8A_n7A</w:t>
            </w:r>
          </w:p>
        </w:tc>
      </w:tr>
      <w:tr w:rsidR="00CB4833" w:rsidRPr="00022F8E" w:rsidDel="00E07672" w14:paraId="45CE895D" w14:textId="77777777" w:rsidTr="007F59E4">
        <w:trPr>
          <w:jc w:val="center"/>
        </w:trPr>
        <w:tc>
          <w:tcPr>
            <w:tcW w:w="3397" w:type="dxa"/>
            <w:shd w:val="clear" w:color="auto" w:fill="auto"/>
            <w:noWrap/>
            <w:vAlign w:val="center"/>
          </w:tcPr>
          <w:p w14:paraId="3D3676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DC_3A-7A-8A_n28A</w:t>
            </w:r>
          </w:p>
        </w:tc>
        <w:tc>
          <w:tcPr>
            <w:tcW w:w="3686" w:type="dxa"/>
            <w:vAlign w:val="center"/>
          </w:tcPr>
          <w:p w14:paraId="6D77E6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2BE48B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DC_7A_n28A</w:t>
            </w:r>
          </w:p>
          <w:p w14:paraId="79D39A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color w:val="000000"/>
                <w:sz w:val="18"/>
                <w:szCs w:val="18"/>
              </w:rPr>
              <w:t>DC_8A_n28A</w:t>
            </w:r>
          </w:p>
        </w:tc>
      </w:tr>
      <w:tr w:rsidR="00CB4833" w:rsidRPr="00022F8E" w14:paraId="2B4B235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7886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DCDEF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1073FC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DC_7A_n28A</w:t>
            </w:r>
          </w:p>
          <w:p w14:paraId="4CA32E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DC_8A_n28A</w:t>
            </w:r>
          </w:p>
        </w:tc>
      </w:tr>
      <w:tr w:rsidR="00CB4833" w:rsidRPr="00022F8E" w:rsidDel="00E07672" w14:paraId="680E8788" w14:textId="77777777" w:rsidTr="007F59E4">
        <w:trPr>
          <w:jc w:val="center"/>
        </w:trPr>
        <w:tc>
          <w:tcPr>
            <w:tcW w:w="3397" w:type="dxa"/>
            <w:shd w:val="clear" w:color="auto" w:fill="auto"/>
            <w:noWrap/>
            <w:vAlign w:val="center"/>
          </w:tcPr>
          <w:p w14:paraId="7C97AF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bCs/>
                <w:sz w:val="18"/>
                <w:lang w:eastAsia="fi-FI"/>
              </w:rPr>
              <w:t>DC_3A-7A-8A_n40A</w:t>
            </w:r>
          </w:p>
        </w:tc>
        <w:tc>
          <w:tcPr>
            <w:tcW w:w="3686" w:type="dxa"/>
            <w:vAlign w:val="center"/>
          </w:tcPr>
          <w:p w14:paraId="622635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DC_3A_n40A</w:t>
            </w:r>
          </w:p>
          <w:p w14:paraId="6EDB24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bCs/>
                <w:color w:val="000000"/>
                <w:sz w:val="18"/>
                <w:szCs w:val="18"/>
              </w:rPr>
              <w:t>DC_7A_n40A</w:t>
            </w:r>
            <w:r w:rsidRPr="00022F8E">
              <w:rPr>
                <w:rFonts w:ascii="Arial" w:eastAsia="Times New Roman" w:hAnsi="Arial" w:cs="Arial"/>
                <w:bCs/>
                <w:color w:val="000000"/>
                <w:sz w:val="18"/>
                <w:szCs w:val="18"/>
              </w:rPr>
              <w:br/>
              <w:t>DC_8A_n40A</w:t>
            </w:r>
          </w:p>
        </w:tc>
      </w:tr>
      <w:tr w:rsidR="00CB4833" w:rsidRPr="00022F8E" w:rsidDel="00E07672" w14:paraId="7AE8055D" w14:textId="77777777" w:rsidTr="007F59E4">
        <w:trPr>
          <w:jc w:val="center"/>
        </w:trPr>
        <w:tc>
          <w:tcPr>
            <w:tcW w:w="3397" w:type="dxa"/>
            <w:shd w:val="clear" w:color="auto" w:fill="auto"/>
            <w:noWrap/>
            <w:vAlign w:val="center"/>
          </w:tcPr>
          <w:p w14:paraId="107249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77</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2</w:t>
            </w:r>
          </w:p>
        </w:tc>
        <w:tc>
          <w:tcPr>
            <w:tcW w:w="3686" w:type="dxa"/>
            <w:vAlign w:val="center"/>
          </w:tcPr>
          <w:p w14:paraId="0B7C2A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DC_3A_n77A</w:t>
            </w:r>
          </w:p>
          <w:p w14:paraId="35856A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A_n77A</w:t>
            </w:r>
          </w:p>
          <w:p w14:paraId="5A549B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A_n77A</w:t>
            </w:r>
          </w:p>
        </w:tc>
      </w:tr>
      <w:tr w:rsidR="00CB4833" w:rsidRPr="00022F8E" w:rsidDel="00E07672" w14:paraId="61FC765A" w14:textId="77777777" w:rsidTr="007F59E4">
        <w:trPr>
          <w:jc w:val="center"/>
        </w:trPr>
        <w:tc>
          <w:tcPr>
            <w:tcW w:w="3397" w:type="dxa"/>
            <w:shd w:val="clear" w:color="auto" w:fill="auto"/>
            <w:noWrap/>
          </w:tcPr>
          <w:p w14:paraId="3222C13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3A-7</w:t>
            </w:r>
            <w:r w:rsidRPr="00022F8E">
              <w:rPr>
                <w:rFonts w:ascii="Arial" w:eastAsia="Times New Roman" w:hAnsi="Arial"/>
                <w:sz w:val="18"/>
                <w:lang w:eastAsia="fi-FI"/>
              </w:rPr>
              <w:t>A</w:t>
            </w:r>
            <w:r w:rsidRPr="00022F8E">
              <w:rPr>
                <w:rFonts w:ascii="Arial" w:eastAsia="Times New Roman" w:hAnsi="Arial"/>
                <w:sz w:val="18"/>
                <w:lang w:eastAsia="zh-TW"/>
              </w:rPr>
              <w:t>-8A</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2, 9</w:t>
            </w:r>
          </w:p>
          <w:p w14:paraId="7A5B1B5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3A-7</w:t>
            </w:r>
            <w:r w:rsidRPr="00022F8E">
              <w:rPr>
                <w:rFonts w:ascii="Arial" w:eastAsia="Times New Roman" w:hAnsi="Arial"/>
                <w:sz w:val="18"/>
                <w:lang w:eastAsia="fi-FI"/>
              </w:rPr>
              <w:t>A</w:t>
            </w:r>
            <w:r w:rsidRPr="00022F8E">
              <w:rPr>
                <w:rFonts w:ascii="Arial" w:eastAsia="Times New Roman" w:hAnsi="Arial"/>
                <w:sz w:val="18"/>
                <w:lang w:eastAsia="zh-TW"/>
              </w:rPr>
              <w:t>-8B</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2, 9</w:t>
            </w:r>
          </w:p>
          <w:p w14:paraId="1434D9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kern w:val="2"/>
                <w:sz w:val="18"/>
                <w:lang w:eastAsia="zh-CN"/>
              </w:rPr>
              <w:t>DC_3C-7A-8A_n78A</w:t>
            </w:r>
          </w:p>
        </w:tc>
        <w:tc>
          <w:tcPr>
            <w:tcW w:w="3686" w:type="dxa"/>
          </w:tcPr>
          <w:p w14:paraId="4A996D1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zh-TW"/>
              </w:rPr>
              <w:t>DC_3A_n78A</w:t>
            </w:r>
            <w:r w:rsidRPr="00022F8E">
              <w:rPr>
                <w:rFonts w:ascii="Arial" w:eastAsia="Times New Roman" w:hAnsi="Arial"/>
                <w:sz w:val="18"/>
                <w:vertAlign w:val="superscript"/>
                <w:lang w:eastAsia="zh-TW"/>
              </w:rPr>
              <w:t>9</w:t>
            </w:r>
          </w:p>
          <w:p w14:paraId="7AFA8E8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DC_3C_n78A</w:t>
            </w:r>
          </w:p>
          <w:p w14:paraId="7939B67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w:t>
            </w:r>
            <w:r w:rsidRPr="00022F8E">
              <w:rPr>
                <w:rFonts w:ascii="Arial" w:eastAsia="Times New Roman" w:hAnsi="Arial"/>
                <w:sz w:val="18"/>
                <w:lang w:eastAsia="zh-TW"/>
              </w:rPr>
              <w:t>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 xml:space="preserve"> 9</w:t>
            </w:r>
          </w:p>
          <w:p w14:paraId="3619D7B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18752A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hint="eastAsia"/>
                <w:sz w:val="18"/>
                <w:lang w:eastAsia="zh-TW"/>
              </w:rPr>
              <w:t>DC_</w:t>
            </w:r>
            <w:r w:rsidRPr="00022F8E">
              <w:rPr>
                <w:rFonts w:ascii="Arial" w:eastAsia="Times New Roman" w:hAnsi="Arial"/>
                <w:sz w:val="18"/>
                <w:lang w:eastAsia="zh-TW"/>
              </w:rPr>
              <w:t>8B</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9</w:t>
            </w:r>
          </w:p>
        </w:tc>
      </w:tr>
      <w:tr w:rsidR="00CB4833" w:rsidRPr="00022F8E" w14:paraId="491D391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533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ABE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p>
          <w:p w14:paraId="096DFA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w:t>
            </w:r>
            <w:r w:rsidRPr="00022F8E">
              <w:rPr>
                <w:rFonts w:ascii="Arial" w:eastAsia="Times New Roman" w:hAnsi="Arial"/>
                <w:sz w:val="18"/>
                <w:lang w:eastAsia="zh-TW"/>
              </w:rPr>
              <w:t>8</w:t>
            </w:r>
            <w:r w:rsidRPr="00022F8E">
              <w:rPr>
                <w:rFonts w:ascii="Arial" w:eastAsia="Times New Roman" w:hAnsi="Arial"/>
                <w:sz w:val="18"/>
                <w:lang w:eastAsia="fi-FI"/>
              </w:rPr>
              <w:t>A</w:t>
            </w:r>
            <w:r w:rsidRPr="00022F8E">
              <w:rPr>
                <w:rFonts w:ascii="Arial" w:eastAsia="Times New Roman" w:hAnsi="Arial"/>
                <w:sz w:val="18"/>
                <w:lang w:eastAsia="zh-TW"/>
              </w:rPr>
              <w:t>,</w:t>
            </w:r>
          </w:p>
          <w:p w14:paraId="5B3987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78</w:t>
            </w:r>
            <w:r w:rsidRPr="00022F8E">
              <w:rPr>
                <w:rFonts w:ascii="Arial" w:eastAsia="Times New Roman" w:hAnsi="Arial"/>
                <w:sz w:val="18"/>
                <w:lang w:eastAsia="fi-FI"/>
              </w:rPr>
              <w:t>A</w:t>
            </w:r>
          </w:p>
        </w:tc>
      </w:tr>
      <w:tr w:rsidR="00CB4833" w:rsidRPr="00022F8E" w:rsidDel="00E07672" w14:paraId="2839EF18" w14:textId="77777777" w:rsidTr="007F59E4">
        <w:trPr>
          <w:jc w:val="center"/>
        </w:trPr>
        <w:tc>
          <w:tcPr>
            <w:tcW w:w="3397" w:type="dxa"/>
            <w:shd w:val="clear" w:color="auto" w:fill="auto"/>
            <w:noWrap/>
          </w:tcPr>
          <w:p w14:paraId="012510F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lastRenderedPageBreak/>
              <w:t>DC_3A-3A-7A-8A_n78A</w:t>
            </w:r>
            <w:r w:rsidRPr="00022F8E">
              <w:rPr>
                <w:rFonts w:ascii="Arial" w:eastAsia="Times New Roman" w:hAnsi="Arial"/>
                <w:sz w:val="18"/>
                <w:vertAlign w:val="superscript"/>
                <w:lang w:eastAsia="fi-FI"/>
              </w:rPr>
              <w:t>2, 9</w:t>
            </w:r>
          </w:p>
          <w:p w14:paraId="060877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DC_3A-3A-7A-8</w:t>
            </w:r>
            <w:r w:rsidRPr="00022F8E">
              <w:rPr>
                <w:rFonts w:ascii="Arial" w:eastAsia="Times New Roman" w:hAnsi="Arial"/>
                <w:sz w:val="18"/>
                <w:lang w:eastAsia="zh-TW"/>
              </w:rPr>
              <w:t>B</w:t>
            </w:r>
            <w:r w:rsidRPr="00022F8E">
              <w:rPr>
                <w:rFonts w:ascii="Arial" w:eastAsia="Times New Roman" w:hAnsi="Arial"/>
                <w:sz w:val="18"/>
                <w:lang w:eastAsia="fi-FI"/>
              </w:rPr>
              <w:t>_n78A</w:t>
            </w:r>
            <w:r w:rsidRPr="00022F8E">
              <w:rPr>
                <w:rFonts w:ascii="Arial" w:eastAsia="Times New Roman" w:hAnsi="Arial"/>
                <w:sz w:val="18"/>
                <w:vertAlign w:val="superscript"/>
                <w:lang w:eastAsia="fi-FI"/>
              </w:rPr>
              <w:t>2, 9</w:t>
            </w:r>
          </w:p>
        </w:tc>
        <w:tc>
          <w:tcPr>
            <w:tcW w:w="3686" w:type="dxa"/>
          </w:tcPr>
          <w:p w14:paraId="0DE7A89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r w:rsidRPr="00022F8E">
              <w:rPr>
                <w:rFonts w:ascii="Arial" w:eastAsia="Times New Roman" w:hAnsi="Arial"/>
                <w:sz w:val="18"/>
                <w:vertAlign w:val="superscript"/>
                <w:lang w:eastAsia="zh-TW"/>
              </w:rPr>
              <w:t>9</w:t>
            </w:r>
          </w:p>
          <w:p w14:paraId="0B3AAC8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w:t>
            </w:r>
            <w:r w:rsidRPr="00022F8E">
              <w:rPr>
                <w:rFonts w:ascii="Arial" w:eastAsia="Times New Roman" w:hAnsi="Arial"/>
                <w:sz w:val="18"/>
                <w:lang w:eastAsia="zh-TW"/>
              </w:rPr>
              <w:t>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64F8CC0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37B7FB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hint="eastAsia"/>
                <w:sz w:val="18"/>
                <w:lang w:eastAsia="zh-TW"/>
              </w:rPr>
              <w:t>DC_</w:t>
            </w:r>
            <w:r w:rsidRPr="00022F8E">
              <w:rPr>
                <w:rFonts w:ascii="Arial" w:eastAsia="Times New Roman" w:hAnsi="Arial"/>
                <w:sz w:val="18"/>
                <w:lang w:eastAsia="zh-TW"/>
              </w:rPr>
              <w:t>8B</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9</w:t>
            </w:r>
          </w:p>
        </w:tc>
      </w:tr>
      <w:tr w:rsidR="00CB4833" w:rsidRPr="00022F8E" w14:paraId="707FF63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63F4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DC_3A-7A-7A-8A_n78A</w:t>
            </w:r>
            <w:r w:rsidRPr="00022F8E">
              <w:rPr>
                <w:rFonts w:ascii="Arial" w:eastAsia="Times New Roman" w:hAnsi="Arial"/>
                <w:sz w:val="18"/>
                <w:vertAlign w:val="superscript"/>
                <w:lang w:eastAsia="fi-FI"/>
              </w:rPr>
              <w:t>2, 9</w:t>
            </w:r>
          </w:p>
          <w:p w14:paraId="0C05DB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DC_3A-7A-7A-8</w:t>
            </w:r>
            <w:r w:rsidRPr="00022F8E">
              <w:rPr>
                <w:rFonts w:ascii="Arial" w:eastAsia="Times New Roman" w:hAnsi="Arial"/>
                <w:sz w:val="18"/>
                <w:lang w:eastAsia="zh-TW"/>
              </w:rPr>
              <w:t>B</w:t>
            </w:r>
            <w:r w:rsidRPr="00022F8E">
              <w:rPr>
                <w:rFonts w:ascii="Arial" w:eastAsia="Times New Roman" w:hAnsi="Arial"/>
                <w:sz w:val="18"/>
                <w:lang w:eastAsia="fi-FI"/>
              </w:rPr>
              <w:t>_n78A</w:t>
            </w:r>
            <w:r w:rsidRPr="00022F8E">
              <w:rPr>
                <w:rFonts w:ascii="Arial" w:eastAsia="Times New Roman"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7C1FE5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r w:rsidRPr="00022F8E">
              <w:rPr>
                <w:rFonts w:ascii="Arial" w:eastAsia="Times New Roman" w:hAnsi="Arial"/>
                <w:sz w:val="18"/>
                <w:vertAlign w:val="superscript"/>
                <w:lang w:eastAsia="zh-TW"/>
              </w:rPr>
              <w:t>9</w:t>
            </w:r>
          </w:p>
          <w:p w14:paraId="4846FE5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w:t>
            </w:r>
            <w:r w:rsidRPr="00022F8E">
              <w:rPr>
                <w:rFonts w:ascii="Arial" w:eastAsia="Times New Roman" w:hAnsi="Arial"/>
                <w:sz w:val="18"/>
                <w:lang w:eastAsia="zh-TW"/>
              </w:rPr>
              <w:t>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6698F67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15336A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hint="eastAsia"/>
                <w:sz w:val="18"/>
                <w:lang w:eastAsia="zh-TW"/>
              </w:rPr>
              <w:t>DC_</w:t>
            </w:r>
            <w:r w:rsidRPr="00022F8E">
              <w:rPr>
                <w:rFonts w:ascii="Arial" w:eastAsia="Times New Roman" w:hAnsi="Arial"/>
                <w:sz w:val="18"/>
                <w:lang w:eastAsia="zh-TW"/>
              </w:rPr>
              <w:t>8B</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9</w:t>
            </w:r>
          </w:p>
        </w:tc>
      </w:tr>
      <w:tr w:rsidR="00CB4833" w:rsidRPr="00022F8E" w14:paraId="5A04496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781645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978C458" w14:textId="77777777" w:rsidR="00CB4833" w:rsidRPr="00022F8E" w:rsidRDefault="00CB4833" w:rsidP="00CB4833">
            <w:pPr>
              <w:keepNext/>
              <w:keepLines/>
              <w:overflowPunct w:val="0"/>
              <w:autoSpaceDE w:val="0"/>
              <w:autoSpaceDN w:val="0"/>
              <w:adjustRightInd w:val="0"/>
              <w:snapToGri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p>
          <w:p w14:paraId="79111BA3" w14:textId="77777777" w:rsidR="00CB4833" w:rsidRPr="00022F8E" w:rsidRDefault="00CB4833" w:rsidP="00CB4833">
            <w:pPr>
              <w:keepNext/>
              <w:keepLines/>
              <w:overflowPunct w:val="0"/>
              <w:autoSpaceDE w:val="0"/>
              <w:autoSpaceDN w:val="0"/>
              <w:adjustRightInd w:val="0"/>
              <w:snapToGri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w:t>
            </w:r>
            <w:r w:rsidRPr="00022F8E">
              <w:rPr>
                <w:rFonts w:ascii="Arial" w:eastAsia="Times New Roman" w:hAnsi="Arial"/>
                <w:sz w:val="18"/>
                <w:lang w:eastAsia="zh-TW"/>
              </w:rPr>
              <w:t>8</w:t>
            </w:r>
            <w:r w:rsidRPr="00022F8E">
              <w:rPr>
                <w:rFonts w:ascii="Arial" w:eastAsia="Times New Roman" w:hAnsi="Arial"/>
                <w:sz w:val="18"/>
                <w:lang w:eastAsia="fi-FI"/>
              </w:rPr>
              <w:t>A</w:t>
            </w:r>
          </w:p>
          <w:p w14:paraId="205E3A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78</w:t>
            </w:r>
            <w:r w:rsidRPr="00022F8E">
              <w:rPr>
                <w:rFonts w:ascii="Arial" w:eastAsia="Times New Roman" w:hAnsi="Arial"/>
                <w:sz w:val="18"/>
                <w:lang w:eastAsia="fi-FI"/>
              </w:rPr>
              <w:t>A</w:t>
            </w:r>
          </w:p>
        </w:tc>
      </w:tr>
      <w:tr w:rsidR="00CB4833" w:rsidRPr="00022F8E" w14:paraId="62E9B37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10B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DC_3A-3A-7A-7A-8A_n78A</w:t>
            </w:r>
            <w:r w:rsidRPr="00022F8E">
              <w:rPr>
                <w:rFonts w:ascii="Arial" w:eastAsia="Times New Roman" w:hAnsi="Arial"/>
                <w:sz w:val="18"/>
                <w:vertAlign w:val="superscript"/>
                <w:lang w:eastAsia="fi-FI"/>
              </w:rPr>
              <w:t>2, 9</w:t>
            </w:r>
          </w:p>
          <w:p w14:paraId="7EB341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w:t>
            </w:r>
            <w:r w:rsidRPr="00022F8E">
              <w:rPr>
                <w:rFonts w:ascii="Arial" w:eastAsia="Times New Roman" w:hAnsi="Arial"/>
                <w:sz w:val="18"/>
                <w:lang w:eastAsia="zh-TW"/>
              </w:rPr>
              <w:t>3A-</w:t>
            </w:r>
            <w:r w:rsidRPr="00022F8E">
              <w:rPr>
                <w:rFonts w:ascii="Arial" w:eastAsia="Times New Roman" w:hAnsi="Arial"/>
                <w:sz w:val="18"/>
                <w:lang w:eastAsia="fi-FI"/>
              </w:rPr>
              <w:t>7A-7A-8</w:t>
            </w:r>
            <w:r w:rsidRPr="00022F8E">
              <w:rPr>
                <w:rFonts w:ascii="Arial" w:eastAsia="Times New Roman" w:hAnsi="Arial"/>
                <w:sz w:val="18"/>
                <w:lang w:eastAsia="zh-TW"/>
              </w:rPr>
              <w:t>B</w:t>
            </w:r>
            <w:r w:rsidRPr="00022F8E">
              <w:rPr>
                <w:rFonts w:ascii="Arial" w:eastAsia="Times New Roman" w:hAnsi="Arial"/>
                <w:sz w:val="18"/>
                <w:lang w:eastAsia="fi-FI"/>
              </w:rPr>
              <w:t>_n78A</w:t>
            </w:r>
            <w:r w:rsidRPr="00022F8E">
              <w:rPr>
                <w:rFonts w:ascii="Arial" w:eastAsia="Times New Roman"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D9A4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r w:rsidRPr="00022F8E">
              <w:rPr>
                <w:rFonts w:ascii="Arial" w:eastAsia="Times New Roman" w:hAnsi="Arial"/>
                <w:sz w:val="18"/>
                <w:vertAlign w:val="superscript"/>
                <w:lang w:eastAsia="zh-TW"/>
              </w:rPr>
              <w:t>9</w:t>
            </w:r>
          </w:p>
          <w:p w14:paraId="619389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7</w:t>
            </w:r>
            <w:r w:rsidRPr="00022F8E">
              <w:rPr>
                <w:rFonts w:ascii="Arial" w:eastAsia="Times New Roman" w:hAnsi="Arial"/>
                <w:sz w:val="18"/>
                <w:lang w:eastAsia="fi-FI"/>
              </w:rPr>
              <w:t>A_n7</w:t>
            </w:r>
            <w:r w:rsidRPr="00022F8E">
              <w:rPr>
                <w:rFonts w:ascii="Arial" w:eastAsia="Times New Roman" w:hAnsi="Arial"/>
                <w:sz w:val="18"/>
                <w:lang w:eastAsia="zh-TW"/>
              </w:rPr>
              <w:t>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7416EB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fi-FI"/>
              </w:rPr>
              <w:t>DC_</w:t>
            </w:r>
            <w:r w:rsidRPr="00022F8E">
              <w:rPr>
                <w:rFonts w:ascii="Arial" w:eastAsia="Times New Roman" w:hAnsi="Arial"/>
                <w:sz w:val="18"/>
                <w:lang w:eastAsia="zh-TW"/>
              </w:rPr>
              <w:t>8</w:t>
            </w:r>
            <w:r w:rsidRPr="00022F8E">
              <w:rPr>
                <w:rFonts w:ascii="Arial" w:eastAsia="Times New Roman" w:hAnsi="Arial"/>
                <w:sz w:val="18"/>
                <w:lang w:eastAsia="fi-FI"/>
              </w:rPr>
              <w:t>A_n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zh-TW"/>
              </w:rPr>
              <w:t>9</w:t>
            </w:r>
          </w:p>
          <w:p w14:paraId="2E4332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hint="eastAsia"/>
                <w:sz w:val="18"/>
                <w:lang w:eastAsia="zh-TW"/>
              </w:rPr>
              <w:t>DC_</w:t>
            </w:r>
            <w:r w:rsidRPr="00022F8E">
              <w:rPr>
                <w:rFonts w:ascii="Arial" w:eastAsia="Times New Roman" w:hAnsi="Arial"/>
                <w:sz w:val="18"/>
                <w:lang w:eastAsia="zh-TW"/>
              </w:rPr>
              <w:t>8B</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p>
        </w:tc>
      </w:tr>
      <w:tr w:rsidR="00CB4833" w:rsidRPr="00022F8E" w14:paraId="3645F049" w14:textId="77777777" w:rsidTr="007F59E4">
        <w:trPr>
          <w:jc w:val="center"/>
        </w:trPr>
        <w:tc>
          <w:tcPr>
            <w:tcW w:w="3397" w:type="dxa"/>
            <w:shd w:val="clear" w:color="auto" w:fill="auto"/>
            <w:noWrap/>
            <w:vAlign w:val="center"/>
          </w:tcPr>
          <w:p w14:paraId="3A965C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hint="eastAsia"/>
                <w:sz w:val="18"/>
                <w:lang w:eastAsia="zh-TW"/>
              </w:rPr>
              <w:t>DC_3A-7A_n8A-n78A</w:t>
            </w:r>
            <w:r w:rsidRPr="00022F8E">
              <w:rPr>
                <w:rFonts w:ascii="Arial" w:eastAsia="Times New Roman" w:hAnsi="Arial" w:cs="Arial"/>
                <w:sz w:val="18"/>
                <w:vertAlign w:val="superscript"/>
                <w:lang w:eastAsia="zh-TW"/>
              </w:rPr>
              <w:t>2</w:t>
            </w:r>
            <w:r w:rsidRPr="00022F8E">
              <w:rPr>
                <w:rFonts w:ascii="Arial" w:eastAsia="Times New Roman" w:hAnsi="Arial"/>
                <w:sz w:val="18"/>
                <w:vertAlign w:val="superscript"/>
                <w:lang w:eastAsia="fi-FI"/>
              </w:rPr>
              <w:t>, 9</w:t>
            </w:r>
          </w:p>
        </w:tc>
        <w:tc>
          <w:tcPr>
            <w:tcW w:w="3686" w:type="dxa"/>
            <w:vAlign w:val="center"/>
          </w:tcPr>
          <w:p w14:paraId="356E5C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hint="eastAsia"/>
                <w:sz w:val="18"/>
                <w:lang w:eastAsia="zh-TW"/>
              </w:rPr>
              <w:t>DC_3A_n8A</w:t>
            </w:r>
          </w:p>
          <w:p w14:paraId="65DF53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hint="eastAsia"/>
                <w:sz w:val="18"/>
                <w:lang w:eastAsia="zh-TW"/>
              </w:rPr>
              <w:t>DC_3A_n78A</w:t>
            </w:r>
            <w:r w:rsidRPr="00022F8E">
              <w:rPr>
                <w:rFonts w:ascii="Arial" w:eastAsia="Times New Roman" w:hAnsi="Arial"/>
                <w:sz w:val="18"/>
                <w:vertAlign w:val="superscript"/>
                <w:lang w:eastAsia="fi-FI"/>
              </w:rPr>
              <w:t>9</w:t>
            </w:r>
          </w:p>
          <w:p w14:paraId="439118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hint="eastAsia"/>
                <w:sz w:val="18"/>
                <w:lang w:eastAsia="zh-TW"/>
              </w:rPr>
              <w:t>DC_7A_n8A</w:t>
            </w:r>
          </w:p>
          <w:p w14:paraId="30548A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hint="eastAsia"/>
                <w:sz w:val="18"/>
                <w:lang w:eastAsia="zh-TW"/>
              </w:rPr>
              <w:t>DC_7A_n78A</w:t>
            </w:r>
            <w:r w:rsidRPr="00022F8E">
              <w:rPr>
                <w:rFonts w:ascii="Arial" w:eastAsia="Times New Roman" w:hAnsi="Arial"/>
                <w:sz w:val="18"/>
                <w:vertAlign w:val="superscript"/>
                <w:lang w:eastAsia="fi-FI"/>
              </w:rPr>
              <w:t>9</w:t>
            </w:r>
          </w:p>
        </w:tc>
      </w:tr>
      <w:tr w:rsidR="00CB4833" w:rsidRPr="00022F8E" w14:paraId="3B5F267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1FF7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DC_3A-3A-7A_n8A-n78A</w:t>
            </w:r>
            <w:r w:rsidRPr="00022F8E">
              <w:rPr>
                <w:rFonts w:ascii="Arial" w:eastAsia="Times New Roman" w:hAnsi="Arial" w:cs="Arial"/>
                <w:sz w:val="18"/>
                <w:vertAlign w:val="superscript"/>
                <w:lang w:eastAsia="zh-TW"/>
              </w:rPr>
              <w:t>2</w:t>
            </w:r>
            <w:r w:rsidRPr="00022F8E">
              <w:rPr>
                <w:rFonts w:ascii="Arial" w:eastAsia="Times New Roman"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FD1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DC_3A_n8A</w:t>
            </w:r>
          </w:p>
          <w:p w14:paraId="61C990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DC_3A_n78A</w:t>
            </w:r>
            <w:r w:rsidRPr="00022F8E">
              <w:rPr>
                <w:rFonts w:ascii="Arial" w:eastAsia="Times New Roman" w:hAnsi="Arial"/>
                <w:sz w:val="18"/>
                <w:vertAlign w:val="superscript"/>
                <w:lang w:eastAsia="fi-FI"/>
              </w:rPr>
              <w:t>9</w:t>
            </w:r>
          </w:p>
          <w:p w14:paraId="0CCA08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DC_7A_n8A</w:t>
            </w:r>
          </w:p>
          <w:p w14:paraId="3DAD45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DC_7A_n78A</w:t>
            </w:r>
            <w:r w:rsidRPr="00022F8E">
              <w:rPr>
                <w:rFonts w:ascii="Arial" w:eastAsia="Times New Roman" w:hAnsi="Arial"/>
                <w:sz w:val="18"/>
                <w:vertAlign w:val="superscript"/>
                <w:lang w:eastAsia="fi-FI"/>
              </w:rPr>
              <w:t>9</w:t>
            </w:r>
          </w:p>
        </w:tc>
      </w:tr>
      <w:tr w:rsidR="00CB4833" w:rsidRPr="00022F8E" w14:paraId="71B6388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2F5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DC_3A-7A-7A_n8A-n78A</w:t>
            </w:r>
            <w:r w:rsidRPr="00022F8E">
              <w:rPr>
                <w:rFonts w:ascii="Arial" w:eastAsia="Times New Roman" w:hAnsi="Arial" w:cs="Arial"/>
                <w:sz w:val="18"/>
                <w:vertAlign w:val="superscript"/>
                <w:lang w:eastAsia="zh-TW"/>
              </w:rPr>
              <w:t>2</w:t>
            </w:r>
            <w:r w:rsidRPr="00022F8E">
              <w:rPr>
                <w:rFonts w:ascii="Arial" w:eastAsia="Times New Roman"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D76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DC_3A_n8A</w:t>
            </w:r>
          </w:p>
          <w:p w14:paraId="0AAD6D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DC_3A_n78A</w:t>
            </w:r>
            <w:r w:rsidRPr="00022F8E">
              <w:rPr>
                <w:rFonts w:ascii="Arial" w:eastAsia="Times New Roman" w:hAnsi="Arial"/>
                <w:sz w:val="18"/>
                <w:vertAlign w:val="superscript"/>
                <w:lang w:eastAsia="fi-FI"/>
              </w:rPr>
              <w:t>9</w:t>
            </w:r>
          </w:p>
          <w:p w14:paraId="3A493E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DC_7A_n8A</w:t>
            </w:r>
          </w:p>
          <w:p w14:paraId="270123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DC_7A_n78A</w:t>
            </w:r>
            <w:r w:rsidRPr="00022F8E">
              <w:rPr>
                <w:rFonts w:ascii="Arial" w:eastAsia="Times New Roman" w:hAnsi="Arial"/>
                <w:sz w:val="18"/>
                <w:vertAlign w:val="superscript"/>
                <w:lang w:eastAsia="fi-FI"/>
              </w:rPr>
              <w:t>9</w:t>
            </w:r>
          </w:p>
        </w:tc>
      </w:tr>
      <w:tr w:rsidR="00CB4833" w:rsidRPr="00022F8E" w14:paraId="6199D37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A408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DC_3A-3A-7A-7A_n8A-n78A</w:t>
            </w:r>
            <w:r w:rsidRPr="00022F8E">
              <w:rPr>
                <w:rFonts w:ascii="Arial" w:eastAsia="Times New Roman" w:hAnsi="Arial" w:cs="Arial"/>
                <w:sz w:val="18"/>
                <w:vertAlign w:val="superscript"/>
                <w:lang w:eastAsia="zh-TW"/>
              </w:rPr>
              <w:t>2</w:t>
            </w:r>
            <w:r w:rsidRPr="00022F8E">
              <w:rPr>
                <w:rFonts w:ascii="Arial" w:eastAsia="Times New Roman"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DBBF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DC_3A_n8A</w:t>
            </w:r>
          </w:p>
          <w:p w14:paraId="42555B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DC_3A_n78A</w:t>
            </w:r>
            <w:r w:rsidRPr="00022F8E">
              <w:rPr>
                <w:rFonts w:ascii="Arial" w:eastAsia="Times New Roman" w:hAnsi="Arial"/>
                <w:sz w:val="18"/>
                <w:vertAlign w:val="superscript"/>
                <w:lang w:eastAsia="fi-FI"/>
              </w:rPr>
              <w:t>9</w:t>
            </w:r>
          </w:p>
          <w:p w14:paraId="5FAD40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DC_7A_n8A</w:t>
            </w:r>
          </w:p>
          <w:p w14:paraId="148587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DC_7A_n78A</w:t>
            </w:r>
            <w:r w:rsidRPr="00022F8E">
              <w:rPr>
                <w:rFonts w:ascii="Arial" w:eastAsia="Times New Roman" w:hAnsi="Arial"/>
                <w:sz w:val="18"/>
                <w:vertAlign w:val="superscript"/>
                <w:lang w:eastAsia="fi-FI"/>
              </w:rPr>
              <w:t>9</w:t>
            </w:r>
          </w:p>
        </w:tc>
      </w:tr>
      <w:tr w:rsidR="00CB4833" w:rsidRPr="00022F8E" w:rsidDel="00E07672" w14:paraId="2F3D43E2" w14:textId="77777777" w:rsidTr="007F59E4">
        <w:trPr>
          <w:jc w:val="center"/>
        </w:trPr>
        <w:tc>
          <w:tcPr>
            <w:tcW w:w="3397" w:type="dxa"/>
            <w:shd w:val="clear" w:color="auto" w:fill="auto"/>
            <w:noWrap/>
            <w:vAlign w:val="center"/>
          </w:tcPr>
          <w:p w14:paraId="655321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DC_3A-7A-20A_n1A</w:t>
            </w:r>
          </w:p>
          <w:p w14:paraId="414762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DC_3C-7A-20A_n1A</w:t>
            </w:r>
          </w:p>
          <w:p w14:paraId="6A9881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DC_3A-7C-20A_n1A</w:t>
            </w:r>
          </w:p>
          <w:p w14:paraId="77B121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DC_3C-7C-20A_n1A</w:t>
            </w:r>
          </w:p>
        </w:tc>
        <w:tc>
          <w:tcPr>
            <w:tcW w:w="3686" w:type="dxa"/>
            <w:vAlign w:val="center"/>
          </w:tcPr>
          <w:p w14:paraId="615E1D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n1A</w:t>
            </w:r>
          </w:p>
          <w:p w14:paraId="728DBD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DC_3C_</w:t>
            </w:r>
            <w:r w:rsidRPr="00022F8E">
              <w:rPr>
                <w:rFonts w:ascii="Arial" w:eastAsia="Times New Roman" w:hAnsi="Arial"/>
                <w:sz w:val="18"/>
                <w:lang w:eastAsia="ja-JP"/>
              </w:rPr>
              <w:t>n1A</w:t>
            </w:r>
          </w:p>
          <w:p w14:paraId="42A293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n1</w:t>
            </w:r>
            <w:r w:rsidRPr="00022F8E">
              <w:rPr>
                <w:rFonts w:ascii="Arial" w:eastAsia="Times New Roman" w:hAnsi="Arial"/>
                <w:sz w:val="18"/>
                <w:lang w:eastAsia="fi-FI"/>
              </w:rPr>
              <w:t>A</w:t>
            </w:r>
          </w:p>
          <w:p w14:paraId="721483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C_</w:t>
            </w:r>
            <w:r w:rsidRPr="00022F8E">
              <w:rPr>
                <w:rFonts w:ascii="Arial" w:eastAsia="Times New Roman" w:hAnsi="Arial"/>
                <w:sz w:val="18"/>
                <w:lang w:eastAsia="ja-JP"/>
              </w:rPr>
              <w:t>n1</w:t>
            </w:r>
            <w:r w:rsidRPr="00022F8E">
              <w:rPr>
                <w:rFonts w:ascii="Arial" w:eastAsia="Times New Roman" w:hAnsi="Arial"/>
                <w:sz w:val="18"/>
                <w:lang w:eastAsia="fi-FI"/>
              </w:rPr>
              <w:t>A</w:t>
            </w:r>
          </w:p>
          <w:p w14:paraId="180FBF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w:t>
            </w:r>
            <w:r w:rsidRPr="00022F8E">
              <w:rPr>
                <w:rFonts w:ascii="Arial" w:eastAsia="Times New Roman" w:hAnsi="Arial"/>
                <w:sz w:val="18"/>
                <w:lang w:eastAsia="ja-JP"/>
              </w:rPr>
              <w:t>20</w:t>
            </w:r>
            <w:r w:rsidRPr="00022F8E">
              <w:rPr>
                <w:rFonts w:ascii="Arial" w:eastAsia="Times New Roman" w:hAnsi="Arial"/>
                <w:sz w:val="18"/>
                <w:lang w:eastAsia="fi-FI"/>
              </w:rPr>
              <w:t>A_</w:t>
            </w:r>
            <w:r w:rsidRPr="00022F8E">
              <w:rPr>
                <w:rFonts w:ascii="Arial" w:eastAsia="Times New Roman" w:hAnsi="Arial"/>
                <w:sz w:val="18"/>
                <w:lang w:eastAsia="ja-JP"/>
              </w:rPr>
              <w:t>n1</w:t>
            </w:r>
            <w:r w:rsidRPr="00022F8E">
              <w:rPr>
                <w:rFonts w:ascii="Arial" w:eastAsia="Times New Roman" w:hAnsi="Arial"/>
                <w:sz w:val="18"/>
                <w:lang w:eastAsia="fi-FI"/>
              </w:rPr>
              <w:t>A</w:t>
            </w:r>
          </w:p>
        </w:tc>
      </w:tr>
      <w:tr w:rsidR="00CB4833" w:rsidRPr="00022F8E" w14:paraId="7453ED9D" w14:textId="77777777" w:rsidTr="007F59E4">
        <w:trPr>
          <w:jc w:val="center"/>
        </w:trPr>
        <w:tc>
          <w:tcPr>
            <w:tcW w:w="3397" w:type="dxa"/>
            <w:shd w:val="clear" w:color="auto" w:fill="auto"/>
            <w:noWrap/>
            <w:vAlign w:val="center"/>
          </w:tcPr>
          <w:p w14:paraId="5C6201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DC_3A-7A-20A_n3A</w:t>
            </w:r>
          </w:p>
        </w:tc>
        <w:tc>
          <w:tcPr>
            <w:tcW w:w="3686" w:type="dxa"/>
            <w:vAlign w:val="center"/>
          </w:tcPr>
          <w:p w14:paraId="36F2BB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DC_3A_n3A</w:t>
            </w:r>
          </w:p>
          <w:p w14:paraId="1913A6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DC_7A_n3A</w:t>
            </w:r>
          </w:p>
          <w:p w14:paraId="21D49B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DC_20A_n3A</w:t>
            </w:r>
          </w:p>
        </w:tc>
      </w:tr>
      <w:tr w:rsidR="00CB4833" w:rsidRPr="00022F8E" w:rsidDel="00E07672" w14:paraId="4CBCDA4F" w14:textId="77777777" w:rsidTr="007F59E4">
        <w:trPr>
          <w:jc w:val="center"/>
        </w:trPr>
        <w:tc>
          <w:tcPr>
            <w:tcW w:w="3397" w:type="dxa"/>
            <w:shd w:val="clear" w:color="auto" w:fill="auto"/>
            <w:noWrap/>
            <w:vAlign w:val="center"/>
          </w:tcPr>
          <w:p w14:paraId="52CF8F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DC_3A-7A-20A_n8A</w:t>
            </w:r>
          </w:p>
        </w:tc>
        <w:tc>
          <w:tcPr>
            <w:tcW w:w="3686" w:type="dxa"/>
            <w:vAlign w:val="center"/>
          </w:tcPr>
          <w:p w14:paraId="7FB973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3A</w:t>
            </w:r>
            <w:r w:rsidRPr="00022F8E">
              <w:rPr>
                <w:rFonts w:ascii="Arial" w:eastAsia="Times New Roman" w:hAnsi="Arial"/>
                <w:sz w:val="18"/>
                <w:lang w:eastAsia="fi-FI"/>
              </w:rPr>
              <w:t>_</w:t>
            </w:r>
            <w:r w:rsidRPr="00022F8E">
              <w:rPr>
                <w:rFonts w:ascii="Arial" w:eastAsia="Times New Roman" w:hAnsi="Arial"/>
                <w:sz w:val="18"/>
                <w:lang w:eastAsia="ja-JP"/>
              </w:rPr>
              <w:t>n8</w:t>
            </w:r>
            <w:r w:rsidRPr="00022F8E">
              <w:rPr>
                <w:rFonts w:ascii="Arial" w:eastAsia="Times New Roman" w:hAnsi="Arial"/>
                <w:sz w:val="18"/>
                <w:lang w:eastAsia="fi-FI"/>
              </w:rPr>
              <w:t>A</w:t>
            </w:r>
          </w:p>
          <w:p w14:paraId="0882CA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DC_7A_</w:t>
            </w:r>
            <w:r w:rsidRPr="00022F8E">
              <w:rPr>
                <w:rFonts w:ascii="Arial" w:eastAsia="Times New Roman" w:hAnsi="Arial"/>
                <w:sz w:val="18"/>
                <w:lang w:eastAsia="ja-JP"/>
              </w:rPr>
              <w:t>n8A</w:t>
            </w:r>
          </w:p>
          <w:p w14:paraId="1C99A0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20A</w:t>
            </w:r>
            <w:r w:rsidRPr="00022F8E">
              <w:rPr>
                <w:rFonts w:ascii="Arial" w:eastAsia="Times New Roman" w:hAnsi="Arial"/>
                <w:sz w:val="18"/>
                <w:lang w:eastAsia="fi-FI"/>
              </w:rPr>
              <w:t>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CB4833" w:rsidRPr="00022F8E" w14:paraId="03B5189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0FDFF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022F8E">
              <w:rPr>
                <w:rFonts w:ascii="Arial" w:eastAsia="Times New Roman" w:hAnsi="Arial"/>
                <w:sz w:val="18"/>
                <w:lang w:eastAsia="fi-FI"/>
              </w:rPr>
              <w:t>DC_3A-7A-20A_n28A</w:t>
            </w:r>
            <w:r w:rsidRPr="00022F8E">
              <w:rPr>
                <w:rFonts w:ascii="Arial" w:eastAsia="Times New Roman" w:hAnsi="Arial"/>
                <w:sz w:val="18"/>
                <w:vertAlign w:val="superscript"/>
                <w:lang w:eastAsia="fi-FI"/>
              </w:rPr>
              <w:t>3</w:t>
            </w:r>
            <w:r w:rsidRPr="00022F8E">
              <w:rPr>
                <w:rFonts w:ascii="Arial" w:eastAsia="Times New Roman" w:hAnsi="Arial"/>
                <w:sz w:val="18"/>
                <w:vertAlign w:val="superscript"/>
                <w:lang w:eastAsia="zh-CN"/>
              </w:rPr>
              <w:t>,</w:t>
            </w:r>
            <w:r w:rsidRPr="00022F8E">
              <w:rPr>
                <w:rFonts w:ascii="Arial" w:eastAsia="Malgun Gothic" w:hAnsi="Arial"/>
                <w:sz w:val="18"/>
                <w:vertAlign w:val="superscript"/>
                <w:lang w:eastAsia="ko-KR"/>
              </w:rPr>
              <w:t>8,14</w:t>
            </w:r>
          </w:p>
          <w:p w14:paraId="7010DE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DC_3</w:t>
            </w:r>
            <w:r w:rsidRPr="00022F8E">
              <w:rPr>
                <w:rFonts w:ascii="Arial" w:eastAsia="Times New Roman" w:hAnsi="Arial"/>
                <w:sz w:val="18"/>
                <w:lang w:eastAsia="zh-CN"/>
              </w:rPr>
              <w:t>A</w:t>
            </w:r>
            <w:r w:rsidRPr="00022F8E">
              <w:rPr>
                <w:rFonts w:ascii="Arial" w:eastAsia="Times New Roman" w:hAnsi="Arial"/>
                <w:sz w:val="18"/>
                <w:lang w:eastAsia="fi-FI"/>
              </w:rPr>
              <w:t>-7C-20A_n28A</w:t>
            </w:r>
            <w:r w:rsidRPr="00022F8E">
              <w:rPr>
                <w:rFonts w:ascii="Arial" w:eastAsia="Times New Roman" w:hAnsi="Arial"/>
                <w:sz w:val="18"/>
                <w:vertAlign w:val="superscript"/>
                <w:lang w:eastAsia="fi-FI"/>
              </w:rPr>
              <w:t>3</w:t>
            </w:r>
          </w:p>
          <w:p w14:paraId="52293C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DC_3</w:t>
            </w:r>
            <w:r w:rsidRPr="00022F8E">
              <w:rPr>
                <w:rFonts w:ascii="Arial" w:eastAsia="Times New Roman" w:hAnsi="Arial" w:hint="eastAsia"/>
                <w:sz w:val="18"/>
                <w:lang w:eastAsia="zh-CN"/>
              </w:rPr>
              <w:t>C</w:t>
            </w:r>
            <w:r w:rsidRPr="00022F8E">
              <w:rPr>
                <w:rFonts w:ascii="Arial" w:eastAsia="Times New Roman" w:hAnsi="Arial"/>
                <w:sz w:val="18"/>
                <w:lang w:eastAsia="fi-FI"/>
              </w:rPr>
              <w:t>-7A-20A_n28A</w:t>
            </w:r>
            <w:r w:rsidRPr="00022F8E">
              <w:rPr>
                <w:rFonts w:ascii="Arial" w:eastAsia="Times New Roman" w:hAnsi="Arial"/>
                <w:sz w:val="18"/>
                <w:vertAlign w:val="superscript"/>
                <w:lang w:eastAsia="fi-FI"/>
              </w:rPr>
              <w:t>3</w:t>
            </w:r>
          </w:p>
        </w:tc>
        <w:tc>
          <w:tcPr>
            <w:tcW w:w="3686" w:type="dxa"/>
            <w:vAlign w:val="center"/>
          </w:tcPr>
          <w:p w14:paraId="1313D1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7A580C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DC_7A_n28A</w:t>
            </w:r>
          </w:p>
          <w:p w14:paraId="1EEB8D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DC_3C_n28A</w:t>
            </w:r>
          </w:p>
          <w:p w14:paraId="4DAD12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DC_20A_n28A</w:t>
            </w:r>
          </w:p>
        </w:tc>
      </w:tr>
      <w:tr w:rsidR="00CB4833" w:rsidRPr="00022F8E" w14:paraId="5FFEE585" w14:textId="77777777" w:rsidTr="007F59E4">
        <w:trPr>
          <w:jc w:val="center"/>
        </w:trPr>
        <w:tc>
          <w:tcPr>
            <w:tcW w:w="3397" w:type="dxa"/>
            <w:shd w:val="clear" w:color="auto" w:fill="auto"/>
            <w:noWrap/>
            <w:vAlign w:val="center"/>
          </w:tcPr>
          <w:p w14:paraId="557CD4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cs"/>
                <w:color w:val="000000"/>
                <w:sz w:val="18"/>
                <w:szCs w:val="18"/>
                <w:lang w:eastAsia="zh-CN" w:bidi="ar"/>
              </w:rPr>
              <w:t>DC_3A-7A-20A_n38A</w:t>
            </w:r>
            <w:r w:rsidRPr="00022F8E">
              <w:rPr>
                <w:rFonts w:ascii="Arial" w:eastAsia="Times New Roman" w:hAnsi="Arial"/>
                <w:color w:val="000000"/>
                <w:sz w:val="18"/>
                <w:szCs w:val="18"/>
                <w:vertAlign w:val="superscript"/>
                <w:lang w:eastAsia="zh-CN" w:bidi="ar"/>
              </w:rPr>
              <w:t>12,13</w:t>
            </w:r>
          </w:p>
        </w:tc>
        <w:tc>
          <w:tcPr>
            <w:tcW w:w="3686" w:type="dxa"/>
            <w:vAlign w:val="center"/>
          </w:tcPr>
          <w:p w14:paraId="30FFCA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cs"/>
                <w:color w:val="000000"/>
                <w:sz w:val="18"/>
                <w:szCs w:val="18"/>
                <w:lang w:eastAsia="zh-CN" w:bidi="ar"/>
              </w:rPr>
              <w:t>CA_3A-20A</w:t>
            </w:r>
          </w:p>
        </w:tc>
      </w:tr>
      <w:tr w:rsidR="00CB4833" w:rsidRPr="00022F8E" w14:paraId="52548BDB" w14:textId="77777777" w:rsidTr="007F59E4">
        <w:trPr>
          <w:jc w:val="center"/>
        </w:trPr>
        <w:tc>
          <w:tcPr>
            <w:tcW w:w="3397" w:type="dxa"/>
            <w:shd w:val="clear" w:color="auto" w:fill="auto"/>
            <w:noWrap/>
            <w:vAlign w:val="center"/>
          </w:tcPr>
          <w:p w14:paraId="50B80B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rPr>
              <w:t>DC_3A-7A-20A_n78A</w:t>
            </w:r>
            <w:r w:rsidRPr="00022F8E">
              <w:rPr>
                <w:rFonts w:ascii="Arial" w:eastAsia="Times New Roman" w:hAnsi="Arial"/>
                <w:sz w:val="18"/>
                <w:vertAlign w:val="superscript"/>
              </w:rPr>
              <w:t>2</w:t>
            </w:r>
          </w:p>
          <w:p w14:paraId="3F9306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w:t>
            </w:r>
            <w:r w:rsidRPr="00022F8E">
              <w:rPr>
                <w:rFonts w:ascii="Arial" w:eastAsia="Times New Roman" w:hAnsi="Arial"/>
                <w:sz w:val="18"/>
                <w:lang w:eastAsia="zh-TW"/>
              </w:rPr>
              <w:t>3C-7</w:t>
            </w:r>
            <w:r w:rsidRPr="00022F8E">
              <w:rPr>
                <w:rFonts w:ascii="Arial" w:eastAsia="Times New Roman" w:hAnsi="Arial"/>
                <w:sz w:val="18"/>
                <w:lang w:eastAsia="fi-FI"/>
              </w:rPr>
              <w:t>A</w:t>
            </w:r>
            <w:r w:rsidRPr="00022F8E">
              <w:rPr>
                <w:rFonts w:ascii="Arial" w:eastAsia="Times New Roman" w:hAnsi="Arial"/>
                <w:sz w:val="18"/>
                <w:lang w:eastAsia="zh-TW"/>
              </w:rPr>
              <w:t>-20A</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2</w:t>
            </w:r>
          </w:p>
          <w:p w14:paraId="065B64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sz w:val="18"/>
                <w:lang w:eastAsia="zh-TW"/>
              </w:rPr>
              <w:t>3A-7</w:t>
            </w:r>
            <w:r w:rsidRPr="00022F8E">
              <w:rPr>
                <w:rFonts w:ascii="Arial" w:eastAsia="Times New Roman" w:hAnsi="Arial"/>
                <w:sz w:val="18"/>
                <w:lang w:eastAsia="fi-FI"/>
              </w:rPr>
              <w:t>C</w:t>
            </w:r>
            <w:r w:rsidRPr="00022F8E">
              <w:rPr>
                <w:rFonts w:ascii="Arial" w:eastAsia="Times New Roman" w:hAnsi="Arial"/>
                <w:sz w:val="18"/>
                <w:lang w:eastAsia="zh-TW"/>
              </w:rPr>
              <w:t>-20A</w:t>
            </w:r>
            <w:r w:rsidRPr="00022F8E">
              <w:rPr>
                <w:rFonts w:ascii="Arial" w:eastAsia="Times New Roman" w:hAnsi="Arial"/>
                <w:sz w:val="18"/>
                <w:lang w:eastAsia="fi-FI"/>
              </w:rPr>
              <w:t>_n</w:t>
            </w:r>
            <w:r w:rsidRPr="00022F8E">
              <w:rPr>
                <w:rFonts w:ascii="Arial" w:eastAsia="Times New Roman" w:hAnsi="Arial"/>
                <w:sz w:val="18"/>
                <w:lang w:eastAsia="zh-TW"/>
              </w:rPr>
              <w:t>78</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2</w:t>
            </w:r>
          </w:p>
          <w:p w14:paraId="7B3BDA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DC_3A-7A-20A_n78C</w:t>
            </w:r>
            <w:r w:rsidRPr="00022F8E">
              <w:rPr>
                <w:rFonts w:ascii="Arial" w:eastAsia="Times New Roman" w:hAnsi="Arial"/>
                <w:sz w:val="18"/>
                <w:vertAlign w:val="superscript"/>
              </w:rPr>
              <w:t>2</w:t>
            </w:r>
          </w:p>
        </w:tc>
        <w:tc>
          <w:tcPr>
            <w:tcW w:w="3686" w:type="dxa"/>
            <w:vAlign w:val="center"/>
          </w:tcPr>
          <w:p w14:paraId="423090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C1BFB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DC_3C_n78A</w:t>
            </w:r>
          </w:p>
          <w:p w14:paraId="388BC2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64ACC0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DC_7A_n78A</w:t>
            </w:r>
          </w:p>
        </w:tc>
      </w:tr>
      <w:tr w:rsidR="00CB4833" w:rsidRPr="00022F8E" w14:paraId="2A6F2394" w14:textId="77777777" w:rsidTr="007F59E4">
        <w:trPr>
          <w:jc w:val="center"/>
        </w:trPr>
        <w:tc>
          <w:tcPr>
            <w:tcW w:w="3397" w:type="dxa"/>
            <w:shd w:val="clear" w:color="auto" w:fill="auto"/>
            <w:noWrap/>
            <w:vAlign w:val="center"/>
          </w:tcPr>
          <w:p w14:paraId="10863B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DC_3A-3A-7A-20A_n78A</w:t>
            </w:r>
            <w:r w:rsidRPr="00022F8E">
              <w:rPr>
                <w:rFonts w:ascii="Arial" w:eastAsia="Times New Roman" w:hAnsi="Arial"/>
                <w:sz w:val="18"/>
                <w:vertAlign w:val="superscript"/>
              </w:rPr>
              <w:t>2</w:t>
            </w:r>
          </w:p>
        </w:tc>
        <w:tc>
          <w:tcPr>
            <w:tcW w:w="3686" w:type="dxa"/>
            <w:vAlign w:val="center"/>
          </w:tcPr>
          <w:p w14:paraId="08B03E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C631B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31266E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CB4833" w:rsidRPr="00022F8E" w14:paraId="3CE0E6C7" w14:textId="77777777" w:rsidTr="007F59E4">
        <w:trPr>
          <w:jc w:val="center"/>
        </w:trPr>
        <w:tc>
          <w:tcPr>
            <w:tcW w:w="3397" w:type="dxa"/>
            <w:shd w:val="clear" w:color="auto" w:fill="auto"/>
            <w:noWrap/>
            <w:vAlign w:val="center"/>
          </w:tcPr>
          <w:p w14:paraId="04B4BF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DC_3A-7A-7A-20A_n78A</w:t>
            </w:r>
            <w:r w:rsidRPr="00022F8E">
              <w:rPr>
                <w:rFonts w:ascii="Arial" w:eastAsia="Times New Roman" w:hAnsi="Arial"/>
                <w:sz w:val="18"/>
                <w:vertAlign w:val="superscript"/>
              </w:rPr>
              <w:t>2</w:t>
            </w:r>
          </w:p>
        </w:tc>
        <w:tc>
          <w:tcPr>
            <w:tcW w:w="3686" w:type="dxa"/>
            <w:vAlign w:val="center"/>
          </w:tcPr>
          <w:p w14:paraId="252C30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B3BD7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31D7BF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CB4833" w:rsidRPr="00022F8E" w14:paraId="0D55697E" w14:textId="77777777" w:rsidTr="007F59E4">
        <w:trPr>
          <w:jc w:val="center"/>
        </w:trPr>
        <w:tc>
          <w:tcPr>
            <w:tcW w:w="3397" w:type="dxa"/>
            <w:shd w:val="clear" w:color="auto" w:fill="auto"/>
            <w:noWrap/>
            <w:vAlign w:val="center"/>
          </w:tcPr>
          <w:p w14:paraId="1B022A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DC_3A-7A-20A_n78(2A)</w:t>
            </w:r>
          </w:p>
        </w:tc>
        <w:tc>
          <w:tcPr>
            <w:tcW w:w="3686" w:type="dxa"/>
            <w:vAlign w:val="center"/>
          </w:tcPr>
          <w:p w14:paraId="3D15D7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A00C6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5ADDE2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CB4833" w:rsidRPr="00022F8E" w14:paraId="04F4E2A8" w14:textId="77777777" w:rsidTr="007F59E4">
        <w:trPr>
          <w:jc w:val="center"/>
        </w:trPr>
        <w:tc>
          <w:tcPr>
            <w:tcW w:w="3397" w:type="dxa"/>
            <w:shd w:val="clear" w:color="auto" w:fill="auto"/>
            <w:noWrap/>
            <w:vAlign w:val="center"/>
          </w:tcPr>
          <w:p w14:paraId="20BCD0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TW"/>
              </w:rPr>
              <w:t>DC_3A-7A-26A_n78A</w:t>
            </w:r>
            <w:r w:rsidRPr="00022F8E">
              <w:rPr>
                <w:rFonts w:ascii="Arial" w:eastAsia="Times New Roman" w:hAnsi="Arial"/>
                <w:sz w:val="18"/>
                <w:lang w:eastAsia="zh-TW"/>
              </w:rPr>
              <w:br/>
              <w:t>DC_3C-7A-26A_n78A</w:t>
            </w:r>
            <w:r w:rsidRPr="00022F8E">
              <w:rPr>
                <w:rFonts w:ascii="Arial" w:eastAsia="Times New Roman" w:hAnsi="Arial"/>
                <w:sz w:val="18"/>
                <w:lang w:eastAsia="zh-TW"/>
              </w:rPr>
              <w:br/>
              <w:t>DC_3A-7C-26A_n78A</w:t>
            </w:r>
            <w:r w:rsidRPr="00022F8E">
              <w:rPr>
                <w:rFonts w:ascii="Arial" w:eastAsia="Times New Roman" w:hAnsi="Arial"/>
                <w:sz w:val="18"/>
                <w:lang w:eastAsia="zh-TW"/>
              </w:rPr>
              <w:br/>
              <w:t>DC_3C-7C-26A_n78A</w:t>
            </w:r>
          </w:p>
        </w:tc>
        <w:tc>
          <w:tcPr>
            <w:tcW w:w="3686" w:type="dxa"/>
            <w:vAlign w:val="center"/>
          </w:tcPr>
          <w:p w14:paraId="0697B4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TW"/>
              </w:rPr>
              <w:t>DC_3A_n78A</w:t>
            </w:r>
            <w:r w:rsidRPr="00022F8E">
              <w:rPr>
                <w:rFonts w:ascii="Arial" w:eastAsia="Times New Roman" w:hAnsi="Arial"/>
                <w:sz w:val="18"/>
                <w:lang w:eastAsia="zh-TW"/>
              </w:rPr>
              <w:br/>
              <w:t>DC_7A_n78A</w:t>
            </w:r>
            <w:r w:rsidRPr="00022F8E">
              <w:rPr>
                <w:rFonts w:ascii="Arial" w:eastAsia="Times New Roman" w:hAnsi="Arial"/>
                <w:sz w:val="18"/>
                <w:lang w:eastAsia="zh-TW"/>
              </w:rPr>
              <w:br/>
              <w:t>DC_26A_n78A</w:t>
            </w:r>
          </w:p>
        </w:tc>
      </w:tr>
      <w:tr w:rsidR="00CB4833" w:rsidRPr="00022F8E" w14:paraId="05E880A2" w14:textId="77777777" w:rsidTr="007F59E4">
        <w:trPr>
          <w:jc w:val="center"/>
        </w:trPr>
        <w:tc>
          <w:tcPr>
            <w:tcW w:w="3397" w:type="dxa"/>
            <w:shd w:val="clear" w:color="auto" w:fill="auto"/>
            <w:noWrap/>
            <w:vAlign w:val="center"/>
          </w:tcPr>
          <w:p w14:paraId="41A7EB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DC_3A-7A-26A_n78(2A)</w:t>
            </w:r>
          </w:p>
          <w:p w14:paraId="61F1F9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CN"/>
              </w:rPr>
              <w:t>DC_3A-7C-26A_n78(2A)</w:t>
            </w:r>
          </w:p>
        </w:tc>
        <w:tc>
          <w:tcPr>
            <w:tcW w:w="3686" w:type="dxa"/>
            <w:vAlign w:val="center"/>
          </w:tcPr>
          <w:p w14:paraId="1AFF01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3E826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3C14D2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lastRenderedPageBreak/>
              <w:t>DC_26A_n78A</w:t>
            </w:r>
          </w:p>
        </w:tc>
      </w:tr>
      <w:tr w:rsidR="00CB4833" w:rsidRPr="00022F8E" w14:paraId="2D3A0E1F" w14:textId="77777777" w:rsidTr="007F59E4">
        <w:trPr>
          <w:jc w:val="center"/>
        </w:trPr>
        <w:tc>
          <w:tcPr>
            <w:tcW w:w="3397" w:type="dxa"/>
            <w:shd w:val="clear" w:color="auto" w:fill="auto"/>
            <w:noWrap/>
          </w:tcPr>
          <w:p w14:paraId="439B7F1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DC_3A-7A_n26A-n78A</w:t>
            </w:r>
          </w:p>
          <w:p w14:paraId="3F68B1E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DC_3A-7C_n26A-n78A</w:t>
            </w:r>
          </w:p>
          <w:p w14:paraId="2E7E15D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DC_3C-7A_n26A-n78A</w:t>
            </w:r>
          </w:p>
          <w:p w14:paraId="36184C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DC_3C-7C_n26A-n78A</w:t>
            </w:r>
          </w:p>
        </w:tc>
        <w:tc>
          <w:tcPr>
            <w:tcW w:w="3686" w:type="dxa"/>
            <w:vAlign w:val="center"/>
          </w:tcPr>
          <w:p w14:paraId="5D30D0E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4CA9EC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DC_3C_n78A</w:t>
            </w:r>
            <w:r w:rsidRPr="00022F8E">
              <w:rPr>
                <w:rFonts w:ascii="Arial" w:eastAsia="Times New Roman" w:hAnsi="Arial"/>
                <w:sz w:val="18"/>
              </w:rPr>
              <w:br/>
              <w:t>DC_7A_n78A</w:t>
            </w:r>
          </w:p>
          <w:p w14:paraId="5C3A445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DC_7C_n78A</w:t>
            </w:r>
            <w:r w:rsidRPr="00022F8E">
              <w:rPr>
                <w:rFonts w:ascii="Arial" w:eastAsia="Times New Roman" w:hAnsi="Arial"/>
                <w:sz w:val="18"/>
              </w:rPr>
              <w:br/>
              <w:t>DC_3A_n26A</w:t>
            </w:r>
          </w:p>
          <w:p w14:paraId="425C5D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DC_3C_n26A</w:t>
            </w:r>
            <w:r w:rsidRPr="00022F8E">
              <w:rPr>
                <w:rFonts w:ascii="Arial" w:eastAsia="Times New Roman" w:hAnsi="Arial"/>
                <w:sz w:val="18"/>
              </w:rPr>
              <w:br/>
              <w:t>DC_7A_n26A</w:t>
            </w:r>
          </w:p>
          <w:p w14:paraId="6C7706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DC_7C_n26A</w:t>
            </w:r>
          </w:p>
        </w:tc>
      </w:tr>
      <w:tr w:rsidR="00CB4833" w:rsidRPr="00022F8E" w14:paraId="0E410B9E" w14:textId="77777777" w:rsidTr="007F59E4">
        <w:trPr>
          <w:jc w:val="center"/>
        </w:trPr>
        <w:tc>
          <w:tcPr>
            <w:tcW w:w="3397" w:type="dxa"/>
            <w:shd w:val="clear" w:color="auto" w:fill="auto"/>
            <w:noWrap/>
            <w:vAlign w:val="center"/>
          </w:tcPr>
          <w:p w14:paraId="273C73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DC_3C-7A-26A_n78(2A)</w:t>
            </w:r>
          </w:p>
          <w:p w14:paraId="553491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DC_3C-7C-26A_n78(2A)</w:t>
            </w:r>
          </w:p>
        </w:tc>
        <w:tc>
          <w:tcPr>
            <w:tcW w:w="3686" w:type="dxa"/>
            <w:vAlign w:val="center"/>
          </w:tcPr>
          <w:p w14:paraId="5CC028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2EB5B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2A11F7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DC_26A_n78A</w:t>
            </w:r>
          </w:p>
        </w:tc>
      </w:tr>
      <w:tr w:rsidR="00CB4833" w:rsidRPr="00022F8E" w14:paraId="5AA7E0C0" w14:textId="77777777" w:rsidTr="007F59E4">
        <w:trPr>
          <w:jc w:val="center"/>
        </w:trPr>
        <w:tc>
          <w:tcPr>
            <w:tcW w:w="3397" w:type="dxa"/>
            <w:shd w:val="clear" w:color="auto" w:fill="auto"/>
            <w:noWrap/>
            <w:vAlign w:val="center"/>
          </w:tcPr>
          <w:p w14:paraId="706773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DC_3A-7A-28A_n1A</w:t>
            </w:r>
          </w:p>
          <w:p w14:paraId="4BBB84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DC_3C-7A-28A_n1A</w:t>
            </w:r>
          </w:p>
        </w:tc>
        <w:tc>
          <w:tcPr>
            <w:tcW w:w="3686" w:type="dxa"/>
            <w:vAlign w:val="center"/>
          </w:tcPr>
          <w:p w14:paraId="73DDEB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DC_3A_n1A</w:t>
            </w:r>
          </w:p>
          <w:p w14:paraId="23A1EF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DC_3C_n1A</w:t>
            </w:r>
          </w:p>
          <w:p w14:paraId="1665C1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DC_7A_n1A</w:t>
            </w:r>
          </w:p>
          <w:p w14:paraId="58CD64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DC_28A_n1A</w:t>
            </w:r>
          </w:p>
        </w:tc>
      </w:tr>
      <w:tr w:rsidR="00CB4833" w:rsidRPr="00022F8E" w14:paraId="79FD865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611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B456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DC_3A_n1A</w:t>
            </w:r>
          </w:p>
          <w:p w14:paraId="0C75BD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DC_7A_n1A</w:t>
            </w:r>
          </w:p>
          <w:p w14:paraId="1BF751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DC_28A_n1A</w:t>
            </w:r>
          </w:p>
        </w:tc>
      </w:tr>
      <w:tr w:rsidR="00CB4833" w:rsidRPr="00022F8E" w14:paraId="2730E94F" w14:textId="77777777" w:rsidTr="007F59E4">
        <w:trPr>
          <w:jc w:val="center"/>
        </w:trPr>
        <w:tc>
          <w:tcPr>
            <w:tcW w:w="3397" w:type="dxa"/>
            <w:shd w:val="clear" w:color="auto" w:fill="auto"/>
            <w:noWrap/>
            <w:vAlign w:val="center"/>
          </w:tcPr>
          <w:p w14:paraId="0E16B8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DC_3A-7A-28A_n3A</w:t>
            </w:r>
          </w:p>
          <w:p w14:paraId="18BD69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DC_3A-7C-28A_n3A</w:t>
            </w:r>
          </w:p>
        </w:tc>
        <w:tc>
          <w:tcPr>
            <w:tcW w:w="3686" w:type="dxa"/>
            <w:vAlign w:val="center"/>
          </w:tcPr>
          <w:p w14:paraId="359717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DC_3A_n3A</w:t>
            </w:r>
            <w:r w:rsidRPr="00022F8E">
              <w:rPr>
                <w:rFonts w:ascii="Arial" w:eastAsia="Times New Roman" w:hAnsi="Arial"/>
                <w:sz w:val="18"/>
                <w:vertAlign w:val="superscript"/>
                <w:lang w:eastAsia="zh-CN"/>
              </w:rPr>
              <w:t>4</w:t>
            </w:r>
          </w:p>
          <w:p w14:paraId="006C68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DC_7A_n3A</w:t>
            </w:r>
          </w:p>
          <w:p w14:paraId="59F6C3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DC_7C_n3A</w:t>
            </w:r>
          </w:p>
          <w:p w14:paraId="6AA3C1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sz w:val="18"/>
                <w:lang w:eastAsia="zh-CN"/>
              </w:rPr>
              <w:t>DC_28A_n3A</w:t>
            </w:r>
          </w:p>
        </w:tc>
      </w:tr>
      <w:tr w:rsidR="00CB4833" w:rsidRPr="00022F8E" w14:paraId="2CFB3616" w14:textId="77777777" w:rsidTr="007F59E4">
        <w:trPr>
          <w:jc w:val="center"/>
        </w:trPr>
        <w:tc>
          <w:tcPr>
            <w:tcW w:w="3397" w:type="dxa"/>
            <w:shd w:val="clear" w:color="auto" w:fill="auto"/>
            <w:noWrap/>
            <w:vAlign w:val="center"/>
          </w:tcPr>
          <w:p w14:paraId="1A734548"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DC_3A-7A-28A_n5A</w:t>
            </w:r>
          </w:p>
          <w:p w14:paraId="53359CD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zh-TW"/>
              </w:rPr>
              <w:t>DC_3A-7C-28A_n5A</w:t>
            </w:r>
          </w:p>
          <w:p w14:paraId="4ACFD5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DC_3C-7A-28A_n5A</w:t>
            </w:r>
          </w:p>
          <w:p w14:paraId="224FBB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TW"/>
              </w:rPr>
              <w:t>DC_3C-7C-28A_n5A</w:t>
            </w:r>
          </w:p>
        </w:tc>
        <w:tc>
          <w:tcPr>
            <w:tcW w:w="3686" w:type="dxa"/>
            <w:vAlign w:val="center"/>
          </w:tcPr>
          <w:p w14:paraId="67D11B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DC_3A_n5A</w:t>
            </w:r>
          </w:p>
          <w:p w14:paraId="5C10C7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DC_7A_n5A</w:t>
            </w:r>
          </w:p>
          <w:p w14:paraId="0AB1A1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DC_7C_n5A</w:t>
            </w:r>
          </w:p>
          <w:p w14:paraId="5B8233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DC_28A_n5A</w:t>
            </w:r>
          </w:p>
        </w:tc>
      </w:tr>
      <w:tr w:rsidR="00CB4833" w:rsidRPr="00022F8E" w14:paraId="1BFE9B52" w14:textId="77777777" w:rsidTr="007F59E4">
        <w:trPr>
          <w:jc w:val="center"/>
        </w:trPr>
        <w:tc>
          <w:tcPr>
            <w:tcW w:w="3397" w:type="dxa"/>
            <w:shd w:val="clear" w:color="auto" w:fill="auto"/>
            <w:noWrap/>
            <w:vAlign w:val="center"/>
          </w:tcPr>
          <w:p w14:paraId="3C56B5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DC_3A-7A-28A_n7A</w:t>
            </w:r>
          </w:p>
          <w:p w14:paraId="658CEC1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ja-JP"/>
              </w:rPr>
              <w:t>DC_3C-7A-28A_n7A</w:t>
            </w:r>
          </w:p>
        </w:tc>
        <w:tc>
          <w:tcPr>
            <w:tcW w:w="3686" w:type="dxa"/>
            <w:vAlign w:val="center"/>
          </w:tcPr>
          <w:p w14:paraId="6A4AA0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4BFA31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DC_3C_n7A</w:t>
            </w:r>
          </w:p>
          <w:p w14:paraId="583867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p w14:paraId="06F910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DC_28A_n7A</w:t>
            </w:r>
          </w:p>
        </w:tc>
      </w:tr>
      <w:tr w:rsidR="00CB4833" w:rsidRPr="00022F8E" w14:paraId="4B6F0B20" w14:textId="77777777" w:rsidTr="007F59E4">
        <w:trPr>
          <w:jc w:val="center"/>
        </w:trPr>
        <w:tc>
          <w:tcPr>
            <w:tcW w:w="3397" w:type="dxa"/>
            <w:shd w:val="clear" w:color="auto" w:fill="auto"/>
            <w:noWrap/>
            <w:vAlign w:val="center"/>
          </w:tcPr>
          <w:p w14:paraId="1199552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ja-JP"/>
              </w:rPr>
              <w:t>DC_3A-3A-7A-28A_n7A</w:t>
            </w:r>
          </w:p>
        </w:tc>
        <w:tc>
          <w:tcPr>
            <w:tcW w:w="3686" w:type="dxa"/>
            <w:vAlign w:val="center"/>
          </w:tcPr>
          <w:p w14:paraId="4265AE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DC_3A_n7A</w:t>
            </w:r>
          </w:p>
          <w:p w14:paraId="51F6DB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DC_7A_n7A</w:t>
            </w:r>
            <w:r w:rsidRPr="00022F8E">
              <w:rPr>
                <w:rFonts w:ascii="Arial" w:eastAsia="Times New Roman" w:hAnsi="Arial"/>
                <w:sz w:val="18"/>
                <w:vertAlign w:val="superscript"/>
                <w:lang w:eastAsia="zh-TW"/>
              </w:rPr>
              <w:t>4</w:t>
            </w:r>
          </w:p>
          <w:p w14:paraId="064621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DC_28A_n7A</w:t>
            </w:r>
          </w:p>
        </w:tc>
      </w:tr>
      <w:tr w:rsidR="00CB4833" w:rsidRPr="00022F8E" w14:paraId="6A9FED34" w14:textId="77777777" w:rsidTr="007F59E4">
        <w:trPr>
          <w:jc w:val="center"/>
        </w:trPr>
        <w:tc>
          <w:tcPr>
            <w:tcW w:w="3397" w:type="dxa"/>
            <w:shd w:val="clear" w:color="auto" w:fill="auto"/>
            <w:noWrap/>
            <w:vAlign w:val="center"/>
          </w:tcPr>
          <w:p w14:paraId="7E0A99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DC_3A-7A-28A_n38A</w:t>
            </w:r>
          </w:p>
        </w:tc>
        <w:tc>
          <w:tcPr>
            <w:tcW w:w="3686" w:type="dxa"/>
            <w:vAlign w:val="center"/>
          </w:tcPr>
          <w:p w14:paraId="77BC0D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3A</w:t>
            </w:r>
            <w:r w:rsidRPr="00022F8E">
              <w:rPr>
                <w:rFonts w:ascii="Arial" w:eastAsia="Times New Roman" w:hAnsi="Arial"/>
                <w:sz w:val="18"/>
                <w:vertAlign w:val="superscript"/>
                <w:lang w:eastAsia="fi-FI"/>
              </w:rPr>
              <w:t>17</w:t>
            </w:r>
          </w:p>
          <w:p w14:paraId="0455CC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28A</w:t>
            </w:r>
            <w:r w:rsidRPr="00022F8E">
              <w:rPr>
                <w:rFonts w:ascii="Arial" w:eastAsia="Times New Roman" w:hAnsi="Arial"/>
                <w:sz w:val="18"/>
                <w:vertAlign w:val="superscript"/>
                <w:lang w:eastAsia="fi-FI"/>
              </w:rPr>
              <w:t>17</w:t>
            </w:r>
          </w:p>
        </w:tc>
      </w:tr>
      <w:tr w:rsidR="00CB4833" w:rsidRPr="00022F8E" w14:paraId="241A8223" w14:textId="77777777" w:rsidTr="007F59E4">
        <w:trPr>
          <w:jc w:val="center"/>
        </w:trPr>
        <w:tc>
          <w:tcPr>
            <w:tcW w:w="3397" w:type="dxa"/>
            <w:shd w:val="clear" w:color="auto" w:fill="auto"/>
            <w:noWrap/>
          </w:tcPr>
          <w:p w14:paraId="145BDE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DC_3A-7A_n28A-n38A</w:t>
            </w:r>
          </w:p>
        </w:tc>
        <w:tc>
          <w:tcPr>
            <w:tcW w:w="3686" w:type="dxa"/>
          </w:tcPr>
          <w:p w14:paraId="236CE8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DC_3A_n28A</w:t>
            </w:r>
            <w:r w:rsidRPr="00022F8E">
              <w:rPr>
                <w:rFonts w:ascii="Arial" w:eastAsia="Times New Roman" w:hAnsi="Arial"/>
                <w:sz w:val="18"/>
                <w:vertAlign w:val="superscript"/>
                <w:lang w:eastAsia="fi-FI"/>
              </w:rPr>
              <w:t>17</w:t>
            </w:r>
          </w:p>
        </w:tc>
      </w:tr>
      <w:tr w:rsidR="00CB4833" w:rsidRPr="00022F8E" w14:paraId="3126484C" w14:textId="77777777" w:rsidTr="007F59E4">
        <w:trPr>
          <w:jc w:val="center"/>
        </w:trPr>
        <w:tc>
          <w:tcPr>
            <w:tcW w:w="3397" w:type="dxa"/>
            <w:shd w:val="clear" w:color="auto" w:fill="auto"/>
            <w:noWrap/>
            <w:vAlign w:val="center"/>
          </w:tcPr>
          <w:p w14:paraId="27FF50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DC_3A-7A-28A_n40A</w:t>
            </w:r>
          </w:p>
        </w:tc>
        <w:tc>
          <w:tcPr>
            <w:tcW w:w="3686" w:type="dxa"/>
            <w:vAlign w:val="center"/>
          </w:tcPr>
          <w:p w14:paraId="08BE66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DC_3A_n40A</w:t>
            </w:r>
          </w:p>
          <w:p w14:paraId="0B7D9F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DC_7A_n40A</w:t>
            </w:r>
          </w:p>
          <w:p w14:paraId="6D5A02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DC_28A_n40A</w:t>
            </w:r>
          </w:p>
        </w:tc>
      </w:tr>
      <w:tr w:rsidR="00CB4833" w:rsidRPr="00022F8E" w14:paraId="6F76C844" w14:textId="77777777" w:rsidTr="007F59E4">
        <w:trPr>
          <w:jc w:val="center"/>
        </w:trPr>
        <w:tc>
          <w:tcPr>
            <w:tcW w:w="3397" w:type="dxa"/>
            <w:shd w:val="clear" w:color="auto" w:fill="auto"/>
            <w:noWrap/>
            <w:vAlign w:val="center"/>
          </w:tcPr>
          <w:p w14:paraId="24B059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DC_3A-7A-28A_n78A</w:t>
            </w:r>
            <w:r w:rsidRPr="00022F8E">
              <w:rPr>
                <w:rFonts w:ascii="Arial" w:eastAsia="Times New Roman" w:hAnsi="Arial"/>
                <w:sz w:val="18"/>
                <w:vertAlign w:val="superscript"/>
              </w:rPr>
              <w:t>2, 9</w:t>
            </w:r>
          </w:p>
          <w:p w14:paraId="1C5953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cs="Arial"/>
                <w:sz w:val="18"/>
                <w:szCs w:val="18"/>
                <w:lang w:eastAsia="ja-JP"/>
              </w:rPr>
              <w:t>DC_3A-7C-28A_n78</w:t>
            </w:r>
            <w:r w:rsidRPr="00022F8E">
              <w:rPr>
                <w:rFonts w:ascii="Arial" w:eastAsia="Times New Roman" w:hAnsi="Arial" w:cs="Arial"/>
                <w:sz w:val="18"/>
                <w:szCs w:val="18"/>
                <w:lang w:eastAsia="zh-CN"/>
              </w:rPr>
              <w:t>A</w:t>
            </w:r>
            <w:r w:rsidRPr="00022F8E">
              <w:rPr>
                <w:rFonts w:ascii="Arial" w:eastAsia="Times New Roman" w:hAnsi="Arial"/>
                <w:sz w:val="18"/>
                <w:vertAlign w:val="superscript"/>
              </w:rPr>
              <w:t>2, 9</w:t>
            </w:r>
          </w:p>
          <w:p w14:paraId="29EB45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ja-JP"/>
              </w:rPr>
              <w:t>DC_3C-7A-28A_n78</w:t>
            </w:r>
            <w:r w:rsidRPr="00022F8E">
              <w:rPr>
                <w:rFonts w:ascii="Arial" w:eastAsia="Times New Roman" w:hAnsi="Arial" w:cs="Arial"/>
                <w:sz w:val="18"/>
                <w:szCs w:val="18"/>
                <w:lang w:eastAsia="zh-CN"/>
              </w:rPr>
              <w:t>A</w:t>
            </w:r>
            <w:r w:rsidRPr="00022F8E">
              <w:rPr>
                <w:rFonts w:ascii="Arial" w:eastAsia="Times New Roman" w:hAnsi="Arial"/>
                <w:sz w:val="18"/>
                <w:vertAlign w:val="superscript"/>
              </w:rPr>
              <w:t>9</w:t>
            </w:r>
          </w:p>
          <w:p w14:paraId="41C6AD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ja-JP"/>
              </w:rPr>
              <w:t>DC_3C-7C-28A_n78</w:t>
            </w:r>
            <w:r w:rsidRPr="00022F8E">
              <w:rPr>
                <w:rFonts w:ascii="Arial" w:eastAsia="Times New Roman" w:hAnsi="Arial" w:cs="Arial"/>
                <w:sz w:val="18"/>
                <w:szCs w:val="18"/>
                <w:lang w:eastAsia="zh-CN"/>
              </w:rPr>
              <w:t>A</w:t>
            </w:r>
            <w:r w:rsidRPr="00022F8E">
              <w:rPr>
                <w:rFonts w:ascii="Arial" w:eastAsia="Times New Roman" w:hAnsi="Arial"/>
                <w:sz w:val="18"/>
                <w:vertAlign w:val="superscript"/>
              </w:rPr>
              <w:t>9</w:t>
            </w:r>
          </w:p>
        </w:tc>
        <w:tc>
          <w:tcPr>
            <w:tcW w:w="3686" w:type="dxa"/>
            <w:vAlign w:val="center"/>
          </w:tcPr>
          <w:p w14:paraId="7DFE6E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r w:rsidRPr="00022F8E">
              <w:rPr>
                <w:rFonts w:ascii="Arial" w:eastAsia="Times New Roman" w:hAnsi="Arial"/>
                <w:sz w:val="18"/>
                <w:vertAlign w:val="superscript"/>
              </w:rPr>
              <w:t>9</w:t>
            </w:r>
          </w:p>
          <w:p w14:paraId="24D177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DC_3C_n78A</w:t>
            </w:r>
            <w:r w:rsidRPr="00022F8E">
              <w:rPr>
                <w:rFonts w:ascii="Arial" w:eastAsia="Times New Roman" w:hAnsi="Arial"/>
                <w:sz w:val="18"/>
                <w:vertAlign w:val="superscript"/>
              </w:rPr>
              <w:t>9</w:t>
            </w:r>
          </w:p>
          <w:p w14:paraId="12EE47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r w:rsidRPr="00022F8E">
              <w:rPr>
                <w:rFonts w:ascii="Arial" w:eastAsia="Times New Roman" w:hAnsi="Arial"/>
                <w:sz w:val="18"/>
                <w:vertAlign w:val="superscript"/>
              </w:rPr>
              <w:t>9</w:t>
            </w:r>
          </w:p>
          <w:p w14:paraId="5A31F5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DC_7C_n78A</w:t>
            </w:r>
            <w:r w:rsidRPr="00022F8E">
              <w:rPr>
                <w:rFonts w:ascii="Arial" w:eastAsia="Times New Roman" w:hAnsi="Arial"/>
                <w:sz w:val="18"/>
                <w:vertAlign w:val="superscript"/>
              </w:rPr>
              <w:t>9</w:t>
            </w:r>
          </w:p>
          <w:p w14:paraId="499836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r w:rsidRPr="00022F8E">
              <w:rPr>
                <w:rFonts w:ascii="Arial" w:eastAsia="Times New Roman" w:hAnsi="Arial"/>
                <w:sz w:val="18"/>
                <w:vertAlign w:val="superscript"/>
              </w:rPr>
              <w:t>9</w:t>
            </w:r>
          </w:p>
        </w:tc>
      </w:tr>
      <w:tr w:rsidR="00CB4833" w:rsidRPr="00022F8E" w14:paraId="33013074" w14:textId="77777777" w:rsidTr="007F59E4">
        <w:trPr>
          <w:jc w:val="center"/>
        </w:trPr>
        <w:tc>
          <w:tcPr>
            <w:tcW w:w="3397" w:type="dxa"/>
            <w:shd w:val="clear" w:color="auto" w:fill="auto"/>
            <w:noWrap/>
            <w:vAlign w:val="center"/>
          </w:tcPr>
          <w:p w14:paraId="3AEDB9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DC_3A-7A-28A_n78(2A)</w:t>
            </w:r>
          </w:p>
          <w:p w14:paraId="4CFB43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DC_3A-7C-28A_n78(2A)</w:t>
            </w:r>
          </w:p>
          <w:p w14:paraId="5E65F0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DC_3C-7A-28A_n78(2A)</w:t>
            </w:r>
            <w:r w:rsidRPr="00022F8E">
              <w:rPr>
                <w:rFonts w:ascii="Arial" w:eastAsia="Times New Roman" w:hAnsi="Arial"/>
                <w:bCs/>
                <w:sz w:val="18"/>
                <w:vertAlign w:val="superscript"/>
                <w:lang w:eastAsia="ja-JP"/>
              </w:rPr>
              <w:t>2</w:t>
            </w:r>
          </w:p>
          <w:p w14:paraId="07C3CD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bCs/>
                <w:sz w:val="18"/>
                <w:lang w:eastAsia="ja-JP"/>
              </w:rPr>
              <w:t>DC_3C-7C-28A_n78(2A)</w:t>
            </w:r>
            <w:r w:rsidRPr="00022F8E">
              <w:rPr>
                <w:rFonts w:ascii="Arial" w:eastAsia="Times New Roman" w:hAnsi="Arial"/>
                <w:bCs/>
                <w:sz w:val="18"/>
                <w:vertAlign w:val="superscript"/>
                <w:lang w:eastAsia="ja-JP"/>
              </w:rPr>
              <w:t>2</w:t>
            </w:r>
          </w:p>
        </w:tc>
        <w:tc>
          <w:tcPr>
            <w:tcW w:w="3686" w:type="dxa"/>
            <w:vAlign w:val="center"/>
          </w:tcPr>
          <w:p w14:paraId="7DB612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CFC42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047FB9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CB4833" w:rsidRPr="00022F8E" w14:paraId="76F3E577" w14:textId="77777777" w:rsidTr="007F59E4">
        <w:trPr>
          <w:jc w:val="center"/>
        </w:trPr>
        <w:tc>
          <w:tcPr>
            <w:tcW w:w="3397" w:type="dxa"/>
            <w:shd w:val="clear" w:color="auto" w:fill="auto"/>
            <w:noWrap/>
            <w:vAlign w:val="center"/>
          </w:tcPr>
          <w:p w14:paraId="4FAC99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Malgun Gothic" w:hAnsi="Arial"/>
                <w:sz w:val="18"/>
                <w:lang w:eastAsia="ko-KR"/>
              </w:rPr>
              <w:t>DC_3A-7A_n28A-n78A</w:t>
            </w:r>
            <w:r w:rsidRPr="00022F8E">
              <w:rPr>
                <w:rFonts w:ascii="Arial" w:eastAsia="Times New Roman" w:hAnsi="Arial"/>
                <w:sz w:val="18"/>
                <w:vertAlign w:val="superscript"/>
              </w:rPr>
              <w:t>2, 9</w:t>
            </w:r>
          </w:p>
          <w:p w14:paraId="2B7FEE3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DC_3A-7C_n28A-n78A</w:t>
            </w:r>
            <w:r w:rsidRPr="00022F8E">
              <w:rPr>
                <w:rFonts w:ascii="Arial" w:eastAsia="Times New Roman" w:hAnsi="Arial"/>
                <w:sz w:val="18"/>
                <w:vertAlign w:val="superscript"/>
              </w:rPr>
              <w:t>9</w:t>
            </w:r>
          </w:p>
          <w:p w14:paraId="65E17B48"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DC_3C-7A_n28A-n78A</w:t>
            </w:r>
            <w:r w:rsidRPr="00022F8E">
              <w:rPr>
                <w:rFonts w:ascii="Arial" w:eastAsia="Times New Roman" w:hAnsi="Arial"/>
                <w:sz w:val="18"/>
                <w:vertAlign w:val="superscript"/>
              </w:rPr>
              <w:t>9</w:t>
            </w:r>
          </w:p>
          <w:p w14:paraId="16435C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DC_3C-7C_n28A-n78A</w:t>
            </w:r>
            <w:r w:rsidRPr="00022F8E">
              <w:rPr>
                <w:rFonts w:ascii="Arial" w:eastAsia="Times New Roman" w:hAnsi="Arial"/>
                <w:sz w:val="18"/>
                <w:vertAlign w:val="superscript"/>
              </w:rPr>
              <w:t>9</w:t>
            </w:r>
          </w:p>
        </w:tc>
        <w:tc>
          <w:tcPr>
            <w:tcW w:w="3686" w:type="dxa"/>
            <w:vAlign w:val="center"/>
          </w:tcPr>
          <w:p w14:paraId="314C615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DC_3A_n28A</w:t>
            </w:r>
          </w:p>
          <w:p w14:paraId="5A4029C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DC_3C_n28A</w:t>
            </w:r>
          </w:p>
          <w:p w14:paraId="6A8F1D2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r w:rsidRPr="00022F8E">
              <w:rPr>
                <w:rFonts w:ascii="Arial" w:eastAsia="Times New Roman" w:hAnsi="Arial"/>
                <w:sz w:val="18"/>
                <w:vertAlign w:val="superscript"/>
              </w:rPr>
              <w:t>9</w:t>
            </w:r>
          </w:p>
          <w:p w14:paraId="0F5DDF3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DC_3C_n78A</w:t>
            </w:r>
            <w:r w:rsidRPr="00022F8E">
              <w:rPr>
                <w:rFonts w:ascii="Arial" w:eastAsia="Times New Roman" w:hAnsi="Arial"/>
                <w:sz w:val="18"/>
                <w:vertAlign w:val="superscript"/>
              </w:rPr>
              <w:t>9</w:t>
            </w:r>
          </w:p>
          <w:p w14:paraId="1F494BD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DC_7A_n28A</w:t>
            </w:r>
          </w:p>
          <w:p w14:paraId="59EEA76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DC_7A_n78A</w:t>
            </w:r>
            <w:r w:rsidRPr="00022F8E">
              <w:rPr>
                <w:rFonts w:ascii="Arial" w:eastAsia="Times New Roman" w:hAnsi="Arial"/>
                <w:sz w:val="18"/>
                <w:vertAlign w:val="superscript"/>
              </w:rPr>
              <w:t>9</w:t>
            </w:r>
          </w:p>
          <w:p w14:paraId="33982A4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DC_7C_n28A</w:t>
            </w:r>
          </w:p>
          <w:p w14:paraId="6F99B6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DC_7C_n78A</w:t>
            </w:r>
            <w:r w:rsidRPr="00022F8E">
              <w:rPr>
                <w:rFonts w:ascii="Arial" w:eastAsia="Times New Roman" w:hAnsi="Arial"/>
                <w:sz w:val="18"/>
                <w:vertAlign w:val="superscript"/>
              </w:rPr>
              <w:t>9</w:t>
            </w:r>
          </w:p>
        </w:tc>
      </w:tr>
      <w:tr w:rsidR="00CB4833" w:rsidRPr="00022F8E" w14:paraId="08B4A3B5" w14:textId="77777777" w:rsidTr="007F59E4">
        <w:trPr>
          <w:jc w:val="center"/>
        </w:trPr>
        <w:tc>
          <w:tcPr>
            <w:tcW w:w="3397" w:type="dxa"/>
            <w:shd w:val="clear" w:color="auto" w:fill="auto"/>
            <w:noWrap/>
            <w:vAlign w:val="center"/>
          </w:tcPr>
          <w:p w14:paraId="05B6EE4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DC_3A-7A-7A-28A_n78A</w:t>
            </w:r>
          </w:p>
        </w:tc>
        <w:tc>
          <w:tcPr>
            <w:tcW w:w="3686" w:type="dxa"/>
            <w:vAlign w:val="center"/>
          </w:tcPr>
          <w:p w14:paraId="55E10B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58B3C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398D9C5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DC_28A_n78A</w:t>
            </w:r>
          </w:p>
        </w:tc>
      </w:tr>
      <w:tr w:rsidR="00CB4833" w:rsidRPr="00022F8E" w14:paraId="6FFE23DC" w14:textId="77777777" w:rsidTr="007F59E4">
        <w:trPr>
          <w:jc w:val="center"/>
        </w:trPr>
        <w:tc>
          <w:tcPr>
            <w:tcW w:w="3397" w:type="dxa"/>
            <w:shd w:val="clear" w:color="auto" w:fill="auto"/>
            <w:noWrap/>
            <w:vAlign w:val="center"/>
          </w:tcPr>
          <w:p w14:paraId="14F91D44" w14:textId="77777777" w:rsidR="00CB4833" w:rsidRPr="00022F8E" w:rsidRDefault="00CB4833" w:rsidP="00CB4833">
            <w:pPr>
              <w:tabs>
                <w:tab w:val="left" w:pos="1200"/>
              </w:tab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DC_3A-7A-32A_n1A</w:t>
            </w:r>
          </w:p>
          <w:p w14:paraId="33E46A42" w14:textId="77777777" w:rsidR="00CB4833" w:rsidRPr="00022F8E" w:rsidRDefault="00CB4833" w:rsidP="00CB4833">
            <w:pPr>
              <w:tabs>
                <w:tab w:val="left" w:pos="1200"/>
              </w:tab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DC_3C-7A-32A_n1A</w:t>
            </w:r>
          </w:p>
        </w:tc>
        <w:tc>
          <w:tcPr>
            <w:tcW w:w="3686" w:type="dxa"/>
            <w:vAlign w:val="center"/>
          </w:tcPr>
          <w:p w14:paraId="5CCD34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47611A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DC_3C_n1A</w:t>
            </w:r>
          </w:p>
          <w:p w14:paraId="733915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tc>
      </w:tr>
      <w:tr w:rsidR="00CB4833" w:rsidRPr="00022F8E" w14:paraId="18A1D89E" w14:textId="77777777" w:rsidTr="007F59E4">
        <w:trPr>
          <w:jc w:val="center"/>
        </w:trPr>
        <w:tc>
          <w:tcPr>
            <w:tcW w:w="3397" w:type="dxa"/>
            <w:shd w:val="clear" w:color="auto" w:fill="auto"/>
            <w:noWrap/>
            <w:vAlign w:val="center"/>
          </w:tcPr>
          <w:p w14:paraId="03B29F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DC_3A-7A-32A_n28A</w:t>
            </w:r>
          </w:p>
          <w:p w14:paraId="7693CBC9" w14:textId="77777777" w:rsidR="00CB4833" w:rsidRPr="00022F8E" w:rsidRDefault="00CB4833" w:rsidP="00CB4833">
            <w:pPr>
              <w:tabs>
                <w:tab w:val="left" w:pos="1200"/>
              </w:tab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DC_3C-7A-32A_n28A</w:t>
            </w:r>
          </w:p>
        </w:tc>
        <w:tc>
          <w:tcPr>
            <w:tcW w:w="3686" w:type="dxa"/>
            <w:vAlign w:val="center"/>
          </w:tcPr>
          <w:p w14:paraId="1EFDDC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0BEFA6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DC_3C_n28A</w:t>
            </w:r>
          </w:p>
          <w:p w14:paraId="03CADD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DC_7A_n28A</w:t>
            </w:r>
          </w:p>
        </w:tc>
      </w:tr>
      <w:tr w:rsidR="00CB4833" w:rsidRPr="00022F8E" w14:paraId="150F3044" w14:textId="77777777" w:rsidTr="007F59E4">
        <w:trPr>
          <w:jc w:val="center"/>
        </w:trPr>
        <w:tc>
          <w:tcPr>
            <w:tcW w:w="3397" w:type="dxa"/>
            <w:shd w:val="clear" w:color="auto" w:fill="auto"/>
            <w:noWrap/>
            <w:vAlign w:val="center"/>
          </w:tcPr>
          <w:p w14:paraId="13FFE4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DC_3A-7A-32A_n78A</w:t>
            </w:r>
          </w:p>
          <w:p w14:paraId="5AFEA639" w14:textId="77777777" w:rsidR="00CB4833" w:rsidRPr="00022F8E" w:rsidRDefault="00CB4833" w:rsidP="00CB4833">
            <w:pPr>
              <w:tabs>
                <w:tab w:val="left" w:pos="1200"/>
              </w:tab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DC_3C-7A-32A_n78A</w:t>
            </w:r>
          </w:p>
        </w:tc>
        <w:tc>
          <w:tcPr>
            <w:tcW w:w="3686" w:type="dxa"/>
            <w:vAlign w:val="center"/>
          </w:tcPr>
          <w:p w14:paraId="763BCD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F39E8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DC_3C_n78A</w:t>
            </w:r>
          </w:p>
          <w:p w14:paraId="1B9DF00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DC_7A_n78A</w:t>
            </w:r>
          </w:p>
        </w:tc>
      </w:tr>
      <w:tr w:rsidR="00CB4833" w:rsidRPr="00022F8E" w14:paraId="3EA8540F" w14:textId="77777777" w:rsidTr="007F59E4">
        <w:trPr>
          <w:jc w:val="center"/>
        </w:trPr>
        <w:tc>
          <w:tcPr>
            <w:tcW w:w="3397" w:type="dxa"/>
            <w:shd w:val="clear" w:color="auto" w:fill="auto"/>
            <w:noWrap/>
            <w:vAlign w:val="center"/>
          </w:tcPr>
          <w:p w14:paraId="02BB58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sz w:val="18"/>
                <w:lang w:eastAsia="fi-FI"/>
              </w:rPr>
              <w:t>DC_3A-7A-38A_n28A</w:t>
            </w:r>
            <w:r w:rsidRPr="00022F8E">
              <w:rPr>
                <w:rFonts w:ascii="Arial" w:eastAsia="Times New Roman" w:hAnsi="Arial"/>
                <w:sz w:val="18"/>
                <w:vertAlign w:val="superscript"/>
                <w:lang w:eastAsia="fi-FI"/>
              </w:rPr>
              <w:t>10</w:t>
            </w:r>
          </w:p>
          <w:p w14:paraId="6848927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fi-FI"/>
              </w:rPr>
              <w:t>DC_3C-7A-38A_n28A</w:t>
            </w:r>
            <w:r w:rsidRPr="00022F8E">
              <w:rPr>
                <w:rFonts w:ascii="Arial" w:eastAsia="Times New Roman" w:hAnsi="Arial"/>
                <w:sz w:val="18"/>
                <w:vertAlign w:val="superscript"/>
                <w:lang w:eastAsia="fi-FI"/>
              </w:rPr>
              <w:t>10</w:t>
            </w:r>
          </w:p>
        </w:tc>
        <w:tc>
          <w:tcPr>
            <w:tcW w:w="3686" w:type="dxa"/>
            <w:vAlign w:val="center"/>
          </w:tcPr>
          <w:p w14:paraId="4328D6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10B303E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color w:val="000000"/>
                <w:sz w:val="18"/>
                <w:szCs w:val="18"/>
              </w:rPr>
              <w:t>DC_3C_n28A</w:t>
            </w:r>
          </w:p>
        </w:tc>
      </w:tr>
      <w:tr w:rsidR="00CB4833" w:rsidRPr="00022F8E" w14:paraId="614DE78E" w14:textId="77777777" w:rsidTr="007F59E4">
        <w:trPr>
          <w:jc w:val="center"/>
        </w:trPr>
        <w:tc>
          <w:tcPr>
            <w:tcW w:w="3397" w:type="dxa"/>
            <w:shd w:val="clear" w:color="auto" w:fill="auto"/>
            <w:noWrap/>
            <w:vAlign w:val="center"/>
          </w:tcPr>
          <w:p w14:paraId="5AAD99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fi-FI"/>
              </w:rPr>
            </w:pPr>
            <w:r w:rsidRPr="00022F8E">
              <w:rPr>
                <w:rFonts w:ascii="Arial" w:eastAsia="Times New Roman" w:hAnsi="Arial" w:cs="Arial"/>
                <w:sz w:val="18"/>
                <w:lang w:eastAsia="fi-FI"/>
              </w:rPr>
              <w:t>DC_3A-7A-38A_n78A</w:t>
            </w:r>
            <w:r w:rsidRPr="00022F8E">
              <w:rPr>
                <w:rFonts w:ascii="Arial" w:eastAsia="Times New Roman" w:hAnsi="Arial" w:cs="Arial"/>
                <w:sz w:val="18"/>
                <w:vertAlign w:val="superscript"/>
                <w:lang w:eastAsia="fi-FI"/>
              </w:rPr>
              <w:t>10</w:t>
            </w:r>
          </w:p>
          <w:p w14:paraId="50DF98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fi-FI"/>
              </w:rPr>
              <w:t>DC_3C-7A-38A_n78A</w:t>
            </w:r>
            <w:r w:rsidRPr="00022F8E">
              <w:rPr>
                <w:rFonts w:ascii="Arial" w:eastAsia="Times New Roman" w:hAnsi="Arial" w:cs="Arial"/>
                <w:sz w:val="18"/>
                <w:vertAlign w:val="superscript"/>
                <w:lang w:eastAsia="fi-FI"/>
              </w:rPr>
              <w:t>10</w:t>
            </w:r>
          </w:p>
        </w:tc>
        <w:tc>
          <w:tcPr>
            <w:tcW w:w="3686" w:type="dxa"/>
            <w:vAlign w:val="center"/>
          </w:tcPr>
          <w:p w14:paraId="2CE6C1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DC_3A_n78A</w:t>
            </w:r>
          </w:p>
          <w:p w14:paraId="2BA483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color w:val="000000"/>
                <w:sz w:val="18"/>
                <w:szCs w:val="18"/>
              </w:rPr>
              <w:t>DC_3C_n78A</w:t>
            </w:r>
          </w:p>
        </w:tc>
      </w:tr>
      <w:tr w:rsidR="00CB4833" w:rsidRPr="00022F8E" w14:paraId="52791D8D" w14:textId="77777777" w:rsidTr="007F59E4">
        <w:trPr>
          <w:jc w:val="center"/>
        </w:trPr>
        <w:tc>
          <w:tcPr>
            <w:tcW w:w="3397" w:type="dxa"/>
            <w:shd w:val="clear" w:color="auto" w:fill="auto"/>
            <w:noWrap/>
            <w:vAlign w:val="center"/>
          </w:tcPr>
          <w:p w14:paraId="04B910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DC_3A-7A_n38A-n78A</w:t>
            </w:r>
          </w:p>
        </w:tc>
        <w:tc>
          <w:tcPr>
            <w:tcW w:w="3686" w:type="dxa"/>
            <w:vAlign w:val="center"/>
          </w:tcPr>
          <w:p w14:paraId="4AB9BC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sz w:val="18"/>
                <w:lang w:eastAsia="ja-JP"/>
              </w:rPr>
              <w:t>DC_3A_n78A</w:t>
            </w:r>
          </w:p>
        </w:tc>
      </w:tr>
      <w:tr w:rsidR="00CB4833" w:rsidRPr="00022F8E" w14:paraId="3165060F" w14:textId="77777777" w:rsidTr="007F59E4">
        <w:trPr>
          <w:jc w:val="center"/>
        </w:trPr>
        <w:tc>
          <w:tcPr>
            <w:tcW w:w="3397" w:type="dxa"/>
            <w:shd w:val="clear" w:color="auto" w:fill="auto"/>
            <w:noWrap/>
            <w:vAlign w:val="center"/>
          </w:tcPr>
          <w:p w14:paraId="0B6F8C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DC_3A-7A-40A_n1A</w:t>
            </w:r>
          </w:p>
          <w:p w14:paraId="5174BC9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DC_3A-7A-40C_n1A</w:t>
            </w:r>
          </w:p>
        </w:tc>
        <w:tc>
          <w:tcPr>
            <w:tcW w:w="3686" w:type="dxa"/>
            <w:vAlign w:val="center"/>
          </w:tcPr>
          <w:p w14:paraId="06749E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n1A</w:t>
            </w:r>
          </w:p>
          <w:p w14:paraId="42FF57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n1</w:t>
            </w:r>
            <w:r w:rsidRPr="00022F8E">
              <w:rPr>
                <w:rFonts w:ascii="Arial" w:eastAsia="Times New Roman" w:hAnsi="Arial"/>
                <w:sz w:val="18"/>
                <w:lang w:eastAsia="fi-FI"/>
              </w:rPr>
              <w:t>A</w:t>
            </w:r>
          </w:p>
          <w:p w14:paraId="58C24F32"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fi-FI"/>
              </w:rPr>
              <w:t>DC_</w:t>
            </w:r>
            <w:r w:rsidRPr="00022F8E">
              <w:rPr>
                <w:rFonts w:ascii="Arial" w:eastAsia="Times New Roman" w:hAnsi="Arial"/>
                <w:sz w:val="18"/>
                <w:lang w:eastAsia="ja-JP"/>
              </w:rPr>
              <w:t>40</w:t>
            </w:r>
            <w:r w:rsidRPr="00022F8E">
              <w:rPr>
                <w:rFonts w:ascii="Arial" w:eastAsia="Times New Roman" w:hAnsi="Arial"/>
                <w:sz w:val="18"/>
                <w:lang w:eastAsia="fi-FI"/>
              </w:rPr>
              <w:t>A_</w:t>
            </w:r>
            <w:r w:rsidRPr="00022F8E">
              <w:rPr>
                <w:rFonts w:ascii="Arial" w:eastAsia="Times New Roman" w:hAnsi="Arial"/>
                <w:sz w:val="18"/>
                <w:lang w:eastAsia="ja-JP"/>
              </w:rPr>
              <w:t>n1</w:t>
            </w:r>
            <w:r w:rsidRPr="00022F8E">
              <w:rPr>
                <w:rFonts w:ascii="Arial" w:eastAsia="Times New Roman" w:hAnsi="Arial"/>
                <w:sz w:val="18"/>
                <w:lang w:eastAsia="fi-FI"/>
              </w:rPr>
              <w:t>A</w:t>
            </w:r>
          </w:p>
        </w:tc>
      </w:tr>
      <w:tr w:rsidR="00CB4833" w:rsidRPr="00022F8E" w14:paraId="5FCD7827" w14:textId="77777777" w:rsidTr="007F59E4">
        <w:trPr>
          <w:jc w:val="center"/>
        </w:trPr>
        <w:tc>
          <w:tcPr>
            <w:tcW w:w="3397" w:type="dxa"/>
            <w:shd w:val="clear" w:color="auto" w:fill="auto"/>
            <w:noWrap/>
            <w:vAlign w:val="center"/>
          </w:tcPr>
          <w:p w14:paraId="0BA63F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DC_3A-7A_n40A-n77A</w:t>
            </w:r>
          </w:p>
        </w:tc>
        <w:tc>
          <w:tcPr>
            <w:tcW w:w="3686" w:type="dxa"/>
            <w:vAlign w:val="center"/>
          </w:tcPr>
          <w:p w14:paraId="03E1A0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01E58D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5E682B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5D4CA1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CB4833" w:rsidRPr="00022F8E" w14:paraId="6B8FB686" w14:textId="77777777" w:rsidTr="007F59E4">
        <w:trPr>
          <w:jc w:val="center"/>
        </w:trPr>
        <w:tc>
          <w:tcPr>
            <w:tcW w:w="3397" w:type="dxa"/>
            <w:shd w:val="clear" w:color="auto" w:fill="auto"/>
            <w:noWrap/>
            <w:vAlign w:val="center"/>
          </w:tcPr>
          <w:p w14:paraId="688746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DC_3A-7A-7A_n40A-n77A</w:t>
            </w:r>
          </w:p>
        </w:tc>
        <w:tc>
          <w:tcPr>
            <w:tcW w:w="3686" w:type="dxa"/>
            <w:vAlign w:val="center"/>
          </w:tcPr>
          <w:p w14:paraId="28B645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73A1C3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1FC415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406B32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CB4833" w:rsidRPr="00022F8E" w14:paraId="52B0E587" w14:textId="77777777" w:rsidTr="007F59E4">
        <w:trPr>
          <w:jc w:val="center"/>
        </w:trPr>
        <w:tc>
          <w:tcPr>
            <w:tcW w:w="3397" w:type="dxa"/>
            <w:shd w:val="clear" w:color="auto" w:fill="auto"/>
            <w:noWrap/>
            <w:vAlign w:val="center"/>
          </w:tcPr>
          <w:p w14:paraId="035A2F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DC_3A-7A-7A_n40A-n77(2A)</w:t>
            </w:r>
          </w:p>
        </w:tc>
        <w:tc>
          <w:tcPr>
            <w:tcW w:w="3686" w:type="dxa"/>
            <w:vAlign w:val="center"/>
          </w:tcPr>
          <w:p w14:paraId="35E61F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584ADA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4AB80B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1199C1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CB4833" w:rsidRPr="00022F8E" w14:paraId="621D3591" w14:textId="77777777" w:rsidTr="007F59E4">
        <w:trPr>
          <w:jc w:val="center"/>
        </w:trPr>
        <w:tc>
          <w:tcPr>
            <w:tcW w:w="3397" w:type="dxa"/>
            <w:shd w:val="clear" w:color="auto" w:fill="auto"/>
            <w:noWrap/>
            <w:vAlign w:val="center"/>
          </w:tcPr>
          <w:p w14:paraId="67625C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DC_3A-7A_n40A-n77(2A)</w:t>
            </w:r>
          </w:p>
        </w:tc>
        <w:tc>
          <w:tcPr>
            <w:tcW w:w="3686" w:type="dxa"/>
            <w:vAlign w:val="center"/>
          </w:tcPr>
          <w:p w14:paraId="438C79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7F176D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40E2B6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548DE1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CB4833" w:rsidRPr="00022F8E" w14:paraId="29AE61B5" w14:textId="77777777" w:rsidTr="007F59E4">
        <w:trPr>
          <w:jc w:val="center"/>
        </w:trPr>
        <w:tc>
          <w:tcPr>
            <w:tcW w:w="3397" w:type="dxa"/>
            <w:shd w:val="clear" w:color="auto" w:fill="auto"/>
            <w:noWrap/>
            <w:vAlign w:val="center"/>
          </w:tcPr>
          <w:p w14:paraId="159CD4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w:t>
            </w:r>
            <w:r w:rsidRPr="00022F8E">
              <w:rPr>
                <w:rFonts w:ascii="Arial" w:eastAsia="Times New Roman" w:hAnsi="Arial" w:hint="eastAsia"/>
                <w:sz w:val="18"/>
                <w:lang w:eastAsia="ja-JP"/>
              </w:rPr>
              <w:t>A-</w:t>
            </w:r>
            <w:r w:rsidRPr="00022F8E">
              <w:rPr>
                <w:rFonts w:ascii="Arial" w:eastAsia="Times New Roman" w:hAnsi="Arial"/>
                <w:sz w:val="18"/>
                <w:lang w:eastAsia="ja-JP"/>
              </w:rPr>
              <w:t>7</w:t>
            </w:r>
            <w:r w:rsidRPr="00022F8E">
              <w:rPr>
                <w:rFonts w:ascii="Arial" w:eastAsia="Times New Roman" w:hAnsi="Arial" w:hint="eastAsia"/>
                <w:sz w:val="18"/>
                <w:lang w:eastAsia="ja-JP"/>
              </w:rPr>
              <w:t>A</w:t>
            </w:r>
            <w:r w:rsidRPr="00022F8E">
              <w:rPr>
                <w:rFonts w:ascii="Arial" w:eastAsia="Times New Roman" w:hAnsi="Arial"/>
                <w:sz w:val="18"/>
                <w:lang w:eastAsia="ja-JP"/>
              </w:rPr>
              <w:t>-40</w:t>
            </w:r>
            <w:r w:rsidRPr="00022F8E">
              <w:rPr>
                <w:rFonts w:ascii="Arial" w:eastAsia="Times New Roman" w:hAnsi="Arial" w:hint="eastAsia"/>
                <w:sz w:val="18"/>
                <w:lang w:eastAsia="ja-JP"/>
              </w:rPr>
              <w:t>A</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3C89FC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w:t>
            </w:r>
            <w:r w:rsidRPr="00022F8E">
              <w:rPr>
                <w:rFonts w:ascii="Arial" w:eastAsia="Times New Roman" w:hAnsi="Arial" w:hint="eastAsia"/>
                <w:sz w:val="18"/>
                <w:lang w:eastAsia="ja-JP"/>
              </w:rPr>
              <w:t>A-</w:t>
            </w:r>
            <w:r w:rsidRPr="00022F8E">
              <w:rPr>
                <w:rFonts w:ascii="Arial" w:eastAsia="Times New Roman" w:hAnsi="Arial"/>
                <w:sz w:val="18"/>
                <w:lang w:eastAsia="ja-JP"/>
              </w:rPr>
              <w:t>7</w:t>
            </w:r>
            <w:r w:rsidRPr="00022F8E">
              <w:rPr>
                <w:rFonts w:ascii="Arial" w:eastAsia="Times New Roman" w:hAnsi="Arial" w:hint="eastAsia"/>
                <w:sz w:val="18"/>
                <w:lang w:eastAsia="ja-JP"/>
              </w:rPr>
              <w:t>A</w:t>
            </w:r>
            <w:r w:rsidRPr="00022F8E">
              <w:rPr>
                <w:rFonts w:ascii="Arial" w:eastAsia="Times New Roman" w:hAnsi="Arial"/>
                <w:sz w:val="18"/>
                <w:lang w:eastAsia="ja-JP"/>
              </w:rPr>
              <w:t>-40</w:t>
            </w:r>
            <w:r w:rsidRPr="00022F8E">
              <w:rPr>
                <w:rFonts w:ascii="Arial" w:eastAsia="Times New Roman" w:hAnsi="Arial" w:hint="eastAsia"/>
                <w:sz w:val="18"/>
                <w:lang w:eastAsia="ja-JP"/>
              </w:rPr>
              <w:t>C</w:t>
            </w:r>
            <w:r w:rsidRPr="00022F8E">
              <w:rPr>
                <w:rFonts w:ascii="Arial" w:eastAsia="Times New Roman" w:hAnsi="Arial"/>
                <w:sz w:val="18"/>
                <w:lang w:eastAsia="ja-JP"/>
              </w:rPr>
              <w:t>_</w:t>
            </w:r>
            <w:r w:rsidRPr="00022F8E">
              <w:rPr>
                <w:rFonts w:ascii="Arial" w:eastAsia="Times New Roman" w:hAnsi="Arial" w:hint="eastAsia"/>
                <w:sz w:val="18"/>
                <w:lang w:eastAsia="ja-JP"/>
              </w:rPr>
              <w:t>n</w:t>
            </w:r>
            <w:r w:rsidRPr="00022F8E">
              <w:rPr>
                <w:rFonts w:ascii="Arial" w:eastAsia="Times New Roman" w:hAnsi="Arial"/>
                <w:sz w:val="18"/>
                <w:lang w:eastAsia="zh-CN"/>
              </w:rPr>
              <w:t>7</w:t>
            </w:r>
            <w:r w:rsidRPr="00022F8E">
              <w:rPr>
                <w:rFonts w:ascii="Arial" w:eastAsia="Times New Roman" w:hAnsi="Arial" w:hint="eastAsia"/>
                <w:sz w:val="18"/>
                <w:lang w:eastAsia="ja-JP"/>
              </w:rPr>
              <w:t>8A</w:t>
            </w:r>
          </w:p>
        </w:tc>
        <w:tc>
          <w:tcPr>
            <w:tcW w:w="3686" w:type="dxa"/>
            <w:vAlign w:val="center"/>
          </w:tcPr>
          <w:p w14:paraId="14B007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DC_3A_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401383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47B945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3595265A" w14:textId="77777777" w:rsidTr="007F59E4">
        <w:trPr>
          <w:jc w:val="center"/>
        </w:trPr>
        <w:tc>
          <w:tcPr>
            <w:tcW w:w="3397" w:type="dxa"/>
            <w:shd w:val="clear" w:color="auto" w:fill="auto"/>
            <w:noWrap/>
            <w:vAlign w:val="center"/>
          </w:tcPr>
          <w:p w14:paraId="21E71F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DC_3A-7A-40A_n78(2A)</w:t>
            </w:r>
          </w:p>
          <w:p w14:paraId="3AB69E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DC_3A-7A-40C_n78(2A)</w:t>
            </w:r>
          </w:p>
        </w:tc>
        <w:tc>
          <w:tcPr>
            <w:tcW w:w="3686" w:type="dxa"/>
            <w:vAlign w:val="center"/>
          </w:tcPr>
          <w:p w14:paraId="0AEA0F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DC_3A_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50682E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47CD99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62E4FCED" w14:textId="77777777" w:rsidTr="007F59E4">
        <w:trPr>
          <w:jc w:val="center"/>
        </w:trPr>
        <w:tc>
          <w:tcPr>
            <w:tcW w:w="3397" w:type="dxa"/>
            <w:shd w:val="clear" w:color="auto" w:fill="auto"/>
            <w:noWrap/>
            <w:vAlign w:val="center"/>
          </w:tcPr>
          <w:p w14:paraId="35ED2D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DC_3A-7A_n40A-n78A</w:t>
            </w:r>
          </w:p>
          <w:p w14:paraId="6703DD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DC_3A-7A_n40A-n78C</w:t>
            </w:r>
          </w:p>
        </w:tc>
        <w:tc>
          <w:tcPr>
            <w:tcW w:w="3686" w:type="dxa"/>
            <w:vAlign w:val="center"/>
          </w:tcPr>
          <w:p w14:paraId="1A51AB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4A3BD3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742A93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2061CC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DC_7A_n78A</w:t>
            </w:r>
          </w:p>
        </w:tc>
      </w:tr>
      <w:tr w:rsidR="00CB4833" w:rsidRPr="00022F8E" w14:paraId="65FF393D" w14:textId="77777777" w:rsidTr="007F59E4">
        <w:trPr>
          <w:jc w:val="center"/>
        </w:trPr>
        <w:tc>
          <w:tcPr>
            <w:tcW w:w="3397" w:type="dxa"/>
            <w:shd w:val="clear" w:color="auto" w:fill="auto"/>
            <w:noWrap/>
            <w:vAlign w:val="center"/>
          </w:tcPr>
          <w:p w14:paraId="05C7F5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DC_3A-7A-7A_n40A-n78A</w:t>
            </w:r>
          </w:p>
          <w:p w14:paraId="632F79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DC_3A-7A-7A_n40A-n78C</w:t>
            </w:r>
          </w:p>
        </w:tc>
        <w:tc>
          <w:tcPr>
            <w:tcW w:w="3686" w:type="dxa"/>
            <w:vAlign w:val="center"/>
          </w:tcPr>
          <w:p w14:paraId="2F4D2E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3F0E1D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B8F9F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6FDF56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CB4833" w:rsidRPr="00022F8E" w14:paraId="010ACDB8" w14:textId="77777777" w:rsidTr="007F59E4">
        <w:trPr>
          <w:jc w:val="center"/>
        </w:trPr>
        <w:tc>
          <w:tcPr>
            <w:tcW w:w="3397" w:type="dxa"/>
            <w:shd w:val="clear" w:color="auto" w:fill="auto"/>
            <w:noWrap/>
            <w:vAlign w:val="center"/>
          </w:tcPr>
          <w:p w14:paraId="0B43D4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DC_3A-7A_n40A-n105A</w:t>
            </w:r>
          </w:p>
        </w:tc>
        <w:tc>
          <w:tcPr>
            <w:tcW w:w="3686" w:type="dxa"/>
            <w:vAlign w:val="center"/>
          </w:tcPr>
          <w:p w14:paraId="444A1E37" w14:textId="77777777" w:rsidR="00CB4833" w:rsidRPr="00022F8E" w:rsidRDefault="00CB4833" w:rsidP="00CB4833">
            <w:pPr>
              <w:tabs>
                <w:tab w:val="left" w:pos="2655"/>
              </w:tab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6A760E74" w14:textId="77777777" w:rsidR="00CB4833" w:rsidRPr="00022F8E" w:rsidRDefault="00CB4833" w:rsidP="00CB4833">
            <w:pPr>
              <w:tabs>
                <w:tab w:val="left" w:pos="2655"/>
              </w:tab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DC_3A_n105A</w:t>
            </w:r>
          </w:p>
          <w:p w14:paraId="4E155640" w14:textId="77777777" w:rsidR="00CB4833" w:rsidRPr="00022F8E" w:rsidRDefault="00CB4833" w:rsidP="00CB4833">
            <w:pPr>
              <w:tabs>
                <w:tab w:val="left" w:pos="2655"/>
              </w:tab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239AB4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DC_7A_n105A</w:t>
            </w:r>
          </w:p>
        </w:tc>
      </w:tr>
      <w:tr w:rsidR="00CB4833" w:rsidRPr="00022F8E" w14:paraId="12D1ECF3" w14:textId="77777777" w:rsidTr="007F59E4">
        <w:trPr>
          <w:jc w:val="center"/>
        </w:trPr>
        <w:tc>
          <w:tcPr>
            <w:tcW w:w="3397" w:type="dxa"/>
            <w:shd w:val="clear" w:color="auto" w:fill="auto"/>
            <w:noWrap/>
            <w:vAlign w:val="center"/>
          </w:tcPr>
          <w:p w14:paraId="1682C9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DC_3A-7A_n75A-n78A</w:t>
            </w:r>
          </w:p>
          <w:p w14:paraId="32682D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DC_3C-7A_n75A-n78A</w:t>
            </w:r>
          </w:p>
        </w:tc>
        <w:tc>
          <w:tcPr>
            <w:tcW w:w="3686" w:type="dxa"/>
            <w:vAlign w:val="center"/>
          </w:tcPr>
          <w:p w14:paraId="61AC1F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342FE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DC_3C_n78A</w:t>
            </w:r>
          </w:p>
          <w:p w14:paraId="5C325A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CB4833" w:rsidRPr="00022F8E" w14:paraId="7EE996F6" w14:textId="77777777" w:rsidTr="007F59E4">
        <w:trPr>
          <w:jc w:val="center"/>
        </w:trPr>
        <w:tc>
          <w:tcPr>
            <w:tcW w:w="3397" w:type="dxa"/>
            <w:shd w:val="clear" w:color="auto" w:fill="auto"/>
            <w:noWrap/>
            <w:vAlign w:val="center"/>
          </w:tcPr>
          <w:p w14:paraId="1A7BD9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DC_3A-7A_n78A</w:t>
            </w:r>
            <w:r w:rsidRPr="00022F8E">
              <w:rPr>
                <w:rFonts w:ascii="Arial" w:eastAsia="Times New Roman" w:hAnsi="Arial" w:hint="eastAsia"/>
                <w:sz w:val="18"/>
                <w:lang w:eastAsia="zh-TW"/>
              </w:rPr>
              <w:t>-n79A</w:t>
            </w:r>
          </w:p>
        </w:tc>
        <w:tc>
          <w:tcPr>
            <w:tcW w:w="3686" w:type="dxa"/>
            <w:vAlign w:val="center"/>
          </w:tcPr>
          <w:p w14:paraId="1C54F3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DC_3A_n78A</w:t>
            </w:r>
          </w:p>
          <w:p w14:paraId="0201C4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w:t>
            </w:r>
            <w:r w:rsidRPr="00022F8E">
              <w:rPr>
                <w:rFonts w:ascii="Arial" w:eastAsia="Times New Roman" w:hAnsi="Arial" w:hint="eastAsia"/>
                <w:sz w:val="18"/>
                <w:lang w:eastAsia="zh-TW"/>
              </w:rPr>
              <w:t>n79A</w:t>
            </w:r>
          </w:p>
          <w:p w14:paraId="18E553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DC_7A_n78A</w:t>
            </w:r>
          </w:p>
          <w:p w14:paraId="30CB36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w:t>
            </w:r>
            <w:r w:rsidRPr="00022F8E">
              <w:rPr>
                <w:rFonts w:ascii="Arial" w:eastAsia="Times New Roman" w:hAnsi="Arial" w:hint="eastAsia"/>
                <w:sz w:val="18"/>
                <w:lang w:eastAsia="zh-TW"/>
              </w:rPr>
              <w:t>n79A</w:t>
            </w:r>
          </w:p>
        </w:tc>
      </w:tr>
      <w:tr w:rsidR="00CB4833" w:rsidRPr="00022F8E" w14:paraId="1F0B2215" w14:textId="77777777" w:rsidTr="007F59E4">
        <w:trPr>
          <w:jc w:val="center"/>
        </w:trPr>
        <w:tc>
          <w:tcPr>
            <w:tcW w:w="3397" w:type="dxa"/>
            <w:shd w:val="clear" w:color="auto" w:fill="auto"/>
            <w:noWrap/>
            <w:vAlign w:val="center"/>
          </w:tcPr>
          <w:p w14:paraId="625153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w:t>
            </w:r>
            <w:r w:rsidRPr="00022F8E">
              <w:rPr>
                <w:rFonts w:ascii="Arial" w:eastAsia="Times New Roman" w:hAnsi="Arial" w:hint="eastAsia"/>
                <w:sz w:val="18"/>
                <w:lang w:eastAsia="zh-TW"/>
              </w:rPr>
              <w:t>3A-</w:t>
            </w:r>
            <w:r w:rsidRPr="00022F8E">
              <w:rPr>
                <w:rFonts w:ascii="Arial" w:eastAsia="Times New Roman" w:hAnsi="Arial"/>
                <w:sz w:val="18"/>
              </w:rPr>
              <w:t>7A_n78A</w:t>
            </w:r>
            <w:r w:rsidRPr="00022F8E">
              <w:rPr>
                <w:rFonts w:ascii="Arial" w:eastAsia="Times New Roman" w:hAnsi="Arial" w:hint="eastAsia"/>
                <w:sz w:val="18"/>
                <w:lang w:eastAsia="zh-TW"/>
              </w:rPr>
              <w:t>-n79A</w:t>
            </w:r>
          </w:p>
        </w:tc>
        <w:tc>
          <w:tcPr>
            <w:tcW w:w="3686" w:type="dxa"/>
            <w:vAlign w:val="center"/>
          </w:tcPr>
          <w:p w14:paraId="650D8E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DC_3A_n78A</w:t>
            </w:r>
          </w:p>
          <w:p w14:paraId="5432EB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w:t>
            </w:r>
            <w:r w:rsidRPr="00022F8E">
              <w:rPr>
                <w:rFonts w:ascii="Arial" w:eastAsia="Times New Roman" w:hAnsi="Arial" w:hint="eastAsia"/>
                <w:sz w:val="18"/>
                <w:lang w:eastAsia="zh-TW"/>
              </w:rPr>
              <w:t>n79A</w:t>
            </w:r>
          </w:p>
          <w:p w14:paraId="40828A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DC_7A_n78A</w:t>
            </w:r>
          </w:p>
          <w:p w14:paraId="6B0E4F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w:t>
            </w:r>
            <w:r w:rsidRPr="00022F8E">
              <w:rPr>
                <w:rFonts w:ascii="Arial" w:eastAsia="Times New Roman" w:hAnsi="Arial" w:hint="eastAsia"/>
                <w:sz w:val="18"/>
                <w:lang w:eastAsia="zh-TW"/>
              </w:rPr>
              <w:t>n79A</w:t>
            </w:r>
          </w:p>
        </w:tc>
      </w:tr>
      <w:tr w:rsidR="00CB4833" w:rsidRPr="00022F8E" w14:paraId="702B3AD1" w14:textId="77777777" w:rsidTr="007F59E4">
        <w:trPr>
          <w:jc w:val="center"/>
        </w:trPr>
        <w:tc>
          <w:tcPr>
            <w:tcW w:w="3397" w:type="dxa"/>
            <w:shd w:val="clear" w:color="auto" w:fill="auto"/>
            <w:noWrap/>
            <w:vAlign w:val="center"/>
          </w:tcPr>
          <w:p w14:paraId="09274C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w:t>
            </w:r>
            <w:r w:rsidRPr="00022F8E">
              <w:rPr>
                <w:rFonts w:ascii="Arial" w:eastAsia="Times New Roman" w:hAnsi="Arial" w:hint="eastAsia"/>
                <w:sz w:val="18"/>
                <w:lang w:eastAsia="zh-TW"/>
              </w:rPr>
              <w:t>-7A</w:t>
            </w:r>
            <w:r w:rsidRPr="00022F8E">
              <w:rPr>
                <w:rFonts w:ascii="Arial" w:eastAsia="Times New Roman" w:hAnsi="Arial"/>
                <w:sz w:val="18"/>
              </w:rPr>
              <w:t>_n78A</w:t>
            </w:r>
            <w:r w:rsidRPr="00022F8E">
              <w:rPr>
                <w:rFonts w:ascii="Arial" w:eastAsia="Times New Roman" w:hAnsi="Arial" w:hint="eastAsia"/>
                <w:sz w:val="18"/>
                <w:lang w:eastAsia="zh-TW"/>
              </w:rPr>
              <w:t>-n79A</w:t>
            </w:r>
          </w:p>
        </w:tc>
        <w:tc>
          <w:tcPr>
            <w:tcW w:w="3686" w:type="dxa"/>
            <w:vAlign w:val="center"/>
          </w:tcPr>
          <w:p w14:paraId="43B778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DC_3A_n78A</w:t>
            </w:r>
          </w:p>
          <w:p w14:paraId="708D12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w:t>
            </w:r>
            <w:r w:rsidRPr="00022F8E">
              <w:rPr>
                <w:rFonts w:ascii="Arial" w:eastAsia="Times New Roman" w:hAnsi="Arial" w:hint="eastAsia"/>
                <w:sz w:val="18"/>
                <w:lang w:eastAsia="zh-TW"/>
              </w:rPr>
              <w:t>n79A</w:t>
            </w:r>
          </w:p>
          <w:p w14:paraId="6F1278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DC_7A_n78A</w:t>
            </w:r>
          </w:p>
          <w:p w14:paraId="32A49D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w:t>
            </w:r>
            <w:r w:rsidRPr="00022F8E">
              <w:rPr>
                <w:rFonts w:ascii="Arial" w:eastAsia="Times New Roman" w:hAnsi="Arial" w:hint="eastAsia"/>
                <w:sz w:val="18"/>
                <w:lang w:eastAsia="zh-TW"/>
              </w:rPr>
              <w:t>n79A</w:t>
            </w:r>
          </w:p>
        </w:tc>
      </w:tr>
      <w:tr w:rsidR="00CB4833" w:rsidRPr="00022F8E" w14:paraId="40FA727F" w14:textId="77777777" w:rsidTr="007F59E4">
        <w:trPr>
          <w:jc w:val="center"/>
        </w:trPr>
        <w:tc>
          <w:tcPr>
            <w:tcW w:w="3397" w:type="dxa"/>
            <w:shd w:val="clear" w:color="auto" w:fill="auto"/>
            <w:noWrap/>
            <w:vAlign w:val="center"/>
          </w:tcPr>
          <w:p w14:paraId="457C5E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w:t>
            </w:r>
            <w:r w:rsidRPr="00022F8E">
              <w:rPr>
                <w:rFonts w:ascii="Arial" w:eastAsia="Times New Roman" w:hAnsi="Arial" w:hint="eastAsia"/>
                <w:sz w:val="18"/>
                <w:lang w:eastAsia="zh-TW"/>
              </w:rPr>
              <w:t>3A-7A-</w:t>
            </w:r>
            <w:r w:rsidRPr="00022F8E">
              <w:rPr>
                <w:rFonts w:ascii="Arial" w:eastAsia="Times New Roman" w:hAnsi="Arial"/>
                <w:sz w:val="18"/>
              </w:rPr>
              <w:t>7A_n78A</w:t>
            </w:r>
            <w:r w:rsidRPr="00022F8E">
              <w:rPr>
                <w:rFonts w:ascii="Arial" w:eastAsia="Times New Roman" w:hAnsi="Arial" w:hint="eastAsia"/>
                <w:sz w:val="18"/>
                <w:lang w:eastAsia="zh-TW"/>
              </w:rPr>
              <w:t>-n79A</w:t>
            </w:r>
          </w:p>
        </w:tc>
        <w:tc>
          <w:tcPr>
            <w:tcW w:w="3686" w:type="dxa"/>
            <w:vAlign w:val="center"/>
          </w:tcPr>
          <w:p w14:paraId="4F3CC1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DC_3A_n78A</w:t>
            </w:r>
          </w:p>
          <w:p w14:paraId="68E26D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DC_3A_</w:t>
            </w:r>
            <w:r w:rsidRPr="00022F8E">
              <w:rPr>
                <w:rFonts w:ascii="Arial" w:eastAsia="Times New Roman" w:hAnsi="Arial" w:hint="eastAsia"/>
                <w:sz w:val="18"/>
                <w:lang w:eastAsia="zh-TW"/>
              </w:rPr>
              <w:t>n79A</w:t>
            </w:r>
          </w:p>
          <w:p w14:paraId="51A0AC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DC_7A_n78A</w:t>
            </w:r>
          </w:p>
          <w:p w14:paraId="1C032D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w:t>
            </w:r>
            <w:r w:rsidRPr="00022F8E">
              <w:rPr>
                <w:rFonts w:ascii="Arial" w:eastAsia="Times New Roman" w:hAnsi="Arial" w:hint="eastAsia"/>
                <w:sz w:val="18"/>
                <w:lang w:eastAsia="zh-TW"/>
              </w:rPr>
              <w:t>n79A</w:t>
            </w:r>
          </w:p>
        </w:tc>
      </w:tr>
      <w:tr w:rsidR="00CB4833" w:rsidRPr="00022F8E" w14:paraId="2455ABB4" w14:textId="77777777" w:rsidTr="007F59E4">
        <w:trPr>
          <w:jc w:val="center"/>
        </w:trPr>
        <w:tc>
          <w:tcPr>
            <w:tcW w:w="3397" w:type="dxa"/>
            <w:shd w:val="clear" w:color="auto" w:fill="auto"/>
            <w:noWrap/>
            <w:vAlign w:val="center"/>
          </w:tcPr>
          <w:p w14:paraId="630759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DC_3A-7A_n78A-n105A</w:t>
            </w:r>
          </w:p>
        </w:tc>
        <w:tc>
          <w:tcPr>
            <w:tcW w:w="3686" w:type="dxa"/>
            <w:vAlign w:val="center"/>
          </w:tcPr>
          <w:p w14:paraId="2BFD10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668D0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lastRenderedPageBreak/>
              <w:t>DC_3A_n105A</w:t>
            </w:r>
          </w:p>
          <w:p w14:paraId="1E171B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779182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DC_7A_n105A</w:t>
            </w:r>
          </w:p>
        </w:tc>
      </w:tr>
      <w:tr w:rsidR="00CB4833" w:rsidRPr="00022F8E" w14:paraId="15B51A24" w14:textId="77777777" w:rsidTr="007F59E4">
        <w:trPr>
          <w:jc w:val="center"/>
        </w:trPr>
        <w:tc>
          <w:tcPr>
            <w:tcW w:w="3397" w:type="dxa"/>
            <w:shd w:val="clear" w:color="auto" w:fill="auto"/>
            <w:noWrap/>
            <w:vAlign w:val="center"/>
          </w:tcPr>
          <w:p w14:paraId="05A8EF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kern w:val="2"/>
                <w:sz w:val="18"/>
                <w:szCs w:val="24"/>
                <w:lang w:eastAsia="ja-JP"/>
              </w:rPr>
              <w:lastRenderedPageBreak/>
              <w:t>DC_3A-7A_SUL_n78A-n80A</w:t>
            </w:r>
          </w:p>
          <w:p w14:paraId="3CF458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kern w:val="2"/>
                <w:sz w:val="18"/>
                <w:szCs w:val="24"/>
                <w:lang w:eastAsia="ja-JP"/>
              </w:rPr>
              <w:t>DC_3C-7A_SUL_n78A-n80A</w:t>
            </w:r>
          </w:p>
        </w:tc>
        <w:tc>
          <w:tcPr>
            <w:tcW w:w="3686" w:type="dxa"/>
            <w:vAlign w:val="center"/>
          </w:tcPr>
          <w:p w14:paraId="04E194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5D0527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DC_3A_n80A_ULSUP-TDM_n78A</w:t>
            </w:r>
          </w:p>
          <w:p w14:paraId="29B7D5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0C939B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DC_7A_n80A</w:t>
            </w:r>
          </w:p>
        </w:tc>
      </w:tr>
      <w:tr w:rsidR="00CB4833" w:rsidRPr="00022F8E" w14:paraId="116304F8" w14:textId="77777777" w:rsidTr="007F59E4">
        <w:trPr>
          <w:jc w:val="center"/>
        </w:trPr>
        <w:tc>
          <w:tcPr>
            <w:tcW w:w="3397" w:type="dxa"/>
            <w:shd w:val="clear" w:color="auto" w:fill="auto"/>
            <w:noWrap/>
            <w:vAlign w:val="center"/>
          </w:tcPr>
          <w:p w14:paraId="5FB896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lang w:eastAsia="ja-JP"/>
              </w:rPr>
              <w:t>DC_3A-8A_n1A-n28A</w:t>
            </w:r>
          </w:p>
        </w:tc>
        <w:tc>
          <w:tcPr>
            <w:tcW w:w="3686" w:type="dxa"/>
            <w:vAlign w:val="center"/>
          </w:tcPr>
          <w:p w14:paraId="4765C7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DC_3A_n1A</w:t>
            </w:r>
          </w:p>
          <w:p w14:paraId="269849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3B456F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DC_3A_n28A</w:t>
            </w:r>
          </w:p>
          <w:p w14:paraId="71DEF4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ja-JP"/>
              </w:rPr>
              <w:t>DC_8A_n28A</w:t>
            </w:r>
          </w:p>
        </w:tc>
      </w:tr>
      <w:tr w:rsidR="00CB4833" w:rsidRPr="00022F8E" w14:paraId="6C0FC2F4" w14:textId="77777777" w:rsidTr="007F59E4">
        <w:trPr>
          <w:jc w:val="center"/>
        </w:trPr>
        <w:tc>
          <w:tcPr>
            <w:tcW w:w="3397" w:type="dxa"/>
            <w:shd w:val="clear" w:color="auto" w:fill="auto"/>
            <w:noWrap/>
            <w:vAlign w:val="center"/>
          </w:tcPr>
          <w:p w14:paraId="1EC248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lang w:eastAsia="ja-JP"/>
              </w:rPr>
              <w:t>DC_3A-8A_n1A-n40A</w:t>
            </w:r>
          </w:p>
        </w:tc>
        <w:tc>
          <w:tcPr>
            <w:tcW w:w="3686" w:type="dxa"/>
            <w:vAlign w:val="center"/>
          </w:tcPr>
          <w:p w14:paraId="1E55F0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DC_3A_n1A</w:t>
            </w:r>
          </w:p>
          <w:p w14:paraId="61E544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337969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DC_3A_n40A</w:t>
            </w:r>
          </w:p>
          <w:p w14:paraId="53E0A4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ja-JP"/>
              </w:rPr>
              <w:t>DC_8A_n40A</w:t>
            </w:r>
          </w:p>
        </w:tc>
      </w:tr>
      <w:tr w:rsidR="00CB4833" w:rsidRPr="00022F8E" w14:paraId="6D9CA4D8" w14:textId="77777777" w:rsidTr="007F59E4">
        <w:trPr>
          <w:jc w:val="center"/>
        </w:trPr>
        <w:tc>
          <w:tcPr>
            <w:tcW w:w="3397" w:type="dxa"/>
            <w:shd w:val="clear" w:color="auto" w:fill="auto"/>
            <w:noWrap/>
            <w:vAlign w:val="center"/>
          </w:tcPr>
          <w:p w14:paraId="33B70C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DC_3A-8A_n1A-n41A</w:t>
            </w:r>
          </w:p>
        </w:tc>
        <w:tc>
          <w:tcPr>
            <w:tcW w:w="3686" w:type="dxa"/>
            <w:vAlign w:val="center"/>
          </w:tcPr>
          <w:p w14:paraId="1055D02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DC_3A_n1A</w:t>
            </w:r>
          </w:p>
          <w:p w14:paraId="471F069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DC_3A_n41A</w:t>
            </w:r>
          </w:p>
          <w:p w14:paraId="0C4C9E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727AD725" w14:textId="77777777" w:rsidR="00CB4833" w:rsidRPr="00022F8E" w:rsidRDefault="00CB4833" w:rsidP="00CB4833">
            <w:pPr>
              <w:overflowPunct w:val="0"/>
              <w:autoSpaceDE w:val="0"/>
              <w:autoSpaceDN w:val="0"/>
              <w:adjustRightInd w:val="0"/>
              <w:spacing w:after="0"/>
              <w:ind w:leftChars="90" w:left="18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DC_8A_n41A</w:t>
            </w:r>
          </w:p>
        </w:tc>
      </w:tr>
      <w:tr w:rsidR="00CB4833" w:rsidRPr="00022F8E" w14:paraId="7C5374ED" w14:textId="77777777" w:rsidTr="007F59E4">
        <w:trPr>
          <w:jc w:val="center"/>
        </w:trPr>
        <w:tc>
          <w:tcPr>
            <w:tcW w:w="3397" w:type="dxa"/>
            <w:shd w:val="clear" w:color="auto" w:fill="auto"/>
            <w:noWrap/>
            <w:vAlign w:val="center"/>
          </w:tcPr>
          <w:p w14:paraId="2D6CDC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DC_3A-3A-8A_n1A-n41A</w:t>
            </w:r>
          </w:p>
        </w:tc>
        <w:tc>
          <w:tcPr>
            <w:tcW w:w="3686" w:type="dxa"/>
            <w:vAlign w:val="center"/>
          </w:tcPr>
          <w:p w14:paraId="445F27F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DC_3A_n1A</w:t>
            </w:r>
          </w:p>
          <w:p w14:paraId="118E29B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DC_3A_n41A</w:t>
            </w:r>
          </w:p>
          <w:p w14:paraId="15E347A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4B40499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DC_8A_n41A</w:t>
            </w:r>
          </w:p>
        </w:tc>
      </w:tr>
      <w:tr w:rsidR="00CB4833" w:rsidRPr="00022F8E" w14:paraId="65BA3DA3" w14:textId="77777777" w:rsidTr="007F59E4">
        <w:trPr>
          <w:jc w:val="center"/>
        </w:trPr>
        <w:tc>
          <w:tcPr>
            <w:tcW w:w="3397" w:type="dxa"/>
            <w:shd w:val="clear" w:color="auto" w:fill="auto"/>
            <w:noWrap/>
            <w:vAlign w:val="center"/>
          </w:tcPr>
          <w:p w14:paraId="28B990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DC_3A-8A_n1A-n77A</w:t>
            </w:r>
          </w:p>
          <w:p w14:paraId="71F6AC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DC_3A-8B_n1A-n77A</w:t>
            </w:r>
          </w:p>
        </w:tc>
        <w:tc>
          <w:tcPr>
            <w:tcW w:w="3686" w:type="dxa"/>
            <w:vAlign w:val="center"/>
          </w:tcPr>
          <w:p w14:paraId="1F3BD24C" w14:textId="77777777" w:rsidR="00CB4833" w:rsidRPr="00022F8E" w:rsidRDefault="00CB4833" w:rsidP="00CB4833">
            <w:pPr>
              <w:overflowPunct w:val="0"/>
              <w:autoSpaceDE w:val="0"/>
              <w:autoSpaceDN w:val="0"/>
              <w:adjustRightInd w:val="0"/>
              <w:spacing w:after="0"/>
              <w:ind w:leftChars="90" w:left="18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DC_3A_n1A</w:t>
            </w:r>
          </w:p>
          <w:p w14:paraId="54FF7192" w14:textId="77777777" w:rsidR="00CB4833" w:rsidRPr="00022F8E" w:rsidRDefault="00CB4833" w:rsidP="00CB4833">
            <w:pPr>
              <w:overflowPunct w:val="0"/>
              <w:autoSpaceDE w:val="0"/>
              <w:autoSpaceDN w:val="0"/>
              <w:adjustRightInd w:val="0"/>
              <w:spacing w:after="0"/>
              <w:ind w:leftChars="90" w:left="18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DC_3A_n77A</w:t>
            </w:r>
          </w:p>
          <w:p w14:paraId="66B4BE36" w14:textId="77777777" w:rsidR="00CB4833" w:rsidRPr="00022F8E" w:rsidRDefault="00CB4833" w:rsidP="00CB4833">
            <w:pPr>
              <w:overflowPunct w:val="0"/>
              <w:autoSpaceDE w:val="0"/>
              <w:autoSpaceDN w:val="0"/>
              <w:adjustRightInd w:val="0"/>
              <w:spacing w:after="0"/>
              <w:ind w:leftChars="90" w:left="18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3EF205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DC_8A_n77A</w:t>
            </w:r>
          </w:p>
        </w:tc>
      </w:tr>
      <w:tr w:rsidR="00CB4833" w:rsidRPr="00022F8E" w14:paraId="4ABF1FF1" w14:textId="77777777" w:rsidTr="007F59E4">
        <w:trPr>
          <w:jc w:val="center"/>
        </w:trPr>
        <w:tc>
          <w:tcPr>
            <w:tcW w:w="3397" w:type="dxa"/>
            <w:shd w:val="clear" w:color="auto" w:fill="auto"/>
            <w:noWrap/>
            <w:vAlign w:val="center"/>
          </w:tcPr>
          <w:p w14:paraId="34DB80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2,9</w:t>
            </w:r>
          </w:p>
          <w:p w14:paraId="63EA7D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MS Mincho" w:hAnsi="Arial" w:cs="Arial"/>
                <w:sz w:val="18"/>
                <w:szCs w:val="18"/>
              </w:rPr>
              <w:t>DC_3A-8B_n1A-n78A</w:t>
            </w:r>
            <w:r w:rsidRPr="00022F8E">
              <w:rPr>
                <w:rFonts w:ascii="Arial" w:eastAsia="MS Mincho" w:hAnsi="Arial" w:cs="Arial"/>
                <w:sz w:val="18"/>
                <w:szCs w:val="18"/>
                <w:vertAlign w:val="superscript"/>
              </w:rPr>
              <w:t>2</w:t>
            </w:r>
          </w:p>
        </w:tc>
        <w:tc>
          <w:tcPr>
            <w:tcW w:w="3686" w:type="dxa"/>
          </w:tcPr>
          <w:p w14:paraId="35E885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DC_3A_n1A</w:t>
            </w:r>
          </w:p>
          <w:p w14:paraId="3451894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DC_3A_n78A</w:t>
            </w:r>
            <w:r w:rsidRPr="00022F8E">
              <w:rPr>
                <w:rFonts w:ascii="Arial" w:eastAsia="Times New Roman" w:hAnsi="Arial"/>
                <w:sz w:val="18"/>
                <w:vertAlign w:val="superscript"/>
                <w:lang w:eastAsia="fi-FI"/>
              </w:rPr>
              <w:t>9</w:t>
            </w:r>
          </w:p>
          <w:p w14:paraId="370CDEC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DC_8A_n1A</w:t>
            </w:r>
          </w:p>
          <w:p w14:paraId="03CB850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_n1A</w:t>
            </w:r>
          </w:p>
          <w:p w14:paraId="31BA7C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algun Gothic" w:hAnsi="Arial" w:cs="Arial"/>
                <w:sz w:val="18"/>
                <w:szCs w:val="18"/>
                <w:lang w:eastAsia="ko-KR"/>
              </w:rPr>
              <w:t>DC_8A_n78A</w:t>
            </w:r>
            <w:r w:rsidRPr="00022F8E">
              <w:rPr>
                <w:rFonts w:ascii="Arial" w:eastAsia="Times New Roman" w:hAnsi="Arial"/>
                <w:sz w:val="18"/>
                <w:vertAlign w:val="superscript"/>
                <w:lang w:eastAsia="fi-FI"/>
              </w:rPr>
              <w:t>9</w:t>
            </w:r>
          </w:p>
          <w:p w14:paraId="5A3BFF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_n78A</w:t>
            </w:r>
          </w:p>
        </w:tc>
      </w:tr>
      <w:tr w:rsidR="00CB4833" w:rsidRPr="00022F8E" w14:paraId="6B29558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3946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3A-8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2,9</w:t>
            </w:r>
          </w:p>
          <w:p w14:paraId="2D3F6BF5"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DC_3A-3A-8B_n1A-n78A</w:t>
            </w:r>
            <w:r w:rsidRPr="00022F8E">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51D567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DC_3A_n1A</w:t>
            </w:r>
          </w:p>
          <w:p w14:paraId="018A0EF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DC_3A_n78A</w:t>
            </w:r>
            <w:r w:rsidRPr="00022F8E">
              <w:rPr>
                <w:rFonts w:ascii="Arial" w:eastAsia="Times New Roman" w:hAnsi="Arial"/>
                <w:sz w:val="18"/>
                <w:vertAlign w:val="superscript"/>
                <w:lang w:eastAsia="fi-FI"/>
              </w:rPr>
              <w:t>9</w:t>
            </w:r>
          </w:p>
          <w:p w14:paraId="286D9C9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DC_8A_n1A</w:t>
            </w:r>
          </w:p>
          <w:p w14:paraId="101DD5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_n1A</w:t>
            </w:r>
          </w:p>
          <w:p w14:paraId="63A5C95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algun Gothic" w:hAnsi="Arial" w:cs="Arial"/>
                <w:sz w:val="18"/>
                <w:szCs w:val="18"/>
                <w:lang w:eastAsia="ko-KR"/>
              </w:rPr>
              <w:t>DC_8A_n78A</w:t>
            </w:r>
            <w:r w:rsidRPr="00022F8E">
              <w:rPr>
                <w:rFonts w:ascii="Arial" w:eastAsia="Times New Roman" w:hAnsi="Arial"/>
                <w:sz w:val="18"/>
                <w:vertAlign w:val="superscript"/>
                <w:lang w:eastAsia="fi-FI"/>
              </w:rPr>
              <w:t>9</w:t>
            </w:r>
          </w:p>
          <w:p w14:paraId="6A2A130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_n78A</w:t>
            </w:r>
          </w:p>
        </w:tc>
      </w:tr>
      <w:tr w:rsidR="00CB4833" w:rsidRPr="00022F8E" w14:paraId="0F0E3A9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2EF4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062BC3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DC_3A_n7A</w:t>
            </w:r>
          </w:p>
          <w:p w14:paraId="16DBEED0"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DC_3A_n78A</w:t>
            </w:r>
          </w:p>
          <w:p w14:paraId="0E65713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DC_8A_n7A</w:t>
            </w:r>
          </w:p>
          <w:p w14:paraId="64B501A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DC_8A_n78A</w:t>
            </w:r>
          </w:p>
        </w:tc>
      </w:tr>
      <w:tr w:rsidR="00CB4833" w:rsidRPr="00022F8E" w14:paraId="2B89F80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B8109"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8C214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022F8E">
              <w:rPr>
                <w:rFonts w:ascii="Arial" w:eastAsia="Malgun Gothic" w:hAnsi="Arial" w:cs="Arial"/>
                <w:sz w:val="18"/>
                <w:szCs w:val="18"/>
                <w:lang w:eastAsia="ko-KR"/>
              </w:rPr>
              <w:t>DC_(n)3AA</w:t>
            </w:r>
            <w:r w:rsidRPr="00022F8E">
              <w:rPr>
                <w:rFonts w:ascii="Arial" w:eastAsia="Times New Roman" w:hAnsi="Arial" w:cs="Arial" w:hint="eastAsia"/>
                <w:sz w:val="18"/>
                <w:szCs w:val="18"/>
                <w:vertAlign w:val="superscript"/>
                <w:lang w:eastAsia="zh-CN"/>
              </w:rPr>
              <w:t>4</w:t>
            </w:r>
          </w:p>
          <w:p w14:paraId="489D4C1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DC_3A_n8A</w:t>
            </w:r>
          </w:p>
          <w:p w14:paraId="557CB072"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DC_3A_n77A</w:t>
            </w:r>
          </w:p>
        </w:tc>
      </w:tr>
      <w:tr w:rsidR="00CB4833" w:rsidRPr="00022F8E" w14:paraId="4759E23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6FE07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A71BD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val="en-US" w:eastAsia="zh-CN"/>
              </w:rPr>
            </w:pPr>
            <w:r w:rsidRPr="00022F8E">
              <w:rPr>
                <w:rFonts w:ascii="Arial" w:eastAsia="Malgun Gothic" w:hAnsi="Arial" w:cs="Arial"/>
                <w:sz w:val="18"/>
                <w:szCs w:val="18"/>
                <w:lang w:eastAsia="ko-KR"/>
              </w:rPr>
              <w:t>DC_(n)3AA</w:t>
            </w:r>
            <w:r w:rsidRPr="00022F8E">
              <w:rPr>
                <w:rFonts w:ascii="Arial" w:eastAsia="Times New Roman" w:hAnsi="Arial" w:cs="Arial" w:hint="eastAsia"/>
                <w:sz w:val="18"/>
                <w:szCs w:val="18"/>
                <w:vertAlign w:val="superscript"/>
                <w:lang w:val="en-US" w:eastAsia="zh-CN"/>
              </w:rPr>
              <w:t>4</w:t>
            </w:r>
          </w:p>
          <w:p w14:paraId="388812F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DC_3A_n8A</w:t>
            </w:r>
          </w:p>
          <w:p w14:paraId="574D30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cs="Arial"/>
                <w:sz w:val="18"/>
                <w:szCs w:val="18"/>
                <w:lang w:eastAsia="ko-KR"/>
              </w:rPr>
              <w:t>DC_3A_n77A</w:t>
            </w:r>
          </w:p>
        </w:tc>
      </w:tr>
      <w:tr w:rsidR="00CB4833" w:rsidRPr="00022F8E" w14:paraId="4C16A487" w14:textId="77777777" w:rsidTr="007F59E4">
        <w:trPr>
          <w:jc w:val="center"/>
        </w:trPr>
        <w:tc>
          <w:tcPr>
            <w:tcW w:w="3397" w:type="dxa"/>
            <w:shd w:val="clear" w:color="auto" w:fill="auto"/>
            <w:noWrap/>
            <w:vAlign w:val="center"/>
          </w:tcPr>
          <w:p w14:paraId="5E4818B8"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rPr>
              <w:t>DC_3A-8A-11A_n28A</w:t>
            </w:r>
          </w:p>
        </w:tc>
        <w:tc>
          <w:tcPr>
            <w:tcW w:w="3686" w:type="dxa"/>
            <w:vAlign w:val="center"/>
          </w:tcPr>
          <w:p w14:paraId="0EE922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20D523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2BBB50C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rPr>
              <w:t>DC_11A_n28A</w:t>
            </w:r>
          </w:p>
        </w:tc>
      </w:tr>
      <w:tr w:rsidR="00CB4833" w:rsidRPr="00022F8E" w14:paraId="6BD8C4F3" w14:textId="77777777" w:rsidTr="007F59E4">
        <w:trPr>
          <w:jc w:val="center"/>
        </w:trPr>
        <w:tc>
          <w:tcPr>
            <w:tcW w:w="3397" w:type="dxa"/>
            <w:shd w:val="clear" w:color="auto" w:fill="auto"/>
            <w:noWrap/>
            <w:vAlign w:val="center"/>
          </w:tcPr>
          <w:p w14:paraId="1BB2BEC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rPr>
              <w:t>DC_3A-8A-11A_n77A</w:t>
            </w:r>
            <w:r w:rsidRPr="00022F8E">
              <w:rPr>
                <w:rFonts w:ascii="Arial" w:eastAsia="Times New Roman" w:hAnsi="Arial"/>
                <w:sz w:val="18"/>
                <w:vertAlign w:val="superscript"/>
                <w:lang w:eastAsia="zh-CN"/>
              </w:rPr>
              <w:t>2</w:t>
            </w:r>
          </w:p>
        </w:tc>
        <w:tc>
          <w:tcPr>
            <w:tcW w:w="3686" w:type="dxa"/>
            <w:vAlign w:val="center"/>
          </w:tcPr>
          <w:p w14:paraId="334D12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2EB8C8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01EC933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rPr>
              <w:t>DC_11A_n77A</w:t>
            </w:r>
          </w:p>
        </w:tc>
      </w:tr>
      <w:tr w:rsidR="00CB4833" w:rsidRPr="00022F8E" w14:paraId="56CA092D" w14:textId="77777777" w:rsidTr="007F59E4">
        <w:trPr>
          <w:jc w:val="center"/>
        </w:trPr>
        <w:tc>
          <w:tcPr>
            <w:tcW w:w="3397" w:type="dxa"/>
            <w:shd w:val="clear" w:color="auto" w:fill="auto"/>
            <w:noWrap/>
            <w:vAlign w:val="center"/>
          </w:tcPr>
          <w:p w14:paraId="760896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DC_3A-8A-11A_n77(2A)</w:t>
            </w:r>
            <w:r w:rsidRPr="00022F8E">
              <w:rPr>
                <w:rFonts w:ascii="Arial" w:eastAsia="Times New Roman" w:hAnsi="Arial"/>
                <w:sz w:val="18"/>
                <w:vertAlign w:val="superscript"/>
                <w:lang w:eastAsia="zh-CN"/>
              </w:rPr>
              <w:t xml:space="preserve"> 2</w:t>
            </w:r>
          </w:p>
          <w:p w14:paraId="42926A7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DC_3A-8A-11A_n77(3A)</w:t>
            </w:r>
            <w:r w:rsidRPr="00022F8E">
              <w:rPr>
                <w:rFonts w:ascii="Arial" w:eastAsia="MS Mincho" w:hAnsi="Arial" w:cs="Arial"/>
                <w:sz w:val="18"/>
                <w:szCs w:val="18"/>
                <w:vertAlign w:val="superscript"/>
              </w:rPr>
              <w:t>2</w:t>
            </w:r>
          </w:p>
        </w:tc>
        <w:tc>
          <w:tcPr>
            <w:tcW w:w="3686" w:type="dxa"/>
            <w:vAlign w:val="center"/>
          </w:tcPr>
          <w:p w14:paraId="060C5B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23280D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52A31E3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rPr>
              <w:t>DC_11A_n77A</w:t>
            </w:r>
          </w:p>
        </w:tc>
      </w:tr>
      <w:tr w:rsidR="00CB4833" w:rsidRPr="00022F8E" w14:paraId="402FD6E4" w14:textId="77777777" w:rsidTr="007F59E4">
        <w:trPr>
          <w:jc w:val="center"/>
        </w:trPr>
        <w:tc>
          <w:tcPr>
            <w:tcW w:w="3397" w:type="dxa"/>
            <w:shd w:val="clear" w:color="auto" w:fill="auto"/>
            <w:noWrap/>
            <w:vAlign w:val="center"/>
          </w:tcPr>
          <w:p w14:paraId="1FCEF9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DC_3A-8A-20A_n1A</w:t>
            </w:r>
          </w:p>
        </w:tc>
        <w:tc>
          <w:tcPr>
            <w:tcW w:w="3686" w:type="dxa"/>
            <w:vAlign w:val="center"/>
          </w:tcPr>
          <w:p w14:paraId="623B5B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A3B5A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21239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DC_20A_n1A</w:t>
            </w:r>
          </w:p>
        </w:tc>
      </w:tr>
      <w:tr w:rsidR="00CB4833" w:rsidRPr="00022F8E" w14:paraId="171F681B" w14:textId="77777777" w:rsidTr="007F59E4">
        <w:trPr>
          <w:jc w:val="center"/>
        </w:trPr>
        <w:tc>
          <w:tcPr>
            <w:tcW w:w="3397" w:type="dxa"/>
            <w:shd w:val="clear" w:color="auto" w:fill="auto"/>
            <w:noWrap/>
            <w:vAlign w:val="center"/>
          </w:tcPr>
          <w:p w14:paraId="0653B9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DC_3A-8A-20A_n28A</w:t>
            </w:r>
          </w:p>
          <w:p w14:paraId="55013B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ja-JP"/>
              </w:rPr>
              <w:t>DC_3C-8A-20A_n28A</w:t>
            </w:r>
          </w:p>
        </w:tc>
        <w:tc>
          <w:tcPr>
            <w:tcW w:w="3686" w:type="dxa"/>
            <w:vAlign w:val="center"/>
          </w:tcPr>
          <w:p w14:paraId="2B572D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DC_3A_n28A</w:t>
            </w:r>
          </w:p>
          <w:p w14:paraId="4A7868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DC_3C_n28A</w:t>
            </w:r>
          </w:p>
          <w:p w14:paraId="084266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DC_8A_n28A</w:t>
            </w:r>
          </w:p>
          <w:p w14:paraId="765ADE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szCs w:val="18"/>
                <w:lang w:eastAsia="ja-JP"/>
              </w:rPr>
              <w:t>DC_20A_n28A</w:t>
            </w:r>
          </w:p>
        </w:tc>
      </w:tr>
      <w:tr w:rsidR="00CB4833" w:rsidRPr="00022F8E" w14:paraId="26CD8DBB" w14:textId="77777777" w:rsidTr="007F59E4">
        <w:trPr>
          <w:jc w:val="center"/>
        </w:trPr>
        <w:tc>
          <w:tcPr>
            <w:tcW w:w="3397" w:type="dxa"/>
            <w:shd w:val="clear" w:color="auto" w:fill="auto"/>
            <w:noWrap/>
            <w:vAlign w:val="center"/>
          </w:tcPr>
          <w:p w14:paraId="2AE981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DC_3A-8A-20A_n78A</w:t>
            </w:r>
          </w:p>
        </w:tc>
        <w:tc>
          <w:tcPr>
            <w:tcW w:w="3686" w:type="dxa"/>
            <w:vAlign w:val="center"/>
          </w:tcPr>
          <w:p w14:paraId="5B28D6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DC_3A_n78A</w:t>
            </w:r>
          </w:p>
          <w:p w14:paraId="48B9E2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DC_8A_n78A</w:t>
            </w:r>
          </w:p>
          <w:p w14:paraId="1E2259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szCs w:val="18"/>
                <w:lang w:eastAsia="ja-JP"/>
              </w:rPr>
              <w:t>DC_20A_n78A</w:t>
            </w:r>
          </w:p>
        </w:tc>
      </w:tr>
      <w:tr w:rsidR="00CB4833" w:rsidRPr="00022F8E" w14:paraId="0185B194" w14:textId="77777777" w:rsidTr="007F59E4">
        <w:trPr>
          <w:jc w:val="center"/>
        </w:trPr>
        <w:tc>
          <w:tcPr>
            <w:tcW w:w="3397" w:type="dxa"/>
            <w:shd w:val="clear" w:color="auto" w:fill="auto"/>
            <w:noWrap/>
            <w:vAlign w:val="center"/>
          </w:tcPr>
          <w:p w14:paraId="36C2FE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DC_3A-8A-28A_n40A</w:t>
            </w:r>
          </w:p>
          <w:p w14:paraId="71A38340"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DC_3A-8A-28C_n40A</w:t>
            </w:r>
          </w:p>
          <w:p w14:paraId="28EF2AE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MS Mincho" w:hAnsi="Arial" w:cs="Arial"/>
                <w:sz w:val="18"/>
                <w:szCs w:val="18"/>
                <w:lang w:eastAsia="ja-JP"/>
              </w:rPr>
              <w:t>DC_3C-8A-28A_n40A</w:t>
            </w:r>
          </w:p>
          <w:p w14:paraId="7A4ECF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MS Mincho" w:hAnsi="Arial" w:cs="Arial"/>
                <w:sz w:val="18"/>
                <w:szCs w:val="18"/>
                <w:lang w:eastAsia="ja-JP"/>
              </w:rPr>
              <w:t>DC_3C-8A-28C_n40A</w:t>
            </w:r>
          </w:p>
        </w:tc>
        <w:tc>
          <w:tcPr>
            <w:tcW w:w="3686" w:type="dxa"/>
            <w:vAlign w:val="center"/>
          </w:tcPr>
          <w:p w14:paraId="3C8A39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DC_3A_n40A</w:t>
            </w:r>
          </w:p>
          <w:p w14:paraId="1DBD0A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DC_8A_n40A</w:t>
            </w:r>
          </w:p>
          <w:p w14:paraId="78481C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lang w:eastAsia="ja-JP"/>
              </w:rPr>
              <w:t>DC_28A_n40A</w:t>
            </w:r>
          </w:p>
        </w:tc>
      </w:tr>
      <w:tr w:rsidR="00CB4833" w:rsidRPr="00022F8E" w14:paraId="2483615D" w14:textId="77777777" w:rsidTr="007F59E4">
        <w:trPr>
          <w:jc w:val="center"/>
        </w:trPr>
        <w:tc>
          <w:tcPr>
            <w:tcW w:w="3397" w:type="dxa"/>
            <w:shd w:val="clear" w:color="auto" w:fill="auto"/>
            <w:noWrap/>
            <w:vAlign w:val="center"/>
          </w:tcPr>
          <w:p w14:paraId="00FA2A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DC_3A-8A-28A_n71A</w:t>
            </w:r>
          </w:p>
          <w:p w14:paraId="184898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rPr>
              <w:t>DC_3C-8A-28A_n71A</w:t>
            </w:r>
          </w:p>
        </w:tc>
        <w:tc>
          <w:tcPr>
            <w:tcW w:w="3686" w:type="dxa"/>
            <w:vAlign w:val="center"/>
          </w:tcPr>
          <w:p w14:paraId="3401A6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DC_3A_n71A</w:t>
            </w:r>
          </w:p>
          <w:p w14:paraId="3E4D4E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DC_8A_n71A</w:t>
            </w:r>
          </w:p>
          <w:p w14:paraId="36CE54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lang w:eastAsia="zh-CN"/>
              </w:rPr>
              <w:t>DC_28A_n71A</w:t>
            </w:r>
            <w:r w:rsidRPr="00022F8E">
              <w:rPr>
                <w:rFonts w:ascii="Arial" w:eastAsia="Times New Roman" w:hAnsi="Arial" w:cs="Arial"/>
                <w:sz w:val="18"/>
                <w:vertAlign w:val="superscript"/>
                <w:lang w:eastAsia="zh-CN"/>
              </w:rPr>
              <w:t>4</w:t>
            </w:r>
          </w:p>
        </w:tc>
      </w:tr>
      <w:tr w:rsidR="00CB4833" w:rsidRPr="00022F8E" w14:paraId="6C322110" w14:textId="77777777" w:rsidTr="007F59E4">
        <w:trPr>
          <w:jc w:val="center"/>
        </w:trPr>
        <w:tc>
          <w:tcPr>
            <w:tcW w:w="3397" w:type="dxa"/>
            <w:shd w:val="clear" w:color="auto" w:fill="auto"/>
            <w:noWrap/>
            <w:vAlign w:val="center"/>
          </w:tcPr>
          <w:p w14:paraId="5F3AEA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DC_3A-8A-28A_n77A</w:t>
            </w:r>
          </w:p>
          <w:p w14:paraId="7235AA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DC_3A-8A-28C_n77A</w:t>
            </w:r>
          </w:p>
          <w:p w14:paraId="0FEBB2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DC_3C-8A-28A_n77A</w:t>
            </w:r>
          </w:p>
          <w:p w14:paraId="601A4F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rPr>
              <w:t>DC_3C-8A-28C_n77A</w:t>
            </w:r>
          </w:p>
        </w:tc>
        <w:tc>
          <w:tcPr>
            <w:tcW w:w="3686" w:type="dxa"/>
            <w:vAlign w:val="center"/>
          </w:tcPr>
          <w:p w14:paraId="6C7246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DC_3A_n77A</w:t>
            </w:r>
          </w:p>
          <w:p w14:paraId="7719B0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DC_8A_n77A</w:t>
            </w:r>
          </w:p>
          <w:p w14:paraId="2F97C3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lang w:eastAsia="zh-CN"/>
              </w:rPr>
              <w:t>DC_28A_n77A</w:t>
            </w:r>
          </w:p>
        </w:tc>
      </w:tr>
      <w:tr w:rsidR="00CB4833" w:rsidRPr="00022F8E" w14:paraId="3D089E89" w14:textId="77777777" w:rsidTr="007F59E4">
        <w:trPr>
          <w:jc w:val="center"/>
        </w:trPr>
        <w:tc>
          <w:tcPr>
            <w:tcW w:w="3397" w:type="dxa"/>
            <w:shd w:val="clear" w:color="auto" w:fill="auto"/>
            <w:noWrap/>
            <w:vAlign w:val="center"/>
          </w:tcPr>
          <w:p w14:paraId="5C2B364E" w14:textId="77777777" w:rsidR="00CB4833"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cs="Arial"/>
                <w:sz w:val="18"/>
                <w:szCs w:val="18"/>
              </w:rPr>
              <w:t>DC_3A-8A_n28A-n77A</w:t>
            </w:r>
            <w:r w:rsidRPr="00022F8E">
              <w:rPr>
                <w:rFonts w:ascii="Arial" w:eastAsia="Times New Roman" w:hAnsi="Arial"/>
                <w:sz w:val="18"/>
                <w:vertAlign w:val="superscript"/>
                <w:lang w:eastAsia="fi-FI"/>
              </w:rPr>
              <w:t>2</w:t>
            </w:r>
          </w:p>
          <w:p w14:paraId="5A2B608A" w14:textId="00CF307F"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ins w:id="98" w:author="Yuanyuan Zhang/Advanced Solution Research Lab /SRC-Beijing/Staff Engineer/Samsung Electronics" w:date="2025-01-26T15:01:00Z">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ins>
          </w:p>
        </w:tc>
        <w:tc>
          <w:tcPr>
            <w:tcW w:w="3686" w:type="dxa"/>
            <w:vAlign w:val="center"/>
          </w:tcPr>
          <w:p w14:paraId="4D23868B" w14:textId="7DCAB375" w:rsidR="00CB4833"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64537CF9" w14:textId="7AB8726B" w:rsidR="00CB4833" w:rsidRPr="00022F8E" w:rsidRDefault="00CB4833" w:rsidP="00CB4833">
            <w:pPr>
              <w:spacing w:after="0"/>
              <w:jc w:val="center"/>
              <w:rPr>
                <w:rFonts w:ascii="Arial" w:eastAsia="Yu Mincho" w:hAnsi="Arial"/>
                <w:sz w:val="18"/>
                <w:szCs w:val="18"/>
                <w:lang w:eastAsia="ja-JP"/>
              </w:rPr>
            </w:pPr>
            <w:ins w:id="99" w:author="Yuanyuan Zhang/Advanced Solution Research Lab /SRC-Beijing/Staff Engineer/Samsung Electronics" w:date="2025-01-26T15:02:00Z">
              <w:r w:rsidRPr="00E90C3E">
                <w:rPr>
                  <w:rFonts w:ascii="Arial" w:hAnsi="Arial"/>
                  <w:sz w:val="18"/>
                  <w:szCs w:val="18"/>
                  <w:lang w:eastAsia="ja-JP"/>
                </w:rPr>
                <w:t>DC_3C_n28A</w:t>
              </w:r>
            </w:ins>
          </w:p>
          <w:p w14:paraId="66ED585D" w14:textId="57EABD4A" w:rsidR="00CB4833"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DC_3A_n77A</w:t>
            </w:r>
          </w:p>
          <w:p w14:paraId="636C9380" w14:textId="57638A9D"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ins w:id="100" w:author="Yuanyuan Zhang/Advanced Solution Research Lab /SRC-Beijing/Staff Engineer/Samsung Electronics" w:date="2025-01-26T15:02:00Z">
              <w:r w:rsidRPr="00E90C3E">
                <w:rPr>
                  <w:rFonts w:ascii="Arial" w:hAnsi="Arial"/>
                  <w:sz w:val="18"/>
                  <w:szCs w:val="18"/>
                  <w:lang w:eastAsia="ja-JP"/>
                </w:rPr>
                <w:t>DC_3C_n77A</w:t>
              </w:r>
            </w:ins>
          </w:p>
          <w:p w14:paraId="3A63C7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20F39E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lang w:eastAsia="zh-CN"/>
              </w:rPr>
              <w:t>DC_8A_n77A</w:t>
            </w:r>
          </w:p>
        </w:tc>
      </w:tr>
      <w:tr w:rsidR="00CB4833" w:rsidRPr="00022F8E" w14:paraId="5088259F" w14:textId="77777777" w:rsidTr="007F59E4">
        <w:trPr>
          <w:jc w:val="center"/>
        </w:trPr>
        <w:tc>
          <w:tcPr>
            <w:tcW w:w="3397" w:type="dxa"/>
            <w:shd w:val="clear" w:color="auto" w:fill="auto"/>
            <w:noWrap/>
            <w:vAlign w:val="center"/>
          </w:tcPr>
          <w:p w14:paraId="2CB3CFF7" w14:textId="77777777" w:rsidR="00CB4833"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cs="Arial"/>
                <w:sz w:val="18"/>
                <w:szCs w:val="18"/>
              </w:rPr>
              <w:t>DC_3A-8A_n28A-n77(2A)</w:t>
            </w:r>
            <w:r w:rsidRPr="00022F8E">
              <w:rPr>
                <w:rFonts w:ascii="Arial" w:eastAsia="Times New Roman" w:hAnsi="Arial"/>
                <w:sz w:val="18"/>
                <w:vertAlign w:val="superscript"/>
                <w:lang w:eastAsia="fi-FI"/>
              </w:rPr>
              <w:t>2</w:t>
            </w:r>
          </w:p>
          <w:p w14:paraId="0EB6B45B" w14:textId="093E08A1"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ins w:id="101" w:author="Yuanyuan Zhang/Advanced Solution Research Lab /SRC-Beijing/Staff Engineer/Samsung Electronics" w:date="2025-01-26T15:16:00Z">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ins>
          </w:p>
        </w:tc>
        <w:tc>
          <w:tcPr>
            <w:tcW w:w="3686" w:type="dxa"/>
            <w:vAlign w:val="center"/>
          </w:tcPr>
          <w:p w14:paraId="1231BE95" w14:textId="5AE68FD3" w:rsidR="00CB4833"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5A288A10" w14:textId="0DAB011E" w:rsidR="00CB4833" w:rsidRPr="00022F8E" w:rsidRDefault="00CB4833" w:rsidP="00CB4833">
            <w:pPr>
              <w:spacing w:after="0"/>
              <w:jc w:val="center"/>
              <w:rPr>
                <w:rFonts w:ascii="Arial" w:eastAsia="Yu Mincho" w:hAnsi="Arial"/>
                <w:sz w:val="18"/>
                <w:szCs w:val="18"/>
                <w:lang w:eastAsia="ja-JP"/>
              </w:rPr>
            </w:pPr>
            <w:ins w:id="102" w:author="Yuanyuan Zhang/Advanced Solution Research Lab /SRC-Beijing/Staff Engineer/Samsung Electronics" w:date="2025-01-26T15:17:00Z">
              <w:r w:rsidRPr="004A6604">
                <w:rPr>
                  <w:rFonts w:ascii="Arial" w:hAnsi="Arial"/>
                  <w:sz w:val="18"/>
                  <w:szCs w:val="18"/>
                  <w:lang w:eastAsia="ja-JP"/>
                </w:rPr>
                <w:t>DC_3C_n28A</w:t>
              </w:r>
            </w:ins>
          </w:p>
          <w:p w14:paraId="19692476" w14:textId="3AA70671" w:rsidR="00CB4833"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DC_3A_n77A</w:t>
            </w:r>
          </w:p>
          <w:p w14:paraId="34AEE369" w14:textId="3456FC20"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ins w:id="103" w:author="Yuanyuan Zhang/Advanced Solution Research Lab /SRC-Beijing/Staff Engineer/Samsung Electronics" w:date="2025-01-26T15:17:00Z">
              <w:r w:rsidRPr="004A6604">
                <w:rPr>
                  <w:rFonts w:ascii="Arial" w:hAnsi="Arial"/>
                  <w:sz w:val="18"/>
                  <w:szCs w:val="18"/>
                  <w:lang w:eastAsia="ja-JP"/>
                </w:rPr>
                <w:t>DC_3C_n77A</w:t>
              </w:r>
            </w:ins>
          </w:p>
          <w:p w14:paraId="71A87D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DC_8A</w:t>
            </w:r>
            <w:r w:rsidRPr="00022F8E">
              <w:rPr>
                <w:rFonts w:ascii="Arial" w:eastAsia="Malgun Gothic" w:hAnsi="Arial" w:cs="Arial"/>
                <w:sz w:val="18"/>
                <w:lang w:eastAsia="ko-KR"/>
              </w:rPr>
              <w:t>_</w:t>
            </w:r>
            <w:r w:rsidRPr="00022F8E">
              <w:rPr>
                <w:rFonts w:ascii="Arial" w:eastAsia="Times New Roman" w:hAnsi="Arial" w:cs="Arial"/>
                <w:sz w:val="18"/>
                <w:lang w:eastAsia="zh-CN"/>
              </w:rPr>
              <w:t>n28A</w:t>
            </w:r>
          </w:p>
          <w:p w14:paraId="67E4D3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cs="Arial"/>
                <w:sz w:val="18"/>
                <w:lang w:eastAsia="zh-CN"/>
              </w:rPr>
              <w:t>DC_8A_n77A</w:t>
            </w:r>
          </w:p>
        </w:tc>
      </w:tr>
      <w:tr w:rsidR="00CB4833" w:rsidRPr="00022F8E" w14:paraId="23F4690F" w14:textId="77777777" w:rsidTr="007F59E4">
        <w:trPr>
          <w:jc w:val="center"/>
        </w:trPr>
        <w:tc>
          <w:tcPr>
            <w:tcW w:w="3397" w:type="dxa"/>
            <w:shd w:val="clear" w:color="auto" w:fill="auto"/>
            <w:noWrap/>
            <w:vAlign w:val="center"/>
          </w:tcPr>
          <w:p w14:paraId="12181E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DC_3A-8A-28A_n1A</w:t>
            </w:r>
          </w:p>
        </w:tc>
        <w:tc>
          <w:tcPr>
            <w:tcW w:w="3686" w:type="dxa"/>
            <w:vAlign w:val="center"/>
          </w:tcPr>
          <w:p w14:paraId="4257EB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41FBDB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62FD4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DC_28A_n1A</w:t>
            </w:r>
          </w:p>
        </w:tc>
      </w:tr>
      <w:tr w:rsidR="00CB4833" w:rsidRPr="00022F8E" w14:paraId="2A216BEB" w14:textId="77777777" w:rsidTr="007F59E4">
        <w:trPr>
          <w:jc w:val="center"/>
        </w:trPr>
        <w:tc>
          <w:tcPr>
            <w:tcW w:w="3397" w:type="dxa"/>
            <w:shd w:val="clear" w:color="auto" w:fill="auto"/>
            <w:noWrap/>
            <w:vAlign w:val="center"/>
          </w:tcPr>
          <w:p w14:paraId="726F1E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DC_3A-8A-28A_n78A</w:t>
            </w:r>
          </w:p>
        </w:tc>
        <w:tc>
          <w:tcPr>
            <w:tcW w:w="3686" w:type="dxa"/>
            <w:vAlign w:val="center"/>
          </w:tcPr>
          <w:p w14:paraId="2BFE24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FD95D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60D36D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DC_28A_n78A</w:t>
            </w:r>
          </w:p>
        </w:tc>
      </w:tr>
      <w:tr w:rsidR="00CB4833" w:rsidRPr="00022F8E" w14:paraId="26D2BA14" w14:textId="77777777" w:rsidTr="007F59E4">
        <w:trPr>
          <w:jc w:val="center"/>
        </w:trPr>
        <w:tc>
          <w:tcPr>
            <w:tcW w:w="3397" w:type="dxa"/>
            <w:shd w:val="clear" w:color="auto" w:fill="auto"/>
            <w:noWrap/>
            <w:vAlign w:val="center"/>
          </w:tcPr>
          <w:p w14:paraId="3FDBDA50" w14:textId="77777777" w:rsidR="00CB4833"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zh-TW"/>
              </w:rPr>
              <w:t>DC_3A-8A_n28A-n78A</w:t>
            </w:r>
            <w:r w:rsidRPr="00022F8E">
              <w:rPr>
                <w:rFonts w:ascii="Arial" w:eastAsia="Times New Roman" w:hAnsi="Arial"/>
                <w:sz w:val="18"/>
                <w:vertAlign w:val="superscript"/>
                <w:lang w:eastAsia="zh-CN"/>
              </w:rPr>
              <w:t>2</w:t>
            </w:r>
          </w:p>
          <w:p w14:paraId="5F35D336" w14:textId="7052F68B"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ins w:id="104" w:author="Yuanyuan Zhang/Advanced Solution Research Lab /SRC-Beijing/Staff Engineer/Samsung Electronics" w:date="2025-01-26T15:03:00Z">
              <w:r w:rsidRPr="003229FF">
                <w:rPr>
                  <w:rFonts w:ascii="Arial" w:hAnsi="Arial" w:cs="Arial"/>
                  <w:sz w:val="18"/>
                  <w:szCs w:val="18"/>
                </w:rPr>
                <w:t>DC_3C-8A_n28A-n78A</w:t>
              </w:r>
              <w:r w:rsidRPr="003229FF">
                <w:rPr>
                  <w:rFonts w:ascii="Arial" w:hAnsi="Arial" w:cs="Arial"/>
                  <w:sz w:val="18"/>
                  <w:szCs w:val="18"/>
                  <w:vertAlign w:val="superscript"/>
                </w:rPr>
                <w:t>2</w:t>
              </w:r>
            </w:ins>
          </w:p>
        </w:tc>
        <w:tc>
          <w:tcPr>
            <w:tcW w:w="3686" w:type="dxa"/>
            <w:vAlign w:val="center"/>
          </w:tcPr>
          <w:p w14:paraId="2EF4AB57" w14:textId="42351EFC" w:rsidR="00CB4833"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DC_3A_n28A</w:t>
            </w:r>
          </w:p>
          <w:p w14:paraId="0AF28856" w14:textId="3E85EDE0" w:rsidR="00CB4833" w:rsidRPr="00022F8E" w:rsidRDefault="00CB4833" w:rsidP="00CB4833">
            <w:pPr>
              <w:spacing w:after="0"/>
              <w:jc w:val="center"/>
              <w:rPr>
                <w:rFonts w:ascii="Arial" w:hAnsi="Arial" w:cs="Arial"/>
                <w:sz w:val="18"/>
                <w:lang w:eastAsia="zh-CN"/>
              </w:rPr>
            </w:pPr>
            <w:ins w:id="105" w:author="Yuanyuan Zhang/Advanced Solution Research Lab /SRC-Beijing/Staff Engineer/Samsung Electronics" w:date="2025-01-26T15:03:00Z">
              <w:r w:rsidRPr="003229FF">
                <w:rPr>
                  <w:rFonts w:ascii="Arial" w:hAnsi="Arial" w:cs="Arial"/>
                  <w:sz w:val="18"/>
                  <w:lang w:eastAsia="zh-CN"/>
                </w:rPr>
                <w:t>DC_3C_n28A</w:t>
              </w:r>
            </w:ins>
          </w:p>
          <w:p w14:paraId="7B5DF195" w14:textId="2A0AD71C" w:rsidR="00CB4833"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7CEB1673" w14:textId="61C92C5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ins w:id="106" w:author="Yuanyuan Zhang/Advanced Solution Research Lab /SRC-Beijing/Staff Engineer/Samsung Electronics" w:date="2025-01-26T15:03:00Z">
              <w:r w:rsidRPr="003229FF">
                <w:rPr>
                  <w:rFonts w:ascii="Arial" w:hAnsi="Arial" w:cs="Arial"/>
                  <w:sz w:val="18"/>
                  <w:lang w:eastAsia="zh-CN"/>
                </w:rPr>
                <w:t>DC_3C_n78A</w:t>
              </w:r>
            </w:ins>
          </w:p>
          <w:p w14:paraId="5E09DE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DC_8A_n28A</w:t>
            </w:r>
          </w:p>
          <w:p w14:paraId="3B9D91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8"/>
              </w:rPr>
              <w:t>DC_8A_n78A</w:t>
            </w:r>
          </w:p>
        </w:tc>
      </w:tr>
      <w:tr w:rsidR="00CB4833" w:rsidRPr="00022F8E" w14:paraId="161E25AA" w14:textId="77777777" w:rsidTr="007F59E4">
        <w:trPr>
          <w:jc w:val="center"/>
          <w:ins w:id="107" w:author="Yuanyuan Zhang/Advanced Solution Research Lab /SRC-Beijing/Staff Engineer/Samsung Electronics" w:date="2025-07-16T13:35:00Z"/>
        </w:trPr>
        <w:tc>
          <w:tcPr>
            <w:tcW w:w="3397" w:type="dxa"/>
            <w:shd w:val="clear" w:color="auto" w:fill="auto"/>
            <w:noWrap/>
            <w:vAlign w:val="center"/>
          </w:tcPr>
          <w:p w14:paraId="017FC973" w14:textId="77777777" w:rsidR="00CB4833" w:rsidRDefault="00CB4833" w:rsidP="00CB4833">
            <w:pPr>
              <w:spacing w:after="0"/>
              <w:jc w:val="center"/>
              <w:rPr>
                <w:ins w:id="108" w:author="Yuanyuan Zhang/Advanced Solution Research Lab /SRC-Beijing/Staff Engineer/Samsung Electronics" w:date="2025-07-16T13:35:00Z"/>
                <w:rFonts w:ascii="Arial" w:hAnsi="Arial"/>
                <w:sz w:val="18"/>
                <w:lang w:eastAsia="zh-TW"/>
              </w:rPr>
            </w:pPr>
            <w:ins w:id="109" w:author="Yuanyuan Zhang/Advanced Solution Research Lab /SRC-Beijing/Staff Engineer/Samsung Electronics" w:date="2025-07-16T13:35:00Z">
              <w:r w:rsidRPr="005014D1">
                <w:rPr>
                  <w:rFonts w:ascii="Arial" w:hAnsi="Arial"/>
                  <w:sz w:val="18"/>
                  <w:lang w:eastAsia="zh-TW"/>
                </w:rPr>
                <w:t>DC_3A-8A_n28A-n78(2A)</w:t>
              </w:r>
            </w:ins>
          </w:p>
          <w:p w14:paraId="616FBE58" w14:textId="1E5FEEDC" w:rsidR="00CB4833" w:rsidRPr="00022F8E" w:rsidRDefault="00CB4833" w:rsidP="00CB4833">
            <w:pPr>
              <w:overflowPunct w:val="0"/>
              <w:autoSpaceDE w:val="0"/>
              <w:autoSpaceDN w:val="0"/>
              <w:adjustRightInd w:val="0"/>
              <w:spacing w:after="0"/>
              <w:jc w:val="center"/>
              <w:textAlignment w:val="baseline"/>
              <w:rPr>
                <w:ins w:id="110" w:author="Yuanyuan Zhang/Advanced Solution Research Lab /SRC-Beijing/Staff Engineer/Samsung Electronics" w:date="2025-07-16T13:35:00Z"/>
                <w:rFonts w:ascii="Arial" w:eastAsia="Times New Roman" w:hAnsi="Arial"/>
                <w:sz w:val="18"/>
                <w:lang w:eastAsia="zh-TW"/>
              </w:rPr>
            </w:pPr>
            <w:ins w:id="111" w:author="Yuanyuan Zhang/Advanced Solution Research Lab /SRC-Beijing/Staff Engineer/Samsung Electronics" w:date="2025-07-16T13:35:00Z">
              <w:r w:rsidRPr="004A6604">
                <w:rPr>
                  <w:rFonts w:ascii="Arial" w:hAnsi="Arial"/>
                  <w:sz w:val="18"/>
                  <w:lang w:eastAsia="zh-TW"/>
                </w:rPr>
                <w:t>DC_3C-8A_n28A-n78(2A)</w:t>
              </w:r>
            </w:ins>
          </w:p>
        </w:tc>
        <w:tc>
          <w:tcPr>
            <w:tcW w:w="3686" w:type="dxa"/>
            <w:vAlign w:val="center"/>
          </w:tcPr>
          <w:p w14:paraId="5F3AC47B" w14:textId="20398472" w:rsidR="00CB4833" w:rsidRDefault="00CB4833" w:rsidP="00CB4833">
            <w:pPr>
              <w:spacing w:after="0"/>
              <w:jc w:val="center"/>
              <w:rPr>
                <w:ins w:id="112" w:author="Yuanyuan Zhang/Advanced Solution Research Lab /SRC-Beijing/Staff Engineer/Samsung Electronics" w:date="2025-07-16T13:35:00Z"/>
                <w:rFonts w:ascii="Arial" w:hAnsi="Arial" w:cs="Arial"/>
                <w:sz w:val="18"/>
                <w:szCs w:val="18"/>
              </w:rPr>
            </w:pPr>
            <w:ins w:id="113" w:author="Yuanyuan Zhang/Advanced Solution Research Lab /SRC-Beijing/Staff Engineer/Samsung Electronics" w:date="2025-07-16T13:35:00Z">
              <w:r w:rsidRPr="005014D1">
                <w:rPr>
                  <w:rFonts w:ascii="Arial" w:hAnsi="Arial" w:cs="Arial"/>
                  <w:sz w:val="18"/>
                  <w:szCs w:val="18"/>
                </w:rPr>
                <w:t>DC_3A_n28A</w:t>
              </w:r>
            </w:ins>
          </w:p>
          <w:p w14:paraId="599AD6AA" w14:textId="6049A7C5" w:rsidR="00CB4833" w:rsidRDefault="00CB4833" w:rsidP="00CB4833">
            <w:pPr>
              <w:spacing w:after="0"/>
              <w:jc w:val="center"/>
              <w:rPr>
                <w:rFonts w:ascii="Arial" w:hAnsi="Arial" w:cs="Arial"/>
                <w:sz w:val="18"/>
                <w:szCs w:val="18"/>
              </w:rPr>
            </w:pPr>
            <w:ins w:id="114" w:author="Yuanyuan Zhang/Advanced Solution Research Lab /SRC-Beijing/Staff Engineer/Samsung Electronics" w:date="2025-07-16T13:35:00Z">
              <w:r w:rsidRPr="004A6604">
                <w:rPr>
                  <w:rFonts w:ascii="Arial" w:hAnsi="Arial" w:cs="Arial"/>
                  <w:sz w:val="18"/>
                  <w:szCs w:val="18"/>
                </w:rPr>
                <w:t>DC_3C_n28A</w:t>
              </w:r>
            </w:ins>
          </w:p>
          <w:p w14:paraId="5BBEEFA5" w14:textId="77777777" w:rsidR="00CB4833" w:rsidRPr="005014D1" w:rsidRDefault="00CB4833" w:rsidP="00CB4833">
            <w:pPr>
              <w:spacing w:after="0"/>
              <w:jc w:val="center"/>
              <w:rPr>
                <w:ins w:id="115" w:author="Yuanyuan Zhang/Advanced Solution Research Lab /SRC-Beijing/Staff Engineer/Samsung Electronics" w:date="2025-07-16T13:35:00Z"/>
                <w:rFonts w:ascii="Arial" w:hAnsi="Arial" w:cs="Arial"/>
                <w:sz w:val="18"/>
                <w:szCs w:val="18"/>
              </w:rPr>
            </w:pPr>
            <w:ins w:id="116" w:author="Yuanyuan Zhang/Advanced Solution Research Lab /SRC-Beijing/Staff Engineer/Samsung Electronics" w:date="2025-07-16T13:35:00Z">
              <w:r w:rsidRPr="005014D1">
                <w:rPr>
                  <w:rFonts w:ascii="Arial" w:hAnsi="Arial" w:cs="Arial"/>
                  <w:sz w:val="18"/>
                  <w:szCs w:val="18"/>
                </w:rPr>
                <w:t>DC_3A_n78A</w:t>
              </w:r>
            </w:ins>
          </w:p>
          <w:p w14:paraId="04B62BE7" w14:textId="5BD4BA44" w:rsidR="00CB4833" w:rsidRPr="005014D1" w:rsidRDefault="00CB4833" w:rsidP="00CB4833">
            <w:pPr>
              <w:spacing w:after="0"/>
              <w:jc w:val="center"/>
              <w:rPr>
                <w:ins w:id="117" w:author="Yuanyuan Zhang/Advanced Solution Research Lab /SRC-Beijing/Staff Engineer/Samsung Electronics" w:date="2025-07-16T13:35:00Z"/>
                <w:rFonts w:ascii="Arial" w:hAnsi="Arial" w:cs="Arial"/>
                <w:sz w:val="18"/>
                <w:szCs w:val="18"/>
              </w:rPr>
            </w:pPr>
            <w:ins w:id="118" w:author="Yuanyuan Zhang/Advanced Solution Research Lab /SRC-Beijing/Staff Engineer/Samsung Electronics" w:date="2025-07-16T13:35:00Z">
              <w:r w:rsidRPr="004A6604">
                <w:rPr>
                  <w:rFonts w:ascii="Arial" w:hAnsi="Arial" w:cs="Arial"/>
                  <w:sz w:val="18"/>
                  <w:szCs w:val="18"/>
                </w:rPr>
                <w:t>DC_3C_n78A</w:t>
              </w:r>
            </w:ins>
          </w:p>
          <w:p w14:paraId="6C9092C6" w14:textId="77777777" w:rsidR="00CB4833" w:rsidRPr="005014D1" w:rsidRDefault="00CB4833" w:rsidP="00CB4833">
            <w:pPr>
              <w:spacing w:after="0"/>
              <w:jc w:val="center"/>
              <w:rPr>
                <w:ins w:id="119" w:author="Yuanyuan Zhang/Advanced Solution Research Lab /SRC-Beijing/Staff Engineer/Samsung Electronics" w:date="2025-07-16T13:35:00Z"/>
                <w:rFonts w:ascii="Arial" w:hAnsi="Arial" w:cs="Arial"/>
                <w:sz w:val="18"/>
                <w:szCs w:val="18"/>
              </w:rPr>
            </w:pPr>
            <w:ins w:id="120" w:author="Yuanyuan Zhang/Advanced Solution Research Lab /SRC-Beijing/Staff Engineer/Samsung Electronics" w:date="2025-07-16T13:35:00Z">
              <w:r w:rsidRPr="005014D1">
                <w:rPr>
                  <w:rFonts w:ascii="Arial" w:hAnsi="Arial" w:cs="Arial"/>
                  <w:sz w:val="18"/>
                  <w:szCs w:val="18"/>
                </w:rPr>
                <w:t>DC_8A_n28A</w:t>
              </w:r>
            </w:ins>
          </w:p>
          <w:p w14:paraId="16E624CA" w14:textId="4EC6CA77" w:rsidR="00CB4833" w:rsidRPr="00CB4833" w:rsidRDefault="00CB4833" w:rsidP="00CB4833">
            <w:pPr>
              <w:spacing w:after="0"/>
              <w:jc w:val="center"/>
              <w:rPr>
                <w:ins w:id="121" w:author="Yuanyuan Zhang/Advanced Solution Research Lab /SRC-Beijing/Staff Engineer/Samsung Electronics" w:date="2025-07-16T13:35:00Z"/>
                <w:rFonts w:ascii="Arial" w:hAnsi="Arial" w:cs="Arial"/>
                <w:sz w:val="18"/>
                <w:szCs w:val="18"/>
              </w:rPr>
            </w:pPr>
            <w:ins w:id="122" w:author="Yuanyuan Zhang/Advanced Solution Research Lab /SRC-Beijing/Staff Engineer/Samsung Electronics" w:date="2025-07-16T13:35:00Z">
              <w:r w:rsidRPr="005014D1">
                <w:rPr>
                  <w:rFonts w:ascii="Arial" w:hAnsi="Arial" w:cs="Arial"/>
                  <w:sz w:val="18"/>
                  <w:szCs w:val="18"/>
                </w:rPr>
                <w:t>DC_8A_n78A</w:t>
              </w:r>
            </w:ins>
          </w:p>
        </w:tc>
      </w:tr>
      <w:tr w:rsidR="00CB4833" w:rsidRPr="00022F8E" w14:paraId="460C95B5" w14:textId="77777777" w:rsidTr="007F59E4">
        <w:trPr>
          <w:jc w:val="center"/>
        </w:trPr>
        <w:tc>
          <w:tcPr>
            <w:tcW w:w="3397" w:type="dxa"/>
            <w:shd w:val="clear" w:color="auto" w:fill="auto"/>
            <w:noWrap/>
            <w:vAlign w:val="center"/>
          </w:tcPr>
          <w:p w14:paraId="7D394B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DC_3A-8A-32A_n1A</w:t>
            </w:r>
          </w:p>
        </w:tc>
        <w:tc>
          <w:tcPr>
            <w:tcW w:w="3686" w:type="dxa"/>
            <w:vAlign w:val="center"/>
          </w:tcPr>
          <w:p w14:paraId="1A1772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DC_3A_n1A</w:t>
            </w:r>
          </w:p>
          <w:p w14:paraId="109BDA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DC_8A_n1A</w:t>
            </w:r>
          </w:p>
        </w:tc>
      </w:tr>
      <w:tr w:rsidR="00CB4833" w:rsidRPr="00022F8E" w14:paraId="20A965A1" w14:textId="77777777" w:rsidTr="007F59E4">
        <w:trPr>
          <w:jc w:val="center"/>
        </w:trPr>
        <w:tc>
          <w:tcPr>
            <w:tcW w:w="3397" w:type="dxa"/>
            <w:shd w:val="clear" w:color="auto" w:fill="auto"/>
            <w:noWrap/>
            <w:vAlign w:val="center"/>
          </w:tcPr>
          <w:p w14:paraId="6BD819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r-FR"/>
              </w:rPr>
            </w:pPr>
            <w:r w:rsidRPr="00022F8E">
              <w:rPr>
                <w:rFonts w:ascii="Arial" w:eastAsia="Times New Roman" w:hAnsi="Arial"/>
                <w:sz w:val="18"/>
                <w:lang w:eastAsia="fr-FR"/>
              </w:rPr>
              <w:t>DC_3A-8A-32A_n28A</w:t>
            </w:r>
          </w:p>
          <w:p w14:paraId="5C58CC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color w:val="000000"/>
                <w:sz w:val="18"/>
                <w:szCs w:val="18"/>
              </w:rPr>
              <w:t>DC_3C-8A-32A_n28A</w:t>
            </w:r>
          </w:p>
        </w:tc>
        <w:tc>
          <w:tcPr>
            <w:tcW w:w="3686" w:type="dxa"/>
            <w:vAlign w:val="center"/>
          </w:tcPr>
          <w:p w14:paraId="55B1DB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23481D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DC_8A_n28A</w:t>
            </w:r>
          </w:p>
        </w:tc>
      </w:tr>
      <w:tr w:rsidR="00CB4833" w:rsidRPr="00022F8E" w14:paraId="69272CFF" w14:textId="77777777" w:rsidTr="007F59E4">
        <w:trPr>
          <w:jc w:val="center"/>
        </w:trPr>
        <w:tc>
          <w:tcPr>
            <w:tcW w:w="3397" w:type="dxa"/>
            <w:shd w:val="clear" w:color="auto" w:fill="auto"/>
            <w:noWrap/>
            <w:vAlign w:val="center"/>
          </w:tcPr>
          <w:p w14:paraId="1DAC8B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DC_3A-8A-32A_n78A</w:t>
            </w:r>
          </w:p>
        </w:tc>
        <w:tc>
          <w:tcPr>
            <w:tcW w:w="3686" w:type="dxa"/>
            <w:vAlign w:val="center"/>
          </w:tcPr>
          <w:p w14:paraId="7F5E9E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6C03CE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DC_8A_n78A</w:t>
            </w:r>
          </w:p>
        </w:tc>
      </w:tr>
      <w:tr w:rsidR="00CB4833" w:rsidRPr="00022F8E" w14:paraId="176BDE93" w14:textId="77777777" w:rsidTr="007F59E4">
        <w:trPr>
          <w:jc w:val="center"/>
        </w:trPr>
        <w:tc>
          <w:tcPr>
            <w:tcW w:w="3397" w:type="dxa"/>
            <w:shd w:val="clear" w:color="auto" w:fill="auto"/>
            <w:noWrap/>
            <w:vAlign w:val="center"/>
          </w:tcPr>
          <w:p w14:paraId="1EF622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DC_3A-8A-38A_n1A</w:t>
            </w:r>
          </w:p>
        </w:tc>
        <w:tc>
          <w:tcPr>
            <w:tcW w:w="3686" w:type="dxa"/>
            <w:vAlign w:val="center"/>
          </w:tcPr>
          <w:p w14:paraId="638550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DC_3A_n1A</w:t>
            </w:r>
          </w:p>
          <w:p w14:paraId="0C778B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DC_8A_n1A</w:t>
            </w:r>
          </w:p>
          <w:p w14:paraId="612304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DC_38A_n1A</w:t>
            </w:r>
          </w:p>
        </w:tc>
      </w:tr>
      <w:tr w:rsidR="00CB4833" w:rsidRPr="00022F8E" w14:paraId="49AEE52A" w14:textId="77777777" w:rsidTr="007F59E4">
        <w:trPr>
          <w:jc w:val="center"/>
        </w:trPr>
        <w:tc>
          <w:tcPr>
            <w:tcW w:w="3397" w:type="dxa"/>
            <w:shd w:val="clear" w:color="auto" w:fill="auto"/>
            <w:noWrap/>
            <w:vAlign w:val="center"/>
          </w:tcPr>
          <w:p w14:paraId="20465F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DC_3A-8A-38A_n28A</w:t>
            </w:r>
          </w:p>
        </w:tc>
        <w:tc>
          <w:tcPr>
            <w:tcW w:w="3686" w:type="dxa"/>
            <w:vAlign w:val="center"/>
          </w:tcPr>
          <w:p w14:paraId="46B78C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DC_3A_n28A</w:t>
            </w:r>
          </w:p>
          <w:p w14:paraId="0A9B63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DC_8A_n28A</w:t>
            </w:r>
          </w:p>
          <w:p w14:paraId="063C12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DC_38A_n28A</w:t>
            </w:r>
          </w:p>
        </w:tc>
      </w:tr>
      <w:tr w:rsidR="00CB4833" w:rsidRPr="00022F8E" w14:paraId="24F542A8" w14:textId="77777777" w:rsidTr="007F59E4">
        <w:trPr>
          <w:jc w:val="center"/>
        </w:trPr>
        <w:tc>
          <w:tcPr>
            <w:tcW w:w="3397" w:type="dxa"/>
            <w:shd w:val="clear" w:color="auto" w:fill="auto"/>
            <w:noWrap/>
            <w:vAlign w:val="center"/>
          </w:tcPr>
          <w:p w14:paraId="559A58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DC_3A-8A-38A_n78A</w:t>
            </w:r>
          </w:p>
        </w:tc>
        <w:tc>
          <w:tcPr>
            <w:tcW w:w="3686" w:type="dxa"/>
            <w:vAlign w:val="center"/>
          </w:tcPr>
          <w:p w14:paraId="1D478A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5C93AB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DC_8A_n78A</w:t>
            </w:r>
          </w:p>
          <w:p w14:paraId="283218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DC_38A_n78A</w:t>
            </w:r>
          </w:p>
        </w:tc>
      </w:tr>
      <w:tr w:rsidR="00CB4833" w:rsidRPr="00022F8E" w14:paraId="25E6A8CF" w14:textId="77777777" w:rsidTr="007F59E4">
        <w:trPr>
          <w:jc w:val="center"/>
        </w:trPr>
        <w:tc>
          <w:tcPr>
            <w:tcW w:w="3397" w:type="dxa"/>
            <w:shd w:val="clear" w:color="auto" w:fill="auto"/>
            <w:noWrap/>
            <w:vAlign w:val="center"/>
          </w:tcPr>
          <w:p w14:paraId="700AE8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DC_3A-8A-40A_n28A</w:t>
            </w:r>
          </w:p>
        </w:tc>
        <w:tc>
          <w:tcPr>
            <w:tcW w:w="3686" w:type="dxa"/>
            <w:vAlign w:val="center"/>
          </w:tcPr>
          <w:p w14:paraId="6D9845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DC_3A_n28A</w:t>
            </w:r>
          </w:p>
          <w:p w14:paraId="05BFEB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DC_8A_n28A</w:t>
            </w:r>
          </w:p>
          <w:p w14:paraId="2ECA67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DC_40A_n28A</w:t>
            </w:r>
          </w:p>
        </w:tc>
      </w:tr>
      <w:tr w:rsidR="00CB4833" w:rsidRPr="00022F8E" w14:paraId="5D1AB081" w14:textId="77777777" w:rsidTr="007F59E4">
        <w:trPr>
          <w:jc w:val="center"/>
        </w:trPr>
        <w:tc>
          <w:tcPr>
            <w:tcW w:w="3397" w:type="dxa"/>
            <w:shd w:val="clear" w:color="auto" w:fill="auto"/>
            <w:noWrap/>
            <w:vAlign w:val="center"/>
          </w:tcPr>
          <w:p w14:paraId="1CE6E2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color w:val="000000"/>
                <w:sz w:val="18"/>
                <w:szCs w:val="18"/>
                <w:lang w:eastAsia="zh-CN" w:bidi="ar"/>
              </w:rPr>
              <w:t>DC_3A-8A_n40A-n41A</w:t>
            </w:r>
          </w:p>
        </w:tc>
        <w:tc>
          <w:tcPr>
            <w:tcW w:w="3686" w:type="dxa"/>
            <w:vAlign w:val="center"/>
          </w:tcPr>
          <w:p w14:paraId="608804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color w:val="000000"/>
                <w:sz w:val="18"/>
                <w:szCs w:val="18"/>
                <w:lang w:eastAsia="zh-CN" w:bidi="ar"/>
              </w:rPr>
              <w:t>DC_3A_n40A</w:t>
            </w:r>
            <w:r w:rsidRPr="00022F8E">
              <w:rPr>
                <w:rFonts w:ascii="Arial" w:eastAsia="Times New Roman" w:hAnsi="Arial" w:cs="Arial"/>
                <w:color w:val="000000"/>
                <w:sz w:val="18"/>
                <w:szCs w:val="18"/>
                <w:lang w:eastAsia="zh-CN" w:bidi="ar"/>
              </w:rPr>
              <w:br/>
              <w:t>DC_3A_n41A</w:t>
            </w:r>
            <w:r w:rsidRPr="00022F8E">
              <w:rPr>
                <w:rFonts w:ascii="Arial" w:eastAsia="Times New Roman" w:hAnsi="Arial" w:cs="Arial"/>
                <w:color w:val="000000"/>
                <w:sz w:val="18"/>
                <w:szCs w:val="18"/>
                <w:lang w:eastAsia="zh-CN" w:bidi="ar"/>
              </w:rPr>
              <w:br/>
              <w:t>DC_8A_n40A</w:t>
            </w:r>
            <w:r w:rsidRPr="00022F8E">
              <w:rPr>
                <w:rFonts w:ascii="Arial" w:eastAsia="Times New Roman" w:hAnsi="Arial" w:cs="Arial"/>
                <w:color w:val="000000"/>
                <w:sz w:val="18"/>
                <w:szCs w:val="18"/>
                <w:lang w:eastAsia="zh-CN" w:bidi="ar"/>
              </w:rPr>
              <w:br/>
              <w:t>DC_8A_n41A</w:t>
            </w:r>
          </w:p>
        </w:tc>
      </w:tr>
      <w:tr w:rsidR="00CB4833" w:rsidRPr="00022F8E" w14:paraId="23BD8F29" w14:textId="77777777" w:rsidTr="007F59E4">
        <w:trPr>
          <w:jc w:val="center"/>
        </w:trPr>
        <w:tc>
          <w:tcPr>
            <w:tcW w:w="3397" w:type="dxa"/>
            <w:shd w:val="clear" w:color="auto" w:fill="auto"/>
            <w:noWrap/>
            <w:vAlign w:val="center"/>
          </w:tcPr>
          <w:p w14:paraId="63F222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DC_3A-8A_n40A-n71A</w:t>
            </w:r>
          </w:p>
          <w:p w14:paraId="5B17CA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DC_3C-8A_n40A-n71A</w:t>
            </w:r>
          </w:p>
        </w:tc>
        <w:tc>
          <w:tcPr>
            <w:tcW w:w="3686" w:type="dxa"/>
            <w:vAlign w:val="center"/>
          </w:tcPr>
          <w:p w14:paraId="3AD2FD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DC_3A_n40A</w:t>
            </w:r>
          </w:p>
          <w:p w14:paraId="4B432E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DC_3A_n71A</w:t>
            </w:r>
          </w:p>
          <w:p w14:paraId="6B6155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DC_8A_n40A</w:t>
            </w:r>
          </w:p>
          <w:p w14:paraId="102CDA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DC_8A_n71A</w:t>
            </w:r>
          </w:p>
        </w:tc>
      </w:tr>
      <w:tr w:rsidR="00CB4833" w:rsidRPr="00022F8E" w14:paraId="45CAD030" w14:textId="77777777" w:rsidTr="007F59E4">
        <w:trPr>
          <w:jc w:val="center"/>
        </w:trPr>
        <w:tc>
          <w:tcPr>
            <w:tcW w:w="3397" w:type="dxa"/>
            <w:shd w:val="clear" w:color="auto" w:fill="auto"/>
            <w:noWrap/>
            <w:vAlign w:val="center"/>
          </w:tcPr>
          <w:p w14:paraId="3A29DD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zh-CN"/>
              </w:rPr>
              <w:t>DC_3A-8A_n40A-n78A</w:t>
            </w:r>
          </w:p>
        </w:tc>
        <w:tc>
          <w:tcPr>
            <w:tcW w:w="3686" w:type="dxa"/>
            <w:vAlign w:val="center"/>
          </w:tcPr>
          <w:p w14:paraId="73208E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DC_3A_n40A</w:t>
            </w:r>
          </w:p>
          <w:p w14:paraId="42F50D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4E04ED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DC_8A_n40A</w:t>
            </w:r>
          </w:p>
          <w:p w14:paraId="2E170F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DC_8A_n78A</w:t>
            </w:r>
          </w:p>
        </w:tc>
      </w:tr>
      <w:tr w:rsidR="00CB4833" w:rsidRPr="00022F8E" w14:paraId="4447CE02" w14:textId="77777777" w:rsidTr="007F59E4">
        <w:trPr>
          <w:jc w:val="center"/>
        </w:trPr>
        <w:tc>
          <w:tcPr>
            <w:tcW w:w="3397" w:type="dxa"/>
            <w:shd w:val="clear" w:color="auto" w:fill="auto"/>
            <w:noWrap/>
            <w:vAlign w:val="center"/>
          </w:tcPr>
          <w:p w14:paraId="10A19A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DC_3A-8A-40A_n1A</w:t>
            </w:r>
          </w:p>
          <w:p w14:paraId="22A3A6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DC_3A-8A-40C_n1A</w:t>
            </w:r>
          </w:p>
        </w:tc>
        <w:tc>
          <w:tcPr>
            <w:tcW w:w="3686" w:type="dxa"/>
            <w:vAlign w:val="center"/>
          </w:tcPr>
          <w:p w14:paraId="7B33AE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DC_3A_n1A</w:t>
            </w:r>
          </w:p>
          <w:p w14:paraId="08B108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DC_8A_n1A</w:t>
            </w:r>
          </w:p>
          <w:p w14:paraId="0AB106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color w:val="000000"/>
                <w:sz w:val="18"/>
                <w:szCs w:val="18"/>
              </w:rPr>
              <w:t>DC_40A_n1A</w:t>
            </w:r>
          </w:p>
        </w:tc>
      </w:tr>
      <w:tr w:rsidR="00CB4833" w:rsidRPr="00022F8E" w14:paraId="671A42C6" w14:textId="77777777" w:rsidTr="007F59E4">
        <w:trPr>
          <w:jc w:val="center"/>
        </w:trPr>
        <w:tc>
          <w:tcPr>
            <w:tcW w:w="3397" w:type="dxa"/>
            <w:shd w:val="clear" w:color="auto" w:fill="auto"/>
            <w:noWrap/>
            <w:vAlign w:val="center"/>
          </w:tcPr>
          <w:p w14:paraId="11B709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DC_3A-8A-40A_n78A</w:t>
            </w:r>
          </w:p>
          <w:p w14:paraId="35FE01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DC_3A-8A-40C_n</w:t>
            </w:r>
            <w:r w:rsidRPr="00022F8E">
              <w:rPr>
                <w:rFonts w:ascii="Arial" w:eastAsia="Times New Roman" w:hAnsi="Arial" w:cs="Arial"/>
                <w:sz w:val="18"/>
                <w:szCs w:val="18"/>
                <w:lang w:eastAsia="zh-CN"/>
              </w:rPr>
              <w:t>7</w:t>
            </w:r>
            <w:r w:rsidRPr="00022F8E">
              <w:rPr>
                <w:rFonts w:ascii="Arial" w:eastAsia="Times New Roman" w:hAnsi="Arial" w:cs="Arial"/>
                <w:sz w:val="18"/>
                <w:szCs w:val="18"/>
                <w:lang w:eastAsia="ja-JP"/>
              </w:rPr>
              <w:t>8A</w:t>
            </w:r>
          </w:p>
        </w:tc>
        <w:tc>
          <w:tcPr>
            <w:tcW w:w="3686" w:type="dxa"/>
            <w:vAlign w:val="center"/>
          </w:tcPr>
          <w:p w14:paraId="6C8FB4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22F8E">
              <w:rPr>
                <w:rFonts w:ascii="Arial" w:eastAsia="Times New Roman" w:hAnsi="Arial" w:cs="Arial"/>
                <w:sz w:val="18"/>
                <w:szCs w:val="18"/>
                <w:lang w:eastAsia="fi-FI"/>
              </w:rPr>
              <w:t>DC_3A_</w:t>
            </w:r>
            <w:r w:rsidRPr="00022F8E">
              <w:rPr>
                <w:rFonts w:ascii="Arial" w:eastAsia="Times New Roman" w:hAnsi="Arial" w:cs="Arial"/>
                <w:sz w:val="18"/>
                <w:szCs w:val="18"/>
                <w:lang w:eastAsia="ja-JP"/>
              </w:rPr>
              <w:t>n78A</w:t>
            </w:r>
          </w:p>
          <w:p w14:paraId="600B96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lang w:eastAsia="fi-FI"/>
              </w:rPr>
            </w:pPr>
            <w:r w:rsidRPr="00022F8E">
              <w:rPr>
                <w:rFonts w:ascii="Arial" w:eastAsia="Times New Roman" w:hAnsi="Arial" w:cs="Arial"/>
                <w:sz w:val="18"/>
                <w:szCs w:val="18"/>
                <w:lang w:eastAsia="fi-FI"/>
              </w:rPr>
              <w:t>DC_8A_</w:t>
            </w:r>
            <w:r w:rsidRPr="00022F8E">
              <w:rPr>
                <w:rFonts w:ascii="Arial" w:eastAsia="Times New Roman" w:hAnsi="Arial" w:cs="Arial"/>
                <w:sz w:val="18"/>
                <w:szCs w:val="18"/>
                <w:lang w:eastAsia="ja-JP"/>
              </w:rPr>
              <w:t>n78</w:t>
            </w:r>
            <w:r w:rsidRPr="00022F8E">
              <w:rPr>
                <w:rFonts w:ascii="Arial" w:eastAsia="Times New Roman" w:hAnsi="Arial" w:cs="Arial"/>
                <w:sz w:val="18"/>
                <w:szCs w:val="18"/>
                <w:lang w:eastAsia="fi-FI"/>
              </w:rPr>
              <w:t>A</w:t>
            </w:r>
          </w:p>
          <w:p w14:paraId="378AE9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fi-FI"/>
              </w:rPr>
              <w:t>DC_</w:t>
            </w:r>
            <w:r w:rsidRPr="00022F8E">
              <w:rPr>
                <w:rFonts w:ascii="Arial" w:eastAsia="Times New Roman" w:hAnsi="Arial" w:cs="Arial"/>
                <w:sz w:val="18"/>
                <w:szCs w:val="18"/>
                <w:lang w:eastAsia="ja-JP"/>
              </w:rPr>
              <w:t>40</w:t>
            </w:r>
            <w:r w:rsidRPr="00022F8E">
              <w:rPr>
                <w:rFonts w:ascii="Arial" w:eastAsia="Times New Roman" w:hAnsi="Arial" w:cs="Arial"/>
                <w:sz w:val="18"/>
                <w:szCs w:val="18"/>
                <w:lang w:eastAsia="fi-FI"/>
              </w:rPr>
              <w:t>A_</w:t>
            </w:r>
            <w:r w:rsidRPr="00022F8E">
              <w:rPr>
                <w:rFonts w:ascii="Arial" w:eastAsia="Times New Roman" w:hAnsi="Arial" w:cs="Arial"/>
                <w:sz w:val="18"/>
                <w:szCs w:val="18"/>
                <w:lang w:eastAsia="ja-JP"/>
              </w:rPr>
              <w:t>n78</w:t>
            </w:r>
            <w:r w:rsidRPr="00022F8E">
              <w:rPr>
                <w:rFonts w:ascii="Arial" w:eastAsia="Times New Roman" w:hAnsi="Arial" w:cs="Arial"/>
                <w:sz w:val="18"/>
                <w:szCs w:val="18"/>
                <w:lang w:eastAsia="fi-FI"/>
              </w:rPr>
              <w:t>A</w:t>
            </w:r>
          </w:p>
        </w:tc>
      </w:tr>
      <w:tr w:rsidR="00CB4833" w:rsidRPr="00022F8E" w14:paraId="6F08EF25" w14:textId="77777777" w:rsidTr="007F59E4">
        <w:trPr>
          <w:jc w:val="center"/>
        </w:trPr>
        <w:tc>
          <w:tcPr>
            <w:tcW w:w="3397" w:type="dxa"/>
            <w:shd w:val="clear" w:color="auto" w:fill="auto"/>
            <w:noWrap/>
            <w:vAlign w:val="center"/>
          </w:tcPr>
          <w:p w14:paraId="75809D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DC_3A-8A-40A_n78(2A)</w:t>
            </w:r>
          </w:p>
          <w:p w14:paraId="622A86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lang w:eastAsia="zh-CN"/>
              </w:rPr>
              <w:t>DC_3A-8A-40C_n78(2A)</w:t>
            </w:r>
          </w:p>
        </w:tc>
        <w:tc>
          <w:tcPr>
            <w:tcW w:w="3686" w:type="dxa"/>
            <w:vAlign w:val="center"/>
          </w:tcPr>
          <w:p w14:paraId="1480F0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22F8E">
              <w:rPr>
                <w:rFonts w:ascii="Arial" w:eastAsia="Times New Roman" w:hAnsi="Arial" w:cs="Arial"/>
                <w:sz w:val="18"/>
                <w:szCs w:val="18"/>
                <w:lang w:eastAsia="fi-FI"/>
              </w:rPr>
              <w:t>DC_3A_</w:t>
            </w:r>
            <w:r w:rsidRPr="00022F8E">
              <w:rPr>
                <w:rFonts w:ascii="Arial" w:eastAsia="Times New Roman" w:hAnsi="Arial" w:cs="Arial"/>
                <w:sz w:val="18"/>
                <w:szCs w:val="18"/>
                <w:lang w:eastAsia="ja-JP"/>
              </w:rPr>
              <w:t>n78A</w:t>
            </w:r>
          </w:p>
          <w:p w14:paraId="318553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lang w:eastAsia="fi-FI"/>
              </w:rPr>
            </w:pPr>
            <w:r w:rsidRPr="00022F8E">
              <w:rPr>
                <w:rFonts w:ascii="Arial" w:eastAsia="Times New Roman" w:hAnsi="Arial" w:cs="Arial"/>
                <w:sz w:val="18"/>
                <w:szCs w:val="18"/>
                <w:lang w:eastAsia="fi-FI"/>
              </w:rPr>
              <w:t>DC_8A_</w:t>
            </w:r>
            <w:r w:rsidRPr="00022F8E">
              <w:rPr>
                <w:rFonts w:ascii="Arial" w:eastAsia="Times New Roman" w:hAnsi="Arial" w:cs="Arial"/>
                <w:sz w:val="18"/>
                <w:szCs w:val="18"/>
                <w:lang w:eastAsia="ja-JP"/>
              </w:rPr>
              <w:t>n78</w:t>
            </w:r>
            <w:r w:rsidRPr="00022F8E">
              <w:rPr>
                <w:rFonts w:ascii="Arial" w:eastAsia="Times New Roman" w:hAnsi="Arial" w:cs="Arial"/>
                <w:sz w:val="18"/>
                <w:szCs w:val="18"/>
                <w:lang w:eastAsia="fi-FI"/>
              </w:rPr>
              <w:t>A</w:t>
            </w:r>
          </w:p>
          <w:p w14:paraId="62D3B6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022F8E">
              <w:rPr>
                <w:rFonts w:ascii="Arial" w:eastAsia="Times New Roman" w:hAnsi="Arial" w:cs="Arial"/>
                <w:sz w:val="18"/>
                <w:szCs w:val="18"/>
                <w:lang w:eastAsia="fi-FI"/>
              </w:rPr>
              <w:t>DC_</w:t>
            </w:r>
            <w:r w:rsidRPr="00022F8E">
              <w:rPr>
                <w:rFonts w:ascii="Arial" w:eastAsia="Times New Roman" w:hAnsi="Arial" w:cs="Arial"/>
                <w:sz w:val="18"/>
                <w:szCs w:val="18"/>
                <w:lang w:eastAsia="ja-JP"/>
              </w:rPr>
              <w:t>40</w:t>
            </w:r>
            <w:r w:rsidRPr="00022F8E">
              <w:rPr>
                <w:rFonts w:ascii="Arial" w:eastAsia="Times New Roman" w:hAnsi="Arial" w:cs="Arial"/>
                <w:sz w:val="18"/>
                <w:szCs w:val="18"/>
                <w:lang w:eastAsia="fi-FI"/>
              </w:rPr>
              <w:t>A_</w:t>
            </w:r>
            <w:r w:rsidRPr="00022F8E">
              <w:rPr>
                <w:rFonts w:ascii="Arial" w:eastAsia="Times New Roman" w:hAnsi="Arial" w:cs="Arial"/>
                <w:sz w:val="18"/>
                <w:szCs w:val="18"/>
                <w:lang w:eastAsia="ja-JP"/>
              </w:rPr>
              <w:t>n78</w:t>
            </w:r>
            <w:r w:rsidRPr="00022F8E">
              <w:rPr>
                <w:rFonts w:ascii="Arial" w:eastAsia="Times New Roman" w:hAnsi="Arial" w:cs="Arial"/>
                <w:sz w:val="18"/>
                <w:szCs w:val="18"/>
                <w:lang w:eastAsia="fi-FI"/>
              </w:rPr>
              <w:t>A</w:t>
            </w:r>
          </w:p>
        </w:tc>
      </w:tr>
      <w:tr w:rsidR="00CB4833" w:rsidRPr="00022F8E" w14:paraId="54D17AFE" w14:textId="77777777" w:rsidTr="007F59E4">
        <w:trPr>
          <w:jc w:val="center"/>
        </w:trPr>
        <w:tc>
          <w:tcPr>
            <w:tcW w:w="3397" w:type="dxa"/>
            <w:shd w:val="clear" w:color="auto" w:fill="auto"/>
            <w:noWrap/>
            <w:vAlign w:val="center"/>
          </w:tcPr>
          <w:p w14:paraId="44CB4F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DC_3A-8A_n40A-n79A</w:t>
            </w:r>
          </w:p>
          <w:p w14:paraId="46C74B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DC_3A-8A_n40A-n79</w:t>
            </w:r>
            <w:r w:rsidRPr="00022F8E">
              <w:rPr>
                <w:rFonts w:ascii="Arial" w:eastAsia="Times New Roman" w:hAnsi="Arial" w:cs="Arial" w:hint="eastAsia"/>
                <w:sz w:val="18"/>
                <w:lang w:eastAsia="zh-CN"/>
              </w:rPr>
              <w:t>C</w:t>
            </w:r>
          </w:p>
        </w:tc>
        <w:tc>
          <w:tcPr>
            <w:tcW w:w="3686" w:type="dxa"/>
            <w:vAlign w:val="center"/>
          </w:tcPr>
          <w:p w14:paraId="66967A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DC_3A_n40A</w:t>
            </w:r>
          </w:p>
          <w:p w14:paraId="35EEFE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DC_3A_</w:t>
            </w:r>
            <w:r w:rsidRPr="00022F8E">
              <w:rPr>
                <w:rFonts w:ascii="Arial" w:eastAsia="Times New Roman" w:hAnsi="Arial" w:cs="Arial"/>
                <w:sz w:val="18"/>
                <w:lang w:eastAsia="zh-CN"/>
              </w:rPr>
              <w:t>n79</w:t>
            </w:r>
            <w:r w:rsidRPr="00022F8E">
              <w:rPr>
                <w:rFonts w:ascii="Arial" w:eastAsia="Times New Roman" w:hAnsi="Arial" w:cs="Arial"/>
                <w:sz w:val="18"/>
                <w:lang w:eastAsia="ja-JP"/>
              </w:rPr>
              <w:t>A</w:t>
            </w:r>
          </w:p>
          <w:p w14:paraId="2CB862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DC_8A_n40A</w:t>
            </w:r>
          </w:p>
          <w:p w14:paraId="389F5D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DC_8A_</w:t>
            </w:r>
            <w:r w:rsidRPr="00022F8E">
              <w:rPr>
                <w:rFonts w:ascii="Arial" w:eastAsia="Times New Roman" w:hAnsi="Arial" w:cs="Arial"/>
                <w:sz w:val="18"/>
                <w:lang w:eastAsia="zh-CN"/>
              </w:rPr>
              <w:t>n79</w:t>
            </w:r>
            <w:r w:rsidRPr="00022F8E">
              <w:rPr>
                <w:rFonts w:ascii="Arial" w:eastAsia="Times New Roman" w:hAnsi="Arial" w:cs="Arial"/>
                <w:sz w:val="18"/>
                <w:lang w:eastAsia="ja-JP"/>
              </w:rPr>
              <w:t>A</w:t>
            </w:r>
          </w:p>
        </w:tc>
      </w:tr>
      <w:tr w:rsidR="00CB4833" w:rsidRPr="00022F8E" w14:paraId="2A1CC0D1" w14:textId="77777777" w:rsidTr="007F59E4">
        <w:trPr>
          <w:jc w:val="center"/>
        </w:trPr>
        <w:tc>
          <w:tcPr>
            <w:tcW w:w="3397" w:type="dxa"/>
            <w:shd w:val="clear" w:color="auto" w:fill="auto"/>
            <w:noWrap/>
            <w:vAlign w:val="center"/>
          </w:tcPr>
          <w:p w14:paraId="036837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DC_3A-8A-41A_n1A</w:t>
            </w:r>
          </w:p>
          <w:p w14:paraId="50193E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8"/>
                <w:lang w:eastAsia="ja-JP"/>
              </w:rPr>
              <w:t>DC_3A-8A-41C_n1A</w:t>
            </w:r>
          </w:p>
        </w:tc>
        <w:tc>
          <w:tcPr>
            <w:tcW w:w="3686" w:type="dxa"/>
            <w:vAlign w:val="center"/>
          </w:tcPr>
          <w:p w14:paraId="7388DB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DC_3A_n1A</w:t>
            </w:r>
          </w:p>
          <w:p w14:paraId="646762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DC_8A_n1A</w:t>
            </w:r>
          </w:p>
          <w:p w14:paraId="6D4587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DC_41A_n1A</w:t>
            </w:r>
          </w:p>
          <w:p w14:paraId="1F5F67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DC_41C_n1A</w:t>
            </w:r>
          </w:p>
        </w:tc>
      </w:tr>
      <w:tr w:rsidR="00CB4833" w:rsidRPr="00022F8E" w14:paraId="04EC69C9" w14:textId="77777777" w:rsidTr="007F59E4">
        <w:trPr>
          <w:jc w:val="center"/>
        </w:trPr>
        <w:tc>
          <w:tcPr>
            <w:tcW w:w="3397" w:type="dxa"/>
            <w:shd w:val="clear" w:color="auto" w:fill="auto"/>
            <w:noWrap/>
            <w:vAlign w:val="center"/>
          </w:tcPr>
          <w:p w14:paraId="2C1DDA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DC_3A-3A-8A-41A_n1A</w:t>
            </w:r>
          </w:p>
          <w:p w14:paraId="10414E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8"/>
                <w:lang w:eastAsia="ja-JP"/>
              </w:rPr>
              <w:t>DC_3A-3A-8A-41C_n1A</w:t>
            </w:r>
          </w:p>
        </w:tc>
        <w:tc>
          <w:tcPr>
            <w:tcW w:w="3686" w:type="dxa"/>
            <w:vAlign w:val="center"/>
          </w:tcPr>
          <w:p w14:paraId="346E55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DC_3A_n1A</w:t>
            </w:r>
          </w:p>
          <w:p w14:paraId="07D9B6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DC_8A_n1A</w:t>
            </w:r>
          </w:p>
          <w:p w14:paraId="463643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DC_41A_n1A</w:t>
            </w:r>
          </w:p>
          <w:p w14:paraId="2ABF38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DC_41C_n1A</w:t>
            </w:r>
          </w:p>
        </w:tc>
      </w:tr>
      <w:tr w:rsidR="00CB4833" w:rsidRPr="00022F8E" w14:paraId="23467E45" w14:textId="77777777" w:rsidTr="007F59E4">
        <w:trPr>
          <w:jc w:val="center"/>
        </w:trPr>
        <w:tc>
          <w:tcPr>
            <w:tcW w:w="3397" w:type="dxa"/>
            <w:shd w:val="clear" w:color="auto" w:fill="auto"/>
            <w:noWrap/>
          </w:tcPr>
          <w:p w14:paraId="7CA2E9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DC_3A-8A-41A_n41A</w:t>
            </w:r>
          </w:p>
        </w:tc>
        <w:tc>
          <w:tcPr>
            <w:tcW w:w="3686" w:type="dxa"/>
          </w:tcPr>
          <w:p w14:paraId="10ECAC9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DC_3A_n41A</w:t>
            </w:r>
          </w:p>
          <w:p w14:paraId="62A686D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022F8E">
              <w:rPr>
                <w:rFonts w:ascii="Arial" w:eastAsia="Times New Roman" w:hAnsi="Arial" w:cs="Arial"/>
                <w:sz w:val="18"/>
                <w:szCs w:val="18"/>
                <w:lang w:eastAsia="ja-JP"/>
              </w:rPr>
              <w:t xml:space="preserve">DC_8A_n41A </w:t>
            </w:r>
          </w:p>
          <w:p w14:paraId="299063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DC_41A_n41A</w:t>
            </w:r>
          </w:p>
        </w:tc>
      </w:tr>
      <w:tr w:rsidR="00CB4833" w:rsidRPr="00022F8E" w14:paraId="257DF80F" w14:textId="77777777" w:rsidTr="007F59E4">
        <w:trPr>
          <w:jc w:val="center"/>
        </w:trPr>
        <w:tc>
          <w:tcPr>
            <w:tcW w:w="3397" w:type="dxa"/>
            <w:shd w:val="clear" w:color="auto" w:fill="auto"/>
            <w:noWrap/>
          </w:tcPr>
          <w:p w14:paraId="6266E3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DC_3A-3A-8A-41A_n41A</w:t>
            </w:r>
          </w:p>
        </w:tc>
        <w:tc>
          <w:tcPr>
            <w:tcW w:w="3686" w:type="dxa"/>
          </w:tcPr>
          <w:p w14:paraId="2026F5F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DC_3A_n41A</w:t>
            </w:r>
          </w:p>
          <w:p w14:paraId="11B6E7C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 xml:space="preserve">DC_8A_n41A </w:t>
            </w:r>
          </w:p>
          <w:p w14:paraId="30E6E8C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DC_41A_n41A</w:t>
            </w:r>
          </w:p>
        </w:tc>
      </w:tr>
      <w:tr w:rsidR="00CB4833" w:rsidRPr="00022F8E" w14:paraId="30329F2E" w14:textId="77777777" w:rsidTr="007F59E4">
        <w:trPr>
          <w:jc w:val="center"/>
        </w:trPr>
        <w:tc>
          <w:tcPr>
            <w:tcW w:w="3397" w:type="dxa"/>
            <w:shd w:val="clear" w:color="auto" w:fill="auto"/>
            <w:noWrap/>
            <w:vAlign w:val="center"/>
          </w:tcPr>
          <w:p w14:paraId="6CA22D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DC_3A-8A-41A_n78A</w:t>
            </w:r>
          </w:p>
          <w:p w14:paraId="24B43C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CN"/>
              </w:rPr>
              <w:t>DC_3A-8A-41C_n78A</w:t>
            </w:r>
          </w:p>
        </w:tc>
        <w:tc>
          <w:tcPr>
            <w:tcW w:w="3686" w:type="dxa"/>
            <w:vAlign w:val="center"/>
          </w:tcPr>
          <w:p w14:paraId="31795F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185D77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DC_8A_n78A</w:t>
            </w:r>
          </w:p>
          <w:p w14:paraId="54B466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DC_41A_n78A</w:t>
            </w:r>
          </w:p>
          <w:p w14:paraId="27D4F7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DC_41C_n78A</w:t>
            </w:r>
          </w:p>
        </w:tc>
      </w:tr>
      <w:tr w:rsidR="00CB4833" w:rsidRPr="00022F8E" w14:paraId="30B363AD" w14:textId="77777777" w:rsidTr="007F59E4">
        <w:trPr>
          <w:jc w:val="center"/>
        </w:trPr>
        <w:tc>
          <w:tcPr>
            <w:tcW w:w="3397" w:type="dxa"/>
            <w:shd w:val="clear" w:color="auto" w:fill="auto"/>
            <w:noWrap/>
            <w:vAlign w:val="center"/>
          </w:tcPr>
          <w:p w14:paraId="211174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DC_3A-3A-8A-41A_n78A</w:t>
            </w:r>
          </w:p>
          <w:p w14:paraId="35A706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CN"/>
              </w:rPr>
              <w:t>DC_3A-3A-8A-41C_n78A</w:t>
            </w:r>
          </w:p>
        </w:tc>
        <w:tc>
          <w:tcPr>
            <w:tcW w:w="3686" w:type="dxa"/>
            <w:vAlign w:val="center"/>
          </w:tcPr>
          <w:p w14:paraId="63BC26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442E77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DC_8A_n78A</w:t>
            </w:r>
          </w:p>
          <w:p w14:paraId="45A9E5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DC_41A_n78A</w:t>
            </w:r>
          </w:p>
          <w:p w14:paraId="21D62E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DC_41C_n78A</w:t>
            </w:r>
          </w:p>
        </w:tc>
      </w:tr>
      <w:tr w:rsidR="00CB4833" w:rsidRPr="00022F8E" w14:paraId="621E087B" w14:textId="77777777" w:rsidTr="007F59E4">
        <w:trPr>
          <w:jc w:val="center"/>
        </w:trPr>
        <w:tc>
          <w:tcPr>
            <w:tcW w:w="3397" w:type="dxa"/>
            <w:shd w:val="clear" w:color="auto" w:fill="auto"/>
            <w:noWrap/>
          </w:tcPr>
          <w:p w14:paraId="6D03C1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DC_3A-8A_n41A-n78A</w:t>
            </w:r>
          </w:p>
        </w:tc>
        <w:tc>
          <w:tcPr>
            <w:tcW w:w="3686" w:type="dxa"/>
          </w:tcPr>
          <w:p w14:paraId="442653E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sidDel="00D30209">
              <w:rPr>
                <w:rFonts w:ascii="Arial" w:eastAsia="Times New Roman" w:hAnsi="Arial"/>
                <w:sz w:val="18"/>
                <w:lang w:eastAsia="zh-CN"/>
              </w:rPr>
              <w:t>1</w:t>
            </w:r>
            <w:r w:rsidRPr="00022F8E">
              <w:rPr>
                <w:rFonts w:ascii="Arial" w:eastAsia="Times New Roman" w:hAnsi="Arial"/>
                <w:sz w:val="18"/>
                <w:lang w:eastAsia="zh-CN"/>
              </w:rPr>
              <w:t>3A_n41A</w:t>
            </w:r>
          </w:p>
          <w:p w14:paraId="0D6CEE8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DC_8A_n41A</w:t>
            </w:r>
          </w:p>
          <w:p w14:paraId="27077A5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sidDel="00D30209">
              <w:rPr>
                <w:rFonts w:ascii="Arial" w:eastAsia="Times New Roman" w:hAnsi="Arial"/>
                <w:sz w:val="18"/>
                <w:lang w:eastAsia="zh-CN"/>
              </w:rPr>
              <w:t>1</w:t>
            </w:r>
            <w:r w:rsidRPr="00022F8E">
              <w:rPr>
                <w:rFonts w:ascii="Arial" w:eastAsia="Times New Roman" w:hAnsi="Arial"/>
                <w:sz w:val="18"/>
                <w:lang w:eastAsia="zh-CN"/>
              </w:rPr>
              <w:t>3A_n78A</w:t>
            </w:r>
          </w:p>
          <w:p w14:paraId="64EC8E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DC_8A_n78A</w:t>
            </w:r>
          </w:p>
        </w:tc>
      </w:tr>
      <w:tr w:rsidR="00CB4833" w:rsidRPr="00022F8E" w14:paraId="1AE7562F" w14:textId="77777777" w:rsidTr="007F59E4">
        <w:trPr>
          <w:jc w:val="center"/>
        </w:trPr>
        <w:tc>
          <w:tcPr>
            <w:tcW w:w="3397" w:type="dxa"/>
            <w:shd w:val="clear" w:color="auto" w:fill="auto"/>
            <w:noWrap/>
            <w:vAlign w:val="center"/>
          </w:tcPr>
          <w:p w14:paraId="353845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DC_3A-8A_n41A-n79A</w:t>
            </w:r>
          </w:p>
          <w:p w14:paraId="4AC3B2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color w:val="000000"/>
                <w:sz w:val="18"/>
                <w:szCs w:val="18"/>
                <w:lang w:eastAsia="zh-CN" w:bidi="ar"/>
              </w:rPr>
              <w:t>DC_3A-8A_n41A-n79C</w:t>
            </w:r>
          </w:p>
        </w:tc>
        <w:tc>
          <w:tcPr>
            <w:tcW w:w="3686" w:type="dxa"/>
            <w:vAlign w:val="center"/>
          </w:tcPr>
          <w:p w14:paraId="50A9BD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color w:val="000000"/>
                <w:sz w:val="18"/>
                <w:szCs w:val="18"/>
                <w:lang w:eastAsia="zh-CN" w:bidi="ar"/>
              </w:rPr>
              <w:t>DC_3A_n41A</w:t>
            </w:r>
            <w:r w:rsidRPr="00022F8E">
              <w:rPr>
                <w:rFonts w:ascii="Arial" w:eastAsia="Times New Roman" w:hAnsi="Arial" w:cs="Arial"/>
                <w:color w:val="000000"/>
                <w:sz w:val="18"/>
                <w:szCs w:val="18"/>
                <w:lang w:eastAsia="zh-CN" w:bidi="ar"/>
              </w:rPr>
              <w:br/>
              <w:t>DC_3A_n79A</w:t>
            </w:r>
            <w:r w:rsidRPr="00022F8E">
              <w:rPr>
                <w:rFonts w:ascii="Arial" w:eastAsia="Times New Roman" w:hAnsi="Arial" w:cs="Arial"/>
                <w:color w:val="000000"/>
                <w:sz w:val="18"/>
                <w:szCs w:val="18"/>
                <w:lang w:eastAsia="zh-CN" w:bidi="ar"/>
              </w:rPr>
              <w:br/>
              <w:t>DC_8A_n41A</w:t>
            </w:r>
            <w:r w:rsidRPr="00022F8E">
              <w:rPr>
                <w:rFonts w:ascii="Arial" w:eastAsia="Times New Roman" w:hAnsi="Arial" w:cs="Arial"/>
                <w:color w:val="000000"/>
                <w:sz w:val="18"/>
                <w:szCs w:val="18"/>
                <w:lang w:eastAsia="zh-CN" w:bidi="ar"/>
              </w:rPr>
              <w:br/>
              <w:t>DC_8A_n79A</w:t>
            </w:r>
          </w:p>
        </w:tc>
      </w:tr>
      <w:tr w:rsidR="00CB4833" w:rsidRPr="00022F8E" w14:paraId="2C12F8C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207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DC_3A-</w:t>
            </w:r>
            <w:r w:rsidRPr="00022F8E">
              <w:rPr>
                <w:rFonts w:ascii="Arial" w:eastAsia="Malgun Gothic" w:hAnsi="Arial"/>
                <w:sz w:val="18"/>
              </w:rPr>
              <w:t>8A-42A_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r w:rsidRPr="00022F8E">
              <w:rPr>
                <w:rFonts w:ascii="Arial" w:eastAsia="Times New Roman" w:hAnsi="Arial"/>
                <w:sz w:val="18"/>
                <w:vertAlign w:val="superscript"/>
              </w:rPr>
              <w:t>7</w:t>
            </w:r>
            <w:r w:rsidRPr="00022F8E">
              <w:rPr>
                <w:rFonts w:ascii="Arial" w:eastAsia="Times New Roman" w:hAnsi="Arial"/>
                <w:sz w:val="18"/>
                <w:vertAlign w:val="superscript"/>
                <w:lang w:eastAsia="ja-JP"/>
              </w:rPr>
              <w:t>,8</w:t>
            </w:r>
          </w:p>
          <w:p w14:paraId="75576B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DC_3A-8</w:t>
            </w:r>
            <w:r w:rsidRPr="00022F8E">
              <w:rPr>
                <w:rFonts w:ascii="Arial" w:eastAsia="Malgun Gothic" w:hAnsi="Arial"/>
                <w:sz w:val="18"/>
              </w:rPr>
              <w:t>A-42C_</w:t>
            </w:r>
            <w:r w:rsidRPr="00022F8E">
              <w:rPr>
                <w:rFonts w:ascii="Arial" w:eastAsia="Times New Roman" w:hAnsi="Arial"/>
                <w:sz w:val="18"/>
              </w:rPr>
              <w:t>n</w:t>
            </w:r>
            <w:r w:rsidRPr="00022F8E">
              <w:rPr>
                <w:rFonts w:ascii="Arial" w:eastAsia="Malgun Gothic" w:hAnsi="Arial"/>
                <w:sz w:val="18"/>
              </w:rPr>
              <w:t>77</w:t>
            </w:r>
            <w:r w:rsidRPr="00022F8E">
              <w:rPr>
                <w:rFonts w:ascii="Arial" w:eastAsia="Times New Roman" w:hAnsi="Arial"/>
                <w:sz w:val="18"/>
              </w:rPr>
              <w:t>A</w:t>
            </w:r>
            <w:r w:rsidRPr="00022F8E">
              <w:rPr>
                <w:rFonts w:ascii="Arial" w:eastAsia="Times New Roman" w:hAnsi="Arial"/>
                <w:sz w:val="18"/>
                <w:vertAlign w:val="superscript"/>
              </w:rPr>
              <w:t>7</w:t>
            </w:r>
            <w:r w:rsidRPr="00022F8E">
              <w:rPr>
                <w:rFonts w:ascii="Arial" w:eastAsia="Times New Roma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5B9CF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346BF1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DC_8A_n77A</w:t>
            </w:r>
          </w:p>
        </w:tc>
      </w:tr>
      <w:tr w:rsidR="00CB4833" w:rsidRPr="00022F8E" w14:paraId="4A50D77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E73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DC_3A-8A_n71A-n77A</w:t>
            </w:r>
          </w:p>
          <w:p w14:paraId="66F6A9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DC_3C-8A_n71A-n77A</w:t>
            </w:r>
          </w:p>
        </w:tc>
        <w:tc>
          <w:tcPr>
            <w:tcW w:w="3686" w:type="dxa"/>
            <w:tcBorders>
              <w:top w:val="single" w:sz="4" w:space="0" w:color="auto"/>
              <w:left w:val="single" w:sz="4" w:space="0" w:color="auto"/>
              <w:bottom w:val="single" w:sz="4" w:space="0" w:color="auto"/>
              <w:right w:val="single" w:sz="4" w:space="0" w:color="auto"/>
            </w:tcBorders>
            <w:vAlign w:val="center"/>
          </w:tcPr>
          <w:p w14:paraId="1FD8EB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DC_3A_n71A</w:t>
            </w:r>
          </w:p>
          <w:p w14:paraId="5FDB05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705C59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21EADD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CB4833" w:rsidRPr="00022F8E" w14:paraId="7C8F99A3" w14:textId="77777777" w:rsidTr="007F59E4">
        <w:trPr>
          <w:jc w:val="center"/>
        </w:trPr>
        <w:tc>
          <w:tcPr>
            <w:tcW w:w="3397" w:type="dxa"/>
            <w:shd w:val="clear" w:color="auto" w:fill="auto"/>
            <w:noWrap/>
            <w:vAlign w:val="center"/>
          </w:tcPr>
          <w:p w14:paraId="1A67C3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DC_3A-8A_n77A-n79A</w:t>
            </w:r>
          </w:p>
        </w:tc>
        <w:tc>
          <w:tcPr>
            <w:tcW w:w="3686" w:type="dxa"/>
            <w:vAlign w:val="center"/>
          </w:tcPr>
          <w:p w14:paraId="19B2D8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w:t>
            </w:r>
            <w:r w:rsidRPr="00022F8E">
              <w:rPr>
                <w:rFonts w:ascii="Arial" w:eastAsia="Malgun Gothic" w:hAnsi="Arial"/>
                <w:sz w:val="18"/>
                <w:lang w:eastAsia="ko-KR"/>
              </w:rPr>
              <w:t>_</w:t>
            </w:r>
            <w:r w:rsidRPr="00022F8E">
              <w:rPr>
                <w:rFonts w:ascii="Arial" w:eastAsia="Times New Roman" w:hAnsi="Arial"/>
                <w:sz w:val="18"/>
              </w:rPr>
              <w:t>n77A</w:t>
            </w:r>
          </w:p>
          <w:p w14:paraId="7D2701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5C784F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n77A</w:t>
            </w:r>
          </w:p>
          <w:p w14:paraId="0E981C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tc>
      </w:tr>
      <w:tr w:rsidR="00CB4833" w:rsidRPr="00022F8E" w14:paraId="72F8EB65" w14:textId="77777777" w:rsidTr="007F59E4">
        <w:trPr>
          <w:jc w:val="center"/>
        </w:trPr>
        <w:tc>
          <w:tcPr>
            <w:tcW w:w="3397" w:type="dxa"/>
            <w:shd w:val="clear" w:color="auto" w:fill="auto"/>
            <w:noWrap/>
            <w:vAlign w:val="center"/>
          </w:tcPr>
          <w:p w14:paraId="2C060F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kern w:val="2"/>
                <w:sz w:val="18"/>
                <w:szCs w:val="24"/>
                <w:lang w:eastAsia="ja-JP"/>
              </w:rPr>
              <w:t>DC_3A-8A_SUL_n78A-n80A</w:t>
            </w:r>
          </w:p>
        </w:tc>
        <w:tc>
          <w:tcPr>
            <w:tcW w:w="3686" w:type="dxa"/>
            <w:vAlign w:val="center"/>
          </w:tcPr>
          <w:p w14:paraId="7F803E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75EFA3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DC_3A_n80A_ULSUP-TDM_n78A</w:t>
            </w:r>
          </w:p>
          <w:p w14:paraId="05538C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DC_8A_n78A</w:t>
            </w:r>
          </w:p>
          <w:p w14:paraId="7130AA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DC_8A_n80A</w:t>
            </w:r>
          </w:p>
        </w:tc>
      </w:tr>
      <w:tr w:rsidR="00CB4833" w:rsidRPr="00022F8E" w14:paraId="75511D13" w14:textId="77777777" w:rsidTr="007F59E4">
        <w:trPr>
          <w:jc w:val="center"/>
        </w:trPr>
        <w:tc>
          <w:tcPr>
            <w:tcW w:w="3397" w:type="dxa"/>
            <w:shd w:val="clear" w:color="auto" w:fill="auto"/>
            <w:noWrap/>
            <w:vAlign w:val="center"/>
          </w:tcPr>
          <w:p w14:paraId="526B7B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szCs w:val="18"/>
              </w:rPr>
              <w:t>DC_3A-11A_n28A-n77A</w:t>
            </w:r>
            <w:r w:rsidRPr="00022F8E">
              <w:rPr>
                <w:rFonts w:ascii="Arial" w:eastAsia="Times New Roman" w:hAnsi="Arial"/>
                <w:sz w:val="18"/>
                <w:vertAlign w:val="superscript"/>
                <w:lang w:eastAsia="zh-CN"/>
              </w:rPr>
              <w:t>2</w:t>
            </w:r>
          </w:p>
        </w:tc>
        <w:tc>
          <w:tcPr>
            <w:tcW w:w="3686" w:type="dxa"/>
            <w:vAlign w:val="center"/>
          </w:tcPr>
          <w:p w14:paraId="007D0A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580063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21EE06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43858B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ja-JP"/>
              </w:rPr>
              <w:t>DC_11A_n77A</w:t>
            </w:r>
          </w:p>
        </w:tc>
      </w:tr>
      <w:tr w:rsidR="00CB4833" w:rsidRPr="00022F8E" w14:paraId="3FB97424" w14:textId="77777777" w:rsidTr="007F59E4">
        <w:trPr>
          <w:jc w:val="center"/>
        </w:trPr>
        <w:tc>
          <w:tcPr>
            <w:tcW w:w="3397" w:type="dxa"/>
            <w:shd w:val="clear" w:color="auto" w:fill="auto"/>
            <w:noWrap/>
            <w:vAlign w:val="center"/>
          </w:tcPr>
          <w:p w14:paraId="43D547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DC_3A-11A_n28A-n77(2A)</w:t>
            </w:r>
            <w:r w:rsidRPr="00022F8E">
              <w:rPr>
                <w:rFonts w:ascii="Arial" w:eastAsia="Times New Roman" w:hAnsi="Arial"/>
                <w:sz w:val="18"/>
                <w:vertAlign w:val="superscript"/>
                <w:lang w:eastAsia="zh-CN"/>
              </w:rPr>
              <w:t xml:space="preserve"> 2</w:t>
            </w:r>
          </w:p>
        </w:tc>
        <w:tc>
          <w:tcPr>
            <w:tcW w:w="3686" w:type="dxa"/>
            <w:vAlign w:val="center"/>
          </w:tcPr>
          <w:p w14:paraId="682225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010921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56651F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008314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DC_11A_n77A</w:t>
            </w:r>
          </w:p>
        </w:tc>
      </w:tr>
      <w:tr w:rsidR="00CB4833" w:rsidRPr="00022F8E" w14:paraId="4EDB2566" w14:textId="77777777" w:rsidTr="007F59E4">
        <w:trPr>
          <w:jc w:val="center"/>
        </w:trPr>
        <w:tc>
          <w:tcPr>
            <w:tcW w:w="3397" w:type="dxa"/>
            <w:shd w:val="clear" w:color="auto" w:fill="auto"/>
            <w:noWrap/>
            <w:vAlign w:val="center"/>
          </w:tcPr>
          <w:p w14:paraId="48A965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DC_3A-18A_n3A-n41A</w:t>
            </w:r>
          </w:p>
        </w:tc>
        <w:tc>
          <w:tcPr>
            <w:tcW w:w="3686" w:type="dxa"/>
            <w:vAlign w:val="center"/>
          </w:tcPr>
          <w:p w14:paraId="25952AE3" w14:textId="77777777" w:rsidR="00CB4833" w:rsidRPr="00022F8E" w:rsidRDefault="00CB4833" w:rsidP="00CB4833">
            <w:pPr>
              <w:overflowPunct w:val="0"/>
              <w:autoSpaceDE w:val="0"/>
              <w:autoSpaceDN w:val="0"/>
              <w:adjustRightInd w:val="0"/>
              <w:spacing w:after="0"/>
              <w:jc w:val="center"/>
              <w:textAlignment w:val="baseline"/>
              <w:rPr>
                <w:rFonts w:ascii="Arial" w:eastAsia="Yu Mincho" w:hAnsi="Arial"/>
                <w:sz w:val="18"/>
                <w:lang w:eastAsia="ja-JP"/>
              </w:rPr>
            </w:pPr>
            <w:r w:rsidRPr="00022F8E">
              <w:rPr>
                <w:rFonts w:ascii="Arial" w:eastAsia="Times New Roman" w:hAnsi="Arial"/>
                <w:sz w:val="18"/>
                <w:lang w:eastAsia="zh-CN"/>
              </w:rPr>
              <w:t>DC_3A_n3A</w:t>
            </w:r>
            <w:r w:rsidRPr="00022F8E">
              <w:rPr>
                <w:rFonts w:ascii="Arial" w:eastAsia="Yu Mincho" w:hAnsi="Arial"/>
                <w:sz w:val="18"/>
                <w:vertAlign w:val="superscript"/>
                <w:lang w:eastAsia="ja-JP"/>
              </w:rPr>
              <w:t>4</w:t>
            </w:r>
          </w:p>
          <w:p w14:paraId="669B1789"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w:t>
            </w:r>
            <w:r w:rsidRPr="00022F8E">
              <w:rPr>
                <w:rFonts w:ascii="Arial" w:eastAsia="等线" w:hAnsi="Arial"/>
                <w:sz w:val="18"/>
                <w:lang w:eastAsia="zh-CN"/>
              </w:rPr>
              <w:t>41</w:t>
            </w:r>
            <w:r w:rsidRPr="00022F8E">
              <w:rPr>
                <w:rFonts w:ascii="Arial" w:eastAsia="Times New Roman" w:hAnsi="Arial"/>
                <w:sz w:val="18"/>
                <w:lang w:eastAsia="zh-CN"/>
              </w:rPr>
              <w:t>A</w:t>
            </w:r>
          </w:p>
          <w:p w14:paraId="66E2D1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A_n3A</w:t>
            </w:r>
          </w:p>
          <w:p w14:paraId="267E1A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w:t>
            </w:r>
            <w:r w:rsidRPr="00022F8E">
              <w:rPr>
                <w:rFonts w:ascii="Arial" w:eastAsia="等线" w:hAnsi="Arial"/>
                <w:sz w:val="18"/>
                <w:lang w:eastAsia="zh-CN"/>
              </w:rPr>
              <w:t>41</w:t>
            </w:r>
            <w:r w:rsidRPr="00022F8E">
              <w:rPr>
                <w:rFonts w:ascii="Arial" w:eastAsia="Times New Roman" w:hAnsi="Arial"/>
                <w:sz w:val="18"/>
                <w:lang w:eastAsia="zh-CN"/>
              </w:rPr>
              <w:t>A</w:t>
            </w:r>
          </w:p>
        </w:tc>
      </w:tr>
      <w:tr w:rsidR="00CB4833" w:rsidRPr="00022F8E" w14:paraId="7B73D715" w14:textId="77777777" w:rsidTr="007F59E4">
        <w:trPr>
          <w:jc w:val="center"/>
        </w:trPr>
        <w:tc>
          <w:tcPr>
            <w:tcW w:w="3397" w:type="dxa"/>
            <w:shd w:val="clear" w:color="auto" w:fill="auto"/>
            <w:noWrap/>
            <w:vAlign w:val="center"/>
          </w:tcPr>
          <w:p w14:paraId="4836A2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MS Mincho" w:hAnsi="Arial"/>
                <w:sz w:val="18"/>
                <w:szCs w:val="16"/>
              </w:rPr>
              <w:t>DC_3</w:t>
            </w:r>
            <w:r w:rsidRPr="00022F8E">
              <w:rPr>
                <w:rFonts w:ascii="Arial" w:eastAsia="等线" w:hAnsi="Arial"/>
                <w:sz w:val="18"/>
                <w:szCs w:val="16"/>
                <w:lang w:eastAsia="zh-CN"/>
              </w:rPr>
              <w:t>A</w:t>
            </w:r>
            <w:r w:rsidRPr="00022F8E">
              <w:rPr>
                <w:rFonts w:ascii="Arial" w:eastAsia="MS Mincho" w:hAnsi="Arial"/>
                <w:sz w:val="18"/>
                <w:szCs w:val="16"/>
              </w:rPr>
              <w:t>-18</w:t>
            </w:r>
            <w:r w:rsidRPr="00022F8E">
              <w:rPr>
                <w:rFonts w:ascii="Arial" w:eastAsia="等线" w:hAnsi="Arial"/>
                <w:sz w:val="18"/>
                <w:szCs w:val="16"/>
                <w:lang w:eastAsia="zh-CN"/>
              </w:rPr>
              <w:t>A</w:t>
            </w:r>
            <w:r w:rsidRPr="00022F8E">
              <w:rPr>
                <w:rFonts w:ascii="Arial" w:eastAsia="MS Mincho" w:hAnsi="Arial"/>
                <w:sz w:val="18"/>
                <w:szCs w:val="16"/>
              </w:rPr>
              <w:t>_n3</w:t>
            </w:r>
            <w:r w:rsidRPr="00022F8E">
              <w:rPr>
                <w:rFonts w:ascii="Arial" w:eastAsia="等线" w:hAnsi="Arial"/>
                <w:sz w:val="18"/>
                <w:szCs w:val="16"/>
                <w:lang w:eastAsia="zh-CN"/>
              </w:rPr>
              <w:t>A</w:t>
            </w:r>
            <w:r w:rsidRPr="00022F8E">
              <w:rPr>
                <w:rFonts w:ascii="Arial" w:eastAsia="MS Mincho" w:hAnsi="Arial"/>
                <w:sz w:val="18"/>
                <w:szCs w:val="16"/>
              </w:rPr>
              <w:t>-n77</w:t>
            </w:r>
            <w:r w:rsidRPr="00022F8E">
              <w:rPr>
                <w:rFonts w:ascii="Arial" w:eastAsia="等线" w:hAnsi="Arial"/>
                <w:sz w:val="18"/>
                <w:szCs w:val="16"/>
                <w:lang w:eastAsia="zh-CN"/>
              </w:rPr>
              <w:t>A</w:t>
            </w:r>
          </w:p>
        </w:tc>
        <w:tc>
          <w:tcPr>
            <w:tcW w:w="3686" w:type="dxa"/>
            <w:vAlign w:val="center"/>
          </w:tcPr>
          <w:p w14:paraId="72F991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vertAlign w:val="superscript"/>
                <w:lang w:eastAsia="zh-CN"/>
              </w:rPr>
            </w:pPr>
            <w:r w:rsidRPr="00022F8E">
              <w:rPr>
                <w:rFonts w:ascii="Arial" w:eastAsia="Times New Roman" w:hAnsi="Arial"/>
                <w:sz w:val="18"/>
                <w:szCs w:val="16"/>
              </w:rPr>
              <w:t>DC_3A_n3A</w:t>
            </w:r>
            <w:r w:rsidRPr="00022F8E">
              <w:rPr>
                <w:rFonts w:ascii="Arial" w:eastAsia="Times New Roman" w:hAnsi="Arial"/>
                <w:sz w:val="18"/>
                <w:szCs w:val="16"/>
                <w:vertAlign w:val="superscript"/>
                <w:lang w:eastAsia="zh-CN"/>
              </w:rPr>
              <w:t>4</w:t>
            </w:r>
          </w:p>
          <w:p w14:paraId="6B42BD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lang w:eastAsia="zh-CN"/>
              </w:rPr>
            </w:pPr>
            <w:r w:rsidRPr="00022F8E">
              <w:rPr>
                <w:rFonts w:ascii="Arial" w:eastAsia="Times New Roman" w:hAnsi="Arial"/>
                <w:sz w:val="18"/>
                <w:szCs w:val="16"/>
              </w:rPr>
              <w:t>DC_3A_n77A</w:t>
            </w:r>
          </w:p>
          <w:p w14:paraId="7A77DD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sz w:val="18"/>
                <w:szCs w:val="16"/>
              </w:rPr>
              <w:t>DC_</w:t>
            </w:r>
            <w:r w:rsidRPr="00022F8E">
              <w:rPr>
                <w:rFonts w:ascii="Arial" w:eastAsia="Times New Roman" w:hAnsi="Arial"/>
                <w:sz w:val="18"/>
                <w:szCs w:val="16"/>
                <w:lang w:eastAsia="zh-CN"/>
              </w:rPr>
              <w:t>18</w:t>
            </w:r>
            <w:r w:rsidRPr="00022F8E">
              <w:rPr>
                <w:rFonts w:ascii="Arial" w:eastAsia="Times New Roman" w:hAnsi="Arial"/>
                <w:sz w:val="18"/>
                <w:szCs w:val="16"/>
              </w:rPr>
              <w:t>A_n3A</w:t>
            </w:r>
          </w:p>
          <w:p w14:paraId="6384DF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szCs w:val="16"/>
              </w:rPr>
              <w:t>DC_</w:t>
            </w:r>
            <w:r w:rsidRPr="00022F8E">
              <w:rPr>
                <w:rFonts w:ascii="Arial" w:eastAsia="Times New Roman" w:hAnsi="Arial"/>
                <w:sz w:val="18"/>
                <w:szCs w:val="16"/>
                <w:lang w:eastAsia="zh-CN"/>
              </w:rPr>
              <w:t>18</w:t>
            </w:r>
            <w:r w:rsidRPr="00022F8E">
              <w:rPr>
                <w:rFonts w:ascii="Arial" w:eastAsia="Times New Roman" w:hAnsi="Arial"/>
                <w:sz w:val="18"/>
                <w:szCs w:val="16"/>
              </w:rPr>
              <w:t>A_n77A</w:t>
            </w:r>
          </w:p>
        </w:tc>
      </w:tr>
      <w:tr w:rsidR="00CB4833" w:rsidRPr="00022F8E" w14:paraId="430969DD" w14:textId="77777777" w:rsidTr="007F59E4">
        <w:trPr>
          <w:jc w:val="center"/>
        </w:trPr>
        <w:tc>
          <w:tcPr>
            <w:tcW w:w="3397" w:type="dxa"/>
            <w:shd w:val="clear" w:color="auto" w:fill="auto"/>
            <w:noWrap/>
            <w:vAlign w:val="center"/>
          </w:tcPr>
          <w:p w14:paraId="260F30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MS Mincho" w:hAnsi="Arial"/>
                <w:sz w:val="18"/>
                <w:szCs w:val="16"/>
              </w:rPr>
              <w:t>DC_3</w:t>
            </w:r>
            <w:r w:rsidRPr="00022F8E">
              <w:rPr>
                <w:rFonts w:ascii="Arial" w:eastAsia="等线" w:hAnsi="Arial"/>
                <w:sz w:val="18"/>
                <w:szCs w:val="16"/>
                <w:lang w:eastAsia="zh-CN"/>
              </w:rPr>
              <w:t>A</w:t>
            </w:r>
            <w:r w:rsidRPr="00022F8E">
              <w:rPr>
                <w:rFonts w:ascii="Arial" w:eastAsia="MS Mincho" w:hAnsi="Arial"/>
                <w:sz w:val="18"/>
                <w:szCs w:val="16"/>
              </w:rPr>
              <w:t>-18</w:t>
            </w:r>
            <w:r w:rsidRPr="00022F8E">
              <w:rPr>
                <w:rFonts w:ascii="Arial" w:eastAsia="等线" w:hAnsi="Arial"/>
                <w:sz w:val="18"/>
                <w:szCs w:val="16"/>
                <w:lang w:eastAsia="zh-CN"/>
              </w:rPr>
              <w:t>A</w:t>
            </w:r>
            <w:r w:rsidRPr="00022F8E">
              <w:rPr>
                <w:rFonts w:ascii="Arial" w:eastAsia="MS Mincho" w:hAnsi="Arial"/>
                <w:sz w:val="18"/>
                <w:szCs w:val="16"/>
              </w:rPr>
              <w:t>_n3</w:t>
            </w:r>
            <w:r w:rsidRPr="00022F8E">
              <w:rPr>
                <w:rFonts w:ascii="Arial" w:eastAsia="等线" w:hAnsi="Arial"/>
                <w:sz w:val="18"/>
                <w:szCs w:val="16"/>
                <w:lang w:eastAsia="zh-CN"/>
              </w:rPr>
              <w:t>A</w:t>
            </w:r>
            <w:r w:rsidRPr="00022F8E">
              <w:rPr>
                <w:rFonts w:ascii="Arial" w:eastAsia="MS Mincho" w:hAnsi="Arial"/>
                <w:sz w:val="18"/>
                <w:szCs w:val="16"/>
              </w:rPr>
              <w:t>-n78</w:t>
            </w:r>
            <w:r w:rsidRPr="00022F8E">
              <w:rPr>
                <w:rFonts w:ascii="Arial" w:eastAsia="等线" w:hAnsi="Arial"/>
                <w:sz w:val="18"/>
                <w:szCs w:val="16"/>
                <w:lang w:eastAsia="zh-CN"/>
              </w:rPr>
              <w:t>A</w:t>
            </w:r>
          </w:p>
        </w:tc>
        <w:tc>
          <w:tcPr>
            <w:tcW w:w="3686" w:type="dxa"/>
            <w:vAlign w:val="center"/>
          </w:tcPr>
          <w:p w14:paraId="2FD2B8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vertAlign w:val="superscript"/>
                <w:lang w:eastAsia="zh-CN"/>
              </w:rPr>
            </w:pPr>
            <w:r w:rsidRPr="00022F8E">
              <w:rPr>
                <w:rFonts w:ascii="Arial" w:eastAsia="Times New Roman" w:hAnsi="Arial"/>
                <w:sz w:val="18"/>
                <w:szCs w:val="16"/>
              </w:rPr>
              <w:t>DC_3A_n3A</w:t>
            </w:r>
            <w:r w:rsidRPr="00022F8E">
              <w:rPr>
                <w:rFonts w:ascii="Arial" w:eastAsia="Times New Roman" w:hAnsi="Arial"/>
                <w:sz w:val="18"/>
                <w:szCs w:val="16"/>
                <w:vertAlign w:val="superscript"/>
                <w:lang w:eastAsia="zh-CN"/>
              </w:rPr>
              <w:t>4</w:t>
            </w:r>
          </w:p>
          <w:p w14:paraId="42065A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lang w:eastAsia="zh-CN"/>
              </w:rPr>
            </w:pPr>
            <w:r w:rsidRPr="00022F8E">
              <w:rPr>
                <w:rFonts w:ascii="Arial" w:eastAsia="Times New Roman" w:hAnsi="Arial"/>
                <w:sz w:val="18"/>
                <w:szCs w:val="16"/>
              </w:rPr>
              <w:t>DC_3A_n78A</w:t>
            </w:r>
          </w:p>
          <w:p w14:paraId="08BD00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sz w:val="18"/>
                <w:szCs w:val="16"/>
              </w:rPr>
              <w:t>DC_</w:t>
            </w:r>
            <w:r w:rsidRPr="00022F8E">
              <w:rPr>
                <w:rFonts w:ascii="Arial" w:eastAsia="Times New Roman" w:hAnsi="Arial"/>
                <w:sz w:val="18"/>
                <w:szCs w:val="16"/>
                <w:lang w:eastAsia="zh-CN"/>
              </w:rPr>
              <w:t>18</w:t>
            </w:r>
            <w:r w:rsidRPr="00022F8E">
              <w:rPr>
                <w:rFonts w:ascii="Arial" w:eastAsia="Times New Roman" w:hAnsi="Arial"/>
                <w:sz w:val="18"/>
                <w:szCs w:val="16"/>
              </w:rPr>
              <w:t>A_n3A</w:t>
            </w:r>
          </w:p>
          <w:p w14:paraId="55C35E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szCs w:val="16"/>
              </w:rPr>
              <w:t>DC_</w:t>
            </w:r>
            <w:r w:rsidRPr="00022F8E">
              <w:rPr>
                <w:rFonts w:ascii="Arial" w:eastAsia="Times New Roman" w:hAnsi="Arial"/>
                <w:sz w:val="18"/>
                <w:szCs w:val="16"/>
                <w:lang w:eastAsia="zh-CN"/>
              </w:rPr>
              <w:t>18</w:t>
            </w:r>
            <w:r w:rsidRPr="00022F8E">
              <w:rPr>
                <w:rFonts w:ascii="Arial" w:eastAsia="Times New Roman" w:hAnsi="Arial"/>
                <w:sz w:val="18"/>
                <w:szCs w:val="16"/>
              </w:rPr>
              <w:t>A_n78A</w:t>
            </w:r>
          </w:p>
        </w:tc>
      </w:tr>
      <w:tr w:rsidR="00CB4833" w:rsidRPr="00022F8E" w14:paraId="29987A93" w14:textId="77777777" w:rsidTr="007F59E4">
        <w:trPr>
          <w:jc w:val="center"/>
        </w:trPr>
        <w:tc>
          <w:tcPr>
            <w:tcW w:w="3397" w:type="dxa"/>
            <w:shd w:val="clear" w:color="auto" w:fill="auto"/>
            <w:noWrap/>
            <w:vAlign w:val="center"/>
          </w:tcPr>
          <w:p w14:paraId="5B2F11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DC_3A-18A_n28A-n41A</w:t>
            </w:r>
          </w:p>
        </w:tc>
        <w:tc>
          <w:tcPr>
            <w:tcW w:w="3686" w:type="dxa"/>
            <w:vAlign w:val="center"/>
          </w:tcPr>
          <w:p w14:paraId="37D0D9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6237694A"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w:t>
            </w:r>
            <w:r w:rsidRPr="00022F8E">
              <w:rPr>
                <w:rFonts w:ascii="Arial" w:eastAsia="等线" w:hAnsi="Arial"/>
                <w:sz w:val="18"/>
                <w:lang w:eastAsia="zh-CN"/>
              </w:rPr>
              <w:t>41</w:t>
            </w:r>
            <w:r w:rsidRPr="00022F8E">
              <w:rPr>
                <w:rFonts w:ascii="Arial" w:eastAsia="Times New Roman" w:hAnsi="Arial"/>
                <w:sz w:val="18"/>
                <w:lang w:eastAsia="zh-CN"/>
              </w:rPr>
              <w:t>A</w:t>
            </w:r>
          </w:p>
          <w:p w14:paraId="02CF1F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5EE59B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w:t>
            </w:r>
            <w:r w:rsidRPr="00022F8E">
              <w:rPr>
                <w:rFonts w:ascii="Arial" w:eastAsia="等线" w:hAnsi="Arial"/>
                <w:sz w:val="18"/>
                <w:lang w:eastAsia="zh-CN"/>
              </w:rPr>
              <w:t>41</w:t>
            </w:r>
            <w:r w:rsidRPr="00022F8E">
              <w:rPr>
                <w:rFonts w:ascii="Arial" w:eastAsia="Times New Roman" w:hAnsi="Arial"/>
                <w:sz w:val="18"/>
                <w:lang w:eastAsia="zh-CN"/>
              </w:rPr>
              <w:t>A</w:t>
            </w:r>
          </w:p>
        </w:tc>
      </w:tr>
      <w:tr w:rsidR="00CB4833" w:rsidRPr="00022F8E" w14:paraId="008E110F" w14:textId="77777777" w:rsidTr="007F59E4">
        <w:trPr>
          <w:jc w:val="center"/>
        </w:trPr>
        <w:tc>
          <w:tcPr>
            <w:tcW w:w="3397" w:type="dxa"/>
            <w:shd w:val="clear" w:color="auto" w:fill="auto"/>
            <w:noWrap/>
            <w:vAlign w:val="center"/>
          </w:tcPr>
          <w:p w14:paraId="59A320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DC_3A-18A_n28A-n77A</w:t>
            </w:r>
          </w:p>
        </w:tc>
        <w:tc>
          <w:tcPr>
            <w:tcW w:w="3686" w:type="dxa"/>
            <w:vAlign w:val="center"/>
          </w:tcPr>
          <w:p w14:paraId="621D43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17BE521C"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w:t>
            </w:r>
            <w:r w:rsidRPr="00022F8E">
              <w:rPr>
                <w:rFonts w:ascii="Arial" w:eastAsia="等线" w:hAnsi="Arial"/>
                <w:sz w:val="18"/>
                <w:lang w:eastAsia="zh-CN"/>
              </w:rPr>
              <w:t>77</w:t>
            </w:r>
            <w:r w:rsidRPr="00022F8E">
              <w:rPr>
                <w:rFonts w:ascii="Arial" w:eastAsia="Times New Roman" w:hAnsi="Arial"/>
                <w:sz w:val="18"/>
                <w:lang w:eastAsia="zh-CN"/>
              </w:rPr>
              <w:t>A</w:t>
            </w:r>
          </w:p>
          <w:p w14:paraId="7B60B8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489B15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3C5C988A" w14:textId="77777777" w:rsidTr="007F59E4">
        <w:trPr>
          <w:jc w:val="center"/>
        </w:trPr>
        <w:tc>
          <w:tcPr>
            <w:tcW w:w="3397" w:type="dxa"/>
            <w:shd w:val="clear" w:color="auto" w:fill="auto"/>
            <w:noWrap/>
            <w:vAlign w:val="center"/>
          </w:tcPr>
          <w:p w14:paraId="653122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DC_3A-18A_n28A-n77(2A)</w:t>
            </w:r>
          </w:p>
        </w:tc>
        <w:tc>
          <w:tcPr>
            <w:tcW w:w="3686" w:type="dxa"/>
            <w:vAlign w:val="center"/>
          </w:tcPr>
          <w:p w14:paraId="28FBB4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5B527507"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w:t>
            </w:r>
            <w:r w:rsidRPr="00022F8E">
              <w:rPr>
                <w:rFonts w:ascii="Arial" w:eastAsia="等线" w:hAnsi="Arial"/>
                <w:sz w:val="18"/>
                <w:lang w:eastAsia="zh-CN"/>
              </w:rPr>
              <w:t>77</w:t>
            </w:r>
            <w:r w:rsidRPr="00022F8E">
              <w:rPr>
                <w:rFonts w:ascii="Arial" w:eastAsia="Times New Roman" w:hAnsi="Arial"/>
                <w:sz w:val="18"/>
                <w:lang w:eastAsia="zh-CN"/>
              </w:rPr>
              <w:t>A</w:t>
            </w:r>
          </w:p>
          <w:p w14:paraId="056085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62F717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00F0052F" w14:textId="77777777" w:rsidTr="007F59E4">
        <w:trPr>
          <w:jc w:val="center"/>
        </w:trPr>
        <w:tc>
          <w:tcPr>
            <w:tcW w:w="3397" w:type="dxa"/>
            <w:shd w:val="clear" w:color="auto" w:fill="auto"/>
            <w:noWrap/>
            <w:vAlign w:val="center"/>
          </w:tcPr>
          <w:p w14:paraId="4754B2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DC_3A-18A_n28A-n78A</w:t>
            </w:r>
          </w:p>
        </w:tc>
        <w:tc>
          <w:tcPr>
            <w:tcW w:w="3686" w:type="dxa"/>
            <w:vAlign w:val="center"/>
          </w:tcPr>
          <w:p w14:paraId="1755DC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53EB7BD7"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w:t>
            </w:r>
            <w:r w:rsidRPr="00022F8E">
              <w:rPr>
                <w:rFonts w:ascii="Arial" w:eastAsia="等线" w:hAnsi="Arial"/>
                <w:sz w:val="18"/>
                <w:lang w:eastAsia="zh-CN"/>
              </w:rPr>
              <w:t>78</w:t>
            </w:r>
            <w:r w:rsidRPr="00022F8E">
              <w:rPr>
                <w:rFonts w:ascii="Arial" w:eastAsia="Times New Roman" w:hAnsi="Arial"/>
                <w:sz w:val="18"/>
                <w:lang w:eastAsia="zh-CN"/>
              </w:rPr>
              <w:t>A</w:t>
            </w:r>
          </w:p>
          <w:p w14:paraId="0BFABF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2D8C78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A_n78A</w:t>
            </w:r>
          </w:p>
        </w:tc>
      </w:tr>
      <w:tr w:rsidR="00CB4833" w:rsidRPr="00022F8E" w14:paraId="264E1A0E" w14:textId="77777777" w:rsidTr="007F59E4">
        <w:trPr>
          <w:jc w:val="center"/>
        </w:trPr>
        <w:tc>
          <w:tcPr>
            <w:tcW w:w="3397" w:type="dxa"/>
            <w:shd w:val="clear" w:color="auto" w:fill="auto"/>
            <w:noWrap/>
            <w:vAlign w:val="center"/>
          </w:tcPr>
          <w:p w14:paraId="13037C12"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DC_3A-18A_n28A-n78(2A)</w:t>
            </w:r>
          </w:p>
        </w:tc>
        <w:tc>
          <w:tcPr>
            <w:tcW w:w="3686" w:type="dxa"/>
            <w:vAlign w:val="center"/>
          </w:tcPr>
          <w:p w14:paraId="07BB878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404ADB83" w14:textId="77777777" w:rsidR="00CB4833" w:rsidRPr="00022F8E" w:rsidRDefault="00CB4833" w:rsidP="00CB4833">
            <w:pPr>
              <w:keepNext/>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w:t>
            </w:r>
            <w:r w:rsidRPr="00022F8E">
              <w:rPr>
                <w:rFonts w:ascii="Arial" w:eastAsia="等线" w:hAnsi="Arial"/>
                <w:sz w:val="18"/>
                <w:lang w:eastAsia="zh-CN"/>
              </w:rPr>
              <w:t>78</w:t>
            </w:r>
            <w:r w:rsidRPr="00022F8E">
              <w:rPr>
                <w:rFonts w:ascii="Arial" w:eastAsia="Times New Roman" w:hAnsi="Arial"/>
                <w:sz w:val="18"/>
                <w:lang w:eastAsia="zh-CN"/>
              </w:rPr>
              <w:t>A</w:t>
            </w:r>
          </w:p>
          <w:p w14:paraId="12D3F8C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A_n28A</w:t>
            </w:r>
          </w:p>
          <w:p w14:paraId="68FBFE0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A_n78A</w:t>
            </w:r>
          </w:p>
        </w:tc>
      </w:tr>
      <w:tr w:rsidR="00CB4833" w:rsidRPr="00022F8E" w14:paraId="5172E7C1" w14:textId="77777777" w:rsidTr="007F59E4">
        <w:trPr>
          <w:jc w:val="center"/>
        </w:trPr>
        <w:tc>
          <w:tcPr>
            <w:tcW w:w="3397" w:type="dxa"/>
            <w:shd w:val="clear" w:color="auto" w:fill="auto"/>
            <w:noWrap/>
            <w:vAlign w:val="center"/>
          </w:tcPr>
          <w:p w14:paraId="1D4A63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DC_3A-18A_n41A-n77A</w:t>
            </w:r>
          </w:p>
        </w:tc>
        <w:tc>
          <w:tcPr>
            <w:tcW w:w="3686" w:type="dxa"/>
            <w:vAlign w:val="center"/>
          </w:tcPr>
          <w:p w14:paraId="49C6CD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6AB36CB0"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DC_3A_n77A</w:t>
            </w:r>
          </w:p>
          <w:p w14:paraId="005D87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A_n41A</w:t>
            </w:r>
          </w:p>
          <w:p w14:paraId="1F1706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70432DB5" w14:textId="77777777" w:rsidTr="007F59E4">
        <w:trPr>
          <w:jc w:val="center"/>
        </w:trPr>
        <w:tc>
          <w:tcPr>
            <w:tcW w:w="3397" w:type="dxa"/>
            <w:shd w:val="clear" w:color="auto" w:fill="auto"/>
            <w:noWrap/>
            <w:vAlign w:val="center"/>
          </w:tcPr>
          <w:p w14:paraId="4031BD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DC_3A-18A_n41A-n77(2A)</w:t>
            </w:r>
          </w:p>
        </w:tc>
        <w:tc>
          <w:tcPr>
            <w:tcW w:w="3686" w:type="dxa"/>
            <w:vAlign w:val="center"/>
          </w:tcPr>
          <w:p w14:paraId="4F4F9B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3C1E2F8A"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DC_3A_n77A</w:t>
            </w:r>
          </w:p>
          <w:p w14:paraId="6D1283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A_n41A</w:t>
            </w:r>
          </w:p>
          <w:p w14:paraId="7A497C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A_n77A</w:t>
            </w:r>
          </w:p>
        </w:tc>
      </w:tr>
      <w:tr w:rsidR="00CB4833" w:rsidRPr="00022F8E" w14:paraId="2E2690C8" w14:textId="77777777" w:rsidTr="007F59E4">
        <w:trPr>
          <w:jc w:val="center"/>
        </w:trPr>
        <w:tc>
          <w:tcPr>
            <w:tcW w:w="3397" w:type="dxa"/>
            <w:shd w:val="clear" w:color="auto" w:fill="auto"/>
            <w:noWrap/>
            <w:vAlign w:val="center"/>
          </w:tcPr>
          <w:p w14:paraId="5C3D6A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zh-CN"/>
              </w:rPr>
              <w:t>DC_3A-18A_n41A-n78A</w:t>
            </w:r>
          </w:p>
        </w:tc>
        <w:tc>
          <w:tcPr>
            <w:tcW w:w="3686" w:type="dxa"/>
            <w:vAlign w:val="center"/>
          </w:tcPr>
          <w:p w14:paraId="3B39B9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307D82AA"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DC_3A_n78A</w:t>
            </w:r>
          </w:p>
          <w:p w14:paraId="5A0A84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A_n41A</w:t>
            </w:r>
          </w:p>
          <w:p w14:paraId="607CC8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A_n78A</w:t>
            </w:r>
          </w:p>
        </w:tc>
      </w:tr>
      <w:tr w:rsidR="00CB4833" w:rsidRPr="00022F8E" w14:paraId="39A1AF11" w14:textId="77777777" w:rsidTr="007F59E4">
        <w:trPr>
          <w:jc w:val="center"/>
        </w:trPr>
        <w:tc>
          <w:tcPr>
            <w:tcW w:w="3397" w:type="dxa"/>
            <w:shd w:val="clear" w:color="auto" w:fill="auto"/>
            <w:noWrap/>
            <w:vAlign w:val="center"/>
          </w:tcPr>
          <w:p w14:paraId="188D0E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DC_3A-18A_n41A-n78(2A)</w:t>
            </w:r>
          </w:p>
        </w:tc>
        <w:tc>
          <w:tcPr>
            <w:tcW w:w="3686" w:type="dxa"/>
            <w:vAlign w:val="center"/>
          </w:tcPr>
          <w:p w14:paraId="766077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6DC6796F"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DC_3A_n78A</w:t>
            </w:r>
          </w:p>
          <w:p w14:paraId="722D98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A_n41A</w:t>
            </w:r>
          </w:p>
          <w:p w14:paraId="5A48E5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18</w:t>
            </w:r>
            <w:r w:rsidRPr="00022F8E">
              <w:rPr>
                <w:rFonts w:ascii="Arial" w:eastAsia="Times New Roman" w:hAnsi="Arial"/>
                <w:sz w:val="18"/>
                <w:lang w:eastAsia="zh-CN"/>
              </w:rPr>
              <w:t>A_n78A</w:t>
            </w:r>
          </w:p>
        </w:tc>
      </w:tr>
      <w:tr w:rsidR="00CB4833" w:rsidRPr="00022F8E" w14:paraId="2066165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C5F6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022F8E">
              <w:rPr>
                <w:rFonts w:ascii="Arial" w:eastAsia="Times New Roman" w:hAnsi="Arial" w:cs="Arial"/>
                <w:sz w:val="18"/>
                <w:lang w:eastAsia="ja-JP"/>
              </w:rPr>
              <w:t>DC_3A-18A-42A_n77A</w:t>
            </w:r>
            <w:r w:rsidRPr="00022F8E">
              <w:rPr>
                <w:rFonts w:ascii="Arial" w:eastAsia="Times New Roman" w:hAnsi="Arial" w:cs="Arial"/>
                <w:sz w:val="18"/>
                <w:vertAlign w:val="superscript"/>
                <w:lang w:eastAsia="ja-JP"/>
              </w:rPr>
              <w:t>7</w:t>
            </w:r>
            <w:r w:rsidRPr="00022F8E">
              <w:rPr>
                <w:rFonts w:ascii="Arial" w:eastAsia="Times New Roman" w:hAnsi="Arial"/>
                <w:sz w:val="18"/>
                <w:vertAlign w:val="superscript"/>
                <w:lang w:eastAsia="ja-JP"/>
              </w:rPr>
              <w:t>,8</w:t>
            </w:r>
          </w:p>
          <w:p w14:paraId="678484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ja-JP"/>
              </w:rPr>
              <w:t>DC_3A-18A-42C_n77A</w:t>
            </w:r>
            <w:r w:rsidRPr="00022F8E">
              <w:rPr>
                <w:rFonts w:ascii="Arial" w:eastAsia="Times New Roman" w:hAnsi="Arial" w:cs="Arial"/>
                <w:sz w:val="18"/>
                <w:vertAlign w:val="superscript"/>
                <w:lang w:eastAsia="ja-JP"/>
              </w:rPr>
              <w:t>7</w:t>
            </w:r>
            <w:r w:rsidRPr="00022F8E">
              <w:rPr>
                <w:rFonts w:ascii="Arial" w:eastAsia="Times New Roma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1EBB7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3</w:t>
            </w:r>
            <w:r w:rsidRPr="00022F8E">
              <w:rPr>
                <w:rFonts w:ascii="Arial" w:eastAsia="Times New Roman" w:hAnsi="Arial"/>
                <w:sz w:val="18"/>
                <w:lang w:eastAsia="fi-FI"/>
              </w:rPr>
              <w:t>A_</w:t>
            </w:r>
            <w:r w:rsidRPr="00022F8E">
              <w:rPr>
                <w:rFonts w:ascii="Arial" w:eastAsia="Times New Roman" w:hAnsi="Arial"/>
                <w:sz w:val="18"/>
                <w:lang w:eastAsia="ja-JP"/>
              </w:rPr>
              <w:t>n77A</w:t>
            </w:r>
          </w:p>
          <w:p w14:paraId="2ADAA1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18</w:t>
            </w:r>
            <w:r w:rsidRPr="00022F8E">
              <w:rPr>
                <w:rFonts w:ascii="Arial" w:eastAsia="Times New Roman" w:hAnsi="Arial"/>
                <w:sz w:val="18"/>
                <w:lang w:eastAsia="fi-FI"/>
              </w:rPr>
              <w:t>A_</w:t>
            </w:r>
            <w:r w:rsidRPr="00022F8E">
              <w:rPr>
                <w:rFonts w:ascii="Arial" w:eastAsia="Times New Roman" w:hAnsi="Arial"/>
                <w:sz w:val="18"/>
                <w:lang w:eastAsia="ja-JP"/>
              </w:rPr>
              <w:t>n77</w:t>
            </w:r>
            <w:r w:rsidRPr="00022F8E">
              <w:rPr>
                <w:rFonts w:ascii="Arial" w:eastAsia="Times New Roman" w:hAnsi="Arial"/>
                <w:sz w:val="18"/>
                <w:lang w:eastAsia="fi-FI"/>
              </w:rPr>
              <w:t>A</w:t>
            </w:r>
          </w:p>
        </w:tc>
      </w:tr>
      <w:tr w:rsidR="00CB4833" w:rsidRPr="00022F8E" w14:paraId="280ABE0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2C2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vertAlign w:val="superscript"/>
                <w:lang w:eastAsia="ja-JP"/>
              </w:rPr>
            </w:pPr>
            <w:r w:rsidRPr="00022F8E">
              <w:rPr>
                <w:rFonts w:ascii="Arial" w:eastAsia="Times New Roman" w:hAnsi="Arial" w:cs="Arial"/>
                <w:sz w:val="18"/>
                <w:lang w:eastAsia="ja-JP"/>
              </w:rPr>
              <w:t>DC_3A-18A-42A_n78A</w:t>
            </w:r>
            <w:r w:rsidRPr="00022F8E">
              <w:rPr>
                <w:rFonts w:ascii="Arial" w:eastAsia="Times New Roman" w:hAnsi="Arial" w:cs="Arial"/>
                <w:sz w:val="18"/>
                <w:vertAlign w:val="superscript"/>
                <w:lang w:eastAsia="ja-JP"/>
              </w:rPr>
              <w:t>7</w:t>
            </w:r>
            <w:r w:rsidRPr="00022F8E">
              <w:rPr>
                <w:rFonts w:ascii="Arial" w:eastAsia="Times New Roman" w:hAnsi="Arial"/>
                <w:sz w:val="18"/>
                <w:vertAlign w:val="superscript"/>
                <w:lang w:eastAsia="ja-JP"/>
              </w:rPr>
              <w:t>,8</w:t>
            </w:r>
          </w:p>
          <w:p w14:paraId="588FD3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ja-JP"/>
              </w:rPr>
              <w:t>DC_3A-18A-42C_n78A</w:t>
            </w:r>
            <w:r w:rsidRPr="00022F8E">
              <w:rPr>
                <w:rFonts w:ascii="Arial" w:eastAsia="Times New Roman" w:hAnsi="Arial" w:cs="Arial"/>
                <w:sz w:val="18"/>
                <w:vertAlign w:val="superscript"/>
                <w:lang w:eastAsia="ja-JP"/>
              </w:rPr>
              <w:t>7</w:t>
            </w:r>
            <w:r w:rsidRPr="00022F8E">
              <w:rPr>
                <w:rFonts w:ascii="Arial" w:eastAsia="Times New Roma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0C1D8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3</w:t>
            </w:r>
            <w:r w:rsidRPr="00022F8E">
              <w:rPr>
                <w:rFonts w:ascii="Arial" w:eastAsia="Times New Roman" w:hAnsi="Arial"/>
                <w:sz w:val="18"/>
                <w:lang w:eastAsia="fi-FI"/>
              </w:rPr>
              <w:t>A_</w:t>
            </w:r>
            <w:r w:rsidRPr="00022F8E">
              <w:rPr>
                <w:rFonts w:ascii="Arial" w:eastAsia="Times New Roman" w:hAnsi="Arial"/>
                <w:sz w:val="18"/>
                <w:lang w:eastAsia="ja-JP"/>
              </w:rPr>
              <w:t>n78A</w:t>
            </w:r>
          </w:p>
          <w:p w14:paraId="479E89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18</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tc>
      </w:tr>
      <w:tr w:rsidR="00CB4833" w:rsidRPr="00022F8E" w14:paraId="3D20C29E" w14:textId="77777777" w:rsidTr="007F59E4">
        <w:trPr>
          <w:jc w:val="center"/>
        </w:trPr>
        <w:tc>
          <w:tcPr>
            <w:tcW w:w="3397" w:type="dxa"/>
            <w:shd w:val="clear" w:color="auto" w:fill="auto"/>
            <w:noWrap/>
            <w:vAlign w:val="center"/>
          </w:tcPr>
          <w:p w14:paraId="3F295C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DC_3A-18A-42A_n79A</w:t>
            </w:r>
          </w:p>
          <w:p w14:paraId="30C4DC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lang w:eastAsia="ja-JP"/>
              </w:rPr>
              <w:t>DC_3A-18A-42C_n79A</w:t>
            </w:r>
          </w:p>
        </w:tc>
        <w:tc>
          <w:tcPr>
            <w:tcW w:w="3686" w:type="dxa"/>
            <w:vAlign w:val="center"/>
          </w:tcPr>
          <w:p w14:paraId="0B400E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3</w:t>
            </w:r>
            <w:r w:rsidRPr="00022F8E">
              <w:rPr>
                <w:rFonts w:ascii="Arial" w:eastAsia="Times New Roman" w:hAnsi="Arial"/>
                <w:sz w:val="18"/>
                <w:lang w:eastAsia="fi-FI"/>
              </w:rPr>
              <w:t>A_</w:t>
            </w:r>
            <w:r w:rsidRPr="00022F8E">
              <w:rPr>
                <w:rFonts w:ascii="Arial" w:eastAsia="Times New Roman" w:hAnsi="Arial"/>
                <w:sz w:val="18"/>
                <w:lang w:eastAsia="ja-JP"/>
              </w:rPr>
              <w:t>n79A</w:t>
            </w:r>
          </w:p>
          <w:p w14:paraId="337C28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18</w:t>
            </w:r>
            <w:r w:rsidRPr="00022F8E">
              <w:rPr>
                <w:rFonts w:ascii="Arial" w:eastAsia="Times New Roman" w:hAnsi="Arial"/>
                <w:sz w:val="18"/>
                <w:lang w:eastAsia="fi-FI"/>
              </w:rPr>
              <w:t>A_</w:t>
            </w:r>
            <w:r w:rsidRPr="00022F8E">
              <w:rPr>
                <w:rFonts w:ascii="Arial" w:eastAsia="Times New Roman" w:hAnsi="Arial"/>
                <w:sz w:val="18"/>
                <w:lang w:eastAsia="ja-JP"/>
              </w:rPr>
              <w:t>n79</w:t>
            </w:r>
            <w:r w:rsidRPr="00022F8E">
              <w:rPr>
                <w:rFonts w:ascii="Arial" w:eastAsia="Times New Roman" w:hAnsi="Arial"/>
                <w:sz w:val="18"/>
                <w:lang w:eastAsia="fi-FI"/>
              </w:rPr>
              <w:t>A</w:t>
            </w:r>
          </w:p>
        </w:tc>
      </w:tr>
      <w:tr w:rsidR="00CB4833" w:rsidRPr="00022F8E" w14:paraId="23735B34" w14:textId="77777777" w:rsidTr="007F59E4">
        <w:trPr>
          <w:jc w:val="center"/>
        </w:trPr>
        <w:tc>
          <w:tcPr>
            <w:tcW w:w="3397" w:type="dxa"/>
            <w:shd w:val="clear" w:color="auto" w:fill="auto"/>
            <w:noWrap/>
            <w:vAlign w:val="center"/>
          </w:tcPr>
          <w:p w14:paraId="2CD6F7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DC_3A-19A_n1A-n77A</w:t>
            </w:r>
            <w:r w:rsidRPr="00022F8E">
              <w:rPr>
                <w:rFonts w:ascii="Arial" w:eastAsia="Times New Roman" w:hAnsi="Arial"/>
                <w:sz w:val="18"/>
                <w:vertAlign w:val="superscript"/>
                <w:lang w:eastAsia="ja-JP"/>
              </w:rPr>
              <w:t>2</w:t>
            </w:r>
          </w:p>
        </w:tc>
        <w:tc>
          <w:tcPr>
            <w:tcW w:w="3686" w:type="dxa"/>
            <w:vAlign w:val="center"/>
          </w:tcPr>
          <w:p w14:paraId="4DD064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4EA94D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50144E3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360972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DC_19A_n77A</w:t>
            </w:r>
          </w:p>
        </w:tc>
      </w:tr>
      <w:tr w:rsidR="00CB4833" w:rsidRPr="00022F8E" w14:paraId="54468505" w14:textId="77777777" w:rsidTr="007F59E4">
        <w:trPr>
          <w:jc w:val="center"/>
        </w:trPr>
        <w:tc>
          <w:tcPr>
            <w:tcW w:w="3397" w:type="dxa"/>
            <w:shd w:val="clear" w:color="auto" w:fill="auto"/>
            <w:noWrap/>
            <w:vAlign w:val="center"/>
          </w:tcPr>
          <w:p w14:paraId="1B7EA2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DC_3A-19A_n1A-n78A</w:t>
            </w:r>
            <w:r w:rsidRPr="00022F8E">
              <w:rPr>
                <w:rFonts w:ascii="Arial" w:eastAsia="Times New Roman" w:hAnsi="Arial"/>
                <w:sz w:val="18"/>
                <w:vertAlign w:val="superscript"/>
                <w:lang w:eastAsia="ja-JP"/>
              </w:rPr>
              <w:t>2</w:t>
            </w:r>
          </w:p>
        </w:tc>
        <w:tc>
          <w:tcPr>
            <w:tcW w:w="3686" w:type="dxa"/>
            <w:vAlign w:val="center"/>
          </w:tcPr>
          <w:p w14:paraId="64213CD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6A28EF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3F7086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5AF06B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DC_19A_n78A</w:t>
            </w:r>
          </w:p>
        </w:tc>
      </w:tr>
      <w:tr w:rsidR="00CB4833" w:rsidRPr="00022F8E" w14:paraId="0C652A24" w14:textId="77777777" w:rsidTr="007F59E4">
        <w:trPr>
          <w:jc w:val="center"/>
        </w:trPr>
        <w:tc>
          <w:tcPr>
            <w:tcW w:w="3397" w:type="dxa"/>
            <w:shd w:val="clear" w:color="auto" w:fill="auto"/>
            <w:noWrap/>
            <w:vAlign w:val="center"/>
          </w:tcPr>
          <w:p w14:paraId="3069E1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DC_3A-19A_n1A-n79A</w:t>
            </w:r>
            <w:r w:rsidRPr="00022F8E">
              <w:rPr>
                <w:rFonts w:ascii="Arial" w:eastAsia="Times New Roman" w:hAnsi="Arial"/>
                <w:sz w:val="18"/>
                <w:vertAlign w:val="superscript"/>
                <w:lang w:eastAsia="ja-JP"/>
              </w:rPr>
              <w:t>2</w:t>
            </w:r>
          </w:p>
        </w:tc>
        <w:tc>
          <w:tcPr>
            <w:tcW w:w="3686" w:type="dxa"/>
            <w:vAlign w:val="center"/>
          </w:tcPr>
          <w:p w14:paraId="68F790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7C7888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DC_3A_n79A</w:t>
            </w:r>
          </w:p>
          <w:p w14:paraId="371337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774E28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DC_19A_n79A</w:t>
            </w:r>
          </w:p>
        </w:tc>
      </w:tr>
      <w:tr w:rsidR="00CB4833" w:rsidRPr="00022F8E" w14:paraId="6AD3D81A" w14:textId="77777777" w:rsidTr="007F59E4">
        <w:trPr>
          <w:jc w:val="center"/>
        </w:trPr>
        <w:tc>
          <w:tcPr>
            <w:tcW w:w="3397" w:type="dxa"/>
            <w:shd w:val="clear" w:color="auto" w:fill="auto"/>
            <w:noWrap/>
            <w:vAlign w:val="center"/>
          </w:tcPr>
          <w:p w14:paraId="200E5F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DC_3A-19A-21A_n77A</w:t>
            </w:r>
            <w:r w:rsidRPr="00022F8E">
              <w:rPr>
                <w:rFonts w:ascii="Arial" w:eastAsia="Times New Roman" w:hAnsi="Arial"/>
                <w:sz w:val="18"/>
                <w:vertAlign w:val="superscript"/>
              </w:rPr>
              <w:t>2</w:t>
            </w:r>
          </w:p>
          <w:p w14:paraId="627842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DC_3A-19A-21A_n77C</w:t>
            </w:r>
            <w:r w:rsidRPr="00022F8E">
              <w:rPr>
                <w:rFonts w:ascii="Arial" w:eastAsia="Times New Roman" w:hAnsi="Arial"/>
                <w:sz w:val="18"/>
                <w:vertAlign w:val="superscript"/>
              </w:rPr>
              <w:t>2</w:t>
            </w:r>
          </w:p>
        </w:tc>
        <w:tc>
          <w:tcPr>
            <w:tcW w:w="3686" w:type="dxa"/>
            <w:vAlign w:val="center"/>
          </w:tcPr>
          <w:p w14:paraId="3A9A9C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58833E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DC_19A_n77A</w:t>
            </w:r>
          </w:p>
          <w:p w14:paraId="3DF493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DC_21A_n77A</w:t>
            </w:r>
          </w:p>
        </w:tc>
      </w:tr>
      <w:tr w:rsidR="00CB4833" w:rsidRPr="00022F8E" w14:paraId="08D504D2" w14:textId="77777777" w:rsidTr="007F59E4">
        <w:trPr>
          <w:jc w:val="center"/>
        </w:trPr>
        <w:tc>
          <w:tcPr>
            <w:tcW w:w="3397" w:type="dxa"/>
            <w:shd w:val="clear" w:color="auto" w:fill="auto"/>
            <w:noWrap/>
            <w:vAlign w:val="center"/>
          </w:tcPr>
          <w:p w14:paraId="5C164A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DC_3A-19A-21A_n78A</w:t>
            </w:r>
            <w:r w:rsidRPr="00022F8E">
              <w:rPr>
                <w:rFonts w:ascii="Arial" w:eastAsia="Times New Roman" w:hAnsi="Arial"/>
                <w:sz w:val="18"/>
                <w:vertAlign w:val="superscript"/>
              </w:rPr>
              <w:t>2</w:t>
            </w:r>
          </w:p>
          <w:p w14:paraId="5E395B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DC_3A-19A-21A_n78C</w:t>
            </w:r>
            <w:r w:rsidRPr="00022F8E">
              <w:rPr>
                <w:rFonts w:ascii="Arial" w:eastAsia="Times New Roman" w:hAnsi="Arial"/>
                <w:sz w:val="18"/>
                <w:vertAlign w:val="superscript"/>
              </w:rPr>
              <w:t>2</w:t>
            </w:r>
          </w:p>
        </w:tc>
        <w:tc>
          <w:tcPr>
            <w:tcW w:w="3686" w:type="dxa"/>
            <w:vAlign w:val="center"/>
          </w:tcPr>
          <w:p w14:paraId="598771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C2796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DC_19A_n78A</w:t>
            </w:r>
          </w:p>
          <w:p w14:paraId="55BB2D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DC_21A_n78A</w:t>
            </w:r>
          </w:p>
        </w:tc>
      </w:tr>
      <w:tr w:rsidR="00CB4833" w:rsidRPr="00022F8E" w14:paraId="59EA88B5" w14:textId="77777777" w:rsidTr="007F59E4">
        <w:trPr>
          <w:jc w:val="center"/>
        </w:trPr>
        <w:tc>
          <w:tcPr>
            <w:tcW w:w="3397" w:type="dxa"/>
            <w:shd w:val="clear" w:color="auto" w:fill="auto"/>
            <w:noWrap/>
            <w:vAlign w:val="center"/>
          </w:tcPr>
          <w:p w14:paraId="6F26A9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DC_3A-19A-21A_n79A</w:t>
            </w:r>
            <w:r w:rsidRPr="00022F8E">
              <w:rPr>
                <w:rFonts w:ascii="Arial" w:eastAsia="Times New Roman" w:hAnsi="Arial"/>
                <w:sz w:val="18"/>
                <w:vertAlign w:val="superscript"/>
              </w:rPr>
              <w:t>2</w:t>
            </w:r>
          </w:p>
          <w:p w14:paraId="393343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DC_3A-19A-21A_n79C</w:t>
            </w:r>
            <w:r w:rsidRPr="00022F8E">
              <w:rPr>
                <w:rFonts w:ascii="Arial" w:eastAsia="Times New Roman" w:hAnsi="Arial"/>
                <w:sz w:val="18"/>
                <w:vertAlign w:val="superscript"/>
              </w:rPr>
              <w:t>2</w:t>
            </w:r>
          </w:p>
        </w:tc>
        <w:tc>
          <w:tcPr>
            <w:tcW w:w="3686" w:type="dxa"/>
            <w:vAlign w:val="center"/>
          </w:tcPr>
          <w:p w14:paraId="7EB966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p>
          <w:p w14:paraId="299183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DC_19A_n79A</w:t>
            </w:r>
          </w:p>
          <w:p w14:paraId="4E742C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DC_21A_n79A</w:t>
            </w:r>
          </w:p>
        </w:tc>
      </w:tr>
      <w:tr w:rsidR="00CB4833" w:rsidRPr="00022F8E" w14:paraId="446251A9" w14:textId="77777777" w:rsidTr="007F59E4">
        <w:trPr>
          <w:jc w:val="center"/>
        </w:trPr>
        <w:tc>
          <w:tcPr>
            <w:tcW w:w="3397" w:type="dxa"/>
            <w:shd w:val="clear" w:color="auto" w:fill="auto"/>
            <w:noWrap/>
            <w:vAlign w:val="center"/>
          </w:tcPr>
          <w:p w14:paraId="158B60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DC_</w:t>
            </w:r>
            <w:r w:rsidRPr="00022F8E">
              <w:rPr>
                <w:rFonts w:ascii="Arial" w:eastAsia="Times New Roman" w:hAnsi="Arial"/>
                <w:sz w:val="18"/>
                <w:lang w:eastAsia="ja-JP"/>
              </w:rPr>
              <w:t>3A-19A-42A_n1A</w:t>
            </w:r>
            <w:r w:rsidRPr="00022F8E">
              <w:rPr>
                <w:rFonts w:ascii="Arial" w:eastAsia="Times New Roman" w:hAnsi="Arial"/>
                <w:sz w:val="18"/>
                <w:vertAlign w:val="superscript"/>
                <w:lang w:eastAsia="ja-JP"/>
              </w:rPr>
              <w:t>2</w:t>
            </w:r>
          </w:p>
          <w:p w14:paraId="1F0F17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ja-JP"/>
              </w:rPr>
              <w:t>DC_</w:t>
            </w:r>
            <w:r w:rsidRPr="00022F8E">
              <w:rPr>
                <w:rFonts w:ascii="Arial" w:eastAsia="Times New Roman" w:hAnsi="Arial"/>
                <w:sz w:val="18"/>
                <w:lang w:eastAsia="ja-JP"/>
              </w:rPr>
              <w:t>3A-19A-42C_n1A</w:t>
            </w:r>
            <w:r w:rsidRPr="00022F8E">
              <w:rPr>
                <w:rFonts w:ascii="Arial" w:eastAsia="Times New Roman" w:hAnsi="Arial"/>
                <w:sz w:val="18"/>
                <w:vertAlign w:val="superscript"/>
                <w:lang w:eastAsia="ja-JP"/>
              </w:rPr>
              <w:t>2</w:t>
            </w:r>
          </w:p>
        </w:tc>
        <w:tc>
          <w:tcPr>
            <w:tcW w:w="3686" w:type="dxa"/>
            <w:vAlign w:val="center"/>
          </w:tcPr>
          <w:p w14:paraId="20F942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571C1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DC_19A_n1A</w:t>
            </w:r>
          </w:p>
          <w:p w14:paraId="481ABA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ja-JP"/>
              </w:rPr>
              <w:t>DC_</w:t>
            </w:r>
            <w:r w:rsidRPr="00022F8E">
              <w:rPr>
                <w:rFonts w:ascii="Arial" w:eastAsia="Times New Roman" w:hAnsi="Arial"/>
                <w:sz w:val="18"/>
                <w:lang w:eastAsia="ja-JP"/>
              </w:rPr>
              <w:t>42A_n1A</w:t>
            </w:r>
          </w:p>
        </w:tc>
      </w:tr>
      <w:tr w:rsidR="00CB4833" w:rsidRPr="00022F8E" w14:paraId="5B915BB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E38E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DC_3A-19A-42A_n77A</w:t>
            </w:r>
            <w:r w:rsidRPr="00022F8E">
              <w:rPr>
                <w:rFonts w:ascii="Arial" w:eastAsia="Times New Roman" w:hAnsi="Arial"/>
                <w:sz w:val="18"/>
                <w:vertAlign w:val="superscript"/>
                <w:lang w:eastAsia="ja-JP"/>
              </w:rPr>
              <w:t>7,8,9</w:t>
            </w:r>
          </w:p>
          <w:p w14:paraId="56E055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DC_3A-19A-42A_n77C</w:t>
            </w:r>
            <w:r w:rsidRPr="00022F8E">
              <w:rPr>
                <w:rFonts w:ascii="Arial" w:eastAsia="Times New Roman" w:hAnsi="Arial"/>
                <w:sz w:val="18"/>
                <w:vertAlign w:val="superscript"/>
                <w:lang w:eastAsia="ja-JP"/>
              </w:rPr>
              <w:t>7,8</w:t>
            </w:r>
          </w:p>
          <w:p w14:paraId="77426B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3A-19A-42C_n77</w:t>
            </w:r>
            <w:r w:rsidRPr="00022F8E">
              <w:rPr>
                <w:rFonts w:ascii="Arial" w:eastAsia="Times New Roman" w:hAnsi="Arial"/>
                <w:sz w:val="18"/>
              </w:rPr>
              <w:t>A</w:t>
            </w:r>
            <w:r w:rsidRPr="00022F8E">
              <w:rPr>
                <w:rFonts w:ascii="Arial" w:eastAsia="Times New Roman" w:hAnsi="Arial"/>
                <w:sz w:val="18"/>
                <w:vertAlign w:val="superscript"/>
                <w:lang w:eastAsia="ja-JP"/>
              </w:rPr>
              <w:t>7,8,9</w:t>
            </w:r>
          </w:p>
          <w:p w14:paraId="4A113F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3A-19A-42C_n77</w:t>
            </w:r>
            <w:r w:rsidRPr="00022F8E">
              <w:rPr>
                <w:rFonts w:ascii="Arial" w:eastAsia="Times New Roman" w:hAnsi="Arial"/>
                <w:sz w:val="18"/>
              </w:rPr>
              <w:t>C</w:t>
            </w:r>
            <w:r w:rsidRPr="00022F8E">
              <w:rPr>
                <w:rFonts w:ascii="Arial" w:eastAsia="Times New Roman" w:hAnsi="Arial"/>
                <w:sz w:val="18"/>
                <w:vertAlign w:val="superscript"/>
                <w:lang w:eastAsia="ja-JP"/>
              </w:rPr>
              <w:t>7,8</w:t>
            </w:r>
          </w:p>
          <w:p w14:paraId="12B020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3A-19A-42D_n77A</w:t>
            </w:r>
            <w:r w:rsidRPr="00022F8E">
              <w:rPr>
                <w:rFonts w:ascii="Arial" w:eastAsia="Times New Roman" w:hAnsi="Arial"/>
                <w:sz w:val="18"/>
                <w:vertAlign w:val="superscript"/>
                <w:lang w:eastAsia="ja-JP"/>
              </w:rPr>
              <w:t>7,8</w:t>
            </w:r>
          </w:p>
          <w:p w14:paraId="09CD09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3A-19A-42D_n77C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E4C0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r w:rsidRPr="00022F8E">
              <w:rPr>
                <w:rFonts w:ascii="Arial" w:eastAsia="Times New Roman" w:hAnsi="Arial"/>
                <w:sz w:val="18"/>
                <w:vertAlign w:val="superscript"/>
                <w:lang w:eastAsia="ja-JP"/>
              </w:rPr>
              <w:t>9</w:t>
            </w:r>
          </w:p>
          <w:p w14:paraId="77A6F8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DC_19A_n77A</w:t>
            </w:r>
            <w:r w:rsidRPr="00022F8E">
              <w:rPr>
                <w:rFonts w:ascii="Arial" w:eastAsia="Times New Roman" w:hAnsi="Arial"/>
                <w:sz w:val="18"/>
                <w:vertAlign w:val="superscript"/>
                <w:lang w:eastAsia="ja-JP"/>
              </w:rPr>
              <w:t>9</w:t>
            </w:r>
          </w:p>
        </w:tc>
      </w:tr>
      <w:tr w:rsidR="00CB4833" w:rsidRPr="00022F8E" w14:paraId="0B818EC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7A9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DC_3A-19A-42A_n78A</w:t>
            </w:r>
            <w:r w:rsidRPr="00022F8E">
              <w:rPr>
                <w:rFonts w:ascii="Arial" w:eastAsia="Times New Roman" w:hAnsi="Arial"/>
                <w:sz w:val="18"/>
                <w:vertAlign w:val="superscript"/>
                <w:lang w:eastAsia="ja-JP"/>
              </w:rPr>
              <w:t>7,8,9</w:t>
            </w:r>
          </w:p>
          <w:p w14:paraId="73BD24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DC_3A-19A-42A_n78C</w:t>
            </w:r>
            <w:r w:rsidRPr="00022F8E">
              <w:rPr>
                <w:rFonts w:ascii="Arial" w:eastAsia="Times New Roman" w:hAnsi="Arial"/>
                <w:sz w:val="18"/>
                <w:vertAlign w:val="superscript"/>
                <w:lang w:eastAsia="ja-JP"/>
              </w:rPr>
              <w:t>7,8</w:t>
            </w:r>
          </w:p>
          <w:p w14:paraId="3A28AE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3A-19A-42C_n78</w:t>
            </w:r>
            <w:r w:rsidRPr="00022F8E">
              <w:rPr>
                <w:rFonts w:ascii="Arial" w:eastAsia="Times New Roman" w:hAnsi="Arial"/>
                <w:sz w:val="18"/>
              </w:rPr>
              <w:t>A</w:t>
            </w:r>
            <w:r w:rsidRPr="00022F8E">
              <w:rPr>
                <w:rFonts w:ascii="Arial" w:eastAsia="Times New Roman" w:hAnsi="Arial"/>
                <w:sz w:val="18"/>
                <w:vertAlign w:val="superscript"/>
                <w:lang w:eastAsia="ja-JP"/>
              </w:rPr>
              <w:t>7,8,9</w:t>
            </w:r>
          </w:p>
          <w:p w14:paraId="45BDE6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3A-19A-42C_n78C</w:t>
            </w:r>
            <w:r w:rsidRPr="00022F8E">
              <w:rPr>
                <w:rFonts w:ascii="Arial" w:eastAsia="Times New Roman" w:hAnsi="Arial"/>
                <w:sz w:val="18"/>
                <w:vertAlign w:val="superscript"/>
                <w:lang w:eastAsia="ja-JP"/>
              </w:rPr>
              <w:t>7,8</w:t>
            </w:r>
          </w:p>
          <w:p w14:paraId="2130CC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3A-19A-42D_n78A</w:t>
            </w:r>
            <w:r w:rsidRPr="00022F8E">
              <w:rPr>
                <w:rFonts w:ascii="Arial" w:eastAsia="Times New Roman" w:hAnsi="Arial"/>
                <w:sz w:val="18"/>
                <w:vertAlign w:val="superscript"/>
                <w:lang w:eastAsia="ja-JP"/>
              </w:rPr>
              <w:t>7,8</w:t>
            </w:r>
          </w:p>
          <w:p w14:paraId="68103A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3A-19A-42D_n78C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989A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r w:rsidRPr="00022F8E">
              <w:rPr>
                <w:rFonts w:ascii="Arial" w:eastAsia="Times New Roman" w:hAnsi="Arial"/>
                <w:sz w:val="18"/>
                <w:vertAlign w:val="superscript"/>
                <w:lang w:eastAsia="ja-JP"/>
              </w:rPr>
              <w:t>9</w:t>
            </w:r>
          </w:p>
          <w:p w14:paraId="667758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DC_19A_n78A</w:t>
            </w:r>
            <w:r w:rsidRPr="00022F8E">
              <w:rPr>
                <w:rFonts w:ascii="Arial" w:eastAsia="Times New Roman" w:hAnsi="Arial"/>
                <w:sz w:val="18"/>
                <w:vertAlign w:val="superscript"/>
                <w:lang w:eastAsia="ja-JP"/>
              </w:rPr>
              <w:t>9</w:t>
            </w:r>
          </w:p>
        </w:tc>
      </w:tr>
      <w:tr w:rsidR="00CB4833" w:rsidRPr="00022F8E" w14:paraId="5ACEF36C" w14:textId="77777777" w:rsidTr="007F59E4">
        <w:trPr>
          <w:jc w:val="center"/>
        </w:trPr>
        <w:tc>
          <w:tcPr>
            <w:tcW w:w="3397" w:type="dxa"/>
            <w:shd w:val="clear" w:color="auto" w:fill="auto"/>
            <w:noWrap/>
            <w:vAlign w:val="center"/>
          </w:tcPr>
          <w:p w14:paraId="044F47F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DC_3A-19A-42A_n79A</w:t>
            </w:r>
            <w:r w:rsidRPr="00022F8E">
              <w:rPr>
                <w:rFonts w:ascii="Arial" w:eastAsia="Times New Roman" w:hAnsi="Arial"/>
                <w:sz w:val="18"/>
                <w:vertAlign w:val="superscript"/>
                <w:lang w:eastAsia="ja-JP"/>
              </w:rPr>
              <w:t>9</w:t>
            </w:r>
          </w:p>
          <w:p w14:paraId="708919EF"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DC_3A-19A-42A_n79C</w:t>
            </w:r>
            <w:r w:rsidRPr="00022F8E">
              <w:rPr>
                <w:rFonts w:ascii="Arial" w:eastAsia="Times New Roman" w:hAnsi="Arial"/>
                <w:sz w:val="18"/>
                <w:vertAlign w:val="superscript"/>
                <w:lang w:eastAsia="fi-FI"/>
              </w:rPr>
              <w:t>2</w:t>
            </w:r>
          </w:p>
          <w:p w14:paraId="56B4D70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3A-19A-42C_n79</w:t>
            </w:r>
            <w:r w:rsidRPr="00022F8E">
              <w:rPr>
                <w:rFonts w:ascii="Arial" w:eastAsia="Times New Roman" w:hAnsi="Arial"/>
                <w:sz w:val="18"/>
              </w:rPr>
              <w:t>A</w:t>
            </w:r>
            <w:r w:rsidRPr="00022F8E">
              <w:rPr>
                <w:rFonts w:ascii="Arial" w:eastAsia="Times New Roman" w:hAnsi="Arial"/>
                <w:sz w:val="18"/>
                <w:vertAlign w:val="superscript"/>
                <w:lang w:eastAsia="ja-JP"/>
              </w:rPr>
              <w:t>9</w:t>
            </w:r>
          </w:p>
          <w:p w14:paraId="72AA862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3A-19A-42C_n79C</w:t>
            </w:r>
          </w:p>
          <w:p w14:paraId="12E9791C"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3A-19A-42D_n79A</w:t>
            </w:r>
          </w:p>
          <w:p w14:paraId="21D7F33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3A-19A-42D_n79C</w:t>
            </w:r>
          </w:p>
        </w:tc>
        <w:tc>
          <w:tcPr>
            <w:tcW w:w="3686" w:type="dxa"/>
            <w:vAlign w:val="center"/>
          </w:tcPr>
          <w:p w14:paraId="749AB98E"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r w:rsidRPr="00022F8E">
              <w:rPr>
                <w:rFonts w:ascii="Arial" w:eastAsia="Times New Roman" w:hAnsi="Arial"/>
                <w:sz w:val="18"/>
                <w:vertAlign w:val="superscript"/>
                <w:lang w:eastAsia="ja-JP"/>
              </w:rPr>
              <w:t>9</w:t>
            </w:r>
          </w:p>
          <w:p w14:paraId="6ECD735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DC_19A_n79A</w:t>
            </w:r>
            <w:r w:rsidRPr="00022F8E">
              <w:rPr>
                <w:rFonts w:ascii="Arial" w:eastAsia="Times New Roman" w:hAnsi="Arial"/>
                <w:sz w:val="18"/>
                <w:vertAlign w:val="superscript"/>
                <w:lang w:eastAsia="ja-JP"/>
              </w:rPr>
              <w:t>9</w:t>
            </w:r>
          </w:p>
        </w:tc>
      </w:tr>
      <w:tr w:rsidR="00CB4833" w:rsidRPr="00022F8E" w14:paraId="5C210D5F" w14:textId="77777777" w:rsidTr="007F59E4">
        <w:trPr>
          <w:jc w:val="center"/>
        </w:trPr>
        <w:tc>
          <w:tcPr>
            <w:tcW w:w="3397" w:type="dxa"/>
            <w:shd w:val="clear" w:color="auto" w:fill="auto"/>
            <w:noWrap/>
            <w:vAlign w:val="center"/>
          </w:tcPr>
          <w:p w14:paraId="505D6B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ko-KR"/>
              </w:rPr>
              <w:t>DC_3A-19A_n77A-n79A</w:t>
            </w:r>
            <w:r w:rsidRPr="00022F8E">
              <w:rPr>
                <w:rFonts w:ascii="Arial" w:eastAsia="Times New Roman" w:hAnsi="Arial"/>
                <w:sz w:val="18"/>
                <w:vertAlign w:val="superscript"/>
                <w:lang w:eastAsia="ja-JP"/>
              </w:rPr>
              <w:t>9</w:t>
            </w:r>
          </w:p>
        </w:tc>
        <w:tc>
          <w:tcPr>
            <w:tcW w:w="3686" w:type="dxa"/>
            <w:vAlign w:val="center"/>
          </w:tcPr>
          <w:p w14:paraId="2AE64B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DC_19A_n77A</w:t>
            </w:r>
            <w:r w:rsidRPr="00022F8E">
              <w:rPr>
                <w:rFonts w:ascii="Arial" w:eastAsia="Times New Roman" w:hAnsi="Arial"/>
                <w:sz w:val="18"/>
                <w:vertAlign w:val="superscript"/>
                <w:lang w:eastAsia="ja-JP"/>
              </w:rPr>
              <w:t>9</w:t>
            </w:r>
          </w:p>
          <w:p w14:paraId="5FF52F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ja-JP"/>
              </w:rPr>
              <w:t>9</w:t>
            </w:r>
          </w:p>
        </w:tc>
      </w:tr>
      <w:tr w:rsidR="00CB4833" w:rsidRPr="00022F8E" w14:paraId="75F82233" w14:textId="77777777" w:rsidTr="007F59E4">
        <w:trPr>
          <w:jc w:val="center"/>
        </w:trPr>
        <w:tc>
          <w:tcPr>
            <w:tcW w:w="3397" w:type="dxa"/>
            <w:shd w:val="clear" w:color="auto" w:fill="auto"/>
            <w:noWrap/>
            <w:vAlign w:val="center"/>
          </w:tcPr>
          <w:p w14:paraId="7B0ADE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ko-KR"/>
              </w:rPr>
              <w:t>DC_3A-19A_n78A-n79A</w:t>
            </w:r>
            <w:r w:rsidRPr="00022F8E">
              <w:rPr>
                <w:rFonts w:ascii="Arial" w:eastAsia="Times New Roman" w:hAnsi="Arial"/>
                <w:sz w:val="18"/>
                <w:vertAlign w:val="superscript"/>
                <w:lang w:eastAsia="ja-JP"/>
              </w:rPr>
              <w:t>9</w:t>
            </w:r>
          </w:p>
        </w:tc>
        <w:tc>
          <w:tcPr>
            <w:tcW w:w="3686" w:type="dxa"/>
            <w:vAlign w:val="center"/>
          </w:tcPr>
          <w:p w14:paraId="6B11A6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DC_19A_n78A</w:t>
            </w:r>
            <w:r w:rsidRPr="00022F8E">
              <w:rPr>
                <w:rFonts w:ascii="Arial" w:eastAsia="Times New Roman" w:hAnsi="Arial"/>
                <w:sz w:val="18"/>
                <w:vertAlign w:val="superscript"/>
                <w:lang w:eastAsia="ja-JP"/>
              </w:rPr>
              <w:t>9</w:t>
            </w:r>
          </w:p>
          <w:p w14:paraId="1F3602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ja-JP"/>
              </w:rPr>
              <w:t>9</w:t>
            </w:r>
          </w:p>
        </w:tc>
      </w:tr>
      <w:tr w:rsidR="00CB4833" w:rsidRPr="00022F8E" w14:paraId="2257F527" w14:textId="77777777" w:rsidTr="007F59E4">
        <w:trPr>
          <w:jc w:val="center"/>
        </w:trPr>
        <w:tc>
          <w:tcPr>
            <w:tcW w:w="3397" w:type="dxa"/>
            <w:shd w:val="clear" w:color="auto" w:fill="auto"/>
            <w:noWrap/>
          </w:tcPr>
          <w:p w14:paraId="4B44FB0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DC_3A-20A_n1A-n7A</w:t>
            </w:r>
          </w:p>
          <w:p w14:paraId="306044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zh-TW"/>
              </w:rPr>
              <w:t>DC_3C-20A_n1A-n7A</w:t>
            </w:r>
          </w:p>
        </w:tc>
        <w:tc>
          <w:tcPr>
            <w:tcW w:w="3686" w:type="dxa"/>
          </w:tcPr>
          <w:p w14:paraId="782117C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289AC71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DC_3C_n1A</w:t>
            </w:r>
          </w:p>
          <w:p w14:paraId="54D4E9C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DC_3A_n7A</w:t>
            </w:r>
          </w:p>
          <w:p w14:paraId="0718DC5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DC_3C_n7A</w:t>
            </w:r>
          </w:p>
          <w:p w14:paraId="5FC900A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DC_20A_n1A</w:t>
            </w:r>
          </w:p>
          <w:p w14:paraId="3D2A7F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TW"/>
              </w:rPr>
              <w:t>DC_20A_n7A</w:t>
            </w:r>
          </w:p>
        </w:tc>
      </w:tr>
      <w:tr w:rsidR="00CB4833" w:rsidRPr="00022F8E" w14:paraId="2991712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2364A93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16"/>
                <w:lang w:eastAsia="zh-CN"/>
              </w:rPr>
              <w:t>DC_3A-20A_n1A-n28A</w:t>
            </w:r>
            <w:r w:rsidRPr="00022F8E">
              <w:rPr>
                <w:rFonts w:ascii="Arial" w:eastAsia="Malgun Gothic" w:hAnsi="Arial"/>
                <w:sz w:val="18"/>
                <w:vertAlign w:val="superscript"/>
                <w:lang w:eastAsia="ko-KR"/>
              </w:rPr>
              <w:t>8,14</w:t>
            </w:r>
          </w:p>
          <w:p w14:paraId="67BB965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16"/>
                <w:lang w:eastAsia="zh-CN"/>
              </w:rPr>
              <w:t>DC_3C-20A_n1A-n28A</w:t>
            </w:r>
            <w:r w:rsidRPr="00022F8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28363C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DC_3A_n1A</w:t>
            </w:r>
          </w:p>
          <w:p w14:paraId="2597401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DC_3C_n1A</w:t>
            </w:r>
          </w:p>
          <w:p w14:paraId="36820B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DC_3A_n28A</w:t>
            </w:r>
          </w:p>
          <w:p w14:paraId="3612E91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DC_3C_n28A</w:t>
            </w:r>
          </w:p>
          <w:p w14:paraId="0E85CF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DC_20A_n1A</w:t>
            </w:r>
          </w:p>
          <w:p w14:paraId="3E6AFDA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rPr>
              <w:t>DC_20A_n28A</w:t>
            </w:r>
          </w:p>
        </w:tc>
      </w:tr>
      <w:tr w:rsidR="00CB4833" w:rsidRPr="00022F8E" w14:paraId="1EC25FD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4BAF4A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1EC510D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09245C1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52ED3FC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72B4D7A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DC_20A_n41A</w:t>
            </w:r>
          </w:p>
        </w:tc>
      </w:tr>
      <w:tr w:rsidR="00CB4833" w:rsidRPr="00022F8E" w14:paraId="61FDCC9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21E36EE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2D219B4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D4F086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5C030D5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7C22E6D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DC_20A_n41A</w:t>
            </w:r>
          </w:p>
        </w:tc>
      </w:tr>
      <w:tr w:rsidR="00CB4833" w:rsidRPr="00022F8E" w14:paraId="558258F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09DE59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DC_3A-20A_n1A-n75A</w:t>
            </w:r>
          </w:p>
          <w:p w14:paraId="247CAE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E2E731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7029DB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DC_3C_n1A</w:t>
            </w:r>
          </w:p>
          <w:p w14:paraId="7A6A27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tc>
      </w:tr>
      <w:tr w:rsidR="00CB4833" w:rsidRPr="00022F8E" w14:paraId="7339917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049BF2A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DC_3A-20A_n1A-n78A</w:t>
            </w:r>
          </w:p>
          <w:p w14:paraId="6DB8618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582841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0B12063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DC_3C_n1A</w:t>
            </w:r>
          </w:p>
          <w:p w14:paraId="4D84B3E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76F7B6C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DC_3C_n78A</w:t>
            </w:r>
          </w:p>
          <w:p w14:paraId="182B0FA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A_n1A</w:t>
            </w:r>
          </w:p>
          <w:p w14:paraId="4703AE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w:t>
            </w:r>
            <w:r w:rsidRPr="00022F8E">
              <w:rPr>
                <w:rFonts w:ascii="Arial" w:eastAsia="等线" w:hAnsi="Arial"/>
                <w:sz w:val="18"/>
                <w:lang w:eastAsia="zh-CN"/>
              </w:rPr>
              <w:t>78</w:t>
            </w:r>
            <w:r w:rsidRPr="00022F8E">
              <w:rPr>
                <w:rFonts w:ascii="Arial" w:eastAsia="Times New Roman" w:hAnsi="Arial"/>
                <w:sz w:val="18"/>
                <w:lang w:eastAsia="zh-CN"/>
              </w:rPr>
              <w:t>A</w:t>
            </w:r>
          </w:p>
        </w:tc>
      </w:tr>
      <w:tr w:rsidR="00CB4833" w:rsidRPr="00022F8E" w14:paraId="73EE82A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028DC9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1472AD8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0E771AF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DC_3A_n78A</w:t>
            </w:r>
          </w:p>
          <w:p w14:paraId="0A522BD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A_n1A</w:t>
            </w:r>
          </w:p>
          <w:p w14:paraId="0D6843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w:t>
            </w:r>
            <w:r w:rsidRPr="00022F8E">
              <w:rPr>
                <w:rFonts w:ascii="Arial" w:eastAsia="等线" w:hAnsi="Arial"/>
                <w:sz w:val="18"/>
                <w:lang w:eastAsia="zh-CN"/>
              </w:rPr>
              <w:t>78</w:t>
            </w:r>
            <w:r w:rsidRPr="00022F8E">
              <w:rPr>
                <w:rFonts w:ascii="Arial" w:eastAsia="Times New Roman" w:hAnsi="Arial"/>
                <w:sz w:val="18"/>
                <w:lang w:eastAsia="zh-CN"/>
              </w:rPr>
              <w:t>A</w:t>
            </w:r>
          </w:p>
        </w:tc>
      </w:tr>
      <w:tr w:rsidR="00CB4833" w:rsidRPr="00022F8E" w14:paraId="55F9CDB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1768BC"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D19B7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DC_3A_n3A</w:t>
            </w:r>
            <w:r w:rsidRPr="00022F8E">
              <w:rPr>
                <w:rFonts w:ascii="Arial" w:eastAsia="Times New Roman" w:hAnsi="Arial" w:cs="Arial"/>
                <w:sz w:val="18"/>
                <w:szCs w:val="22"/>
                <w:vertAlign w:val="superscript"/>
                <w:lang w:eastAsia="zh-CN"/>
              </w:rPr>
              <w:t>4</w:t>
            </w:r>
          </w:p>
          <w:p w14:paraId="1EB30C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DC_20A_n3A</w:t>
            </w:r>
          </w:p>
        </w:tc>
      </w:tr>
      <w:tr w:rsidR="00CB4833" w:rsidRPr="00022F8E" w14:paraId="49B3694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B55DE4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DC_3A-20A_n7A-n28A</w:t>
            </w:r>
            <w:r w:rsidRPr="00022F8E">
              <w:rPr>
                <w:rFonts w:ascii="Arial" w:eastAsia="Times New Roman" w:hAnsi="Arial" w:cs="Arial"/>
                <w:sz w:val="18"/>
                <w:vertAlign w:val="superscript"/>
                <w:lang w:eastAsia="zh-TW"/>
              </w:rPr>
              <w:t>8,14</w:t>
            </w:r>
          </w:p>
          <w:p w14:paraId="583CA9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lang w:eastAsia="zh-TW"/>
              </w:rPr>
              <w:t>DC_3C-20A_n7A-n28A</w:t>
            </w:r>
            <w:r w:rsidRPr="00022F8E">
              <w:rPr>
                <w:rFonts w:ascii="Arial" w:eastAsia="Times New Roma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A2E232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DC_3A_n7A</w:t>
            </w:r>
          </w:p>
          <w:p w14:paraId="47084BD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DC_3C_n7A</w:t>
            </w:r>
          </w:p>
          <w:p w14:paraId="24515BE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DC_3A_n28A</w:t>
            </w:r>
          </w:p>
          <w:p w14:paraId="60408C7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DC_20A_n7A</w:t>
            </w:r>
          </w:p>
          <w:p w14:paraId="275A2E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lang w:eastAsia="zh-CN"/>
              </w:rPr>
              <w:t>DC_20A_n28A</w:t>
            </w:r>
          </w:p>
        </w:tc>
      </w:tr>
      <w:tr w:rsidR="00CB4833" w:rsidRPr="00022F8E" w14:paraId="1120ACA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AC1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D43FC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DC_3A_n7A</w:t>
            </w:r>
          </w:p>
          <w:p w14:paraId="544D16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2C70C3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DC_20A_n7A</w:t>
            </w:r>
          </w:p>
          <w:p w14:paraId="7D1106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DC_20A_n78A</w:t>
            </w:r>
          </w:p>
        </w:tc>
      </w:tr>
      <w:tr w:rsidR="00CB4833" w:rsidRPr="00022F8E" w14:paraId="47BF29F2" w14:textId="77777777" w:rsidTr="007F59E4">
        <w:trPr>
          <w:jc w:val="center"/>
        </w:trPr>
        <w:tc>
          <w:tcPr>
            <w:tcW w:w="3397" w:type="dxa"/>
            <w:shd w:val="clear" w:color="auto" w:fill="auto"/>
            <w:noWrap/>
            <w:vAlign w:val="center"/>
          </w:tcPr>
          <w:p w14:paraId="2D8D78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DC_3A-20A_n8A-n78A</w:t>
            </w:r>
          </w:p>
        </w:tc>
        <w:tc>
          <w:tcPr>
            <w:tcW w:w="3686" w:type="dxa"/>
            <w:vAlign w:val="center"/>
          </w:tcPr>
          <w:p w14:paraId="274E4F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DC_3A_n8A</w:t>
            </w:r>
          </w:p>
          <w:p w14:paraId="023A02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06895A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DC_20A_n8A</w:t>
            </w:r>
          </w:p>
          <w:p w14:paraId="5E56EC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DC_20A_n78A</w:t>
            </w:r>
          </w:p>
        </w:tc>
      </w:tr>
      <w:tr w:rsidR="00CB4833" w:rsidRPr="00022F8E" w14:paraId="3516C893" w14:textId="77777777" w:rsidTr="007F59E4">
        <w:trPr>
          <w:jc w:val="center"/>
        </w:trPr>
        <w:tc>
          <w:tcPr>
            <w:tcW w:w="3397" w:type="dxa"/>
            <w:shd w:val="clear" w:color="auto" w:fill="auto"/>
            <w:noWrap/>
            <w:vAlign w:val="center"/>
          </w:tcPr>
          <w:p w14:paraId="0BB91650" w14:textId="77777777" w:rsidR="00CB4833" w:rsidRPr="00022F8E" w:rsidRDefault="00CB4833" w:rsidP="00CB4833">
            <w:pPr>
              <w:keepNext/>
              <w:tabs>
                <w:tab w:val="left" w:pos="2180"/>
                <w:tab w:val="left" w:pos="2610"/>
              </w:tabs>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sz w:val="18"/>
                <w:lang w:eastAsia="fi-FI"/>
              </w:rPr>
              <w:t>DC_3A-20A-28A_n1A</w:t>
            </w:r>
          </w:p>
        </w:tc>
        <w:tc>
          <w:tcPr>
            <w:tcW w:w="3686" w:type="dxa"/>
            <w:vAlign w:val="center"/>
          </w:tcPr>
          <w:p w14:paraId="5699B60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DC_3A_n1A</w:t>
            </w:r>
          </w:p>
          <w:p w14:paraId="61E928DF"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DC_20A_n1A</w:t>
            </w:r>
          </w:p>
          <w:p w14:paraId="48D1D64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color w:val="000000"/>
                <w:sz w:val="18"/>
                <w:szCs w:val="18"/>
              </w:rPr>
              <w:t>DC_28A_n1A</w:t>
            </w:r>
          </w:p>
        </w:tc>
      </w:tr>
      <w:tr w:rsidR="00CB4833" w:rsidRPr="00022F8E" w14:paraId="7839BCFE" w14:textId="77777777" w:rsidTr="007F59E4">
        <w:trPr>
          <w:jc w:val="center"/>
        </w:trPr>
        <w:tc>
          <w:tcPr>
            <w:tcW w:w="3397" w:type="dxa"/>
            <w:shd w:val="clear" w:color="auto" w:fill="auto"/>
            <w:noWrap/>
            <w:vAlign w:val="center"/>
          </w:tcPr>
          <w:p w14:paraId="46197443" w14:textId="77777777" w:rsidR="00CB4833" w:rsidRPr="00022F8E" w:rsidRDefault="00CB4833" w:rsidP="00CB4833">
            <w:pPr>
              <w:keepNext/>
              <w:tabs>
                <w:tab w:val="left" w:pos="2180"/>
                <w:tab w:val="left" w:pos="2610"/>
              </w:tab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DC_3A-20A-28A_n7A</w:t>
            </w:r>
          </w:p>
        </w:tc>
        <w:tc>
          <w:tcPr>
            <w:tcW w:w="3686" w:type="dxa"/>
            <w:vAlign w:val="center"/>
          </w:tcPr>
          <w:p w14:paraId="598E056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DC_3A_n7A</w:t>
            </w:r>
          </w:p>
          <w:p w14:paraId="3872432B"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DC_20A_n7A</w:t>
            </w:r>
          </w:p>
          <w:p w14:paraId="1287A10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DC_28A_n7A</w:t>
            </w:r>
          </w:p>
        </w:tc>
      </w:tr>
      <w:tr w:rsidR="00CB4833" w:rsidRPr="00022F8E" w14:paraId="564DA43B" w14:textId="77777777" w:rsidTr="007F59E4">
        <w:trPr>
          <w:jc w:val="center"/>
        </w:trPr>
        <w:tc>
          <w:tcPr>
            <w:tcW w:w="3397" w:type="dxa"/>
            <w:shd w:val="clear" w:color="auto" w:fill="auto"/>
            <w:noWrap/>
          </w:tcPr>
          <w:p w14:paraId="5A145D99" w14:textId="77777777" w:rsidR="00CB4833" w:rsidRPr="00022F8E" w:rsidRDefault="00CB4833" w:rsidP="00CB4833">
            <w:pPr>
              <w:keepNext/>
              <w:keepLines/>
              <w:tabs>
                <w:tab w:val="left" w:pos="2180"/>
                <w:tab w:val="left" w:pos="2610"/>
              </w:tabs>
              <w:overflowPunct w:val="0"/>
              <w:autoSpaceDE w:val="0"/>
              <w:autoSpaceDN w:val="0"/>
              <w:adjustRightInd w:val="0"/>
              <w:spacing w:after="0"/>
              <w:jc w:val="center"/>
              <w:textAlignment w:val="baseline"/>
              <w:rPr>
                <w:rFonts w:ascii="Arial" w:eastAsia="Times New Roman" w:hAnsi="Arial" w:cs="Arial"/>
                <w:sz w:val="18"/>
                <w:lang w:val="x-none" w:eastAsia="zh-TW"/>
              </w:rPr>
            </w:pPr>
            <w:r w:rsidRPr="00022F8E">
              <w:rPr>
                <w:rFonts w:ascii="Arial" w:eastAsia="Times New Roman" w:hAnsi="Arial" w:cs="Arial"/>
                <w:sz w:val="18"/>
                <w:lang w:val="x-none" w:eastAsia="zh-TW"/>
              </w:rPr>
              <w:t>DC_3A</w:t>
            </w:r>
            <w:r w:rsidRPr="00022F8E">
              <w:rPr>
                <w:rFonts w:ascii="宋体" w:eastAsia="Times New Roman" w:hAnsi="Arial" w:cs="Arial"/>
                <w:sz w:val="18"/>
                <w:lang w:val="x-none" w:eastAsia="zh-CN"/>
              </w:rPr>
              <w:t>-</w:t>
            </w:r>
            <w:r w:rsidRPr="00022F8E">
              <w:rPr>
                <w:rFonts w:ascii="Arial" w:eastAsia="Times New Roman" w:hAnsi="Arial" w:cs="Arial"/>
                <w:sz w:val="18"/>
                <w:lang w:val="x-none" w:eastAsia="zh-TW"/>
              </w:rPr>
              <w:t>20A_n28A-n75A</w:t>
            </w:r>
          </w:p>
          <w:p w14:paraId="5A57A433" w14:textId="77777777" w:rsidR="00CB4833" w:rsidRPr="00022F8E" w:rsidRDefault="00CB4833" w:rsidP="00CB4833">
            <w:pPr>
              <w:tabs>
                <w:tab w:val="left" w:pos="2180"/>
                <w:tab w:val="left" w:pos="2610"/>
              </w:tab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DC_3C</w:t>
            </w:r>
            <w:r w:rsidRPr="00022F8E">
              <w:rPr>
                <w:rFonts w:ascii="宋体" w:eastAsia="Times New Roman" w:hAnsi="Arial"/>
                <w:sz w:val="18"/>
                <w:lang w:eastAsia="zh-CN"/>
              </w:rPr>
              <w:t>-</w:t>
            </w:r>
            <w:r w:rsidRPr="00022F8E">
              <w:rPr>
                <w:rFonts w:ascii="Arial" w:eastAsia="Times New Roman" w:hAnsi="Arial"/>
                <w:sz w:val="18"/>
                <w:lang w:eastAsia="zh-TW"/>
              </w:rPr>
              <w:t>20A_n28A-n75A</w:t>
            </w:r>
          </w:p>
        </w:tc>
        <w:tc>
          <w:tcPr>
            <w:tcW w:w="3686" w:type="dxa"/>
            <w:vAlign w:val="center"/>
          </w:tcPr>
          <w:p w14:paraId="6F432EC3" w14:textId="77777777" w:rsidR="00CB4833" w:rsidRPr="00022F8E" w:rsidRDefault="00CB4833" w:rsidP="00CB4833">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DC_3A_n28A</w:t>
            </w:r>
          </w:p>
          <w:p w14:paraId="7F65E0CD" w14:textId="77777777" w:rsidR="00CB4833" w:rsidRPr="00022F8E" w:rsidRDefault="00CB4833" w:rsidP="00CB4833">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TW"/>
              </w:rPr>
              <w:t>DC_3C_n28A</w:t>
            </w:r>
          </w:p>
          <w:p w14:paraId="026E23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sz w:val="18"/>
                <w:lang w:eastAsia="zh-CN"/>
              </w:rPr>
              <w:t>DC_20A_n28A</w:t>
            </w:r>
          </w:p>
        </w:tc>
      </w:tr>
      <w:tr w:rsidR="00CB4833" w:rsidRPr="00022F8E" w14:paraId="697ADC02" w14:textId="77777777" w:rsidTr="007F59E4">
        <w:trPr>
          <w:jc w:val="center"/>
        </w:trPr>
        <w:tc>
          <w:tcPr>
            <w:tcW w:w="3397" w:type="dxa"/>
            <w:shd w:val="clear" w:color="auto" w:fill="auto"/>
            <w:noWrap/>
            <w:vAlign w:val="center"/>
          </w:tcPr>
          <w:p w14:paraId="7BA2420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DC_3A-20A-28A_n78A</w:t>
            </w:r>
          </w:p>
        </w:tc>
        <w:tc>
          <w:tcPr>
            <w:tcW w:w="3686" w:type="dxa"/>
            <w:vAlign w:val="center"/>
          </w:tcPr>
          <w:p w14:paraId="1ACCDC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03A4D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17CE896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DC_28A_n78A</w:t>
            </w:r>
          </w:p>
        </w:tc>
      </w:tr>
      <w:tr w:rsidR="00CB4833" w:rsidRPr="00022F8E" w14:paraId="31994D45" w14:textId="77777777" w:rsidTr="007F59E4">
        <w:trPr>
          <w:jc w:val="center"/>
        </w:trPr>
        <w:tc>
          <w:tcPr>
            <w:tcW w:w="3397" w:type="dxa"/>
            <w:shd w:val="clear" w:color="auto" w:fill="auto"/>
            <w:noWrap/>
            <w:vAlign w:val="center"/>
          </w:tcPr>
          <w:p w14:paraId="2957288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DC_3A-3A-20A-28A_n78A</w:t>
            </w:r>
          </w:p>
        </w:tc>
        <w:tc>
          <w:tcPr>
            <w:tcW w:w="3686" w:type="dxa"/>
            <w:vAlign w:val="center"/>
          </w:tcPr>
          <w:p w14:paraId="0FBA507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p>
          <w:p w14:paraId="79AD5FA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DC_20A_n78A</w:t>
            </w:r>
          </w:p>
          <w:p w14:paraId="0B3CABD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DC_28A_n78A</w:t>
            </w:r>
          </w:p>
        </w:tc>
      </w:tr>
      <w:tr w:rsidR="00CB4833" w:rsidRPr="00022F8E" w14:paraId="10395C5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614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algun Gothic" w:hAnsi="Arial"/>
                <w:sz w:val="18"/>
                <w:lang w:eastAsia="ko-KR"/>
              </w:rPr>
              <w:t>DC_3A-20A_n28A-n78A</w:t>
            </w:r>
            <w:r w:rsidRPr="00022F8E">
              <w:rPr>
                <w:rFonts w:ascii="Arial" w:eastAsia="Times New Roman" w:hAnsi="Arial"/>
                <w:sz w:val="18"/>
                <w:vertAlign w:val="superscript"/>
                <w:lang w:eastAsia="fi-FI"/>
              </w:rPr>
              <w:t>2,3,8,14</w:t>
            </w:r>
          </w:p>
          <w:p w14:paraId="72C4FF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DC_3C-20A_n28A-n78A</w:t>
            </w:r>
            <w:r w:rsidRPr="00022F8E">
              <w:rPr>
                <w:rFonts w:ascii="Arial" w:eastAsia="Times New Roman"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A8CACF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DC_3A_n28A</w:t>
            </w:r>
          </w:p>
          <w:p w14:paraId="51D4A3E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DC_3C_n28A</w:t>
            </w:r>
          </w:p>
          <w:p w14:paraId="65A0876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p>
          <w:p w14:paraId="5A77FE0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DC_3C_n78A</w:t>
            </w:r>
          </w:p>
          <w:p w14:paraId="4859D49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DC_20A_n28A</w:t>
            </w:r>
          </w:p>
          <w:p w14:paraId="393DBA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DC_20A_n78A</w:t>
            </w:r>
          </w:p>
        </w:tc>
      </w:tr>
      <w:tr w:rsidR="00CB4833" w:rsidRPr="00022F8E" w14:paraId="1E4F962F" w14:textId="77777777" w:rsidTr="007F59E4">
        <w:trPr>
          <w:jc w:val="center"/>
        </w:trPr>
        <w:tc>
          <w:tcPr>
            <w:tcW w:w="3397" w:type="dxa"/>
            <w:shd w:val="clear" w:color="auto" w:fill="auto"/>
            <w:noWrap/>
            <w:vAlign w:val="center"/>
          </w:tcPr>
          <w:p w14:paraId="039900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DC_3A-20A-32A_n1A</w:t>
            </w:r>
          </w:p>
          <w:p w14:paraId="1FBDA81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DC_3C-20A-32A_n1A</w:t>
            </w:r>
          </w:p>
        </w:tc>
        <w:tc>
          <w:tcPr>
            <w:tcW w:w="3686" w:type="dxa"/>
            <w:vAlign w:val="center"/>
          </w:tcPr>
          <w:p w14:paraId="49E6C0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347B18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DC_3C_n1A</w:t>
            </w:r>
          </w:p>
          <w:p w14:paraId="716A83C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DC_20A_n1A</w:t>
            </w:r>
          </w:p>
        </w:tc>
      </w:tr>
      <w:tr w:rsidR="00CB4833" w:rsidRPr="00022F8E" w14:paraId="29805BE7" w14:textId="77777777" w:rsidTr="007F59E4">
        <w:trPr>
          <w:jc w:val="center"/>
        </w:trPr>
        <w:tc>
          <w:tcPr>
            <w:tcW w:w="3397" w:type="dxa"/>
            <w:shd w:val="clear" w:color="auto" w:fill="auto"/>
            <w:noWrap/>
            <w:vAlign w:val="center"/>
          </w:tcPr>
          <w:p w14:paraId="6E4157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DC_3A-20A-32A_n7A</w:t>
            </w:r>
          </w:p>
        </w:tc>
        <w:tc>
          <w:tcPr>
            <w:tcW w:w="3686" w:type="dxa"/>
            <w:vAlign w:val="center"/>
          </w:tcPr>
          <w:p w14:paraId="5BD30F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DC_3A_n7A</w:t>
            </w:r>
          </w:p>
          <w:p w14:paraId="4B12C0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color w:val="000000"/>
                <w:sz w:val="18"/>
                <w:szCs w:val="18"/>
              </w:rPr>
              <w:t>DC_20A_n7A</w:t>
            </w:r>
          </w:p>
        </w:tc>
      </w:tr>
      <w:tr w:rsidR="00CB4833" w:rsidRPr="00022F8E" w14:paraId="3B61B46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5286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DC_3A-20A-32A_n28A</w:t>
            </w:r>
            <w:r w:rsidRPr="00022F8E">
              <w:rPr>
                <w:rFonts w:ascii="Arial" w:eastAsia="Malgun Gothic" w:hAnsi="Arial"/>
                <w:sz w:val="18"/>
                <w:vertAlign w:val="superscript"/>
                <w:lang w:eastAsia="ko-KR"/>
              </w:rPr>
              <w:t>8,14</w:t>
            </w:r>
          </w:p>
          <w:p w14:paraId="450E51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DC_3C-20A-32A_n28A</w:t>
            </w:r>
            <w:r w:rsidRPr="00022F8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6868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2D900D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DC_3C_n28A</w:t>
            </w:r>
          </w:p>
          <w:p w14:paraId="0A6E0F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color w:val="000000"/>
                <w:sz w:val="18"/>
                <w:szCs w:val="18"/>
              </w:rPr>
              <w:t>DC_20A_n28A</w:t>
            </w:r>
          </w:p>
        </w:tc>
      </w:tr>
      <w:tr w:rsidR="00CB4833" w:rsidRPr="00022F8E" w14:paraId="77FAEA5A" w14:textId="77777777" w:rsidTr="007F59E4">
        <w:trPr>
          <w:jc w:val="center"/>
        </w:trPr>
        <w:tc>
          <w:tcPr>
            <w:tcW w:w="3397" w:type="dxa"/>
            <w:shd w:val="clear" w:color="auto" w:fill="auto"/>
            <w:noWrap/>
            <w:vAlign w:val="center"/>
          </w:tcPr>
          <w:p w14:paraId="2E5351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DC_3A-20A-32A_n78A</w:t>
            </w:r>
          </w:p>
        </w:tc>
        <w:tc>
          <w:tcPr>
            <w:tcW w:w="3686" w:type="dxa"/>
            <w:vAlign w:val="center"/>
          </w:tcPr>
          <w:p w14:paraId="4D6A73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7D100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DC_20A_n78A</w:t>
            </w:r>
          </w:p>
        </w:tc>
      </w:tr>
      <w:tr w:rsidR="00CB4833" w:rsidRPr="00022F8E" w14:paraId="192DC9DE" w14:textId="77777777" w:rsidTr="007F59E4">
        <w:trPr>
          <w:jc w:val="center"/>
        </w:trPr>
        <w:tc>
          <w:tcPr>
            <w:tcW w:w="3397" w:type="dxa"/>
            <w:shd w:val="clear" w:color="auto" w:fill="auto"/>
            <w:noWrap/>
            <w:vAlign w:val="center"/>
          </w:tcPr>
          <w:p w14:paraId="6FFD68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22"/>
                <w:lang w:eastAsia="zh-CN"/>
              </w:rPr>
              <w:t>DC_3A-20A-38A_n1A</w:t>
            </w:r>
          </w:p>
        </w:tc>
        <w:tc>
          <w:tcPr>
            <w:tcW w:w="3686" w:type="dxa"/>
            <w:vAlign w:val="center"/>
          </w:tcPr>
          <w:p w14:paraId="679BB6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DC_3A_n1A</w:t>
            </w:r>
          </w:p>
          <w:p w14:paraId="5BA5C6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DC_20A_n1A</w:t>
            </w:r>
          </w:p>
          <w:p w14:paraId="01B1B3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22"/>
                <w:lang w:eastAsia="zh-CN"/>
              </w:rPr>
              <w:t>DC_38A_n1A</w:t>
            </w:r>
          </w:p>
        </w:tc>
      </w:tr>
      <w:tr w:rsidR="00CB4833" w:rsidRPr="00022F8E" w14:paraId="08FCFD55" w14:textId="77777777" w:rsidTr="007F59E4">
        <w:trPr>
          <w:jc w:val="center"/>
        </w:trPr>
        <w:tc>
          <w:tcPr>
            <w:tcW w:w="3397" w:type="dxa"/>
            <w:shd w:val="clear" w:color="auto" w:fill="auto"/>
            <w:noWrap/>
            <w:vAlign w:val="center"/>
          </w:tcPr>
          <w:p w14:paraId="0CA617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22"/>
                <w:lang w:eastAsia="zh-CN"/>
              </w:rPr>
              <w:t>DC_3A-20A-38A_n28A</w:t>
            </w:r>
          </w:p>
        </w:tc>
        <w:tc>
          <w:tcPr>
            <w:tcW w:w="3686" w:type="dxa"/>
            <w:vAlign w:val="center"/>
          </w:tcPr>
          <w:p w14:paraId="5AE34F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DC_3A_n28A</w:t>
            </w:r>
          </w:p>
          <w:p w14:paraId="5D7366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DC_20A_n28A</w:t>
            </w:r>
          </w:p>
          <w:p w14:paraId="2F37C1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22"/>
                <w:lang w:eastAsia="zh-CN"/>
              </w:rPr>
              <w:t>DC_38A_n28A</w:t>
            </w:r>
          </w:p>
        </w:tc>
      </w:tr>
      <w:tr w:rsidR="00CB4833" w:rsidRPr="00022F8E" w14:paraId="1C6C9E19" w14:textId="77777777" w:rsidTr="007F59E4">
        <w:trPr>
          <w:jc w:val="center"/>
        </w:trPr>
        <w:tc>
          <w:tcPr>
            <w:tcW w:w="3397" w:type="dxa"/>
            <w:shd w:val="clear" w:color="auto" w:fill="auto"/>
            <w:noWrap/>
            <w:vAlign w:val="center"/>
          </w:tcPr>
          <w:p w14:paraId="6C8F53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DC_3A-20A-38A_n78A</w:t>
            </w:r>
          </w:p>
          <w:p w14:paraId="5191F32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DC_3C-20A-38A_n78A</w:t>
            </w:r>
          </w:p>
        </w:tc>
        <w:tc>
          <w:tcPr>
            <w:tcW w:w="3686" w:type="dxa"/>
            <w:vAlign w:val="center"/>
          </w:tcPr>
          <w:p w14:paraId="672AB2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DC_3A_n78A</w:t>
            </w:r>
          </w:p>
          <w:p w14:paraId="6C0A13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DC_3C_n78A</w:t>
            </w:r>
          </w:p>
          <w:p w14:paraId="5998DE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p w14:paraId="58ADBE5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DC_38A_n78A</w:t>
            </w:r>
          </w:p>
        </w:tc>
      </w:tr>
      <w:tr w:rsidR="00CB4833" w:rsidRPr="00022F8E" w14:paraId="4367196B" w14:textId="77777777" w:rsidTr="007F59E4">
        <w:trPr>
          <w:jc w:val="center"/>
        </w:trPr>
        <w:tc>
          <w:tcPr>
            <w:tcW w:w="3397" w:type="dxa"/>
            <w:shd w:val="clear" w:color="auto" w:fill="auto"/>
            <w:noWrap/>
            <w:vAlign w:val="center"/>
          </w:tcPr>
          <w:p w14:paraId="0DF9F4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DC_3A-20A-38A_n78(2A)</w:t>
            </w:r>
          </w:p>
        </w:tc>
        <w:tc>
          <w:tcPr>
            <w:tcW w:w="3686" w:type="dxa"/>
            <w:vAlign w:val="center"/>
          </w:tcPr>
          <w:p w14:paraId="491D47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DC_3A_n78A</w:t>
            </w:r>
          </w:p>
          <w:p w14:paraId="035733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tc>
      </w:tr>
      <w:tr w:rsidR="00CB4833" w:rsidRPr="00022F8E" w14:paraId="2C0AEC4B" w14:textId="77777777" w:rsidTr="007F59E4">
        <w:trPr>
          <w:jc w:val="center"/>
        </w:trPr>
        <w:tc>
          <w:tcPr>
            <w:tcW w:w="3397" w:type="dxa"/>
            <w:shd w:val="clear" w:color="auto" w:fill="auto"/>
            <w:noWrap/>
            <w:vAlign w:val="center"/>
          </w:tcPr>
          <w:p w14:paraId="6546EA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Malgun Gothic" w:hAnsi="Arial"/>
                <w:sz w:val="18"/>
                <w:lang w:eastAsia="ko-KR"/>
              </w:rPr>
              <w:t>DC_3A-20A_n38A-n78A</w:t>
            </w:r>
          </w:p>
        </w:tc>
        <w:tc>
          <w:tcPr>
            <w:tcW w:w="3686" w:type="dxa"/>
            <w:vAlign w:val="center"/>
          </w:tcPr>
          <w:p w14:paraId="6CB128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DC_3A_n78A</w:t>
            </w:r>
          </w:p>
          <w:p w14:paraId="637617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DC_20A_n78A</w:t>
            </w:r>
          </w:p>
          <w:p w14:paraId="446AFF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DC_3A_n38A</w:t>
            </w:r>
          </w:p>
          <w:p w14:paraId="57E29F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rPr>
              <w:t>DC_20A_n38A</w:t>
            </w:r>
          </w:p>
        </w:tc>
      </w:tr>
      <w:tr w:rsidR="00CB4833" w:rsidRPr="00022F8E" w14:paraId="34E7385D" w14:textId="77777777" w:rsidTr="007F59E4">
        <w:trPr>
          <w:jc w:val="center"/>
        </w:trPr>
        <w:tc>
          <w:tcPr>
            <w:tcW w:w="3397" w:type="dxa"/>
            <w:shd w:val="clear" w:color="auto" w:fill="auto"/>
            <w:noWrap/>
            <w:vAlign w:val="center"/>
          </w:tcPr>
          <w:p w14:paraId="3A17CEF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zh-CN"/>
              </w:rPr>
              <w:t>DC_3A-20A-40A_n1A</w:t>
            </w:r>
          </w:p>
        </w:tc>
        <w:tc>
          <w:tcPr>
            <w:tcW w:w="3686" w:type="dxa"/>
            <w:vAlign w:val="center"/>
          </w:tcPr>
          <w:p w14:paraId="3E6BAB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43A9C7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DC_20A_n1A</w:t>
            </w:r>
          </w:p>
          <w:p w14:paraId="634A4F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lang w:eastAsia="zh-CN"/>
              </w:rPr>
              <w:t>DC_40A_n1A</w:t>
            </w:r>
          </w:p>
        </w:tc>
      </w:tr>
      <w:tr w:rsidR="00CB4833" w:rsidRPr="00022F8E" w14:paraId="45516824" w14:textId="77777777" w:rsidTr="007F59E4">
        <w:trPr>
          <w:jc w:val="center"/>
        </w:trPr>
        <w:tc>
          <w:tcPr>
            <w:tcW w:w="3397" w:type="dxa"/>
            <w:shd w:val="clear" w:color="auto" w:fill="auto"/>
            <w:noWrap/>
            <w:vAlign w:val="center"/>
          </w:tcPr>
          <w:p w14:paraId="256A288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zh-CN"/>
              </w:rPr>
              <w:t>DC_3A-20A-40A_n28A</w:t>
            </w:r>
          </w:p>
        </w:tc>
        <w:tc>
          <w:tcPr>
            <w:tcW w:w="3686" w:type="dxa"/>
            <w:vAlign w:val="center"/>
          </w:tcPr>
          <w:p w14:paraId="74A13C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68AA21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DC_20A_n28A</w:t>
            </w:r>
          </w:p>
          <w:p w14:paraId="61D1B6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lang w:eastAsia="zh-CN"/>
              </w:rPr>
              <w:t>DC_40A_n28A</w:t>
            </w:r>
          </w:p>
        </w:tc>
      </w:tr>
      <w:tr w:rsidR="00CB4833" w:rsidRPr="00022F8E" w14:paraId="2B999EF4" w14:textId="77777777" w:rsidTr="007F59E4">
        <w:trPr>
          <w:jc w:val="center"/>
        </w:trPr>
        <w:tc>
          <w:tcPr>
            <w:tcW w:w="3397" w:type="dxa"/>
            <w:shd w:val="clear" w:color="auto" w:fill="auto"/>
            <w:noWrap/>
            <w:vAlign w:val="center"/>
          </w:tcPr>
          <w:p w14:paraId="5F150B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DC_3A-20A-40A_n78A</w:t>
            </w:r>
          </w:p>
          <w:p w14:paraId="4563AF4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DC_3A-20A-40C_n78A</w:t>
            </w:r>
          </w:p>
        </w:tc>
        <w:tc>
          <w:tcPr>
            <w:tcW w:w="3686" w:type="dxa"/>
            <w:vAlign w:val="center"/>
          </w:tcPr>
          <w:p w14:paraId="1C484B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1C91C2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DC_20A_n78A</w:t>
            </w:r>
          </w:p>
          <w:p w14:paraId="1ED9FB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lang w:eastAsia="zh-CN"/>
              </w:rPr>
              <w:t>DC_40A_n78A</w:t>
            </w:r>
          </w:p>
        </w:tc>
      </w:tr>
      <w:tr w:rsidR="00CB4833" w:rsidRPr="00022F8E" w14:paraId="31EDA35A" w14:textId="77777777" w:rsidTr="007F59E4">
        <w:trPr>
          <w:jc w:val="center"/>
        </w:trPr>
        <w:tc>
          <w:tcPr>
            <w:tcW w:w="3397" w:type="dxa"/>
            <w:shd w:val="clear" w:color="auto" w:fill="auto"/>
            <w:noWrap/>
            <w:vAlign w:val="center"/>
          </w:tcPr>
          <w:p w14:paraId="3F73AE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DC_3A-20A-40A_n78(2A)</w:t>
            </w:r>
          </w:p>
          <w:p w14:paraId="53F8CB12"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DC_3A-20A-40C_n78(2A)</w:t>
            </w:r>
          </w:p>
        </w:tc>
        <w:tc>
          <w:tcPr>
            <w:tcW w:w="3686" w:type="dxa"/>
            <w:vAlign w:val="center"/>
          </w:tcPr>
          <w:p w14:paraId="0A9342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4E5B29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DC_20A_n78A</w:t>
            </w:r>
          </w:p>
          <w:p w14:paraId="1A650E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sz w:val="18"/>
                <w:lang w:eastAsia="zh-CN"/>
              </w:rPr>
              <w:t>DC_40A_n78A</w:t>
            </w:r>
          </w:p>
        </w:tc>
      </w:tr>
      <w:tr w:rsidR="00CB4833" w:rsidRPr="00022F8E" w14:paraId="1F532BDD" w14:textId="77777777" w:rsidTr="007F59E4">
        <w:trPr>
          <w:jc w:val="center"/>
        </w:trPr>
        <w:tc>
          <w:tcPr>
            <w:tcW w:w="3397" w:type="dxa"/>
            <w:shd w:val="clear" w:color="auto" w:fill="auto"/>
            <w:noWrap/>
            <w:vAlign w:val="center"/>
          </w:tcPr>
          <w:p w14:paraId="04A08E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DC_3A-20A-41A_n1A</w:t>
            </w:r>
          </w:p>
          <w:p w14:paraId="1E7991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DC_3A-20A-41C_n1A</w:t>
            </w:r>
          </w:p>
        </w:tc>
        <w:tc>
          <w:tcPr>
            <w:tcW w:w="3686" w:type="dxa"/>
            <w:vAlign w:val="center"/>
          </w:tcPr>
          <w:p w14:paraId="38CC21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DC_3A_n1A</w:t>
            </w:r>
          </w:p>
          <w:p w14:paraId="0A3088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DC_20A_n1A</w:t>
            </w:r>
          </w:p>
          <w:p w14:paraId="0300B5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DC_41A_n1A</w:t>
            </w:r>
          </w:p>
          <w:p w14:paraId="4D3FB0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DC_41C_n1A</w:t>
            </w:r>
          </w:p>
        </w:tc>
      </w:tr>
      <w:tr w:rsidR="00CB4833" w:rsidRPr="00022F8E" w14:paraId="64E0B9B0" w14:textId="77777777" w:rsidTr="007F59E4">
        <w:trPr>
          <w:jc w:val="center"/>
        </w:trPr>
        <w:tc>
          <w:tcPr>
            <w:tcW w:w="3397" w:type="dxa"/>
            <w:shd w:val="clear" w:color="auto" w:fill="auto"/>
            <w:noWrap/>
            <w:vAlign w:val="center"/>
          </w:tcPr>
          <w:p w14:paraId="54C68F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DC_3A-3A-20A-41A_n1A</w:t>
            </w:r>
          </w:p>
          <w:p w14:paraId="606A06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DC_3A-3A-20A-41C_n1A</w:t>
            </w:r>
          </w:p>
        </w:tc>
        <w:tc>
          <w:tcPr>
            <w:tcW w:w="3686" w:type="dxa"/>
            <w:vAlign w:val="center"/>
          </w:tcPr>
          <w:p w14:paraId="5E7F28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DC_3A_n1A</w:t>
            </w:r>
          </w:p>
          <w:p w14:paraId="4F4D59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DC_20A_n1A</w:t>
            </w:r>
          </w:p>
          <w:p w14:paraId="6568B3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DC_41A_n1A</w:t>
            </w:r>
          </w:p>
          <w:p w14:paraId="7CCD23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ja-JP"/>
              </w:rPr>
              <w:t>DC_41C_n1A</w:t>
            </w:r>
          </w:p>
        </w:tc>
      </w:tr>
      <w:tr w:rsidR="00CB4833" w:rsidRPr="00022F8E" w14:paraId="415E73F3" w14:textId="77777777" w:rsidTr="007F59E4">
        <w:trPr>
          <w:jc w:val="center"/>
        </w:trPr>
        <w:tc>
          <w:tcPr>
            <w:tcW w:w="3397" w:type="dxa"/>
            <w:shd w:val="clear" w:color="auto" w:fill="auto"/>
            <w:noWrap/>
            <w:vAlign w:val="center"/>
          </w:tcPr>
          <w:p w14:paraId="1C407F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22"/>
                <w:lang w:eastAsia="zh-CN"/>
              </w:rPr>
              <w:t>DC_3A-20A-41A_n41A</w:t>
            </w:r>
          </w:p>
        </w:tc>
        <w:tc>
          <w:tcPr>
            <w:tcW w:w="3686" w:type="dxa"/>
            <w:vAlign w:val="center"/>
          </w:tcPr>
          <w:p w14:paraId="7164BD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DC_3A_n41A</w:t>
            </w:r>
          </w:p>
          <w:p w14:paraId="40BD45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DC_41A_n41A</w:t>
            </w:r>
          </w:p>
          <w:p w14:paraId="382D6A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22"/>
                <w:lang w:eastAsia="zh-CN"/>
              </w:rPr>
              <w:t>DC_20A_n41A</w:t>
            </w:r>
          </w:p>
        </w:tc>
      </w:tr>
      <w:tr w:rsidR="00CB4833" w:rsidRPr="00022F8E" w14:paraId="75D7A5B0" w14:textId="77777777" w:rsidTr="007F59E4">
        <w:trPr>
          <w:jc w:val="center"/>
        </w:trPr>
        <w:tc>
          <w:tcPr>
            <w:tcW w:w="3397" w:type="dxa"/>
            <w:shd w:val="clear" w:color="auto" w:fill="auto"/>
            <w:noWrap/>
            <w:vAlign w:val="center"/>
          </w:tcPr>
          <w:p w14:paraId="5F9316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22"/>
                <w:lang w:eastAsia="zh-CN"/>
              </w:rPr>
              <w:t>DC_3A-3A-20A-41A_n41A</w:t>
            </w:r>
          </w:p>
        </w:tc>
        <w:tc>
          <w:tcPr>
            <w:tcW w:w="3686" w:type="dxa"/>
            <w:vAlign w:val="center"/>
          </w:tcPr>
          <w:p w14:paraId="28CD7C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DC_3A_n41A</w:t>
            </w:r>
          </w:p>
          <w:p w14:paraId="6E2179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DC_41A_n41A</w:t>
            </w:r>
          </w:p>
          <w:p w14:paraId="152CE1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22"/>
                <w:lang w:eastAsia="zh-CN"/>
              </w:rPr>
              <w:t>DC_20A_n41A</w:t>
            </w:r>
          </w:p>
        </w:tc>
      </w:tr>
      <w:tr w:rsidR="00CB4833" w:rsidRPr="00022F8E" w14:paraId="2E23BA0E" w14:textId="77777777" w:rsidTr="007F59E4">
        <w:trPr>
          <w:jc w:val="center"/>
        </w:trPr>
        <w:tc>
          <w:tcPr>
            <w:tcW w:w="3397" w:type="dxa"/>
            <w:shd w:val="clear" w:color="auto" w:fill="auto"/>
            <w:noWrap/>
            <w:vAlign w:val="center"/>
          </w:tcPr>
          <w:p w14:paraId="6CFC3B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DC_3A-20A_n41A-n78A</w:t>
            </w:r>
          </w:p>
        </w:tc>
        <w:tc>
          <w:tcPr>
            <w:tcW w:w="3686" w:type="dxa"/>
            <w:vAlign w:val="center"/>
          </w:tcPr>
          <w:p w14:paraId="2382E9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DC_3A_n41A</w:t>
            </w:r>
          </w:p>
          <w:p w14:paraId="703C0B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DC_3A_n78A</w:t>
            </w:r>
          </w:p>
          <w:p w14:paraId="4A941A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DC_20A_n41A</w:t>
            </w:r>
          </w:p>
          <w:p w14:paraId="2EC3F1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rPr>
              <w:t>DC_20A_n78A</w:t>
            </w:r>
          </w:p>
        </w:tc>
      </w:tr>
      <w:tr w:rsidR="00CB4833" w:rsidRPr="00022F8E" w14:paraId="5F4FFAFC" w14:textId="77777777" w:rsidTr="007F59E4">
        <w:trPr>
          <w:jc w:val="center"/>
        </w:trPr>
        <w:tc>
          <w:tcPr>
            <w:tcW w:w="3397" w:type="dxa"/>
            <w:shd w:val="clear" w:color="auto" w:fill="auto"/>
            <w:noWrap/>
            <w:vAlign w:val="center"/>
          </w:tcPr>
          <w:p w14:paraId="2BA579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DC_3A-20A-41A_n78A</w:t>
            </w:r>
          </w:p>
          <w:p w14:paraId="06231E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DC_3A-20A-41C_n78A</w:t>
            </w:r>
          </w:p>
        </w:tc>
        <w:tc>
          <w:tcPr>
            <w:tcW w:w="3686" w:type="dxa"/>
            <w:vAlign w:val="center"/>
          </w:tcPr>
          <w:p w14:paraId="0C4A89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DC_3A_n78A</w:t>
            </w:r>
          </w:p>
          <w:p w14:paraId="227F7C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p w14:paraId="0FCC42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DC_41A_n78A</w:t>
            </w:r>
          </w:p>
          <w:p w14:paraId="2A2EC5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DC_41C_n78A</w:t>
            </w:r>
          </w:p>
        </w:tc>
      </w:tr>
      <w:tr w:rsidR="00CB4833" w:rsidRPr="00022F8E" w14:paraId="5C97B708" w14:textId="77777777" w:rsidTr="007F59E4">
        <w:trPr>
          <w:jc w:val="center"/>
        </w:trPr>
        <w:tc>
          <w:tcPr>
            <w:tcW w:w="3397" w:type="dxa"/>
            <w:shd w:val="clear" w:color="auto" w:fill="auto"/>
            <w:noWrap/>
            <w:vAlign w:val="center"/>
          </w:tcPr>
          <w:p w14:paraId="1A5C7E0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DC_3A-3A-20A-41A_n78A</w:t>
            </w:r>
          </w:p>
          <w:p w14:paraId="695A816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DC_3A-3A-20A-41C_n78A</w:t>
            </w:r>
          </w:p>
        </w:tc>
        <w:tc>
          <w:tcPr>
            <w:tcW w:w="3686" w:type="dxa"/>
            <w:vAlign w:val="center"/>
          </w:tcPr>
          <w:p w14:paraId="5023C14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DC_3A_n78A</w:t>
            </w:r>
          </w:p>
          <w:p w14:paraId="06BAD81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DC_20A_n78A</w:t>
            </w:r>
          </w:p>
          <w:p w14:paraId="4900207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DC_41A_n78A</w:t>
            </w:r>
          </w:p>
          <w:p w14:paraId="24EABE6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DC_41C_n78A</w:t>
            </w:r>
          </w:p>
        </w:tc>
      </w:tr>
      <w:tr w:rsidR="00CB4833" w:rsidRPr="00022F8E" w14:paraId="2E2CBFA4" w14:textId="77777777" w:rsidTr="007F59E4">
        <w:trPr>
          <w:jc w:val="center"/>
        </w:trPr>
        <w:tc>
          <w:tcPr>
            <w:tcW w:w="3397" w:type="dxa"/>
            <w:shd w:val="clear" w:color="auto" w:fill="auto"/>
            <w:noWrap/>
            <w:vAlign w:val="center"/>
          </w:tcPr>
          <w:p w14:paraId="435595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DC_3A-20A-67A_n3A</w:t>
            </w:r>
          </w:p>
        </w:tc>
        <w:tc>
          <w:tcPr>
            <w:tcW w:w="3686" w:type="dxa"/>
            <w:vAlign w:val="center"/>
          </w:tcPr>
          <w:p w14:paraId="455664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DC_3A_n3A</w:t>
            </w:r>
            <w:r w:rsidRPr="00022F8E">
              <w:rPr>
                <w:rFonts w:ascii="Arial" w:eastAsia="Times New Roman" w:hAnsi="Arial" w:cs="Arial"/>
                <w:sz w:val="18"/>
                <w:szCs w:val="22"/>
                <w:vertAlign w:val="superscript"/>
                <w:lang w:eastAsia="zh-CN"/>
              </w:rPr>
              <w:t>4</w:t>
            </w:r>
          </w:p>
          <w:p w14:paraId="1E5140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22F8E">
              <w:rPr>
                <w:rFonts w:ascii="Arial" w:eastAsia="Times New Roman" w:hAnsi="Arial" w:cs="Arial"/>
                <w:sz w:val="18"/>
                <w:szCs w:val="22"/>
                <w:lang w:eastAsia="zh-CN"/>
              </w:rPr>
              <w:t>DC_20A_n3A</w:t>
            </w:r>
          </w:p>
        </w:tc>
      </w:tr>
      <w:tr w:rsidR="00CB4833" w:rsidRPr="00022F8E" w14:paraId="79E23E4E" w14:textId="77777777" w:rsidTr="007F59E4">
        <w:trPr>
          <w:jc w:val="center"/>
        </w:trPr>
        <w:tc>
          <w:tcPr>
            <w:tcW w:w="3397" w:type="dxa"/>
            <w:shd w:val="clear" w:color="auto" w:fill="auto"/>
            <w:noWrap/>
            <w:vAlign w:val="center"/>
          </w:tcPr>
          <w:p w14:paraId="05C0C68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kern w:val="2"/>
                <w:sz w:val="18"/>
                <w:szCs w:val="24"/>
                <w:lang w:eastAsia="ja-JP"/>
              </w:rPr>
              <w:t>DC_3A-20A_SUL_n78A-n80A</w:t>
            </w:r>
          </w:p>
          <w:p w14:paraId="4F8CFB9D"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kern w:val="2"/>
                <w:sz w:val="18"/>
                <w:szCs w:val="24"/>
                <w:lang w:eastAsia="ja-JP"/>
              </w:rPr>
              <w:t>DC_3C-20A_SUL_n78A-n80A</w:t>
            </w:r>
          </w:p>
        </w:tc>
        <w:tc>
          <w:tcPr>
            <w:tcW w:w="3686" w:type="dxa"/>
            <w:vAlign w:val="center"/>
          </w:tcPr>
          <w:p w14:paraId="6E9D9651"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2E9C8AE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DC_3A_n80A_ULSUP-TDM_n78A</w:t>
            </w:r>
          </w:p>
          <w:p w14:paraId="468A765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DC_20A_n78A</w:t>
            </w:r>
          </w:p>
          <w:p w14:paraId="48EAFC6A"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18"/>
              </w:rPr>
              <w:t>DC_20A_n80A</w:t>
            </w:r>
          </w:p>
        </w:tc>
      </w:tr>
      <w:tr w:rsidR="00CB4833" w:rsidRPr="00022F8E" w14:paraId="06612472" w14:textId="77777777" w:rsidTr="007F59E4">
        <w:trPr>
          <w:jc w:val="center"/>
        </w:trPr>
        <w:tc>
          <w:tcPr>
            <w:tcW w:w="3397" w:type="dxa"/>
            <w:shd w:val="clear" w:color="auto" w:fill="auto"/>
            <w:noWrap/>
            <w:vAlign w:val="center"/>
          </w:tcPr>
          <w:p w14:paraId="777D21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lang w:eastAsia="ja-JP"/>
              </w:rPr>
              <w:t>DC_3A-21A_n28A-n77A</w:t>
            </w:r>
          </w:p>
        </w:tc>
        <w:tc>
          <w:tcPr>
            <w:tcW w:w="3686" w:type="dxa"/>
            <w:vAlign w:val="center"/>
          </w:tcPr>
          <w:p w14:paraId="1674A2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DC_3A_n28A</w:t>
            </w:r>
          </w:p>
          <w:p w14:paraId="138732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DC_3A_n77A</w:t>
            </w:r>
          </w:p>
          <w:p w14:paraId="449F52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DC_21A_n28A</w:t>
            </w:r>
          </w:p>
          <w:p w14:paraId="2F37AF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ja-JP"/>
              </w:rPr>
              <w:t>DC_21A_n77A</w:t>
            </w:r>
          </w:p>
        </w:tc>
      </w:tr>
      <w:tr w:rsidR="00CB4833" w:rsidRPr="00022F8E" w14:paraId="0D60C4D3" w14:textId="77777777" w:rsidTr="007F59E4">
        <w:trPr>
          <w:jc w:val="center"/>
        </w:trPr>
        <w:tc>
          <w:tcPr>
            <w:tcW w:w="3397" w:type="dxa"/>
            <w:shd w:val="clear" w:color="auto" w:fill="auto"/>
            <w:noWrap/>
            <w:vAlign w:val="center"/>
          </w:tcPr>
          <w:p w14:paraId="57BFE7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lang w:eastAsia="ja-JP"/>
              </w:rPr>
              <w:t>DC_3A-21A_n28A-n78A</w:t>
            </w:r>
          </w:p>
        </w:tc>
        <w:tc>
          <w:tcPr>
            <w:tcW w:w="3686" w:type="dxa"/>
            <w:vAlign w:val="center"/>
          </w:tcPr>
          <w:p w14:paraId="781C56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DC_3A_n28A</w:t>
            </w:r>
          </w:p>
          <w:p w14:paraId="722B38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DC_3A_n78A</w:t>
            </w:r>
          </w:p>
          <w:p w14:paraId="7F2688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DC_21A_n28A</w:t>
            </w:r>
          </w:p>
          <w:p w14:paraId="045008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ja-JP"/>
              </w:rPr>
              <w:t>DC_21A_n78A</w:t>
            </w:r>
          </w:p>
        </w:tc>
      </w:tr>
      <w:tr w:rsidR="00CB4833" w:rsidRPr="00022F8E" w14:paraId="0401379A" w14:textId="77777777" w:rsidTr="007F59E4">
        <w:trPr>
          <w:jc w:val="center"/>
        </w:trPr>
        <w:tc>
          <w:tcPr>
            <w:tcW w:w="3397" w:type="dxa"/>
            <w:shd w:val="clear" w:color="auto" w:fill="auto"/>
            <w:noWrap/>
            <w:vAlign w:val="center"/>
          </w:tcPr>
          <w:p w14:paraId="546B8A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cs="Arial"/>
                <w:sz w:val="18"/>
                <w:lang w:eastAsia="ja-JP"/>
              </w:rPr>
              <w:t>DC_3A-21A_n28A-n79A</w:t>
            </w:r>
            <w:r w:rsidRPr="00022F8E">
              <w:rPr>
                <w:rFonts w:ascii="Arial" w:eastAsia="Times New Roman" w:hAnsi="Arial"/>
                <w:sz w:val="18"/>
                <w:vertAlign w:val="superscript"/>
                <w:lang w:eastAsia="ja-JP"/>
              </w:rPr>
              <w:t>2</w:t>
            </w:r>
          </w:p>
        </w:tc>
        <w:tc>
          <w:tcPr>
            <w:tcW w:w="3686" w:type="dxa"/>
            <w:vAlign w:val="center"/>
          </w:tcPr>
          <w:p w14:paraId="3C9DCA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DC_3A_n28A</w:t>
            </w:r>
          </w:p>
          <w:p w14:paraId="0C7A25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DC_3A_n79A</w:t>
            </w:r>
          </w:p>
          <w:p w14:paraId="45103C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DC_21A_n28A</w:t>
            </w:r>
          </w:p>
          <w:p w14:paraId="1B00AD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ja-JP"/>
              </w:rPr>
              <w:t>DC_21A_n79A</w:t>
            </w:r>
          </w:p>
        </w:tc>
      </w:tr>
      <w:tr w:rsidR="00CB4833" w:rsidRPr="00022F8E" w14:paraId="1868AEF0" w14:textId="77777777" w:rsidTr="007F59E4">
        <w:trPr>
          <w:jc w:val="center"/>
        </w:trPr>
        <w:tc>
          <w:tcPr>
            <w:tcW w:w="3397" w:type="dxa"/>
            <w:shd w:val="clear" w:color="auto" w:fill="auto"/>
            <w:noWrap/>
            <w:vAlign w:val="center"/>
          </w:tcPr>
          <w:p w14:paraId="3DBEB9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DC_</w:t>
            </w:r>
            <w:r w:rsidRPr="00022F8E">
              <w:rPr>
                <w:rFonts w:ascii="Arial" w:eastAsia="Times New Roman" w:hAnsi="Arial"/>
                <w:sz w:val="18"/>
                <w:lang w:eastAsia="ja-JP"/>
              </w:rPr>
              <w:t>3A-21A-42A_n1A</w:t>
            </w:r>
            <w:r w:rsidRPr="00022F8E">
              <w:rPr>
                <w:rFonts w:ascii="Arial" w:eastAsia="Times New Roman" w:hAnsi="Arial"/>
                <w:sz w:val="18"/>
                <w:vertAlign w:val="superscript"/>
                <w:lang w:eastAsia="ja-JP"/>
              </w:rPr>
              <w:t>2</w:t>
            </w:r>
          </w:p>
          <w:p w14:paraId="58E52A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kern w:val="2"/>
                <w:sz w:val="18"/>
                <w:szCs w:val="24"/>
                <w:lang w:eastAsia="ja-JP"/>
              </w:rPr>
            </w:pPr>
            <w:r w:rsidRPr="00022F8E">
              <w:rPr>
                <w:rFonts w:ascii="Arial" w:eastAsia="Times New Roman" w:hAnsi="Arial" w:hint="eastAsia"/>
                <w:sz w:val="18"/>
                <w:lang w:eastAsia="ja-JP"/>
              </w:rPr>
              <w:t>DC_</w:t>
            </w:r>
            <w:r w:rsidRPr="00022F8E">
              <w:rPr>
                <w:rFonts w:ascii="Arial" w:eastAsia="Times New Roman" w:hAnsi="Arial"/>
                <w:sz w:val="18"/>
                <w:lang w:eastAsia="ja-JP"/>
              </w:rPr>
              <w:t>3A-21A-42C_n1A</w:t>
            </w:r>
            <w:r w:rsidRPr="00022F8E">
              <w:rPr>
                <w:rFonts w:ascii="Arial" w:eastAsia="Times New Roman" w:hAnsi="Arial"/>
                <w:sz w:val="18"/>
                <w:vertAlign w:val="superscript"/>
                <w:lang w:eastAsia="ja-JP"/>
              </w:rPr>
              <w:t>2</w:t>
            </w:r>
          </w:p>
        </w:tc>
        <w:tc>
          <w:tcPr>
            <w:tcW w:w="3686" w:type="dxa"/>
            <w:vAlign w:val="center"/>
          </w:tcPr>
          <w:p w14:paraId="6A8A8A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5FEEBF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DC_21A_n1A</w:t>
            </w:r>
          </w:p>
          <w:p w14:paraId="65480E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hint="eastAsia"/>
                <w:sz w:val="18"/>
                <w:lang w:eastAsia="ja-JP"/>
              </w:rPr>
              <w:t>DC_</w:t>
            </w:r>
            <w:r w:rsidRPr="00022F8E">
              <w:rPr>
                <w:rFonts w:ascii="Arial" w:eastAsia="Times New Roman" w:hAnsi="Arial"/>
                <w:sz w:val="18"/>
                <w:lang w:eastAsia="ja-JP"/>
              </w:rPr>
              <w:t>42A_n1A</w:t>
            </w:r>
          </w:p>
        </w:tc>
      </w:tr>
      <w:tr w:rsidR="00CB4833" w:rsidRPr="00022F8E" w14:paraId="1AE02D2B" w14:textId="77777777" w:rsidTr="007F59E4">
        <w:trPr>
          <w:jc w:val="center"/>
        </w:trPr>
        <w:tc>
          <w:tcPr>
            <w:tcW w:w="3397" w:type="dxa"/>
            <w:shd w:val="clear" w:color="auto" w:fill="auto"/>
            <w:noWrap/>
            <w:vAlign w:val="center"/>
          </w:tcPr>
          <w:p w14:paraId="030BF2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ja-JP"/>
              </w:rPr>
              <w:t>DC_3A-21A_n1A-n77A</w:t>
            </w:r>
            <w:r w:rsidRPr="00022F8E">
              <w:rPr>
                <w:rFonts w:ascii="Arial" w:eastAsia="Times New Roman" w:hAnsi="Arial"/>
                <w:sz w:val="18"/>
                <w:vertAlign w:val="superscript"/>
                <w:lang w:eastAsia="ja-JP"/>
              </w:rPr>
              <w:t>2</w:t>
            </w:r>
          </w:p>
        </w:tc>
        <w:tc>
          <w:tcPr>
            <w:tcW w:w="3686" w:type="dxa"/>
            <w:vAlign w:val="center"/>
          </w:tcPr>
          <w:p w14:paraId="7C6B6C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402524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6BE306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7F8B37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DC_21A_n77A</w:t>
            </w:r>
          </w:p>
        </w:tc>
      </w:tr>
      <w:tr w:rsidR="00CB4833" w:rsidRPr="00022F8E" w14:paraId="790F3DE8" w14:textId="77777777" w:rsidTr="007F59E4">
        <w:trPr>
          <w:jc w:val="center"/>
        </w:trPr>
        <w:tc>
          <w:tcPr>
            <w:tcW w:w="3397" w:type="dxa"/>
            <w:shd w:val="clear" w:color="auto" w:fill="auto"/>
            <w:noWrap/>
            <w:vAlign w:val="center"/>
          </w:tcPr>
          <w:p w14:paraId="25317C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ja-JP"/>
              </w:rPr>
              <w:t>DC_3A-21A_n1A-n78A</w:t>
            </w:r>
            <w:r w:rsidRPr="00022F8E">
              <w:rPr>
                <w:rFonts w:ascii="Arial" w:eastAsia="Times New Roman" w:hAnsi="Arial"/>
                <w:sz w:val="18"/>
                <w:vertAlign w:val="superscript"/>
                <w:lang w:eastAsia="ja-JP"/>
              </w:rPr>
              <w:t>2</w:t>
            </w:r>
          </w:p>
        </w:tc>
        <w:tc>
          <w:tcPr>
            <w:tcW w:w="3686" w:type="dxa"/>
            <w:vAlign w:val="center"/>
          </w:tcPr>
          <w:p w14:paraId="7685D9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07EFBD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134CF6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0A8A5C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DC_21A_n78A</w:t>
            </w:r>
          </w:p>
        </w:tc>
      </w:tr>
      <w:tr w:rsidR="00CB4833" w:rsidRPr="00022F8E" w14:paraId="7BCD9227" w14:textId="77777777" w:rsidTr="007F59E4">
        <w:trPr>
          <w:jc w:val="center"/>
        </w:trPr>
        <w:tc>
          <w:tcPr>
            <w:tcW w:w="3397" w:type="dxa"/>
            <w:shd w:val="clear" w:color="auto" w:fill="auto"/>
            <w:noWrap/>
            <w:vAlign w:val="center"/>
          </w:tcPr>
          <w:p w14:paraId="58C6F5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022F8E">
              <w:rPr>
                <w:rFonts w:ascii="Arial" w:eastAsia="Times New Roman" w:hAnsi="Arial"/>
                <w:sz w:val="18"/>
                <w:lang w:eastAsia="ja-JP"/>
              </w:rPr>
              <w:t>DC_3A-21A_n1A-n79A</w:t>
            </w:r>
            <w:r w:rsidRPr="00022F8E">
              <w:rPr>
                <w:rFonts w:ascii="Arial" w:eastAsia="Times New Roman" w:hAnsi="Arial"/>
                <w:sz w:val="18"/>
                <w:vertAlign w:val="superscript"/>
                <w:lang w:eastAsia="ja-JP"/>
              </w:rPr>
              <w:t>2</w:t>
            </w:r>
          </w:p>
        </w:tc>
        <w:tc>
          <w:tcPr>
            <w:tcW w:w="3686" w:type="dxa"/>
            <w:vAlign w:val="center"/>
          </w:tcPr>
          <w:p w14:paraId="63D091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536B38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DC_3A_n79A</w:t>
            </w:r>
          </w:p>
          <w:p w14:paraId="537059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181F17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DC_21A_n79A</w:t>
            </w:r>
          </w:p>
        </w:tc>
      </w:tr>
      <w:tr w:rsidR="00CB4833" w:rsidRPr="00022F8E" w14:paraId="04374EB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6CD0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3A-21A-42A_n77</w:t>
            </w:r>
            <w:r w:rsidRPr="00022F8E">
              <w:rPr>
                <w:rFonts w:ascii="Arial" w:eastAsia="Times New Roman" w:hAnsi="Arial"/>
                <w:sz w:val="18"/>
              </w:rPr>
              <w:t>A</w:t>
            </w:r>
            <w:r w:rsidRPr="00022F8E">
              <w:rPr>
                <w:rFonts w:ascii="Arial" w:eastAsia="Times New Roman" w:hAnsi="Arial"/>
                <w:sz w:val="18"/>
                <w:vertAlign w:val="superscript"/>
                <w:lang w:eastAsia="ja-JP"/>
              </w:rPr>
              <w:t>7,8,9</w:t>
            </w:r>
          </w:p>
          <w:p w14:paraId="218067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3A-21A-42A_n77C</w:t>
            </w:r>
            <w:r w:rsidRPr="00022F8E">
              <w:rPr>
                <w:rFonts w:ascii="Arial" w:eastAsia="Times New Roman" w:hAnsi="Arial"/>
                <w:sz w:val="18"/>
                <w:vertAlign w:val="superscript"/>
                <w:lang w:eastAsia="ja-JP"/>
              </w:rPr>
              <w:t>7,8</w:t>
            </w:r>
          </w:p>
          <w:p w14:paraId="560F7C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3A-21A-42C_n77</w:t>
            </w:r>
            <w:r w:rsidRPr="00022F8E">
              <w:rPr>
                <w:rFonts w:ascii="Arial" w:eastAsia="Times New Roman" w:hAnsi="Arial"/>
                <w:sz w:val="18"/>
              </w:rPr>
              <w:t>A</w:t>
            </w:r>
            <w:r w:rsidRPr="00022F8E">
              <w:rPr>
                <w:rFonts w:ascii="Arial" w:eastAsia="Times New Roman" w:hAnsi="Arial"/>
                <w:sz w:val="18"/>
                <w:vertAlign w:val="superscript"/>
                <w:lang w:eastAsia="ja-JP"/>
              </w:rPr>
              <w:t>7,8,9</w:t>
            </w:r>
          </w:p>
          <w:p w14:paraId="2B2A32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3A-21A-42C_n77C</w:t>
            </w:r>
            <w:r w:rsidRPr="00022F8E">
              <w:rPr>
                <w:rFonts w:ascii="Arial" w:eastAsia="Times New Roman" w:hAnsi="Arial"/>
                <w:sz w:val="18"/>
                <w:vertAlign w:val="superscript"/>
                <w:lang w:eastAsia="ja-JP"/>
              </w:rPr>
              <w:t>7,8</w:t>
            </w:r>
          </w:p>
          <w:p w14:paraId="0CDB37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3A-21A-42D_n77A</w:t>
            </w:r>
            <w:r w:rsidRPr="00022F8E">
              <w:rPr>
                <w:rFonts w:ascii="Arial" w:eastAsia="Times New Roman" w:hAnsi="Arial"/>
                <w:sz w:val="18"/>
                <w:vertAlign w:val="superscript"/>
                <w:lang w:eastAsia="ja-JP"/>
              </w:rPr>
              <w:t>7,8</w:t>
            </w:r>
          </w:p>
          <w:p w14:paraId="50F5FD3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3A-21A-42D_n77C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00F4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3A_n77</w:t>
            </w:r>
            <w:r w:rsidRPr="00022F8E">
              <w:rPr>
                <w:rFonts w:ascii="Arial" w:eastAsia="Times New Roman" w:hAnsi="Arial"/>
                <w:sz w:val="18"/>
              </w:rPr>
              <w:t>A</w:t>
            </w:r>
            <w:r w:rsidRPr="00022F8E">
              <w:rPr>
                <w:rFonts w:ascii="Arial" w:eastAsia="Times New Roman" w:hAnsi="Arial"/>
                <w:sz w:val="18"/>
                <w:vertAlign w:val="superscript"/>
                <w:lang w:eastAsia="ja-JP"/>
              </w:rPr>
              <w:t>9</w:t>
            </w:r>
          </w:p>
          <w:p w14:paraId="27A1C60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21A_n77</w:t>
            </w:r>
            <w:r w:rsidRPr="00022F8E">
              <w:rPr>
                <w:rFonts w:ascii="Arial" w:eastAsia="Times New Roman" w:hAnsi="Arial"/>
                <w:sz w:val="18"/>
              </w:rPr>
              <w:t>A</w:t>
            </w:r>
            <w:r w:rsidRPr="00022F8E">
              <w:rPr>
                <w:rFonts w:ascii="Arial" w:eastAsia="Times New Roman" w:hAnsi="Arial"/>
                <w:sz w:val="18"/>
                <w:vertAlign w:val="superscript"/>
                <w:lang w:eastAsia="ja-JP"/>
              </w:rPr>
              <w:t>9</w:t>
            </w:r>
          </w:p>
        </w:tc>
      </w:tr>
      <w:tr w:rsidR="00CB4833" w:rsidRPr="00022F8E" w14:paraId="12CEA72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492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3A-21A-42A_n78</w:t>
            </w:r>
            <w:r w:rsidRPr="00022F8E">
              <w:rPr>
                <w:rFonts w:ascii="Arial" w:eastAsia="Times New Roman" w:hAnsi="Arial"/>
                <w:sz w:val="18"/>
              </w:rPr>
              <w:t>A</w:t>
            </w:r>
            <w:r w:rsidRPr="00022F8E">
              <w:rPr>
                <w:rFonts w:ascii="Arial" w:eastAsia="Times New Roman" w:hAnsi="Arial"/>
                <w:sz w:val="18"/>
                <w:vertAlign w:val="superscript"/>
                <w:lang w:eastAsia="ja-JP"/>
              </w:rPr>
              <w:t>7,8,9</w:t>
            </w:r>
          </w:p>
          <w:p w14:paraId="6DF51F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3A-21A-42A_n78C</w:t>
            </w:r>
            <w:r w:rsidRPr="00022F8E">
              <w:rPr>
                <w:rFonts w:ascii="Arial" w:eastAsia="Times New Roman" w:hAnsi="Arial"/>
                <w:sz w:val="18"/>
                <w:vertAlign w:val="superscript"/>
                <w:lang w:eastAsia="ja-JP"/>
              </w:rPr>
              <w:t>7,8</w:t>
            </w:r>
          </w:p>
          <w:p w14:paraId="6FBD8C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3A-21A-42C_n78</w:t>
            </w:r>
            <w:r w:rsidRPr="00022F8E">
              <w:rPr>
                <w:rFonts w:ascii="Arial" w:eastAsia="Times New Roman" w:hAnsi="Arial"/>
                <w:sz w:val="18"/>
              </w:rPr>
              <w:t>A</w:t>
            </w:r>
            <w:r w:rsidRPr="00022F8E">
              <w:rPr>
                <w:rFonts w:ascii="Arial" w:eastAsia="Times New Roman" w:hAnsi="Arial"/>
                <w:sz w:val="18"/>
                <w:vertAlign w:val="superscript"/>
                <w:lang w:eastAsia="ja-JP"/>
              </w:rPr>
              <w:t>7,8,9</w:t>
            </w:r>
          </w:p>
          <w:p w14:paraId="55C8F2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3A-21A-42C_n78C</w:t>
            </w:r>
            <w:r w:rsidRPr="00022F8E">
              <w:rPr>
                <w:rFonts w:ascii="Arial" w:eastAsia="Times New Roman" w:hAnsi="Arial"/>
                <w:sz w:val="18"/>
                <w:vertAlign w:val="superscript"/>
                <w:lang w:eastAsia="ja-JP"/>
              </w:rPr>
              <w:t>7,8</w:t>
            </w:r>
          </w:p>
          <w:p w14:paraId="190635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3A-21A-42D_n78A</w:t>
            </w:r>
            <w:r w:rsidRPr="00022F8E">
              <w:rPr>
                <w:rFonts w:ascii="Arial" w:eastAsia="Times New Roman" w:hAnsi="Arial"/>
                <w:sz w:val="18"/>
                <w:vertAlign w:val="superscript"/>
                <w:lang w:eastAsia="ja-JP"/>
              </w:rPr>
              <w:t>7,8</w:t>
            </w:r>
          </w:p>
          <w:p w14:paraId="1E4E6BC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3A-21A-42D_n78C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8AA0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3A_n78</w:t>
            </w:r>
            <w:r w:rsidRPr="00022F8E">
              <w:rPr>
                <w:rFonts w:ascii="Arial" w:eastAsia="Times New Roman" w:hAnsi="Arial"/>
                <w:sz w:val="18"/>
              </w:rPr>
              <w:t>A</w:t>
            </w:r>
            <w:r w:rsidRPr="00022F8E">
              <w:rPr>
                <w:rFonts w:ascii="Arial" w:eastAsia="Times New Roman" w:hAnsi="Arial"/>
                <w:sz w:val="18"/>
                <w:vertAlign w:val="superscript"/>
                <w:lang w:eastAsia="ja-JP"/>
              </w:rPr>
              <w:t>9</w:t>
            </w:r>
          </w:p>
          <w:p w14:paraId="7E4E097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21A_n78</w:t>
            </w:r>
            <w:r w:rsidRPr="00022F8E">
              <w:rPr>
                <w:rFonts w:ascii="Arial" w:eastAsia="Times New Roman" w:hAnsi="Arial"/>
                <w:sz w:val="18"/>
              </w:rPr>
              <w:t>A</w:t>
            </w:r>
            <w:r w:rsidRPr="00022F8E">
              <w:rPr>
                <w:rFonts w:ascii="Arial" w:eastAsia="Times New Roman" w:hAnsi="Arial"/>
                <w:sz w:val="18"/>
                <w:vertAlign w:val="superscript"/>
                <w:lang w:eastAsia="ja-JP"/>
              </w:rPr>
              <w:t>9</w:t>
            </w:r>
          </w:p>
        </w:tc>
      </w:tr>
      <w:tr w:rsidR="00CB4833" w:rsidRPr="00022F8E" w14:paraId="01D5C997" w14:textId="77777777" w:rsidTr="007F59E4">
        <w:trPr>
          <w:jc w:val="center"/>
        </w:trPr>
        <w:tc>
          <w:tcPr>
            <w:tcW w:w="3397" w:type="dxa"/>
            <w:shd w:val="clear" w:color="auto" w:fill="auto"/>
            <w:noWrap/>
            <w:vAlign w:val="center"/>
          </w:tcPr>
          <w:p w14:paraId="1CEF33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3A-21A-42A_n79</w:t>
            </w:r>
            <w:r w:rsidRPr="00022F8E">
              <w:rPr>
                <w:rFonts w:ascii="Arial" w:eastAsia="Times New Roman" w:hAnsi="Arial"/>
                <w:sz w:val="18"/>
              </w:rPr>
              <w:t>A</w:t>
            </w:r>
            <w:r w:rsidRPr="00022F8E">
              <w:rPr>
                <w:rFonts w:ascii="Arial" w:eastAsia="Times New Roman" w:hAnsi="Arial"/>
                <w:sz w:val="18"/>
                <w:vertAlign w:val="superscript"/>
                <w:lang w:eastAsia="ja-JP"/>
              </w:rPr>
              <w:t>9</w:t>
            </w:r>
          </w:p>
          <w:p w14:paraId="1F8BEF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3A-21A-42A_n79C</w:t>
            </w:r>
          </w:p>
          <w:p w14:paraId="56723E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3A-21A-42C_n79</w:t>
            </w:r>
            <w:r w:rsidRPr="00022F8E">
              <w:rPr>
                <w:rFonts w:ascii="Arial" w:eastAsia="Times New Roman" w:hAnsi="Arial"/>
                <w:sz w:val="18"/>
              </w:rPr>
              <w:t>A</w:t>
            </w:r>
            <w:r w:rsidRPr="00022F8E">
              <w:rPr>
                <w:rFonts w:ascii="Arial" w:eastAsia="Times New Roman" w:hAnsi="Arial"/>
                <w:sz w:val="18"/>
                <w:vertAlign w:val="superscript"/>
                <w:lang w:eastAsia="ja-JP"/>
              </w:rPr>
              <w:t>9</w:t>
            </w:r>
          </w:p>
          <w:p w14:paraId="77D2CB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3A-21A-42C_n79C</w:t>
            </w:r>
          </w:p>
          <w:p w14:paraId="6CD59B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3A-21A-42D_n79A</w:t>
            </w:r>
          </w:p>
          <w:p w14:paraId="59B8B22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3A-21A-42D_n79C</w:t>
            </w:r>
          </w:p>
        </w:tc>
        <w:tc>
          <w:tcPr>
            <w:tcW w:w="3686" w:type="dxa"/>
            <w:vAlign w:val="center"/>
          </w:tcPr>
          <w:p w14:paraId="1D96C7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3A_n79</w:t>
            </w:r>
            <w:r w:rsidRPr="00022F8E">
              <w:rPr>
                <w:rFonts w:ascii="Arial" w:eastAsia="Times New Roman" w:hAnsi="Arial"/>
                <w:sz w:val="18"/>
              </w:rPr>
              <w:t>A</w:t>
            </w:r>
            <w:r w:rsidRPr="00022F8E">
              <w:rPr>
                <w:rFonts w:ascii="Arial" w:eastAsia="Times New Roman" w:hAnsi="Arial"/>
                <w:sz w:val="18"/>
                <w:vertAlign w:val="superscript"/>
                <w:lang w:eastAsia="ja-JP"/>
              </w:rPr>
              <w:t>9</w:t>
            </w:r>
          </w:p>
          <w:p w14:paraId="3C64CB3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w:t>
            </w:r>
            <w:r w:rsidRPr="00022F8E">
              <w:rPr>
                <w:rFonts w:ascii="Arial" w:eastAsia="Times New Roman" w:hAnsi="Arial"/>
                <w:sz w:val="18"/>
              </w:rPr>
              <w:t>_</w:t>
            </w:r>
            <w:r w:rsidRPr="00022F8E">
              <w:rPr>
                <w:rFonts w:ascii="Arial" w:eastAsia="Times New Roman" w:hAnsi="Arial"/>
                <w:sz w:val="18"/>
                <w:lang w:eastAsia="ja-JP"/>
              </w:rPr>
              <w:t>21A_n79</w:t>
            </w:r>
            <w:r w:rsidRPr="00022F8E">
              <w:rPr>
                <w:rFonts w:ascii="Arial" w:eastAsia="Times New Roman" w:hAnsi="Arial"/>
                <w:sz w:val="18"/>
              </w:rPr>
              <w:t>A</w:t>
            </w:r>
            <w:r w:rsidRPr="00022F8E">
              <w:rPr>
                <w:rFonts w:ascii="Arial" w:eastAsia="Times New Roman" w:hAnsi="Arial"/>
                <w:sz w:val="18"/>
                <w:vertAlign w:val="superscript"/>
                <w:lang w:eastAsia="ja-JP"/>
              </w:rPr>
              <w:t>9</w:t>
            </w:r>
          </w:p>
        </w:tc>
      </w:tr>
      <w:tr w:rsidR="00CB4833" w:rsidRPr="00022F8E" w14:paraId="096D834F" w14:textId="77777777" w:rsidTr="007F59E4">
        <w:trPr>
          <w:jc w:val="center"/>
        </w:trPr>
        <w:tc>
          <w:tcPr>
            <w:tcW w:w="3397" w:type="dxa"/>
            <w:shd w:val="clear" w:color="auto" w:fill="auto"/>
            <w:noWrap/>
            <w:vAlign w:val="center"/>
          </w:tcPr>
          <w:p w14:paraId="01A364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ko-KR"/>
              </w:rPr>
              <w:t>DC_3A-21A_n77A-n79A</w:t>
            </w:r>
            <w:r w:rsidRPr="00022F8E">
              <w:rPr>
                <w:rFonts w:ascii="Arial" w:eastAsia="Times New Roman" w:hAnsi="Arial"/>
                <w:sz w:val="18"/>
                <w:vertAlign w:val="superscript"/>
                <w:lang w:eastAsia="ja-JP"/>
              </w:rPr>
              <w:t>9</w:t>
            </w:r>
          </w:p>
        </w:tc>
        <w:tc>
          <w:tcPr>
            <w:tcW w:w="3686" w:type="dxa"/>
            <w:vAlign w:val="center"/>
          </w:tcPr>
          <w:p w14:paraId="74646F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DC_3A_n77A</w:t>
            </w:r>
            <w:r w:rsidRPr="00022F8E">
              <w:rPr>
                <w:rFonts w:ascii="Arial" w:eastAsia="Times New Roman" w:hAnsi="Arial"/>
                <w:sz w:val="18"/>
                <w:vertAlign w:val="superscript"/>
                <w:lang w:eastAsia="ja-JP"/>
              </w:rPr>
              <w:t>9</w:t>
            </w:r>
          </w:p>
          <w:p w14:paraId="4C16A5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DC_3A_n79A</w:t>
            </w:r>
            <w:r w:rsidRPr="00022F8E">
              <w:rPr>
                <w:rFonts w:ascii="Arial" w:eastAsia="Times New Roman" w:hAnsi="Arial"/>
                <w:sz w:val="18"/>
                <w:vertAlign w:val="superscript"/>
                <w:lang w:eastAsia="ja-JP"/>
              </w:rPr>
              <w:t>9</w:t>
            </w:r>
          </w:p>
          <w:p w14:paraId="1BDE30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DC_21A_n77A</w:t>
            </w:r>
            <w:r w:rsidRPr="00022F8E">
              <w:rPr>
                <w:rFonts w:ascii="Arial" w:eastAsia="Times New Roman" w:hAnsi="Arial"/>
                <w:sz w:val="18"/>
                <w:vertAlign w:val="superscript"/>
                <w:lang w:eastAsia="ja-JP"/>
              </w:rPr>
              <w:t>9</w:t>
            </w:r>
          </w:p>
          <w:p w14:paraId="35F815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DC_21A_n79A</w:t>
            </w:r>
            <w:r w:rsidRPr="00022F8E">
              <w:rPr>
                <w:rFonts w:ascii="Arial" w:eastAsia="Times New Roman" w:hAnsi="Arial"/>
                <w:sz w:val="18"/>
                <w:vertAlign w:val="superscript"/>
                <w:lang w:eastAsia="ja-JP"/>
              </w:rPr>
              <w:t>9</w:t>
            </w:r>
          </w:p>
        </w:tc>
      </w:tr>
      <w:tr w:rsidR="00CB4833" w:rsidRPr="00022F8E" w14:paraId="5DA56ED4" w14:textId="77777777" w:rsidTr="007F59E4">
        <w:trPr>
          <w:jc w:val="center"/>
        </w:trPr>
        <w:tc>
          <w:tcPr>
            <w:tcW w:w="3397" w:type="dxa"/>
            <w:shd w:val="clear" w:color="auto" w:fill="auto"/>
            <w:noWrap/>
            <w:vAlign w:val="center"/>
          </w:tcPr>
          <w:p w14:paraId="495324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ko-KR"/>
              </w:rPr>
              <w:t>DC_3A-21A_n78A-n79A</w:t>
            </w:r>
            <w:r w:rsidRPr="00022F8E">
              <w:rPr>
                <w:rFonts w:ascii="Arial" w:eastAsia="Times New Roman" w:hAnsi="Arial"/>
                <w:sz w:val="18"/>
                <w:vertAlign w:val="superscript"/>
                <w:lang w:eastAsia="ja-JP"/>
              </w:rPr>
              <w:t>9</w:t>
            </w:r>
          </w:p>
        </w:tc>
        <w:tc>
          <w:tcPr>
            <w:tcW w:w="3686" w:type="dxa"/>
            <w:vAlign w:val="center"/>
          </w:tcPr>
          <w:p w14:paraId="15A267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sz w:val="18"/>
                <w:vertAlign w:val="superscript"/>
                <w:lang w:eastAsia="ja-JP"/>
              </w:rPr>
              <w:t>9</w:t>
            </w:r>
          </w:p>
          <w:p w14:paraId="1271C7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DC_3A_n79A</w:t>
            </w:r>
            <w:r w:rsidRPr="00022F8E">
              <w:rPr>
                <w:rFonts w:ascii="Arial" w:eastAsia="Times New Roman" w:hAnsi="Arial"/>
                <w:sz w:val="18"/>
                <w:vertAlign w:val="superscript"/>
                <w:lang w:eastAsia="ja-JP"/>
              </w:rPr>
              <w:t>9</w:t>
            </w:r>
          </w:p>
          <w:p w14:paraId="3207E1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DC_21A_n78A</w:t>
            </w:r>
            <w:r w:rsidRPr="00022F8E">
              <w:rPr>
                <w:rFonts w:ascii="Arial" w:eastAsia="Times New Roman" w:hAnsi="Arial"/>
                <w:sz w:val="18"/>
                <w:vertAlign w:val="superscript"/>
                <w:lang w:eastAsia="ja-JP"/>
              </w:rPr>
              <w:t>9</w:t>
            </w:r>
          </w:p>
          <w:p w14:paraId="736DFD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DC_21A_n79A</w:t>
            </w:r>
            <w:r w:rsidRPr="00022F8E">
              <w:rPr>
                <w:rFonts w:ascii="Arial" w:eastAsia="Times New Roman" w:hAnsi="Arial"/>
                <w:sz w:val="18"/>
                <w:vertAlign w:val="superscript"/>
                <w:lang w:eastAsia="ja-JP"/>
              </w:rPr>
              <w:t>9</w:t>
            </w:r>
          </w:p>
        </w:tc>
      </w:tr>
      <w:tr w:rsidR="00CB4833" w:rsidRPr="00022F8E" w14:paraId="001CD155" w14:textId="77777777" w:rsidTr="007F59E4">
        <w:trPr>
          <w:jc w:val="center"/>
        </w:trPr>
        <w:tc>
          <w:tcPr>
            <w:tcW w:w="3397" w:type="dxa"/>
            <w:shd w:val="clear" w:color="auto" w:fill="auto"/>
            <w:noWrap/>
            <w:vAlign w:val="center"/>
          </w:tcPr>
          <w:p w14:paraId="2E999C0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color w:val="000000"/>
                <w:sz w:val="18"/>
                <w:szCs w:val="18"/>
              </w:rPr>
              <w:t>DC_3A-28A_n1A-n5A</w:t>
            </w:r>
          </w:p>
        </w:tc>
        <w:tc>
          <w:tcPr>
            <w:tcW w:w="3686" w:type="dxa"/>
            <w:vAlign w:val="center"/>
          </w:tcPr>
          <w:p w14:paraId="56045AD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color w:val="000000"/>
                <w:sz w:val="18"/>
                <w:szCs w:val="18"/>
              </w:rPr>
              <w:t>DC_3A_n1A</w:t>
            </w:r>
            <w:r w:rsidRPr="00022F8E">
              <w:rPr>
                <w:rFonts w:ascii="Arial" w:eastAsia="Times New Roman" w:hAnsi="Arial" w:cs="Arial"/>
                <w:color w:val="000000"/>
                <w:sz w:val="18"/>
                <w:szCs w:val="18"/>
              </w:rPr>
              <w:br/>
              <w:t>DC_3A_n5A</w:t>
            </w:r>
            <w:r w:rsidRPr="00022F8E">
              <w:rPr>
                <w:rFonts w:ascii="Arial" w:eastAsia="Times New Roman" w:hAnsi="Arial" w:cs="Arial"/>
                <w:color w:val="000000"/>
                <w:sz w:val="18"/>
                <w:szCs w:val="18"/>
              </w:rPr>
              <w:br/>
              <w:t>DC_28A_n1A</w:t>
            </w:r>
            <w:r w:rsidRPr="00022F8E">
              <w:rPr>
                <w:rFonts w:ascii="Arial" w:eastAsia="Times New Roman" w:hAnsi="Arial" w:cs="Arial"/>
                <w:color w:val="000000"/>
                <w:sz w:val="18"/>
                <w:szCs w:val="18"/>
              </w:rPr>
              <w:br/>
              <w:t>DC_28A_n5A</w:t>
            </w:r>
          </w:p>
        </w:tc>
      </w:tr>
      <w:tr w:rsidR="00CB4833" w:rsidRPr="00022F8E" w14:paraId="36BBCDE2" w14:textId="77777777" w:rsidTr="007F59E4">
        <w:trPr>
          <w:jc w:val="center"/>
        </w:trPr>
        <w:tc>
          <w:tcPr>
            <w:tcW w:w="3397" w:type="dxa"/>
            <w:shd w:val="clear" w:color="auto" w:fill="auto"/>
            <w:noWrap/>
            <w:vAlign w:val="center"/>
          </w:tcPr>
          <w:p w14:paraId="6C974F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DC_3A-28A_n1A-n40A</w:t>
            </w:r>
          </w:p>
        </w:tc>
        <w:tc>
          <w:tcPr>
            <w:tcW w:w="3686" w:type="dxa"/>
            <w:vAlign w:val="center"/>
          </w:tcPr>
          <w:p w14:paraId="03CBB5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390EBD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057E57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5AEFA5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DC_28A_n40A</w:t>
            </w:r>
          </w:p>
        </w:tc>
      </w:tr>
      <w:tr w:rsidR="00CB4833" w:rsidRPr="00022F8E" w14:paraId="686D4445" w14:textId="77777777" w:rsidTr="007F59E4">
        <w:trPr>
          <w:jc w:val="center"/>
        </w:trPr>
        <w:tc>
          <w:tcPr>
            <w:tcW w:w="3397" w:type="dxa"/>
            <w:shd w:val="clear" w:color="auto" w:fill="auto"/>
            <w:noWrap/>
            <w:vAlign w:val="center"/>
          </w:tcPr>
          <w:p w14:paraId="5DD617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DC_3A-28A_n1A-n78A</w:t>
            </w:r>
            <w:r w:rsidRPr="00022F8E">
              <w:rPr>
                <w:rFonts w:ascii="Arial" w:eastAsia="Times New Roman" w:hAnsi="Arial"/>
                <w:sz w:val="18"/>
                <w:vertAlign w:val="superscript"/>
                <w:lang w:eastAsia="zh-CN"/>
              </w:rPr>
              <w:t>2</w:t>
            </w:r>
          </w:p>
        </w:tc>
        <w:tc>
          <w:tcPr>
            <w:tcW w:w="3686" w:type="dxa"/>
            <w:vAlign w:val="center"/>
          </w:tcPr>
          <w:p w14:paraId="794F0B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DC_3A_n1A</w:t>
            </w:r>
            <w:r w:rsidRPr="00022F8E">
              <w:rPr>
                <w:rFonts w:ascii="Arial" w:eastAsia="Times New Roman" w:hAnsi="Arial" w:cs="Arial"/>
                <w:sz w:val="18"/>
                <w:szCs w:val="18"/>
              </w:rPr>
              <w:br/>
              <w:t>DC_28A_n1A</w:t>
            </w:r>
            <w:r w:rsidRPr="00022F8E">
              <w:rPr>
                <w:rFonts w:ascii="Arial" w:eastAsia="Times New Roman" w:hAnsi="Arial" w:cs="Arial"/>
                <w:sz w:val="18"/>
                <w:szCs w:val="18"/>
              </w:rPr>
              <w:br/>
              <w:t>DC_3A_n78A</w:t>
            </w:r>
            <w:r w:rsidRPr="00022F8E">
              <w:rPr>
                <w:rFonts w:ascii="Arial" w:eastAsia="Times New Roman" w:hAnsi="Arial" w:cs="Arial"/>
                <w:sz w:val="18"/>
                <w:szCs w:val="18"/>
              </w:rPr>
              <w:br/>
              <w:t>DC_28A_n78A</w:t>
            </w:r>
          </w:p>
        </w:tc>
      </w:tr>
      <w:tr w:rsidR="00CB4833" w:rsidRPr="00022F8E" w14:paraId="43DBCDD2" w14:textId="77777777" w:rsidTr="007F59E4">
        <w:trPr>
          <w:jc w:val="center"/>
        </w:trPr>
        <w:tc>
          <w:tcPr>
            <w:tcW w:w="3397" w:type="dxa"/>
            <w:shd w:val="clear" w:color="auto" w:fill="auto"/>
            <w:noWrap/>
            <w:vAlign w:val="center"/>
          </w:tcPr>
          <w:p w14:paraId="42E0F3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color w:val="000000"/>
                <w:sz w:val="18"/>
                <w:szCs w:val="18"/>
              </w:rPr>
              <w:t>DC_3A-28A_n1A-n105A</w:t>
            </w:r>
          </w:p>
        </w:tc>
        <w:tc>
          <w:tcPr>
            <w:tcW w:w="3686" w:type="dxa"/>
            <w:vAlign w:val="center"/>
          </w:tcPr>
          <w:p w14:paraId="4AE810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color w:val="000000"/>
                <w:sz w:val="18"/>
                <w:szCs w:val="18"/>
              </w:rPr>
              <w:t>DC_3A_n1A</w:t>
            </w:r>
            <w:r w:rsidRPr="00022F8E">
              <w:rPr>
                <w:rFonts w:ascii="Arial" w:eastAsia="Times New Roman" w:hAnsi="Arial" w:cs="Arial"/>
                <w:color w:val="000000"/>
                <w:sz w:val="18"/>
                <w:szCs w:val="18"/>
              </w:rPr>
              <w:br/>
              <w:t>DC_3A_n105A</w:t>
            </w:r>
            <w:r w:rsidRPr="00022F8E">
              <w:rPr>
                <w:rFonts w:ascii="Arial" w:eastAsia="Times New Roman" w:hAnsi="Arial" w:cs="Arial"/>
                <w:color w:val="000000"/>
                <w:sz w:val="18"/>
                <w:szCs w:val="18"/>
              </w:rPr>
              <w:br/>
              <w:t>DC_28A_n1A</w:t>
            </w:r>
          </w:p>
        </w:tc>
      </w:tr>
      <w:tr w:rsidR="00CB4833" w:rsidRPr="00022F8E" w14:paraId="4AD8F3A3" w14:textId="77777777" w:rsidTr="007F59E4">
        <w:trPr>
          <w:jc w:val="center"/>
        </w:trPr>
        <w:tc>
          <w:tcPr>
            <w:tcW w:w="3397" w:type="dxa"/>
            <w:shd w:val="clear" w:color="auto" w:fill="auto"/>
            <w:noWrap/>
            <w:vAlign w:val="center"/>
          </w:tcPr>
          <w:p w14:paraId="6273BB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br w:type="page"/>
            </w:r>
            <w:r w:rsidRPr="00022F8E">
              <w:rPr>
                <w:rFonts w:ascii="Arial" w:eastAsia="Malgun Gothic" w:hAnsi="Arial" w:cs="Arial"/>
                <w:sz w:val="18"/>
                <w:szCs w:val="18"/>
              </w:rPr>
              <w:t>DC_3A-28A_n3A-n78A</w:t>
            </w:r>
            <w:r w:rsidRPr="00022F8E">
              <w:rPr>
                <w:rFonts w:ascii="Arial" w:eastAsia="Times New Roman" w:hAnsi="Arial"/>
                <w:sz w:val="18"/>
                <w:vertAlign w:val="superscript"/>
                <w:lang w:eastAsia="zh-CN"/>
              </w:rPr>
              <w:t>2</w:t>
            </w:r>
          </w:p>
        </w:tc>
        <w:tc>
          <w:tcPr>
            <w:tcW w:w="3686" w:type="dxa"/>
            <w:vAlign w:val="center"/>
          </w:tcPr>
          <w:p w14:paraId="0CEBBD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DC_3A_n3A</w:t>
            </w:r>
            <w:r w:rsidRPr="00022F8E">
              <w:rPr>
                <w:rFonts w:ascii="Arial" w:eastAsia="Yu Mincho" w:hAnsi="Arial"/>
                <w:sz w:val="18"/>
                <w:vertAlign w:val="superscript"/>
              </w:rPr>
              <w:t>4</w:t>
            </w:r>
            <w:r w:rsidRPr="00022F8E">
              <w:rPr>
                <w:rFonts w:ascii="Arial" w:eastAsia="Times New Roman" w:hAnsi="Arial" w:cs="Arial"/>
                <w:sz w:val="18"/>
                <w:szCs w:val="18"/>
              </w:rPr>
              <w:br/>
              <w:t>DC_28A_n3A</w:t>
            </w:r>
            <w:r w:rsidRPr="00022F8E">
              <w:rPr>
                <w:rFonts w:ascii="Arial" w:eastAsia="Times New Roman" w:hAnsi="Arial" w:cs="Arial"/>
                <w:sz w:val="18"/>
                <w:szCs w:val="18"/>
              </w:rPr>
              <w:br/>
              <w:t>DC_3A_n78A</w:t>
            </w:r>
            <w:r w:rsidRPr="00022F8E">
              <w:rPr>
                <w:rFonts w:ascii="Arial" w:eastAsia="Times New Roman" w:hAnsi="Arial" w:cs="Arial"/>
                <w:sz w:val="18"/>
                <w:szCs w:val="18"/>
              </w:rPr>
              <w:br/>
              <w:t>DC_28A_n78A</w:t>
            </w:r>
          </w:p>
        </w:tc>
      </w:tr>
      <w:tr w:rsidR="00CB4833" w:rsidRPr="00022F8E" w14:paraId="2BF20889" w14:textId="77777777" w:rsidTr="007F59E4">
        <w:trPr>
          <w:jc w:val="center"/>
        </w:trPr>
        <w:tc>
          <w:tcPr>
            <w:tcW w:w="3397" w:type="dxa"/>
            <w:shd w:val="clear" w:color="auto" w:fill="auto"/>
            <w:noWrap/>
            <w:vAlign w:val="center"/>
          </w:tcPr>
          <w:p w14:paraId="000780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DC_3A-28A_n5A-n40A</w:t>
            </w:r>
          </w:p>
        </w:tc>
        <w:tc>
          <w:tcPr>
            <w:tcW w:w="3686" w:type="dxa"/>
            <w:vAlign w:val="center"/>
          </w:tcPr>
          <w:p w14:paraId="3AE797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w:t>
            </w:r>
            <w:r w:rsidRPr="00022F8E">
              <w:rPr>
                <w:rFonts w:ascii="Arial" w:eastAsia="Times New Roman" w:hAnsi="Arial" w:cs="Arial"/>
                <w:sz w:val="18"/>
                <w:szCs w:val="18"/>
                <w:lang w:eastAsia="zh-CN"/>
              </w:rPr>
              <w:t>C_3A_n5A</w:t>
            </w:r>
          </w:p>
          <w:p w14:paraId="61AC9F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DC_3A_n40A</w:t>
            </w:r>
          </w:p>
          <w:p w14:paraId="3660DB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hint="eastAsia"/>
                <w:sz w:val="18"/>
                <w:szCs w:val="18"/>
                <w:lang w:eastAsia="zh-CN"/>
              </w:rPr>
              <w:t>D</w:t>
            </w:r>
            <w:r w:rsidRPr="00022F8E">
              <w:rPr>
                <w:rFonts w:ascii="Arial" w:eastAsia="Times New Roman" w:hAnsi="Arial" w:cs="Arial"/>
                <w:sz w:val="18"/>
                <w:szCs w:val="18"/>
                <w:lang w:eastAsia="zh-CN"/>
              </w:rPr>
              <w:t>C_28A_n5A</w:t>
            </w:r>
          </w:p>
          <w:p w14:paraId="3CDE01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lang w:eastAsia="zh-CN"/>
              </w:rPr>
              <w:t>DC_28A_n40A</w:t>
            </w:r>
          </w:p>
        </w:tc>
      </w:tr>
      <w:tr w:rsidR="00CB4833" w:rsidRPr="00022F8E" w14:paraId="5DB90601" w14:textId="77777777" w:rsidTr="007F59E4">
        <w:trPr>
          <w:jc w:val="center"/>
        </w:trPr>
        <w:tc>
          <w:tcPr>
            <w:tcW w:w="3397" w:type="dxa"/>
            <w:shd w:val="clear" w:color="auto" w:fill="auto"/>
            <w:noWrap/>
            <w:vAlign w:val="center"/>
          </w:tcPr>
          <w:p w14:paraId="7F3E31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DC_3A-28A_n5A-n78A</w:t>
            </w:r>
            <w:r w:rsidRPr="00022F8E">
              <w:rPr>
                <w:rFonts w:ascii="Arial" w:eastAsia="Times New Roman" w:hAnsi="Arial"/>
                <w:sz w:val="18"/>
                <w:vertAlign w:val="superscript"/>
                <w:lang w:eastAsia="fi-FI"/>
              </w:rPr>
              <w:t>2</w:t>
            </w:r>
          </w:p>
          <w:p w14:paraId="0FF761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zh-CN"/>
              </w:rPr>
              <w:t>DC_3C-28A_n5A-n78A</w:t>
            </w:r>
            <w:r w:rsidRPr="00022F8E">
              <w:rPr>
                <w:rFonts w:ascii="Arial" w:eastAsia="Times New Roman" w:hAnsi="Arial"/>
                <w:sz w:val="18"/>
                <w:vertAlign w:val="superscript"/>
                <w:lang w:eastAsia="fi-FI"/>
              </w:rPr>
              <w:t>2</w:t>
            </w:r>
          </w:p>
        </w:tc>
        <w:tc>
          <w:tcPr>
            <w:tcW w:w="3686" w:type="dxa"/>
            <w:vAlign w:val="center"/>
          </w:tcPr>
          <w:p w14:paraId="205A7F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DC_3A_n5A</w:t>
            </w:r>
          </w:p>
          <w:p w14:paraId="4AEAC9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2C486B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DC_3C_n78A</w:t>
            </w:r>
          </w:p>
          <w:p w14:paraId="71489D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DC_28A_n5A</w:t>
            </w:r>
          </w:p>
          <w:p w14:paraId="09C175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zh-CN"/>
              </w:rPr>
              <w:t>DC_28A_n78A</w:t>
            </w:r>
          </w:p>
        </w:tc>
      </w:tr>
      <w:tr w:rsidR="00CB4833" w:rsidRPr="00022F8E" w14:paraId="7CB805A0" w14:textId="77777777" w:rsidTr="007F59E4">
        <w:trPr>
          <w:jc w:val="center"/>
        </w:trPr>
        <w:tc>
          <w:tcPr>
            <w:tcW w:w="3397" w:type="dxa"/>
            <w:shd w:val="clear" w:color="auto" w:fill="auto"/>
            <w:noWrap/>
            <w:vAlign w:val="center"/>
          </w:tcPr>
          <w:p w14:paraId="1E2839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color w:val="000000"/>
                <w:sz w:val="18"/>
                <w:szCs w:val="18"/>
              </w:rPr>
              <w:t>DC_3A-28A_n5A-n105A</w:t>
            </w:r>
          </w:p>
        </w:tc>
        <w:tc>
          <w:tcPr>
            <w:tcW w:w="3686" w:type="dxa"/>
            <w:vAlign w:val="center"/>
          </w:tcPr>
          <w:p w14:paraId="0827DF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color w:val="000000"/>
                <w:sz w:val="18"/>
                <w:szCs w:val="18"/>
              </w:rPr>
              <w:t>DC_3A_n5A</w:t>
            </w:r>
            <w:r w:rsidRPr="00022F8E">
              <w:rPr>
                <w:rFonts w:ascii="Arial" w:eastAsia="Times New Roman" w:hAnsi="Arial" w:cs="Arial"/>
                <w:color w:val="000000"/>
                <w:sz w:val="18"/>
                <w:szCs w:val="18"/>
              </w:rPr>
              <w:br/>
              <w:t>DC_3A_n105A</w:t>
            </w:r>
            <w:r w:rsidRPr="00022F8E">
              <w:rPr>
                <w:rFonts w:ascii="Arial" w:eastAsia="Times New Roman" w:hAnsi="Arial" w:cs="Arial"/>
                <w:color w:val="000000"/>
                <w:sz w:val="18"/>
                <w:szCs w:val="18"/>
              </w:rPr>
              <w:br/>
              <w:t>DC_28A_n5A</w:t>
            </w:r>
          </w:p>
        </w:tc>
      </w:tr>
      <w:tr w:rsidR="00CB4833" w:rsidRPr="00022F8E" w14:paraId="44D05F63" w14:textId="77777777" w:rsidTr="007F59E4">
        <w:trPr>
          <w:jc w:val="center"/>
        </w:trPr>
        <w:tc>
          <w:tcPr>
            <w:tcW w:w="3397" w:type="dxa"/>
            <w:shd w:val="clear" w:color="auto" w:fill="auto"/>
            <w:noWrap/>
            <w:vAlign w:val="center"/>
          </w:tcPr>
          <w:p w14:paraId="3ABCD0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DC_3A-28A-(n)7AA</w:t>
            </w:r>
          </w:p>
          <w:p w14:paraId="78949E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DC_3C-28A-(n)7AA</w:t>
            </w:r>
          </w:p>
        </w:tc>
        <w:tc>
          <w:tcPr>
            <w:tcW w:w="3686" w:type="dxa"/>
            <w:vAlign w:val="center"/>
          </w:tcPr>
          <w:p w14:paraId="789036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DC_3A_n7A</w:t>
            </w:r>
          </w:p>
          <w:p w14:paraId="4F7E8C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DC_28A_n7A</w:t>
            </w:r>
          </w:p>
        </w:tc>
      </w:tr>
      <w:tr w:rsidR="00CB4833" w:rsidRPr="00022F8E" w14:paraId="1DBC8150" w14:textId="77777777" w:rsidTr="007F59E4">
        <w:trPr>
          <w:jc w:val="center"/>
        </w:trPr>
        <w:tc>
          <w:tcPr>
            <w:tcW w:w="3397" w:type="dxa"/>
            <w:shd w:val="clear" w:color="auto" w:fill="auto"/>
            <w:noWrap/>
          </w:tcPr>
          <w:p w14:paraId="08E8326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DC_3A-28A_n7A-n78A</w:t>
            </w:r>
          </w:p>
          <w:p w14:paraId="4EE37B2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DC_3A-28A_n7B-n78A</w:t>
            </w:r>
          </w:p>
          <w:p w14:paraId="07F8752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DC_3C-28A_n7A-n78A</w:t>
            </w:r>
          </w:p>
          <w:p w14:paraId="61B398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Malgun Gothic" w:hAnsi="Arial" w:cs="Arial"/>
                <w:sz w:val="18"/>
                <w:szCs w:val="16"/>
                <w:lang w:eastAsia="ko-KR"/>
              </w:rPr>
              <w:t>DC_3C-28A_n7B-n78A</w:t>
            </w:r>
          </w:p>
        </w:tc>
        <w:tc>
          <w:tcPr>
            <w:tcW w:w="3686" w:type="dxa"/>
          </w:tcPr>
          <w:p w14:paraId="41F276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DC_3A_n7A</w:t>
            </w:r>
          </w:p>
          <w:p w14:paraId="0DA6F73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DC_3A_n7B</w:t>
            </w:r>
          </w:p>
          <w:p w14:paraId="59659D9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DC_3C_n7A</w:t>
            </w:r>
          </w:p>
          <w:p w14:paraId="2A5B89B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14BE0A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DC_28A_n7B</w:t>
            </w:r>
          </w:p>
          <w:p w14:paraId="59B874E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1468EE4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DC_3C_n78A</w:t>
            </w:r>
          </w:p>
          <w:p w14:paraId="188ABE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6"/>
                <w:lang w:eastAsia="zh-CN"/>
              </w:rPr>
              <w:t>DC_28A_n78A</w:t>
            </w:r>
          </w:p>
        </w:tc>
      </w:tr>
      <w:tr w:rsidR="00CB4833" w:rsidRPr="00022F8E" w14:paraId="0420D31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990F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DC_3A-3A-28A_n7A-n78A</w:t>
            </w:r>
          </w:p>
          <w:p w14:paraId="60FBF2D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CA0973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DC_3A_n7A</w:t>
            </w:r>
          </w:p>
          <w:p w14:paraId="77D5389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DC_3A_n7B</w:t>
            </w:r>
          </w:p>
          <w:p w14:paraId="49EA155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34415B8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DC_28A_n7B</w:t>
            </w:r>
          </w:p>
          <w:p w14:paraId="4A6161B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14EDDC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DC_28A_n78A</w:t>
            </w:r>
          </w:p>
        </w:tc>
      </w:tr>
      <w:tr w:rsidR="00CB4833" w:rsidRPr="00022F8E" w14:paraId="3EC068BE" w14:textId="77777777" w:rsidTr="007F59E4">
        <w:trPr>
          <w:jc w:val="center"/>
        </w:trPr>
        <w:tc>
          <w:tcPr>
            <w:tcW w:w="3397" w:type="dxa"/>
            <w:shd w:val="clear" w:color="auto" w:fill="auto"/>
            <w:noWrap/>
            <w:vAlign w:val="center"/>
          </w:tcPr>
          <w:p w14:paraId="7A4FF64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bCs/>
                <w:sz w:val="18"/>
                <w:szCs w:val="16"/>
                <w:lang w:eastAsia="ko-KR"/>
              </w:rPr>
            </w:pPr>
            <w:r w:rsidRPr="00022F8E">
              <w:rPr>
                <w:rFonts w:ascii="Arial" w:eastAsia="Times New Roman" w:hAnsi="Arial"/>
                <w:bCs/>
                <w:sz w:val="18"/>
                <w:lang w:eastAsia="fi-FI"/>
              </w:rPr>
              <w:t>DC_3A-28A-32A_n1A</w:t>
            </w:r>
          </w:p>
        </w:tc>
        <w:tc>
          <w:tcPr>
            <w:tcW w:w="3686" w:type="dxa"/>
            <w:vAlign w:val="center"/>
          </w:tcPr>
          <w:p w14:paraId="68A897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DC_3A_n1A</w:t>
            </w:r>
          </w:p>
          <w:p w14:paraId="26CDC3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6"/>
                <w:lang w:eastAsia="zh-CN"/>
              </w:rPr>
            </w:pPr>
            <w:r w:rsidRPr="00022F8E">
              <w:rPr>
                <w:rFonts w:ascii="Arial" w:eastAsia="Times New Roman" w:hAnsi="Arial" w:cs="Arial"/>
                <w:bCs/>
                <w:color w:val="000000"/>
                <w:sz w:val="18"/>
                <w:szCs w:val="18"/>
              </w:rPr>
              <w:t>DC_28A_n1A</w:t>
            </w:r>
          </w:p>
        </w:tc>
      </w:tr>
      <w:tr w:rsidR="00CB4833" w:rsidRPr="00022F8E" w14:paraId="281DF7C4" w14:textId="77777777" w:rsidTr="007F59E4">
        <w:trPr>
          <w:jc w:val="center"/>
        </w:trPr>
        <w:tc>
          <w:tcPr>
            <w:tcW w:w="3397" w:type="dxa"/>
            <w:shd w:val="clear" w:color="auto" w:fill="auto"/>
            <w:noWrap/>
            <w:vAlign w:val="center"/>
          </w:tcPr>
          <w:p w14:paraId="767F22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DC_3A-28A-38A_n1A</w:t>
            </w:r>
          </w:p>
        </w:tc>
        <w:tc>
          <w:tcPr>
            <w:tcW w:w="3686" w:type="dxa"/>
            <w:vAlign w:val="center"/>
          </w:tcPr>
          <w:p w14:paraId="065B94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DC_3A_n1A</w:t>
            </w:r>
          </w:p>
          <w:p w14:paraId="0266FE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DC_28A_n1A</w:t>
            </w:r>
          </w:p>
          <w:p w14:paraId="44345E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DC_38A_n1A</w:t>
            </w:r>
          </w:p>
        </w:tc>
      </w:tr>
      <w:tr w:rsidR="00CB4833" w:rsidRPr="00022F8E" w14:paraId="40D6695C" w14:textId="77777777" w:rsidTr="007F59E4">
        <w:trPr>
          <w:jc w:val="center"/>
        </w:trPr>
        <w:tc>
          <w:tcPr>
            <w:tcW w:w="3397" w:type="dxa"/>
            <w:shd w:val="clear" w:color="auto" w:fill="auto"/>
            <w:noWrap/>
            <w:vAlign w:val="center"/>
          </w:tcPr>
          <w:p w14:paraId="20B6DF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DC_3A-28A-40A_n1A</w:t>
            </w:r>
          </w:p>
        </w:tc>
        <w:tc>
          <w:tcPr>
            <w:tcW w:w="3686" w:type="dxa"/>
            <w:vAlign w:val="center"/>
          </w:tcPr>
          <w:p w14:paraId="22983F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DC_3A_n1A</w:t>
            </w:r>
          </w:p>
          <w:p w14:paraId="45D777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DC_28A_n1A</w:t>
            </w:r>
          </w:p>
          <w:p w14:paraId="7601DF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DC_40A_n1A</w:t>
            </w:r>
          </w:p>
        </w:tc>
      </w:tr>
      <w:tr w:rsidR="00CB4833" w:rsidRPr="00022F8E" w14:paraId="69BA0846" w14:textId="77777777" w:rsidTr="007F59E4">
        <w:trPr>
          <w:jc w:val="center"/>
        </w:trPr>
        <w:tc>
          <w:tcPr>
            <w:tcW w:w="3397" w:type="dxa"/>
            <w:shd w:val="clear" w:color="auto" w:fill="auto"/>
            <w:noWrap/>
            <w:vAlign w:val="center"/>
          </w:tcPr>
          <w:p w14:paraId="7C94C9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DC_3A-28A_n40A-n71A</w:t>
            </w:r>
          </w:p>
          <w:p w14:paraId="730181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DC_3C-28A_n40A-n71A</w:t>
            </w:r>
          </w:p>
        </w:tc>
        <w:tc>
          <w:tcPr>
            <w:tcW w:w="3686" w:type="dxa"/>
            <w:vAlign w:val="center"/>
          </w:tcPr>
          <w:p w14:paraId="1BE2DE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DC_3A_n40A</w:t>
            </w:r>
          </w:p>
          <w:p w14:paraId="698D3F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DC_3A_n71A</w:t>
            </w:r>
          </w:p>
          <w:p w14:paraId="6ADBEB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DC_28A_n40A</w:t>
            </w:r>
          </w:p>
          <w:p w14:paraId="11F7C7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color w:val="000000"/>
                <w:sz w:val="18"/>
                <w:szCs w:val="18"/>
              </w:rPr>
            </w:pPr>
            <w:r w:rsidRPr="00022F8E">
              <w:rPr>
                <w:rFonts w:ascii="Arial" w:eastAsia="Times New Roman" w:hAnsi="Arial" w:cs="Arial"/>
                <w:bCs/>
                <w:color w:val="000000"/>
                <w:sz w:val="18"/>
                <w:szCs w:val="18"/>
              </w:rPr>
              <w:t>DC_28A_n71A</w:t>
            </w:r>
            <w:r w:rsidRPr="00022F8E">
              <w:rPr>
                <w:rFonts w:ascii="Arial" w:eastAsia="Times New Roman" w:hAnsi="Arial" w:cs="Arial"/>
                <w:bCs/>
                <w:color w:val="000000"/>
                <w:sz w:val="18"/>
                <w:szCs w:val="18"/>
                <w:vertAlign w:val="superscript"/>
              </w:rPr>
              <w:t>18</w:t>
            </w:r>
          </w:p>
        </w:tc>
      </w:tr>
      <w:tr w:rsidR="00CB4833" w:rsidRPr="00022F8E" w14:paraId="42AC8D58" w14:textId="77777777" w:rsidTr="007F59E4">
        <w:trPr>
          <w:jc w:val="center"/>
        </w:trPr>
        <w:tc>
          <w:tcPr>
            <w:tcW w:w="3397" w:type="dxa"/>
            <w:shd w:val="clear" w:color="auto" w:fill="auto"/>
            <w:noWrap/>
            <w:vAlign w:val="center"/>
          </w:tcPr>
          <w:p w14:paraId="20DC53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DC_3A-28A-40A_n78A</w:t>
            </w:r>
          </w:p>
          <w:p w14:paraId="3F84C8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DC_3A-28A-40C_n78A</w:t>
            </w:r>
          </w:p>
        </w:tc>
        <w:tc>
          <w:tcPr>
            <w:tcW w:w="3686" w:type="dxa"/>
            <w:vAlign w:val="center"/>
          </w:tcPr>
          <w:p w14:paraId="640A17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7228E7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28</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78</w:t>
            </w:r>
            <w:r w:rsidRPr="00022F8E">
              <w:rPr>
                <w:rFonts w:ascii="Arial" w:eastAsia="Times New Roman" w:hAnsi="Arial"/>
                <w:sz w:val="18"/>
                <w:lang w:eastAsia="fi-FI"/>
              </w:rPr>
              <w:t>A</w:t>
            </w:r>
          </w:p>
          <w:p w14:paraId="263E64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5B9C0F24" w14:textId="77777777" w:rsidTr="007F59E4">
        <w:trPr>
          <w:jc w:val="center"/>
        </w:trPr>
        <w:tc>
          <w:tcPr>
            <w:tcW w:w="3397" w:type="dxa"/>
            <w:shd w:val="clear" w:color="auto" w:fill="auto"/>
            <w:noWrap/>
            <w:vAlign w:val="center"/>
          </w:tcPr>
          <w:p w14:paraId="70B7302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DC_3A-28A_n38A-n78A</w:t>
            </w:r>
          </w:p>
        </w:tc>
        <w:tc>
          <w:tcPr>
            <w:tcW w:w="3686" w:type="dxa"/>
            <w:vAlign w:val="center"/>
          </w:tcPr>
          <w:p w14:paraId="3EBF111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DC_3A_n38A</w:t>
            </w:r>
          </w:p>
          <w:p w14:paraId="42FED5B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45591F0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DC_28A_n38A</w:t>
            </w:r>
          </w:p>
          <w:p w14:paraId="070811B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DC_28A_n78A</w:t>
            </w:r>
          </w:p>
        </w:tc>
      </w:tr>
      <w:tr w:rsidR="00CB4833" w:rsidRPr="00022F8E" w14:paraId="1C4DC6A4" w14:textId="77777777" w:rsidTr="007F59E4">
        <w:trPr>
          <w:jc w:val="center"/>
        </w:trPr>
        <w:tc>
          <w:tcPr>
            <w:tcW w:w="3397" w:type="dxa"/>
            <w:shd w:val="clear" w:color="auto" w:fill="auto"/>
            <w:noWrap/>
            <w:vAlign w:val="center"/>
          </w:tcPr>
          <w:p w14:paraId="0CFDAF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zh-CN"/>
              </w:rPr>
              <w:t>DC_3A-28A_n40A-n78A</w:t>
            </w:r>
          </w:p>
        </w:tc>
        <w:tc>
          <w:tcPr>
            <w:tcW w:w="3686" w:type="dxa"/>
            <w:vAlign w:val="center"/>
          </w:tcPr>
          <w:p w14:paraId="7B3D9A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DC_3A_n40A</w:t>
            </w:r>
          </w:p>
          <w:p w14:paraId="055AAD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02AFA6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DC_28A_n40A</w:t>
            </w:r>
          </w:p>
          <w:p w14:paraId="278E61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DC_28A_n78A</w:t>
            </w:r>
          </w:p>
        </w:tc>
      </w:tr>
      <w:tr w:rsidR="00CB4833" w:rsidRPr="00022F8E" w14:paraId="4CCBC102" w14:textId="77777777" w:rsidTr="007F59E4">
        <w:trPr>
          <w:jc w:val="center"/>
        </w:trPr>
        <w:tc>
          <w:tcPr>
            <w:tcW w:w="3397" w:type="dxa"/>
            <w:shd w:val="clear" w:color="auto" w:fill="auto"/>
            <w:noWrap/>
            <w:vAlign w:val="center"/>
          </w:tcPr>
          <w:p w14:paraId="6ECA3A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DC_3A-28A_n41A-n77A</w:t>
            </w:r>
          </w:p>
        </w:tc>
        <w:tc>
          <w:tcPr>
            <w:tcW w:w="3686" w:type="dxa"/>
            <w:vAlign w:val="center"/>
          </w:tcPr>
          <w:p w14:paraId="5F25A2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41E9AB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DC_28A_n41A</w:t>
            </w:r>
          </w:p>
          <w:p w14:paraId="3C6842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DC_3A_n77A</w:t>
            </w:r>
          </w:p>
          <w:p w14:paraId="06C84A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DC_28A_n77A</w:t>
            </w:r>
          </w:p>
        </w:tc>
      </w:tr>
      <w:tr w:rsidR="00CB4833" w:rsidRPr="00022F8E" w14:paraId="1B578ABD" w14:textId="77777777" w:rsidTr="007F59E4">
        <w:trPr>
          <w:jc w:val="center"/>
        </w:trPr>
        <w:tc>
          <w:tcPr>
            <w:tcW w:w="3397" w:type="dxa"/>
            <w:shd w:val="clear" w:color="auto" w:fill="auto"/>
            <w:noWrap/>
            <w:vAlign w:val="center"/>
          </w:tcPr>
          <w:p w14:paraId="3FB84F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DC_3A-28A-41A_n78A</w:t>
            </w:r>
          </w:p>
          <w:p w14:paraId="1CDC4E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ja-JP"/>
              </w:rPr>
              <w:t>DC_3A-28A-41C_n78A</w:t>
            </w:r>
          </w:p>
        </w:tc>
        <w:tc>
          <w:tcPr>
            <w:tcW w:w="3686" w:type="dxa"/>
            <w:vAlign w:val="center"/>
          </w:tcPr>
          <w:p w14:paraId="4AAE7C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n78A</w:t>
            </w:r>
          </w:p>
          <w:p w14:paraId="22F636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28</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5A9CC7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41</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4BA1DA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fi-FI"/>
              </w:rPr>
              <w:t>DC_</w:t>
            </w:r>
            <w:r w:rsidRPr="00022F8E">
              <w:rPr>
                <w:rFonts w:ascii="Arial" w:eastAsia="Times New Roman" w:hAnsi="Arial"/>
                <w:sz w:val="18"/>
                <w:lang w:eastAsia="ja-JP"/>
              </w:rPr>
              <w:t>41</w:t>
            </w:r>
            <w:r w:rsidRPr="00022F8E">
              <w:rPr>
                <w:rFonts w:ascii="Arial" w:eastAsia="Times New Roman" w:hAnsi="Arial"/>
                <w:sz w:val="18"/>
                <w:lang w:eastAsia="fi-FI"/>
              </w:rPr>
              <w:t>C_</w:t>
            </w:r>
            <w:r w:rsidRPr="00022F8E">
              <w:rPr>
                <w:rFonts w:ascii="Arial" w:eastAsia="Times New Roman" w:hAnsi="Arial"/>
                <w:sz w:val="18"/>
                <w:lang w:eastAsia="ja-JP"/>
              </w:rPr>
              <w:t>n78</w:t>
            </w:r>
            <w:r w:rsidRPr="00022F8E">
              <w:rPr>
                <w:rFonts w:ascii="Arial" w:eastAsia="Times New Roman" w:hAnsi="Arial"/>
                <w:sz w:val="18"/>
                <w:lang w:eastAsia="fi-FI"/>
              </w:rPr>
              <w:t>A</w:t>
            </w:r>
          </w:p>
        </w:tc>
      </w:tr>
      <w:tr w:rsidR="00CB4833" w:rsidRPr="00022F8E" w14:paraId="352A522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23E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sz w:val="18"/>
                <w:lang w:eastAsia="fi-FI"/>
              </w:rPr>
              <w:t>DC_3A-28A-42A_n77A</w:t>
            </w:r>
            <w:r w:rsidRPr="00022F8E">
              <w:rPr>
                <w:rFonts w:ascii="Arial" w:eastAsia="Times New Roman" w:hAnsi="Arial"/>
                <w:sz w:val="18"/>
                <w:vertAlign w:val="superscript"/>
                <w:lang w:eastAsia="ja-JP"/>
              </w:rPr>
              <w:t>7,8</w:t>
            </w:r>
          </w:p>
          <w:p w14:paraId="21DBD1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DC_3A-28A-42A_n77C</w:t>
            </w:r>
            <w:r w:rsidRPr="00022F8E">
              <w:rPr>
                <w:rFonts w:ascii="Arial" w:eastAsia="Times New Roman" w:hAnsi="Arial"/>
                <w:sz w:val="18"/>
                <w:vertAlign w:val="superscript"/>
                <w:lang w:eastAsia="ja-JP"/>
              </w:rPr>
              <w:t>7,8</w:t>
            </w:r>
          </w:p>
          <w:p w14:paraId="08FF68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cs="Arial"/>
                <w:sz w:val="18"/>
                <w:szCs w:val="18"/>
                <w:lang w:eastAsia="ja-JP"/>
              </w:rPr>
              <w:t>DC_3A-28A-42C_n77A</w:t>
            </w:r>
            <w:r w:rsidRPr="00022F8E">
              <w:rPr>
                <w:rFonts w:ascii="Arial" w:eastAsia="Times New Roman" w:hAnsi="Arial"/>
                <w:sz w:val="18"/>
                <w:vertAlign w:val="superscript"/>
                <w:lang w:eastAsia="ja-JP"/>
              </w:rPr>
              <w:t>7,8</w:t>
            </w:r>
          </w:p>
          <w:p w14:paraId="4956A9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DC_3A-28A-42C_n77C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AA62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4F8B7C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DC_28A_n77A</w:t>
            </w:r>
          </w:p>
        </w:tc>
      </w:tr>
      <w:tr w:rsidR="00CB4833" w:rsidRPr="00022F8E" w14:paraId="0B707C5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E97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sz w:val="18"/>
                <w:lang w:eastAsia="fi-FI"/>
              </w:rPr>
              <w:t>DC_3A-28A-42A_n78A</w:t>
            </w:r>
            <w:r w:rsidRPr="00022F8E">
              <w:rPr>
                <w:rFonts w:ascii="Arial" w:eastAsia="Times New Roman" w:hAnsi="Arial"/>
                <w:sz w:val="18"/>
                <w:vertAlign w:val="superscript"/>
                <w:lang w:eastAsia="ja-JP"/>
              </w:rPr>
              <w:t>7,8</w:t>
            </w:r>
          </w:p>
          <w:p w14:paraId="6618BB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DC_3A-28A-42A_n78C</w:t>
            </w:r>
            <w:r w:rsidRPr="00022F8E">
              <w:rPr>
                <w:rFonts w:ascii="Arial" w:eastAsia="Times New Roman" w:hAnsi="Arial"/>
                <w:sz w:val="18"/>
                <w:vertAlign w:val="superscript"/>
                <w:lang w:eastAsia="ja-JP"/>
              </w:rPr>
              <w:t>7,8</w:t>
            </w:r>
          </w:p>
          <w:p w14:paraId="5DE120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022F8E">
              <w:rPr>
                <w:rFonts w:ascii="Arial" w:eastAsia="Times New Roman" w:hAnsi="Arial" w:cs="Arial"/>
                <w:sz w:val="18"/>
                <w:szCs w:val="18"/>
                <w:lang w:eastAsia="ja-JP"/>
              </w:rPr>
              <w:t>DC_3A-28A-42C_n78A</w:t>
            </w:r>
            <w:r w:rsidRPr="00022F8E">
              <w:rPr>
                <w:rFonts w:ascii="Arial" w:eastAsia="Times New Roman" w:hAnsi="Arial"/>
                <w:sz w:val="18"/>
                <w:vertAlign w:val="superscript"/>
                <w:lang w:eastAsia="ja-JP"/>
              </w:rPr>
              <w:t>7,8</w:t>
            </w:r>
          </w:p>
          <w:p w14:paraId="20B6A1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DC_3A-28A-42C_n78C</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4CE5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361CD6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DC_28A_n78A</w:t>
            </w:r>
          </w:p>
        </w:tc>
      </w:tr>
      <w:tr w:rsidR="00CB4833" w:rsidRPr="00022F8E" w14:paraId="7E02E106" w14:textId="77777777" w:rsidTr="007F59E4">
        <w:trPr>
          <w:jc w:val="center"/>
        </w:trPr>
        <w:tc>
          <w:tcPr>
            <w:tcW w:w="3397" w:type="dxa"/>
            <w:shd w:val="clear" w:color="auto" w:fill="auto"/>
            <w:noWrap/>
            <w:vAlign w:val="center"/>
          </w:tcPr>
          <w:p w14:paraId="755F7DB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DC_3A-28A-42A_n79A</w:t>
            </w:r>
          </w:p>
          <w:p w14:paraId="6B6764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DC_3A-28A-42A_n79C</w:t>
            </w:r>
          </w:p>
          <w:p w14:paraId="788735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DC_3A-28A-42C_n79A</w:t>
            </w:r>
          </w:p>
          <w:p w14:paraId="7628C9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DC_3A-28A-42C_n79C</w:t>
            </w:r>
          </w:p>
        </w:tc>
        <w:tc>
          <w:tcPr>
            <w:tcW w:w="3686" w:type="dxa"/>
            <w:vAlign w:val="center"/>
          </w:tcPr>
          <w:p w14:paraId="15D38C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p>
          <w:p w14:paraId="6FBB42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DC_28A_n79A</w:t>
            </w:r>
          </w:p>
        </w:tc>
      </w:tr>
      <w:tr w:rsidR="00CB4833" w:rsidRPr="00022F8E" w14:paraId="1D2B5A71" w14:textId="77777777" w:rsidTr="007F59E4">
        <w:trPr>
          <w:jc w:val="center"/>
        </w:trPr>
        <w:tc>
          <w:tcPr>
            <w:tcW w:w="3397" w:type="dxa"/>
            <w:shd w:val="clear" w:color="auto" w:fill="auto"/>
            <w:noWrap/>
            <w:vAlign w:val="center"/>
          </w:tcPr>
          <w:p w14:paraId="4F7F91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DC_3A_28A-n71A-n77A</w:t>
            </w:r>
          </w:p>
          <w:p w14:paraId="6BEE57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DC_3C_28A-n71A-n77A</w:t>
            </w:r>
          </w:p>
        </w:tc>
        <w:tc>
          <w:tcPr>
            <w:tcW w:w="3686" w:type="dxa"/>
            <w:vAlign w:val="center"/>
          </w:tcPr>
          <w:p w14:paraId="31AF21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sidDel="005E07ED">
              <w:rPr>
                <w:rFonts w:ascii="Arial" w:eastAsia="Times New Roman" w:hAnsi="Arial"/>
                <w:sz w:val="18"/>
              </w:rPr>
              <w:t>7</w:t>
            </w:r>
            <w:r w:rsidRPr="00022F8E">
              <w:rPr>
                <w:rFonts w:ascii="Arial" w:eastAsia="Times New Roman" w:hAnsi="Arial"/>
                <w:sz w:val="18"/>
              </w:rPr>
              <w:t>A</w:t>
            </w:r>
          </w:p>
          <w:p w14:paraId="269FF5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6189E9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DC_28A_n71A</w:t>
            </w:r>
          </w:p>
          <w:p w14:paraId="02D414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DC_28A_n77A</w:t>
            </w:r>
            <w:r w:rsidRPr="00022F8E">
              <w:rPr>
                <w:rFonts w:ascii="Arial" w:eastAsia="Times New Roman" w:hAnsi="Arial"/>
                <w:sz w:val="18"/>
                <w:vertAlign w:val="superscript"/>
              </w:rPr>
              <w:t>4</w:t>
            </w:r>
          </w:p>
        </w:tc>
      </w:tr>
      <w:tr w:rsidR="00CB4833" w:rsidRPr="00022F8E" w14:paraId="6B3E67F3" w14:textId="77777777" w:rsidTr="007F59E4">
        <w:trPr>
          <w:jc w:val="center"/>
        </w:trPr>
        <w:tc>
          <w:tcPr>
            <w:tcW w:w="3397" w:type="dxa"/>
            <w:shd w:val="clear" w:color="auto" w:fill="auto"/>
            <w:noWrap/>
            <w:vAlign w:val="center"/>
          </w:tcPr>
          <w:p w14:paraId="2339701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t>DC_3A_n28A-n77A-n79A</w:t>
            </w:r>
          </w:p>
        </w:tc>
        <w:tc>
          <w:tcPr>
            <w:tcW w:w="3686" w:type="dxa"/>
            <w:vAlign w:val="center"/>
          </w:tcPr>
          <w:p w14:paraId="6D8E78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0DA345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BBEA1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rPr>
              <w:t>DC_3A_n79A</w:t>
            </w:r>
          </w:p>
        </w:tc>
      </w:tr>
      <w:tr w:rsidR="00CB4833" w:rsidRPr="00022F8E" w14:paraId="480395AE" w14:textId="77777777" w:rsidTr="007F59E4">
        <w:trPr>
          <w:jc w:val="center"/>
        </w:trPr>
        <w:tc>
          <w:tcPr>
            <w:tcW w:w="3397" w:type="dxa"/>
            <w:shd w:val="clear" w:color="auto" w:fill="auto"/>
            <w:noWrap/>
            <w:vAlign w:val="center"/>
          </w:tcPr>
          <w:p w14:paraId="5426CDD6"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t>DC_3A_n28A-n7</w:t>
            </w:r>
            <w:r w:rsidRPr="00022F8E">
              <w:rPr>
                <w:rFonts w:ascii="Arial" w:eastAsia="Times New Roman" w:hAnsi="Arial" w:hint="eastAsia"/>
                <w:sz w:val="18"/>
                <w:lang w:eastAsia="zh-CN"/>
              </w:rPr>
              <w:t>8</w:t>
            </w:r>
            <w:r w:rsidRPr="00022F8E">
              <w:rPr>
                <w:rFonts w:ascii="Arial" w:eastAsia="Times New Roman" w:hAnsi="Arial"/>
                <w:sz w:val="18"/>
              </w:rPr>
              <w:t>A-n79A</w:t>
            </w:r>
          </w:p>
        </w:tc>
        <w:tc>
          <w:tcPr>
            <w:tcW w:w="3686" w:type="dxa"/>
            <w:vAlign w:val="center"/>
          </w:tcPr>
          <w:p w14:paraId="6FB36E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51A7A8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hint="eastAsia"/>
                <w:sz w:val="18"/>
                <w:lang w:eastAsia="zh-CN"/>
              </w:rPr>
              <w:t>8</w:t>
            </w:r>
            <w:r w:rsidRPr="00022F8E">
              <w:rPr>
                <w:rFonts w:ascii="Arial" w:eastAsia="Times New Roman" w:hAnsi="Arial"/>
                <w:sz w:val="18"/>
              </w:rPr>
              <w:t>A</w:t>
            </w:r>
          </w:p>
          <w:p w14:paraId="27F6F4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rPr>
              <w:t>DC_3A_n79A</w:t>
            </w:r>
          </w:p>
        </w:tc>
      </w:tr>
      <w:tr w:rsidR="00CB4833" w:rsidRPr="00022F8E" w14:paraId="40567F7E" w14:textId="77777777" w:rsidTr="007F59E4">
        <w:trPr>
          <w:jc w:val="center"/>
        </w:trPr>
        <w:tc>
          <w:tcPr>
            <w:tcW w:w="3397" w:type="dxa"/>
            <w:shd w:val="clear" w:color="auto" w:fill="auto"/>
            <w:noWrap/>
            <w:vAlign w:val="center"/>
          </w:tcPr>
          <w:p w14:paraId="4C921A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DC_3A-28A_n78A-n105A</w:t>
            </w:r>
          </w:p>
        </w:tc>
        <w:tc>
          <w:tcPr>
            <w:tcW w:w="3686" w:type="dxa"/>
            <w:vAlign w:val="center"/>
          </w:tcPr>
          <w:p w14:paraId="1C1A84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DC_3A_n78A</w:t>
            </w:r>
            <w:r w:rsidRPr="00022F8E">
              <w:rPr>
                <w:rFonts w:ascii="Arial" w:eastAsia="Times New Roman" w:hAnsi="Arial" w:cs="Arial"/>
                <w:color w:val="000000"/>
                <w:sz w:val="18"/>
                <w:szCs w:val="18"/>
              </w:rPr>
              <w:br/>
              <w:t>DC_3A_n105A</w:t>
            </w:r>
            <w:r w:rsidRPr="00022F8E">
              <w:rPr>
                <w:rFonts w:ascii="Arial" w:eastAsia="Times New Roman" w:hAnsi="Arial" w:cs="Arial"/>
                <w:color w:val="000000"/>
                <w:sz w:val="18"/>
                <w:szCs w:val="18"/>
              </w:rPr>
              <w:br/>
              <w:t>DC_28A_n78A</w:t>
            </w:r>
          </w:p>
        </w:tc>
      </w:tr>
      <w:tr w:rsidR="00CB4833" w:rsidRPr="00022F8E" w14:paraId="11521BBD" w14:textId="77777777" w:rsidTr="007F59E4">
        <w:trPr>
          <w:jc w:val="center"/>
        </w:trPr>
        <w:tc>
          <w:tcPr>
            <w:tcW w:w="3397" w:type="dxa"/>
            <w:shd w:val="clear" w:color="auto" w:fill="auto"/>
            <w:noWrap/>
          </w:tcPr>
          <w:p w14:paraId="5165EC5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val="x-none" w:eastAsia="zh-TW"/>
              </w:rPr>
            </w:pPr>
            <w:r w:rsidRPr="00022F8E">
              <w:rPr>
                <w:rFonts w:ascii="Arial" w:eastAsia="Times New Roman" w:hAnsi="Arial" w:cs="Arial"/>
                <w:sz w:val="18"/>
                <w:lang w:val="x-none" w:eastAsia="zh-TW"/>
              </w:rPr>
              <w:t>DC_3A-32A_n1A-n28A</w:t>
            </w:r>
          </w:p>
          <w:p w14:paraId="4E2807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TW"/>
              </w:rPr>
              <w:t>DC_3C-32A_n1A-n28A</w:t>
            </w:r>
          </w:p>
        </w:tc>
        <w:tc>
          <w:tcPr>
            <w:tcW w:w="3686" w:type="dxa"/>
            <w:vAlign w:val="center"/>
          </w:tcPr>
          <w:p w14:paraId="70A2F122" w14:textId="77777777" w:rsidR="00CB4833" w:rsidRPr="00022F8E" w:rsidRDefault="00CB4833" w:rsidP="00CB4833">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DC_3A_n1A</w:t>
            </w:r>
          </w:p>
          <w:p w14:paraId="360991C6" w14:textId="77777777" w:rsidR="00CB4833" w:rsidRPr="00022F8E" w:rsidRDefault="00CB4833" w:rsidP="00CB4833">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lang w:eastAsia="zh-TW"/>
              </w:rPr>
              <w:t>DC_3C_n1A</w:t>
            </w:r>
          </w:p>
          <w:p w14:paraId="282A2C7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DC_3A_n28A</w:t>
            </w:r>
          </w:p>
          <w:p w14:paraId="74F90C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TW"/>
              </w:rPr>
              <w:t>DC_3C_n28A</w:t>
            </w:r>
          </w:p>
        </w:tc>
      </w:tr>
      <w:tr w:rsidR="00CB4833" w:rsidRPr="00022F8E" w14:paraId="32570F4B" w14:textId="77777777" w:rsidTr="007F59E4">
        <w:trPr>
          <w:jc w:val="center"/>
        </w:trPr>
        <w:tc>
          <w:tcPr>
            <w:tcW w:w="3397" w:type="dxa"/>
            <w:shd w:val="clear" w:color="auto" w:fill="auto"/>
            <w:noWrap/>
            <w:vAlign w:val="center"/>
          </w:tcPr>
          <w:p w14:paraId="15FED0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DC_3A-32A_n1A-n78A</w:t>
            </w:r>
          </w:p>
          <w:p w14:paraId="6B9139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DC_3C-32A_n1A-n78A</w:t>
            </w:r>
          </w:p>
        </w:tc>
        <w:tc>
          <w:tcPr>
            <w:tcW w:w="3686" w:type="dxa"/>
            <w:vAlign w:val="center"/>
          </w:tcPr>
          <w:p w14:paraId="3D5417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DC_3A_n1A</w:t>
            </w:r>
          </w:p>
          <w:p w14:paraId="5E0850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p>
          <w:p w14:paraId="00101C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DC_3C_n1A</w:t>
            </w:r>
          </w:p>
          <w:p w14:paraId="051930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DC_3C_n78A</w:t>
            </w:r>
          </w:p>
        </w:tc>
      </w:tr>
      <w:tr w:rsidR="00CB4833" w:rsidRPr="00022F8E" w14:paraId="02638C39" w14:textId="77777777" w:rsidTr="007F59E4">
        <w:trPr>
          <w:jc w:val="center"/>
        </w:trPr>
        <w:tc>
          <w:tcPr>
            <w:tcW w:w="3397" w:type="dxa"/>
            <w:shd w:val="clear" w:color="auto" w:fill="auto"/>
            <w:noWrap/>
          </w:tcPr>
          <w:p w14:paraId="50F27A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DC_3A-32A_n28A-n78A</w:t>
            </w:r>
          </w:p>
        </w:tc>
        <w:tc>
          <w:tcPr>
            <w:tcW w:w="3686" w:type="dxa"/>
            <w:vAlign w:val="center"/>
          </w:tcPr>
          <w:p w14:paraId="0141D34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DC_3A_n28A</w:t>
            </w:r>
          </w:p>
          <w:p w14:paraId="555394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p>
        </w:tc>
      </w:tr>
      <w:tr w:rsidR="00CB4833" w:rsidRPr="00022F8E" w14:paraId="3A8AC2ED" w14:textId="77777777" w:rsidTr="007F59E4">
        <w:trPr>
          <w:jc w:val="center"/>
        </w:trPr>
        <w:tc>
          <w:tcPr>
            <w:tcW w:w="3397" w:type="dxa"/>
            <w:shd w:val="clear" w:color="auto" w:fill="auto"/>
            <w:noWrap/>
            <w:vAlign w:val="center"/>
          </w:tcPr>
          <w:p w14:paraId="400708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DC_3A-38A_n7A-n78A</w:t>
            </w:r>
          </w:p>
        </w:tc>
        <w:tc>
          <w:tcPr>
            <w:tcW w:w="3686" w:type="dxa"/>
            <w:vAlign w:val="center"/>
          </w:tcPr>
          <w:p w14:paraId="68EF2C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DC_3A_n78A</w:t>
            </w:r>
          </w:p>
        </w:tc>
      </w:tr>
      <w:tr w:rsidR="00CB4833" w:rsidRPr="00022F8E" w14:paraId="4CA6B460" w14:textId="77777777" w:rsidTr="007F59E4">
        <w:trPr>
          <w:jc w:val="center"/>
        </w:trPr>
        <w:tc>
          <w:tcPr>
            <w:tcW w:w="3397" w:type="dxa"/>
            <w:shd w:val="clear" w:color="auto" w:fill="auto"/>
            <w:noWrap/>
            <w:vAlign w:val="center"/>
          </w:tcPr>
          <w:p w14:paraId="7864E0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bookmarkStart w:id="123" w:name="OLE_LINK64"/>
            <w:bookmarkStart w:id="124" w:name="OLE_LINK65"/>
            <w:bookmarkStart w:id="125" w:name="OLE_LINK66"/>
            <w:r w:rsidRPr="00022F8E">
              <w:rPr>
                <w:rFonts w:ascii="Arial" w:eastAsia="Times New Roman" w:hAnsi="Arial"/>
                <w:sz w:val="18"/>
                <w:lang w:eastAsia="fi-FI"/>
              </w:rPr>
              <w:t>DC_3A-32A-38A_n28A</w:t>
            </w:r>
            <w:bookmarkEnd w:id="123"/>
            <w:bookmarkEnd w:id="124"/>
            <w:bookmarkEnd w:id="125"/>
          </w:p>
          <w:p w14:paraId="50F915A2"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szCs w:val="18"/>
              </w:rPr>
            </w:pPr>
            <w:r w:rsidRPr="00022F8E">
              <w:rPr>
                <w:rFonts w:ascii="Arial" w:eastAsia="Times New Roman" w:hAnsi="Arial"/>
                <w:sz w:val="18"/>
                <w:lang w:eastAsia="fi-FI"/>
              </w:rPr>
              <w:t>DC_3C-32A-38A_n28A</w:t>
            </w:r>
          </w:p>
        </w:tc>
        <w:tc>
          <w:tcPr>
            <w:tcW w:w="3686" w:type="dxa"/>
            <w:vAlign w:val="center"/>
          </w:tcPr>
          <w:p w14:paraId="7EBFC8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DC_3A_n28A</w:t>
            </w:r>
          </w:p>
          <w:p w14:paraId="1E7369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022F8E">
              <w:rPr>
                <w:rFonts w:ascii="Arial" w:eastAsia="Times New Roman" w:hAnsi="Arial"/>
                <w:color w:val="000000"/>
                <w:sz w:val="18"/>
                <w:szCs w:val="18"/>
              </w:rPr>
              <w:t>DC_38A_n28A</w:t>
            </w:r>
          </w:p>
        </w:tc>
      </w:tr>
      <w:tr w:rsidR="00CB4833" w:rsidRPr="00022F8E" w14:paraId="10A00372" w14:textId="77777777" w:rsidTr="007F59E4">
        <w:trPr>
          <w:jc w:val="center"/>
        </w:trPr>
        <w:tc>
          <w:tcPr>
            <w:tcW w:w="3397" w:type="dxa"/>
            <w:shd w:val="clear" w:color="auto" w:fill="auto"/>
            <w:noWrap/>
          </w:tcPr>
          <w:p w14:paraId="32629DA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DC_3A-38A_n28A-n78A</w:t>
            </w:r>
          </w:p>
          <w:p w14:paraId="0C46837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DC_3C-38A_n28A-n78A</w:t>
            </w:r>
          </w:p>
        </w:tc>
        <w:tc>
          <w:tcPr>
            <w:tcW w:w="3686" w:type="dxa"/>
          </w:tcPr>
          <w:p w14:paraId="082DE20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sz w:val="18"/>
              </w:rPr>
              <w:t>3A_n28A</w:t>
            </w:r>
          </w:p>
          <w:p w14:paraId="63457ED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3C_n78A</w:t>
            </w:r>
          </w:p>
          <w:p w14:paraId="7C20A6F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DC_3A_n78A</w:t>
            </w:r>
          </w:p>
          <w:p w14:paraId="0BB26B4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38A_n28A</w:t>
            </w:r>
          </w:p>
          <w:p w14:paraId="56C9A3DC"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sz w:val="18"/>
              </w:rPr>
              <w:t>DC_38A_n78A</w:t>
            </w:r>
          </w:p>
        </w:tc>
      </w:tr>
      <w:tr w:rsidR="00CB4833" w:rsidRPr="00022F8E" w14:paraId="2B20B72D" w14:textId="77777777" w:rsidTr="007F59E4">
        <w:trPr>
          <w:jc w:val="center"/>
        </w:trPr>
        <w:tc>
          <w:tcPr>
            <w:tcW w:w="3397" w:type="dxa"/>
            <w:shd w:val="clear" w:color="auto" w:fill="auto"/>
            <w:noWrap/>
          </w:tcPr>
          <w:p w14:paraId="65B0DBB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DC_3A-38A-40A_n1A</w:t>
            </w:r>
          </w:p>
        </w:tc>
        <w:tc>
          <w:tcPr>
            <w:tcW w:w="3686" w:type="dxa"/>
          </w:tcPr>
          <w:p w14:paraId="4CE906B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DC_3A_n1A</w:t>
            </w:r>
          </w:p>
          <w:p w14:paraId="22B4810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DC_38A_n1A</w:t>
            </w:r>
          </w:p>
          <w:p w14:paraId="01C62FB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DC_40A_n1A</w:t>
            </w:r>
          </w:p>
        </w:tc>
      </w:tr>
      <w:tr w:rsidR="00CB4833" w:rsidRPr="00022F8E" w14:paraId="44A67AA1" w14:textId="77777777" w:rsidTr="007F59E4">
        <w:trPr>
          <w:jc w:val="center"/>
        </w:trPr>
        <w:tc>
          <w:tcPr>
            <w:tcW w:w="3397" w:type="dxa"/>
            <w:shd w:val="clear" w:color="auto" w:fill="auto"/>
            <w:noWrap/>
          </w:tcPr>
          <w:p w14:paraId="2120085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DC_3A-38A-40A_n28A</w:t>
            </w:r>
          </w:p>
        </w:tc>
        <w:tc>
          <w:tcPr>
            <w:tcW w:w="3686" w:type="dxa"/>
          </w:tcPr>
          <w:p w14:paraId="64EC33D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DC_3A_n28A</w:t>
            </w:r>
          </w:p>
          <w:p w14:paraId="548E8BB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DC_38A_n28A</w:t>
            </w:r>
          </w:p>
          <w:p w14:paraId="7B92AA9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DC_40A_n28A</w:t>
            </w:r>
          </w:p>
        </w:tc>
      </w:tr>
      <w:tr w:rsidR="00CB4833" w:rsidRPr="00022F8E" w14:paraId="04E05754" w14:textId="77777777" w:rsidTr="007F59E4">
        <w:trPr>
          <w:jc w:val="center"/>
        </w:trPr>
        <w:tc>
          <w:tcPr>
            <w:tcW w:w="3397" w:type="dxa"/>
            <w:shd w:val="clear" w:color="auto" w:fill="auto"/>
            <w:noWrap/>
            <w:vAlign w:val="center"/>
          </w:tcPr>
          <w:p w14:paraId="41BB595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DC_3A-40A_n1A-n78A</w:t>
            </w:r>
          </w:p>
          <w:p w14:paraId="4B602D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S Mincho" w:hAnsi="Arial" w:cs="Arial"/>
                <w:bCs/>
                <w:sz w:val="18"/>
                <w:szCs w:val="18"/>
              </w:rPr>
              <w:t>DC_3A-40C_n1A-n78A</w:t>
            </w:r>
          </w:p>
        </w:tc>
        <w:tc>
          <w:tcPr>
            <w:tcW w:w="3686" w:type="dxa"/>
            <w:vAlign w:val="center"/>
          </w:tcPr>
          <w:p w14:paraId="43C577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0991DC8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DC_3A_n78A</w:t>
            </w:r>
          </w:p>
          <w:p w14:paraId="3BC5CD7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A_n1A</w:t>
            </w:r>
          </w:p>
          <w:p w14:paraId="2E68C8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w:t>
            </w:r>
            <w:r w:rsidRPr="00022F8E">
              <w:rPr>
                <w:rFonts w:ascii="Arial" w:eastAsia="等线" w:hAnsi="Arial" w:cs="Arial"/>
                <w:bCs/>
                <w:sz w:val="18"/>
                <w:szCs w:val="18"/>
                <w:lang w:eastAsia="zh-CN"/>
              </w:rPr>
              <w:t>78</w:t>
            </w:r>
            <w:r w:rsidRPr="00022F8E">
              <w:rPr>
                <w:rFonts w:ascii="Arial" w:eastAsia="Times New Roman" w:hAnsi="Arial" w:cs="Arial"/>
                <w:bCs/>
                <w:sz w:val="18"/>
                <w:szCs w:val="18"/>
                <w:lang w:eastAsia="zh-CN"/>
              </w:rPr>
              <w:t>A</w:t>
            </w:r>
          </w:p>
        </w:tc>
      </w:tr>
      <w:tr w:rsidR="00CB4833" w:rsidRPr="00022F8E" w14:paraId="5A729CB2" w14:textId="77777777" w:rsidTr="007F59E4">
        <w:trPr>
          <w:jc w:val="center"/>
        </w:trPr>
        <w:tc>
          <w:tcPr>
            <w:tcW w:w="3397" w:type="dxa"/>
            <w:shd w:val="clear" w:color="auto" w:fill="auto"/>
            <w:noWrap/>
            <w:vAlign w:val="center"/>
          </w:tcPr>
          <w:p w14:paraId="2D82E4E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hint="eastAsia"/>
                <w:bCs/>
                <w:sz w:val="18"/>
                <w:szCs w:val="18"/>
              </w:rPr>
              <w:t>DC_3A_n40A-n41A-n79A</w:t>
            </w:r>
          </w:p>
        </w:tc>
        <w:tc>
          <w:tcPr>
            <w:tcW w:w="3686" w:type="dxa"/>
            <w:vAlign w:val="center"/>
          </w:tcPr>
          <w:p w14:paraId="1194D6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hint="eastAsia"/>
                <w:bCs/>
                <w:sz w:val="18"/>
                <w:szCs w:val="18"/>
                <w:lang w:eastAsia="zh-CN"/>
              </w:rPr>
              <w:t>DC_3A_n40A</w:t>
            </w:r>
          </w:p>
          <w:p w14:paraId="15E574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hint="eastAsia"/>
                <w:bCs/>
                <w:sz w:val="18"/>
                <w:szCs w:val="18"/>
                <w:lang w:eastAsia="zh-CN"/>
              </w:rPr>
              <w:t>DC_3A_n41A</w:t>
            </w:r>
          </w:p>
          <w:p w14:paraId="1EAFD4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hint="eastAsia"/>
                <w:bCs/>
                <w:sz w:val="18"/>
                <w:szCs w:val="18"/>
                <w:lang w:eastAsia="zh-CN"/>
              </w:rPr>
              <w:t>DC_3A_n79A</w:t>
            </w:r>
          </w:p>
        </w:tc>
      </w:tr>
      <w:tr w:rsidR="00CB4833" w:rsidRPr="00022F8E" w14:paraId="1E8D283A" w14:textId="77777777" w:rsidTr="007F59E4">
        <w:trPr>
          <w:jc w:val="center"/>
        </w:trPr>
        <w:tc>
          <w:tcPr>
            <w:tcW w:w="3397" w:type="dxa"/>
            <w:shd w:val="clear" w:color="auto" w:fill="auto"/>
            <w:noWrap/>
            <w:vAlign w:val="center"/>
          </w:tcPr>
          <w:p w14:paraId="79F239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rPr>
            </w:pPr>
            <w:bookmarkStart w:id="126" w:name="OLE_LINK19"/>
            <w:r w:rsidRPr="00022F8E">
              <w:rPr>
                <w:rFonts w:ascii="Arial" w:eastAsia="Times New Roman" w:hAnsi="Arial" w:cs="Arial"/>
                <w:bCs/>
                <w:sz w:val="18"/>
                <w:szCs w:val="18"/>
              </w:rPr>
              <w:t>DC_3A_n40A-n78A-n105A</w:t>
            </w:r>
            <w:bookmarkEnd w:id="126"/>
          </w:p>
        </w:tc>
        <w:tc>
          <w:tcPr>
            <w:tcW w:w="3686" w:type="dxa"/>
            <w:vAlign w:val="center"/>
          </w:tcPr>
          <w:p w14:paraId="5C8B04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DC_3A_n40A</w:t>
            </w:r>
          </w:p>
          <w:p w14:paraId="5C47AB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448432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DC_3A_n105A</w:t>
            </w:r>
          </w:p>
        </w:tc>
      </w:tr>
      <w:tr w:rsidR="00CB4833" w:rsidRPr="00022F8E" w14:paraId="428FBF4D" w14:textId="77777777" w:rsidTr="007F59E4">
        <w:trPr>
          <w:jc w:val="center"/>
        </w:trPr>
        <w:tc>
          <w:tcPr>
            <w:tcW w:w="3397" w:type="dxa"/>
            <w:shd w:val="clear" w:color="auto" w:fill="auto"/>
            <w:noWrap/>
            <w:vAlign w:val="center"/>
          </w:tcPr>
          <w:p w14:paraId="284CF80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sz w:val="18"/>
              </w:rPr>
              <w:t>DC_3A-41A_n1A-n41A</w:t>
            </w:r>
          </w:p>
        </w:tc>
        <w:tc>
          <w:tcPr>
            <w:tcW w:w="3686" w:type="dxa"/>
            <w:vAlign w:val="center"/>
          </w:tcPr>
          <w:p w14:paraId="2BD354B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6566EC1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387B295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DC_41A_n1A</w:t>
            </w:r>
          </w:p>
          <w:p w14:paraId="67EE787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DC_41A_n41A</w:t>
            </w:r>
          </w:p>
        </w:tc>
      </w:tr>
      <w:tr w:rsidR="00CB4833" w:rsidRPr="00022F8E" w14:paraId="7B2560FF" w14:textId="77777777" w:rsidTr="007F59E4">
        <w:trPr>
          <w:jc w:val="center"/>
        </w:trPr>
        <w:tc>
          <w:tcPr>
            <w:tcW w:w="3397" w:type="dxa"/>
            <w:shd w:val="clear" w:color="auto" w:fill="auto"/>
            <w:noWrap/>
            <w:vAlign w:val="center"/>
          </w:tcPr>
          <w:p w14:paraId="1FAAB98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sz w:val="18"/>
              </w:rPr>
              <w:t>DC_3A-3A-41A_n1A-n41A</w:t>
            </w:r>
          </w:p>
        </w:tc>
        <w:tc>
          <w:tcPr>
            <w:tcW w:w="3686" w:type="dxa"/>
            <w:vAlign w:val="center"/>
          </w:tcPr>
          <w:p w14:paraId="739D221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6E32FF8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DC_3A_n41A</w:t>
            </w:r>
          </w:p>
          <w:p w14:paraId="358229C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DC_41A_n1A</w:t>
            </w:r>
          </w:p>
          <w:p w14:paraId="5D89664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DC_41A_n41A</w:t>
            </w:r>
          </w:p>
        </w:tc>
      </w:tr>
      <w:tr w:rsidR="00CB4833" w:rsidRPr="00022F8E" w14:paraId="4C9FEA7E" w14:textId="77777777" w:rsidTr="007F59E4">
        <w:trPr>
          <w:jc w:val="center"/>
        </w:trPr>
        <w:tc>
          <w:tcPr>
            <w:tcW w:w="3397" w:type="dxa"/>
            <w:shd w:val="clear" w:color="auto" w:fill="auto"/>
            <w:noWrap/>
            <w:vAlign w:val="center"/>
          </w:tcPr>
          <w:p w14:paraId="6407011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DC_3A-41A_n1A-n78A</w:t>
            </w:r>
          </w:p>
        </w:tc>
        <w:tc>
          <w:tcPr>
            <w:tcW w:w="3686" w:type="dxa"/>
            <w:vAlign w:val="center"/>
          </w:tcPr>
          <w:p w14:paraId="7BC26D5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6CEA224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6D3134E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13C6CC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CB4833" w:rsidRPr="00022F8E" w14:paraId="4F9CCDA6" w14:textId="77777777" w:rsidTr="007F59E4">
        <w:trPr>
          <w:jc w:val="center"/>
        </w:trPr>
        <w:tc>
          <w:tcPr>
            <w:tcW w:w="3397" w:type="dxa"/>
            <w:shd w:val="clear" w:color="auto" w:fill="auto"/>
            <w:noWrap/>
            <w:vAlign w:val="center"/>
          </w:tcPr>
          <w:p w14:paraId="2DF3D31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DC_3A-3A-41A_n1A-n78A</w:t>
            </w:r>
          </w:p>
        </w:tc>
        <w:tc>
          <w:tcPr>
            <w:tcW w:w="3686" w:type="dxa"/>
            <w:vAlign w:val="center"/>
          </w:tcPr>
          <w:p w14:paraId="7DF6FC9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07450CC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7F0781D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5E0DB9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CB4833" w:rsidRPr="00022F8E" w14:paraId="76A77C67" w14:textId="77777777" w:rsidTr="007F59E4">
        <w:trPr>
          <w:jc w:val="center"/>
        </w:trPr>
        <w:tc>
          <w:tcPr>
            <w:tcW w:w="3397" w:type="dxa"/>
            <w:shd w:val="clear" w:color="auto" w:fill="auto"/>
            <w:noWrap/>
            <w:vAlign w:val="center"/>
          </w:tcPr>
          <w:p w14:paraId="4D8A48A6"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DC_3A-41C_n1A-n78A</w:t>
            </w:r>
          </w:p>
        </w:tc>
        <w:tc>
          <w:tcPr>
            <w:tcW w:w="3686" w:type="dxa"/>
            <w:vAlign w:val="center"/>
          </w:tcPr>
          <w:p w14:paraId="4D11DEF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41A4BC8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67E20D8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662D65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CB4833" w:rsidRPr="00022F8E" w14:paraId="40A0090D" w14:textId="77777777" w:rsidTr="007F59E4">
        <w:trPr>
          <w:jc w:val="center"/>
        </w:trPr>
        <w:tc>
          <w:tcPr>
            <w:tcW w:w="3397" w:type="dxa"/>
            <w:shd w:val="clear" w:color="auto" w:fill="auto"/>
            <w:noWrap/>
            <w:vAlign w:val="center"/>
          </w:tcPr>
          <w:p w14:paraId="125C833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DC_3A-3A-41C_n1A-n78A</w:t>
            </w:r>
          </w:p>
        </w:tc>
        <w:tc>
          <w:tcPr>
            <w:tcW w:w="3686" w:type="dxa"/>
            <w:vAlign w:val="center"/>
          </w:tcPr>
          <w:p w14:paraId="0221A7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601EC6A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17B8823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1C6743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CB4833" w:rsidRPr="00022F8E" w14:paraId="4E767917" w14:textId="77777777" w:rsidTr="007F59E4">
        <w:trPr>
          <w:jc w:val="center"/>
        </w:trPr>
        <w:tc>
          <w:tcPr>
            <w:tcW w:w="3397" w:type="dxa"/>
            <w:shd w:val="clear" w:color="auto" w:fill="auto"/>
            <w:noWrap/>
            <w:vAlign w:val="center"/>
          </w:tcPr>
          <w:p w14:paraId="568816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-n41</w:t>
            </w:r>
            <w:r w:rsidRPr="00022F8E">
              <w:rPr>
                <w:rFonts w:ascii="Arial" w:eastAsia="等线" w:hAnsi="Arial"/>
                <w:sz w:val="18"/>
                <w:lang w:eastAsia="zh-CN"/>
              </w:rPr>
              <w:t>A</w:t>
            </w:r>
          </w:p>
        </w:tc>
        <w:tc>
          <w:tcPr>
            <w:tcW w:w="3686" w:type="dxa"/>
            <w:vAlign w:val="center"/>
          </w:tcPr>
          <w:p w14:paraId="3DDFC9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DC_3A_n3A</w:t>
            </w:r>
            <w:r w:rsidRPr="00022F8E">
              <w:rPr>
                <w:rFonts w:ascii="Arial" w:eastAsia="Times New Roman" w:hAnsi="Arial"/>
                <w:sz w:val="18"/>
                <w:vertAlign w:val="superscript"/>
                <w:lang w:eastAsia="zh-CN"/>
              </w:rPr>
              <w:t>4</w:t>
            </w:r>
          </w:p>
          <w:p w14:paraId="4D529B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DC_3A_n41A</w:t>
            </w:r>
          </w:p>
          <w:p w14:paraId="751C01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tc>
      </w:tr>
      <w:tr w:rsidR="00CB4833" w:rsidRPr="00022F8E" w14:paraId="71A3B46B" w14:textId="77777777" w:rsidTr="007F59E4">
        <w:trPr>
          <w:jc w:val="center"/>
        </w:trPr>
        <w:tc>
          <w:tcPr>
            <w:tcW w:w="3397" w:type="dxa"/>
            <w:shd w:val="clear" w:color="auto" w:fill="auto"/>
            <w:noWrap/>
          </w:tcPr>
          <w:p w14:paraId="321042D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p w14:paraId="34E129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C</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686" w:type="dxa"/>
          </w:tcPr>
          <w:p w14:paraId="3D14C0B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DC_3A_n3A</w:t>
            </w:r>
            <w:r w:rsidRPr="00022F8E">
              <w:rPr>
                <w:rFonts w:ascii="Arial" w:eastAsia="Times New Roman" w:hAnsi="Arial"/>
                <w:sz w:val="18"/>
                <w:vertAlign w:val="superscript"/>
                <w:lang w:eastAsia="zh-CN"/>
              </w:rPr>
              <w:t>4</w:t>
            </w:r>
          </w:p>
          <w:p w14:paraId="6032760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DC_3A_n77A</w:t>
            </w:r>
          </w:p>
          <w:p w14:paraId="0AE728A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p w14:paraId="610EC83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_n3A</w:t>
            </w:r>
          </w:p>
          <w:p w14:paraId="0F24898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A_n77A</w:t>
            </w:r>
          </w:p>
          <w:p w14:paraId="07BCD0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_n77A</w:t>
            </w:r>
          </w:p>
        </w:tc>
      </w:tr>
      <w:tr w:rsidR="00CB4833" w:rsidRPr="00022F8E" w14:paraId="1F1E668D" w14:textId="77777777" w:rsidTr="007F59E4">
        <w:trPr>
          <w:jc w:val="center"/>
        </w:trPr>
        <w:tc>
          <w:tcPr>
            <w:tcW w:w="3397" w:type="dxa"/>
            <w:shd w:val="clear" w:color="auto" w:fill="auto"/>
            <w:noWrap/>
          </w:tcPr>
          <w:p w14:paraId="304D6C8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p w14:paraId="254A24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C</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686" w:type="dxa"/>
          </w:tcPr>
          <w:p w14:paraId="2866528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DC_3A_n3A</w:t>
            </w:r>
            <w:r w:rsidRPr="00022F8E">
              <w:rPr>
                <w:rFonts w:ascii="Arial" w:eastAsia="Times New Roman" w:hAnsi="Arial"/>
                <w:sz w:val="18"/>
                <w:vertAlign w:val="superscript"/>
                <w:lang w:eastAsia="zh-CN"/>
              </w:rPr>
              <w:t>4</w:t>
            </w:r>
          </w:p>
          <w:p w14:paraId="787A038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DC_3A_n78A</w:t>
            </w:r>
          </w:p>
          <w:p w14:paraId="7BE71CA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p w14:paraId="6C420F3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_n3A</w:t>
            </w:r>
          </w:p>
          <w:p w14:paraId="3D4FDE1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A_n78A</w:t>
            </w:r>
          </w:p>
          <w:p w14:paraId="3C0822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_n78A</w:t>
            </w:r>
          </w:p>
        </w:tc>
      </w:tr>
      <w:tr w:rsidR="00CB4833" w:rsidRPr="00022F8E" w14:paraId="49929278" w14:textId="77777777" w:rsidTr="007F59E4">
        <w:trPr>
          <w:jc w:val="center"/>
        </w:trPr>
        <w:tc>
          <w:tcPr>
            <w:tcW w:w="3397" w:type="dxa"/>
            <w:shd w:val="clear" w:color="auto" w:fill="auto"/>
            <w:noWrap/>
            <w:vAlign w:val="center"/>
          </w:tcPr>
          <w:p w14:paraId="6C5101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szCs w:val="18"/>
                <w:lang w:eastAsia="zh-CN"/>
              </w:rPr>
              <w:t>DC_3A-</w:t>
            </w:r>
            <w:r w:rsidRPr="00022F8E">
              <w:rPr>
                <w:rFonts w:ascii="Arial" w:eastAsia="Yu Mincho" w:hAnsi="Arial"/>
                <w:sz w:val="18"/>
                <w:szCs w:val="18"/>
                <w:lang w:eastAsia="ja-JP"/>
              </w:rPr>
              <w:t>41</w:t>
            </w:r>
            <w:r w:rsidRPr="00022F8E">
              <w:rPr>
                <w:rFonts w:ascii="Arial" w:eastAsia="Times New Roman" w:hAnsi="Arial"/>
                <w:sz w:val="18"/>
                <w:szCs w:val="18"/>
                <w:lang w:eastAsia="zh-CN"/>
              </w:rPr>
              <w:t>A_n28A-n41A</w:t>
            </w:r>
          </w:p>
        </w:tc>
        <w:tc>
          <w:tcPr>
            <w:tcW w:w="3686" w:type="dxa"/>
            <w:vAlign w:val="center"/>
          </w:tcPr>
          <w:p w14:paraId="7ABBC9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szCs w:val="18"/>
                <w:lang w:eastAsia="zh-CN"/>
              </w:rPr>
              <w:t>DC_3A_n28A</w:t>
            </w:r>
          </w:p>
          <w:p w14:paraId="1120F128"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szCs w:val="18"/>
                <w:lang w:eastAsia="zh-CN"/>
              </w:rPr>
            </w:pPr>
            <w:r w:rsidRPr="00022F8E">
              <w:rPr>
                <w:rFonts w:ascii="Arial" w:eastAsia="Times New Roman" w:hAnsi="Arial"/>
                <w:sz w:val="18"/>
                <w:szCs w:val="18"/>
                <w:lang w:eastAsia="zh-CN"/>
              </w:rPr>
              <w:t>DC_3A_n</w:t>
            </w:r>
            <w:r w:rsidRPr="00022F8E">
              <w:rPr>
                <w:rFonts w:ascii="Arial" w:eastAsia="等线" w:hAnsi="Arial"/>
                <w:sz w:val="18"/>
                <w:szCs w:val="18"/>
                <w:lang w:eastAsia="zh-CN"/>
              </w:rPr>
              <w:t>41</w:t>
            </w:r>
            <w:r w:rsidRPr="00022F8E">
              <w:rPr>
                <w:rFonts w:ascii="Arial" w:eastAsia="Times New Roman" w:hAnsi="Arial"/>
                <w:sz w:val="18"/>
                <w:szCs w:val="18"/>
                <w:lang w:eastAsia="zh-CN"/>
              </w:rPr>
              <w:t>A</w:t>
            </w:r>
          </w:p>
          <w:p w14:paraId="37D035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szCs w:val="18"/>
                <w:lang w:eastAsia="zh-CN"/>
              </w:rPr>
              <w:t>DC_</w:t>
            </w:r>
            <w:r w:rsidRPr="00022F8E">
              <w:rPr>
                <w:rFonts w:ascii="Arial" w:eastAsia="等线" w:hAnsi="Arial"/>
                <w:sz w:val="18"/>
                <w:szCs w:val="18"/>
                <w:lang w:eastAsia="zh-CN"/>
              </w:rPr>
              <w:t>41</w:t>
            </w:r>
            <w:r w:rsidRPr="00022F8E">
              <w:rPr>
                <w:rFonts w:ascii="Arial" w:eastAsia="Times New Roman" w:hAnsi="Arial"/>
                <w:sz w:val="18"/>
                <w:szCs w:val="18"/>
                <w:lang w:eastAsia="zh-CN"/>
              </w:rPr>
              <w:t>A_n28A</w:t>
            </w:r>
          </w:p>
        </w:tc>
      </w:tr>
      <w:tr w:rsidR="00CB4833" w:rsidRPr="00022F8E" w14:paraId="5C910728" w14:textId="77777777" w:rsidTr="007F59E4">
        <w:trPr>
          <w:jc w:val="center"/>
        </w:trPr>
        <w:tc>
          <w:tcPr>
            <w:tcW w:w="3397" w:type="dxa"/>
            <w:shd w:val="clear" w:color="auto" w:fill="auto"/>
            <w:noWrap/>
          </w:tcPr>
          <w:p w14:paraId="1709E5E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DC_3A-41A_n28A-n77A</w:t>
            </w:r>
            <w:r w:rsidRPr="00022F8E">
              <w:rPr>
                <w:rFonts w:ascii="Arial" w:eastAsia="Malgun Gothic" w:hAnsi="Arial"/>
                <w:sz w:val="18"/>
                <w:vertAlign w:val="superscript"/>
                <w:lang w:eastAsia="ko-KR"/>
              </w:rPr>
              <w:t>9</w:t>
            </w:r>
          </w:p>
          <w:p w14:paraId="71C4AB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DC_3A-41C_n28A-n77A</w:t>
            </w:r>
          </w:p>
        </w:tc>
        <w:tc>
          <w:tcPr>
            <w:tcW w:w="3686" w:type="dxa"/>
          </w:tcPr>
          <w:p w14:paraId="210280A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DC_3A_n28A</w:t>
            </w:r>
          </w:p>
          <w:p w14:paraId="780D424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DC_3A_n77A</w:t>
            </w:r>
            <w:r w:rsidRPr="00022F8E">
              <w:rPr>
                <w:rFonts w:ascii="Arial" w:eastAsia="Malgun Gothic" w:hAnsi="Arial"/>
                <w:sz w:val="18"/>
                <w:vertAlign w:val="superscript"/>
                <w:lang w:eastAsia="ko-KR"/>
              </w:rPr>
              <w:t>9</w:t>
            </w:r>
          </w:p>
          <w:p w14:paraId="2FB49AE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DC_41A_n28A</w:t>
            </w:r>
          </w:p>
          <w:p w14:paraId="3EA836C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DC_41C_n28A</w:t>
            </w:r>
          </w:p>
          <w:p w14:paraId="5649A75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DC_41A_n77A</w:t>
            </w:r>
            <w:r w:rsidRPr="00022F8E">
              <w:rPr>
                <w:rFonts w:ascii="Arial" w:eastAsia="Malgun Gothic" w:hAnsi="Arial"/>
                <w:sz w:val="18"/>
                <w:vertAlign w:val="superscript"/>
                <w:lang w:eastAsia="ko-KR"/>
              </w:rPr>
              <w:t>9</w:t>
            </w:r>
          </w:p>
          <w:p w14:paraId="62A485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DC_41C_n77A</w:t>
            </w:r>
          </w:p>
        </w:tc>
      </w:tr>
      <w:tr w:rsidR="00CB4833" w:rsidRPr="00022F8E" w14:paraId="2A0251B7" w14:textId="77777777" w:rsidTr="007F59E4">
        <w:trPr>
          <w:jc w:val="center"/>
        </w:trPr>
        <w:tc>
          <w:tcPr>
            <w:tcW w:w="3397" w:type="dxa"/>
            <w:shd w:val="clear" w:color="auto" w:fill="auto"/>
            <w:noWrap/>
          </w:tcPr>
          <w:p w14:paraId="42CC75A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DC_3A-41A_n28A-n78A</w:t>
            </w:r>
          </w:p>
          <w:p w14:paraId="38CA65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DC_3A-41C_n28A-n78A</w:t>
            </w:r>
          </w:p>
        </w:tc>
        <w:tc>
          <w:tcPr>
            <w:tcW w:w="3686" w:type="dxa"/>
          </w:tcPr>
          <w:p w14:paraId="47A9A2C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DC_3A_n28A</w:t>
            </w:r>
          </w:p>
          <w:p w14:paraId="51D6D5E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DC_3A_n78A</w:t>
            </w:r>
          </w:p>
          <w:p w14:paraId="39D9EE4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DC_41A_n28A</w:t>
            </w:r>
          </w:p>
          <w:p w14:paraId="78977D1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DC_41C_n28A</w:t>
            </w:r>
          </w:p>
          <w:p w14:paraId="66A8123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DC_41A_n78A</w:t>
            </w:r>
          </w:p>
          <w:p w14:paraId="58CF76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sz w:val="18"/>
                <w:lang w:eastAsia="ko-KR"/>
              </w:rPr>
              <w:t>DC_41C_n78A</w:t>
            </w:r>
          </w:p>
        </w:tc>
      </w:tr>
      <w:tr w:rsidR="00CB4833" w:rsidRPr="00022F8E" w14:paraId="10D49C7B" w14:textId="77777777" w:rsidTr="007F59E4">
        <w:trPr>
          <w:jc w:val="center"/>
        </w:trPr>
        <w:tc>
          <w:tcPr>
            <w:tcW w:w="3397" w:type="dxa"/>
            <w:shd w:val="clear" w:color="auto" w:fill="auto"/>
            <w:noWrap/>
            <w:vAlign w:val="center"/>
          </w:tcPr>
          <w:p w14:paraId="36058FF4"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686" w:type="dxa"/>
            <w:vAlign w:val="center"/>
          </w:tcPr>
          <w:p w14:paraId="0E705F82"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080CA5DE"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DC_3A_n77A</w:t>
            </w:r>
          </w:p>
          <w:p w14:paraId="6843EC7E"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A_n77A</w:t>
            </w:r>
          </w:p>
        </w:tc>
      </w:tr>
      <w:tr w:rsidR="00CB4833" w:rsidRPr="00022F8E" w14:paraId="48249365" w14:textId="77777777" w:rsidTr="007F59E4">
        <w:trPr>
          <w:jc w:val="center"/>
        </w:trPr>
        <w:tc>
          <w:tcPr>
            <w:tcW w:w="3397" w:type="dxa"/>
            <w:shd w:val="clear" w:color="auto" w:fill="auto"/>
            <w:noWrap/>
            <w:vAlign w:val="center"/>
          </w:tcPr>
          <w:p w14:paraId="4783D41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686" w:type="dxa"/>
            <w:vAlign w:val="center"/>
          </w:tcPr>
          <w:p w14:paraId="276BE2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70D75D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DC_3A_n78A</w:t>
            </w:r>
          </w:p>
          <w:p w14:paraId="11280A6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A_n78A</w:t>
            </w:r>
          </w:p>
        </w:tc>
      </w:tr>
      <w:tr w:rsidR="00CB4833" w:rsidRPr="00022F8E" w14:paraId="02E39F4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772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DC_3A-41A-42A_n77A</w:t>
            </w:r>
            <w:r w:rsidRPr="00022F8E">
              <w:rPr>
                <w:rFonts w:ascii="Arial" w:eastAsia="Times New Roman" w:hAnsi="Arial"/>
                <w:sz w:val="18"/>
                <w:vertAlign w:val="superscript"/>
                <w:lang w:eastAsia="ja-JP"/>
              </w:rPr>
              <w:t>7,8</w:t>
            </w:r>
          </w:p>
          <w:p w14:paraId="702E30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DC_3A-41A-42C_n77A</w:t>
            </w:r>
            <w:r w:rsidRPr="00022F8E">
              <w:rPr>
                <w:rFonts w:ascii="Arial" w:eastAsia="Times New Roman" w:hAnsi="Arial"/>
                <w:sz w:val="18"/>
                <w:vertAlign w:val="superscript"/>
                <w:lang w:eastAsia="ja-JP"/>
              </w:rPr>
              <w:t>7,8</w:t>
            </w:r>
          </w:p>
          <w:p w14:paraId="37016A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DC_3A-41C-42A_n77A</w:t>
            </w:r>
            <w:r w:rsidRPr="00022F8E">
              <w:rPr>
                <w:rFonts w:ascii="Arial" w:eastAsia="Times New Roman" w:hAnsi="Arial"/>
                <w:sz w:val="18"/>
                <w:vertAlign w:val="superscript"/>
                <w:lang w:eastAsia="ja-JP"/>
              </w:rPr>
              <w:t>7,8</w:t>
            </w:r>
          </w:p>
          <w:p w14:paraId="4C6EC5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DC_3A-41C-42C_n77A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9FB3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DC_3A_n77A</w:t>
            </w:r>
          </w:p>
          <w:p w14:paraId="19A8FC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DC_41A_n77A</w:t>
            </w:r>
          </w:p>
        </w:tc>
      </w:tr>
      <w:tr w:rsidR="00CB4833" w:rsidRPr="00022F8E" w14:paraId="652A2A7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1BB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DC_3A-41A-42A_n77(2A)</w:t>
            </w:r>
            <w:r w:rsidRPr="00022F8E">
              <w:rPr>
                <w:rFonts w:ascii="Arial" w:eastAsia="Times New Roman" w:hAnsi="Arial"/>
                <w:sz w:val="18"/>
                <w:vertAlign w:val="superscript"/>
                <w:lang w:eastAsia="ja-JP"/>
              </w:rPr>
              <w:t>7,8</w:t>
            </w:r>
          </w:p>
          <w:p w14:paraId="4D59BE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DC_3A-41A-42C_n77(2A)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F6B7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1F4BE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DC_41A_n77A</w:t>
            </w:r>
          </w:p>
        </w:tc>
      </w:tr>
      <w:tr w:rsidR="00CB4833" w:rsidRPr="00022F8E" w14:paraId="6436145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C0B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DC_3A-41A-42A_n78A</w:t>
            </w:r>
            <w:r w:rsidRPr="00022F8E">
              <w:rPr>
                <w:rFonts w:ascii="Arial" w:eastAsia="Times New Roman" w:hAnsi="Arial"/>
                <w:sz w:val="18"/>
                <w:vertAlign w:val="superscript"/>
                <w:lang w:eastAsia="ja-JP"/>
              </w:rPr>
              <w:t>7,8</w:t>
            </w:r>
          </w:p>
          <w:p w14:paraId="6C5402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DC_3A-41A-42C_n78A</w:t>
            </w:r>
            <w:r w:rsidRPr="00022F8E">
              <w:rPr>
                <w:rFonts w:ascii="Arial" w:eastAsia="Times New Roman" w:hAnsi="Arial"/>
                <w:sz w:val="18"/>
                <w:vertAlign w:val="superscript"/>
                <w:lang w:eastAsia="ja-JP"/>
              </w:rPr>
              <w:t>7,8</w:t>
            </w:r>
          </w:p>
          <w:p w14:paraId="6DFB9C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DC_3A-41C-42A_n78A</w:t>
            </w:r>
            <w:r w:rsidRPr="00022F8E">
              <w:rPr>
                <w:rFonts w:ascii="Arial" w:eastAsia="Times New Roman" w:hAnsi="Arial"/>
                <w:sz w:val="18"/>
                <w:vertAlign w:val="superscript"/>
                <w:lang w:eastAsia="ja-JP"/>
              </w:rPr>
              <w:t>7,8</w:t>
            </w:r>
          </w:p>
          <w:p w14:paraId="68B979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DC_3A-41C-42C_n78A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8061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0E3A0D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DC_41A_n78A</w:t>
            </w:r>
          </w:p>
        </w:tc>
      </w:tr>
      <w:tr w:rsidR="00CB4833" w:rsidRPr="00022F8E" w14:paraId="6BBC02E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B751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DC_3A-41A-42A_n79A</w:t>
            </w:r>
          </w:p>
          <w:p w14:paraId="58BDA9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DC_3A-41A-42C_n79A</w:t>
            </w:r>
          </w:p>
          <w:p w14:paraId="7F1DBC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DC_3A-41C-42A_n79A</w:t>
            </w:r>
          </w:p>
          <w:p w14:paraId="32C3D2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D7256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p>
          <w:p w14:paraId="467AAF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DC_41A_n79A</w:t>
            </w:r>
          </w:p>
        </w:tc>
      </w:tr>
      <w:tr w:rsidR="00CB4833" w:rsidRPr="00022F8E" w14:paraId="38E1B42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C8D9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DC_3A-42A_n1A-n77A</w:t>
            </w:r>
            <w:r w:rsidRPr="00022F8E">
              <w:rPr>
                <w:rFonts w:ascii="Arial" w:eastAsia="Times New Roman" w:hAnsi="Arial"/>
                <w:sz w:val="18"/>
                <w:vertAlign w:val="superscript"/>
                <w:lang w:eastAsia="ja-JP"/>
              </w:rPr>
              <w:t>7,8</w:t>
            </w:r>
          </w:p>
          <w:p w14:paraId="02592F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lang w:eastAsia="ja-JP"/>
              </w:rPr>
              <w:t>DC_3A-42C_n1A-n77A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7560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5C0B4E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DC_3A_n77A</w:t>
            </w:r>
          </w:p>
        </w:tc>
      </w:tr>
      <w:tr w:rsidR="00CB4833" w:rsidRPr="00022F8E" w14:paraId="546C669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8DB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DC_3A-42A_n1A-n78A</w:t>
            </w:r>
            <w:r w:rsidRPr="00022F8E">
              <w:rPr>
                <w:rFonts w:ascii="Arial" w:eastAsia="Times New Roman" w:hAnsi="Arial"/>
                <w:sz w:val="18"/>
                <w:vertAlign w:val="superscript"/>
                <w:lang w:eastAsia="ja-JP"/>
              </w:rPr>
              <w:t>7,8</w:t>
            </w:r>
          </w:p>
          <w:p w14:paraId="45A4A0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lang w:eastAsia="ja-JP"/>
              </w:rPr>
              <w:t>DC_3A-42C_n1A-n78A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BCE9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0552CC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DC_3A_n78A</w:t>
            </w:r>
          </w:p>
        </w:tc>
      </w:tr>
      <w:tr w:rsidR="00CB4833" w:rsidRPr="00022F8E" w14:paraId="35D5A64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9BA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DC_3A-42A_n1A-n79A</w:t>
            </w:r>
          </w:p>
          <w:p w14:paraId="536696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21A5C0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6ECFD2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DC_3A_n79A</w:t>
            </w:r>
          </w:p>
        </w:tc>
      </w:tr>
      <w:tr w:rsidR="00CB4833" w:rsidRPr="00022F8E" w14:paraId="3A408C5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605811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DC_3A-42A_n28A-n77A</w:t>
            </w:r>
            <w:r w:rsidRPr="00022F8E">
              <w:rPr>
                <w:rFonts w:ascii="Arial" w:eastAsia="Times New Roman" w:hAnsi="Arial"/>
                <w:sz w:val="18"/>
                <w:vertAlign w:val="superscript"/>
                <w:lang w:eastAsia="ja-JP"/>
              </w:rPr>
              <w:t>7,8</w:t>
            </w:r>
          </w:p>
          <w:p w14:paraId="2DB5D7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DC_3A-42C_n28A-n77A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2C0C0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18D56F5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F1C079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015BCF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DC_42C_n28A</w:t>
            </w:r>
          </w:p>
        </w:tc>
      </w:tr>
      <w:tr w:rsidR="00CB4833" w:rsidRPr="00022F8E" w14:paraId="4ECF1D6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5954083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DC_3A-42A_n28A-n77(2A)</w:t>
            </w:r>
            <w:r w:rsidRPr="00022F8E">
              <w:rPr>
                <w:rFonts w:ascii="Arial" w:eastAsia="Times New Roman" w:hAnsi="Arial"/>
                <w:sz w:val="18"/>
                <w:vertAlign w:val="superscript"/>
                <w:lang w:eastAsia="ja-JP"/>
              </w:rPr>
              <w:t>7,8</w:t>
            </w:r>
          </w:p>
          <w:p w14:paraId="07CD31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DC_3A-42C_n28A-n77(2A)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FA7CE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5597525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293E769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5C589E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DC_42C_n28A</w:t>
            </w:r>
          </w:p>
        </w:tc>
      </w:tr>
      <w:tr w:rsidR="00CB4833" w:rsidRPr="00022F8E" w14:paraId="5C0E8BE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A85A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DC_3A-42A_n77A-n79A</w:t>
            </w:r>
            <w:r w:rsidRPr="00022F8E">
              <w:rPr>
                <w:rFonts w:ascii="Arial" w:eastAsia="Times New Roman" w:hAnsi="Arial"/>
                <w:sz w:val="18"/>
                <w:vertAlign w:val="superscript"/>
                <w:lang w:eastAsia="ja-JP"/>
              </w:rPr>
              <w:t>7,8,9</w:t>
            </w:r>
          </w:p>
          <w:p w14:paraId="27A0F4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ko-KR"/>
              </w:rPr>
              <w:t>DC_3A-42C_n77A-n79A</w:t>
            </w:r>
            <w:r w:rsidRPr="00022F8E">
              <w:rPr>
                <w:rFonts w:ascii="Arial" w:eastAsia="Times New Roma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4D6F0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DC_3A_n77A</w:t>
            </w:r>
            <w:r w:rsidRPr="00022F8E">
              <w:rPr>
                <w:rFonts w:ascii="Arial" w:eastAsia="Times New Roman" w:hAnsi="Arial"/>
                <w:sz w:val="18"/>
                <w:vertAlign w:val="superscript"/>
                <w:lang w:eastAsia="ja-JP"/>
              </w:rPr>
              <w:t>9</w:t>
            </w:r>
          </w:p>
          <w:p w14:paraId="24C6073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DC_3A_n79A</w:t>
            </w:r>
            <w:r w:rsidRPr="00022F8E">
              <w:rPr>
                <w:rFonts w:ascii="Arial" w:eastAsia="Times New Roman" w:hAnsi="Arial"/>
                <w:sz w:val="18"/>
                <w:vertAlign w:val="superscript"/>
                <w:lang w:eastAsia="ja-JP"/>
              </w:rPr>
              <w:t>9</w:t>
            </w:r>
          </w:p>
        </w:tc>
      </w:tr>
      <w:tr w:rsidR="00CB4833" w:rsidRPr="00022F8E" w14:paraId="7160E77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B45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DC_3A-42A_n78A-n79A</w:t>
            </w:r>
            <w:r w:rsidRPr="00022F8E">
              <w:rPr>
                <w:rFonts w:ascii="Arial" w:eastAsia="Times New Roman" w:hAnsi="Arial"/>
                <w:sz w:val="18"/>
                <w:vertAlign w:val="superscript"/>
                <w:lang w:eastAsia="ja-JP"/>
              </w:rPr>
              <w:t>7,8,9</w:t>
            </w:r>
          </w:p>
          <w:p w14:paraId="723EE0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lang w:eastAsia="ko-KR"/>
              </w:rPr>
              <w:t>DC_3A-42C_n78A-n79A</w:t>
            </w:r>
            <w:r w:rsidRPr="00022F8E">
              <w:rPr>
                <w:rFonts w:ascii="Arial" w:eastAsia="Times New Roma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13F67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sz w:val="18"/>
                <w:vertAlign w:val="superscript"/>
                <w:lang w:eastAsia="ja-JP"/>
              </w:rPr>
              <w:t>9</w:t>
            </w:r>
          </w:p>
          <w:p w14:paraId="285F76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DC_3A_n79A</w:t>
            </w:r>
            <w:r w:rsidRPr="00022F8E">
              <w:rPr>
                <w:rFonts w:ascii="Arial" w:eastAsia="Times New Roman" w:hAnsi="Arial"/>
                <w:sz w:val="18"/>
                <w:vertAlign w:val="superscript"/>
                <w:lang w:eastAsia="ja-JP"/>
              </w:rPr>
              <w:t>9</w:t>
            </w:r>
          </w:p>
        </w:tc>
      </w:tr>
      <w:tr w:rsidR="00CB4833" w:rsidRPr="00022F8E" w14:paraId="4FBCD39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9C83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86E3D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DC_5A_n1A</w:t>
            </w:r>
          </w:p>
          <w:p w14:paraId="68320D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DC_5A_n78A</w:t>
            </w:r>
          </w:p>
          <w:p w14:paraId="6342D4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DC_7A_n1A</w:t>
            </w:r>
          </w:p>
          <w:p w14:paraId="15E6BB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DC_7A_n78A</w:t>
            </w:r>
          </w:p>
        </w:tc>
      </w:tr>
      <w:tr w:rsidR="00CB4833" w:rsidRPr="00022F8E" w14:paraId="5755035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D4B5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B0F8D5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DC_5A_n2A</w:t>
            </w:r>
          </w:p>
          <w:p w14:paraId="6EAE0271"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DC_5A_n66A</w:t>
            </w:r>
          </w:p>
          <w:p w14:paraId="24A09FF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DC_7A_n2A</w:t>
            </w:r>
          </w:p>
          <w:p w14:paraId="4125846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DC_7A_n66A</w:t>
            </w:r>
          </w:p>
        </w:tc>
      </w:tr>
      <w:tr w:rsidR="00CB4833" w:rsidRPr="00022F8E" w14:paraId="3A8D6C4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DE2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99BA2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DC_5A_n2A</w:t>
            </w:r>
          </w:p>
          <w:p w14:paraId="42AAD1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DC_5A_n77A</w:t>
            </w:r>
          </w:p>
          <w:p w14:paraId="2E268F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DC_7A_n2A</w:t>
            </w:r>
          </w:p>
          <w:p w14:paraId="18561C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DC_7A_n77A</w:t>
            </w:r>
          </w:p>
        </w:tc>
      </w:tr>
      <w:tr w:rsidR="00CB4833" w:rsidRPr="00022F8E" w14:paraId="6DC20268" w14:textId="77777777" w:rsidTr="007F59E4">
        <w:trPr>
          <w:jc w:val="center"/>
        </w:trPr>
        <w:tc>
          <w:tcPr>
            <w:tcW w:w="3397" w:type="dxa"/>
            <w:shd w:val="clear" w:color="auto" w:fill="auto"/>
            <w:noWrap/>
            <w:vAlign w:val="center"/>
          </w:tcPr>
          <w:p w14:paraId="5E806C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rPr>
              <w:br w:type="page"/>
            </w:r>
            <w:r w:rsidRPr="00022F8E">
              <w:rPr>
                <w:rFonts w:ascii="Arial" w:eastAsia="Times New Roman" w:hAnsi="Arial" w:cs="Arial"/>
                <w:sz w:val="18"/>
                <w:szCs w:val="18"/>
              </w:rPr>
              <w:t>DC_5A-7A_n2A-n78A</w:t>
            </w:r>
          </w:p>
        </w:tc>
        <w:tc>
          <w:tcPr>
            <w:tcW w:w="3686" w:type="dxa"/>
            <w:vAlign w:val="center"/>
          </w:tcPr>
          <w:p w14:paraId="7FC619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DC_5A_n2A</w:t>
            </w:r>
            <w:r w:rsidRPr="00022F8E">
              <w:rPr>
                <w:rFonts w:ascii="Arial" w:eastAsia="Times New Roman" w:hAnsi="Arial" w:cs="Arial"/>
                <w:sz w:val="18"/>
                <w:szCs w:val="18"/>
              </w:rPr>
              <w:br/>
              <w:t>DC_7A_n2A</w:t>
            </w:r>
            <w:r w:rsidRPr="00022F8E">
              <w:rPr>
                <w:rFonts w:ascii="Arial" w:eastAsia="Times New Roman" w:hAnsi="Arial" w:cs="Arial"/>
                <w:sz w:val="18"/>
                <w:szCs w:val="18"/>
              </w:rPr>
              <w:br/>
              <w:t>DC_5A_n78A</w:t>
            </w:r>
            <w:r w:rsidRPr="00022F8E">
              <w:rPr>
                <w:rFonts w:ascii="Arial" w:eastAsia="Times New Roman" w:hAnsi="Arial" w:cs="Arial"/>
                <w:sz w:val="18"/>
                <w:szCs w:val="18"/>
              </w:rPr>
              <w:br/>
              <w:t>DC_7A_n78A</w:t>
            </w:r>
          </w:p>
        </w:tc>
      </w:tr>
      <w:tr w:rsidR="00CB4833" w:rsidRPr="00022F8E" w14:paraId="78744B9A" w14:textId="77777777" w:rsidTr="007F59E4">
        <w:trPr>
          <w:jc w:val="center"/>
        </w:trPr>
        <w:tc>
          <w:tcPr>
            <w:tcW w:w="3397" w:type="dxa"/>
            <w:shd w:val="clear" w:color="auto" w:fill="auto"/>
            <w:noWrap/>
            <w:vAlign w:val="center"/>
          </w:tcPr>
          <w:p w14:paraId="46E34F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DC_5A-7A_n28A-n78A</w:t>
            </w:r>
          </w:p>
        </w:tc>
        <w:tc>
          <w:tcPr>
            <w:tcW w:w="3686" w:type="dxa"/>
            <w:vAlign w:val="center"/>
          </w:tcPr>
          <w:p w14:paraId="196389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DC_5A_n28A</w:t>
            </w:r>
          </w:p>
          <w:p w14:paraId="1AA222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DC_5A_n78A</w:t>
            </w:r>
          </w:p>
          <w:p w14:paraId="5919F3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DC_7A_n28A</w:t>
            </w:r>
          </w:p>
          <w:p w14:paraId="539AE5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tc>
      </w:tr>
      <w:tr w:rsidR="00CB4833" w:rsidRPr="00022F8E" w14:paraId="740BE28C" w14:textId="77777777" w:rsidTr="007F59E4">
        <w:trPr>
          <w:jc w:val="center"/>
        </w:trPr>
        <w:tc>
          <w:tcPr>
            <w:tcW w:w="3397" w:type="dxa"/>
            <w:shd w:val="clear" w:color="auto" w:fill="auto"/>
            <w:noWrap/>
            <w:vAlign w:val="center"/>
          </w:tcPr>
          <w:p w14:paraId="208559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DC_5A-7A_n40A-n77A</w:t>
            </w:r>
          </w:p>
        </w:tc>
        <w:tc>
          <w:tcPr>
            <w:tcW w:w="3686" w:type="dxa"/>
            <w:vAlign w:val="center"/>
          </w:tcPr>
          <w:p w14:paraId="36BC80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DC_5A_n40A</w:t>
            </w:r>
          </w:p>
          <w:p w14:paraId="788764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7D34EB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72459F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DC_7A_n77A</w:t>
            </w:r>
          </w:p>
        </w:tc>
      </w:tr>
      <w:tr w:rsidR="00CB4833" w:rsidRPr="00022F8E" w14:paraId="2E6BCBE5" w14:textId="77777777" w:rsidTr="007F59E4">
        <w:trPr>
          <w:jc w:val="center"/>
        </w:trPr>
        <w:tc>
          <w:tcPr>
            <w:tcW w:w="3397" w:type="dxa"/>
            <w:shd w:val="clear" w:color="auto" w:fill="auto"/>
            <w:noWrap/>
            <w:vAlign w:val="center"/>
          </w:tcPr>
          <w:p w14:paraId="06FF1D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DC_5A-7A_n40A-n77(2A)</w:t>
            </w:r>
          </w:p>
        </w:tc>
        <w:tc>
          <w:tcPr>
            <w:tcW w:w="3686" w:type="dxa"/>
            <w:vAlign w:val="center"/>
          </w:tcPr>
          <w:p w14:paraId="04140A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DC_5A_n40A</w:t>
            </w:r>
          </w:p>
          <w:p w14:paraId="0FDD46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36DE05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7E76CB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DC_7A_n77A</w:t>
            </w:r>
          </w:p>
        </w:tc>
      </w:tr>
      <w:tr w:rsidR="00CB4833" w:rsidRPr="00022F8E" w14:paraId="49CC9C5E" w14:textId="77777777" w:rsidTr="007F59E4">
        <w:trPr>
          <w:jc w:val="center"/>
        </w:trPr>
        <w:tc>
          <w:tcPr>
            <w:tcW w:w="3397" w:type="dxa"/>
            <w:shd w:val="clear" w:color="auto" w:fill="auto"/>
            <w:noWrap/>
            <w:vAlign w:val="center"/>
          </w:tcPr>
          <w:p w14:paraId="7879EA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DC_5A-7A-7A_n40A-n77A</w:t>
            </w:r>
          </w:p>
        </w:tc>
        <w:tc>
          <w:tcPr>
            <w:tcW w:w="3686" w:type="dxa"/>
            <w:vAlign w:val="center"/>
          </w:tcPr>
          <w:p w14:paraId="7830C5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DC_5A_n40A</w:t>
            </w:r>
          </w:p>
          <w:p w14:paraId="020D58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54F82F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5050E0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DC_7A_n77A</w:t>
            </w:r>
          </w:p>
        </w:tc>
      </w:tr>
      <w:tr w:rsidR="00CB4833" w:rsidRPr="00022F8E" w14:paraId="134EC0E6" w14:textId="77777777" w:rsidTr="007F59E4">
        <w:trPr>
          <w:jc w:val="center"/>
        </w:trPr>
        <w:tc>
          <w:tcPr>
            <w:tcW w:w="3397" w:type="dxa"/>
            <w:shd w:val="clear" w:color="auto" w:fill="auto"/>
            <w:noWrap/>
            <w:vAlign w:val="center"/>
          </w:tcPr>
          <w:p w14:paraId="4997AD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DC_5A-7A-7A_n40A-n77(2A)</w:t>
            </w:r>
          </w:p>
        </w:tc>
        <w:tc>
          <w:tcPr>
            <w:tcW w:w="3686" w:type="dxa"/>
            <w:vAlign w:val="center"/>
          </w:tcPr>
          <w:p w14:paraId="5AD76D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DC_5A_n40A</w:t>
            </w:r>
          </w:p>
          <w:p w14:paraId="15811E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157F5D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523D43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DC_7A_n77A</w:t>
            </w:r>
          </w:p>
        </w:tc>
      </w:tr>
      <w:tr w:rsidR="00CB4833" w:rsidRPr="00022F8E" w14:paraId="2764150D" w14:textId="77777777" w:rsidTr="007F59E4">
        <w:trPr>
          <w:jc w:val="center"/>
        </w:trPr>
        <w:tc>
          <w:tcPr>
            <w:tcW w:w="3397" w:type="dxa"/>
            <w:shd w:val="clear" w:color="auto" w:fill="auto"/>
            <w:noWrap/>
          </w:tcPr>
          <w:p w14:paraId="4F4AF72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DC_5A-7A_n40A-n78A</w:t>
            </w:r>
          </w:p>
          <w:p w14:paraId="09F90E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DC_5A-7A_n40A-n78C</w:t>
            </w:r>
          </w:p>
        </w:tc>
        <w:tc>
          <w:tcPr>
            <w:tcW w:w="3686" w:type="dxa"/>
          </w:tcPr>
          <w:p w14:paraId="32B3007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DC_5A_n40A</w:t>
            </w:r>
          </w:p>
          <w:p w14:paraId="1824D39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DC_5A_n78A</w:t>
            </w:r>
          </w:p>
          <w:p w14:paraId="57D6B20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6277C2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tc>
      </w:tr>
      <w:tr w:rsidR="00CB4833" w:rsidRPr="00022F8E" w14:paraId="5778D43B" w14:textId="77777777" w:rsidTr="007F59E4">
        <w:trPr>
          <w:jc w:val="center"/>
        </w:trPr>
        <w:tc>
          <w:tcPr>
            <w:tcW w:w="3397" w:type="dxa"/>
            <w:shd w:val="clear" w:color="auto" w:fill="auto"/>
            <w:noWrap/>
            <w:vAlign w:val="center"/>
          </w:tcPr>
          <w:p w14:paraId="45885A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DC_5A-7A-7A_n40A-n78A</w:t>
            </w:r>
          </w:p>
          <w:p w14:paraId="1B08BF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DC_5A-7A-7A_n40A-n78C</w:t>
            </w:r>
          </w:p>
        </w:tc>
        <w:tc>
          <w:tcPr>
            <w:tcW w:w="3686" w:type="dxa"/>
            <w:vAlign w:val="center"/>
          </w:tcPr>
          <w:p w14:paraId="39AF3C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DC_5A_n40A</w:t>
            </w:r>
          </w:p>
          <w:p w14:paraId="12B49C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DC_5A_n78A</w:t>
            </w:r>
          </w:p>
          <w:p w14:paraId="35D5D8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67EF03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tc>
      </w:tr>
      <w:tr w:rsidR="00CB4833" w:rsidRPr="00022F8E" w14:paraId="6CA2BBE4" w14:textId="77777777" w:rsidTr="007F59E4">
        <w:trPr>
          <w:jc w:val="center"/>
        </w:trPr>
        <w:tc>
          <w:tcPr>
            <w:tcW w:w="3397" w:type="dxa"/>
            <w:shd w:val="clear" w:color="auto" w:fill="auto"/>
            <w:noWrap/>
            <w:vAlign w:val="center"/>
          </w:tcPr>
          <w:p w14:paraId="5172B4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DC_5A-7A-66A_n2A</w:t>
            </w:r>
          </w:p>
        </w:tc>
        <w:tc>
          <w:tcPr>
            <w:tcW w:w="3686" w:type="dxa"/>
            <w:vAlign w:val="center"/>
          </w:tcPr>
          <w:p w14:paraId="388A11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DC_5A_n2A</w:t>
            </w:r>
          </w:p>
          <w:p w14:paraId="23C03F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DC_7A_n2A</w:t>
            </w:r>
          </w:p>
          <w:p w14:paraId="2158F4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sz w:val="18"/>
                <w:lang w:eastAsia="zh-CN"/>
              </w:rPr>
              <w:t>DC_66A_n2A</w:t>
            </w:r>
          </w:p>
        </w:tc>
      </w:tr>
      <w:tr w:rsidR="00CB4833" w:rsidRPr="00022F8E" w14:paraId="4B046446" w14:textId="77777777" w:rsidTr="007F59E4">
        <w:trPr>
          <w:jc w:val="center"/>
        </w:trPr>
        <w:tc>
          <w:tcPr>
            <w:tcW w:w="3397" w:type="dxa"/>
            <w:shd w:val="clear" w:color="auto" w:fill="auto"/>
            <w:noWrap/>
            <w:vAlign w:val="center"/>
          </w:tcPr>
          <w:p w14:paraId="3A0F17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fi-FI"/>
              </w:rPr>
              <w:t>DC_5A-7A-66A_n7A</w:t>
            </w:r>
          </w:p>
        </w:tc>
        <w:tc>
          <w:tcPr>
            <w:tcW w:w="3686" w:type="dxa"/>
            <w:vAlign w:val="center"/>
          </w:tcPr>
          <w:p w14:paraId="70079A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DC_5A_n7A</w:t>
            </w:r>
          </w:p>
          <w:p w14:paraId="6ED1FE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DC_7A_n7A</w:t>
            </w:r>
            <w:r w:rsidRPr="00022F8E">
              <w:rPr>
                <w:rFonts w:ascii="Arial" w:eastAsia="Times New Roman" w:hAnsi="Arial" w:cs="Arial"/>
                <w:color w:val="000000"/>
                <w:sz w:val="18"/>
                <w:szCs w:val="18"/>
                <w:vertAlign w:val="superscript"/>
              </w:rPr>
              <w:t>4</w:t>
            </w:r>
          </w:p>
          <w:p w14:paraId="091D7B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color w:val="000000"/>
                <w:sz w:val="18"/>
                <w:szCs w:val="18"/>
              </w:rPr>
              <w:t>DC_66A_n7A</w:t>
            </w:r>
          </w:p>
        </w:tc>
      </w:tr>
      <w:tr w:rsidR="00CB4833" w:rsidRPr="00022F8E" w14:paraId="3EB1762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87B0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99DE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DC_5A_n7A</w:t>
            </w:r>
          </w:p>
          <w:p w14:paraId="6BE7FC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DC_7A_n7A</w:t>
            </w:r>
            <w:r w:rsidRPr="00022F8E">
              <w:rPr>
                <w:rFonts w:ascii="Arial" w:eastAsia="Times New Roman" w:hAnsi="Arial" w:cs="Arial"/>
                <w:color w:val="000000"/>
                <w:sz w:val="18"/>
                <w:szCs w:val="18"/>
                <w:vertAlign w:val="superscript"/>
              </w:rPr>
              <w:t>4</w:t>
            </w:r>
          </w:p>
          <w:p w14:paraId="3DDC12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DC_66A_n7A</w:t>
            </w:r>
          </w:p>
        </w:tc>
      </w:tr>
      <w:tr w:rsidR="00CB4833" w:rsidRPr="00022F8E" w14:paraId="27D3FC4D" w14:textId="77777777" w:rsidTr="007F59E4">
        <w:trPr>
          <w:jc w:val="center"/>
        </w:trPr>
        <w:tc>
          <w:tcPr>
            <w:tcW w:w="3397" w:type="dxa"/>
            <w:shd w:val="clear" w:color="auto" w:fill="auto"/>
            <w:noWrap/>
          </w:tcPr>
          <w:p w14:paraId="390E860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DC_5A-7A-66A_n66A</w:t>
            </w:r>
          </w:p>
          <w:p w14:paraId="7D391F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zh-CN"/>
              </w:rPr>
              <w:t>DC_5A-7C-66A_n66A</w:t>
            </w:r>
          </w:p>
        </w:tc>
        <w:tc>
          <w:tcPr>
            <w:tcW w:w="3686" w:type="dxa"/>
          </w:tcPr>
          <w:p w14:paraId="137E14F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DC_5A_n66A</w:t>
            </w:r>
          </w:p>
          <w:p w14:paraId="66F7F0A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DC_7A_n66A</w:t>
            </w:r>
          </w:p>
          <w:p w14:paraId="50D8CA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27D103D8" w14:textId="77777777" w:rsidTr="007F59E4">
        <w:trPr>
          <w:jc w:val="center"/>
        </w:trPr>
        <w:tc>
          <w:tcPr>
            <w:tcW w:w="3397" w:type="dxa"/>
            <w:shd w:val="clear" w:color="auto" w:fill="auto"/>
            <w:noWrap/>
          </w:tcPr>
          <w:p w14:paraId="0A82E3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DC_5A-7A-7A-66A_n66A</w:t>
            </w:r>
          </w:p>
        </w:tc>
        <w:tc>
          <w:tcPr>
            <w:tcW w:w="3686" w:type="dxa"/>
          </w:tcPr>
          <w:p w14:paraId="5A6DC4C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DC_5A_n66A</w:t>
            </w:r>
          </w:p>
          <w:p w14:paraId="4023A29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DC_7A_n66A</w:t>
            </w:r>
          </w:p>
          <w:p w14:paraId="32209A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1EDC391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D2A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DC_5A-7A-(n)66AA</w:t>
            </w:r>
          </w:p>
          <w:p w14:paraId="7AA21AF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7F2A2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DC_5A_n66A</w:t>
            </w:r>
          </w:p>
          <w:p w14:paraId="72585C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42DFCD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fi-FI"/>
              </w:rPr>
              <w:t>4</w:t>
            </w:r>
          </w:p>
        </w:tc>
      </w:tr>
      <w:tr w:rsidR="00CB4833" w:rsidRPr="00022F8E" w14:paraId="16E2A94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85FB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0C0191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DC_5A_n66A</w:t>
            </w:r>
          </w:p>
          <w:p w14:paraId="3327EB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1D81C8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fi-FI"/>
              </w:rPr>
              <w:t>4</w:t>
            </w:r>
          </w:p>
        </w:tc>
      </w:tr>
      <w:tr w:rsidR="00CB4833" w:rsidRPr="00022F8E" w14:paraId="21DC173A" w14:textId="77777777" w:rsidTr="007F59E4">
        <w:trPr>
          <w:jc w:val="center"/>
        </w:trPr>
        <w:tc>
          <w:tcPr>
            <w:tcW w:w="3397" w:type="dxa"/>
            <w:shd w:val="clear" w:color="auto" w:fill="auto"/>
            <w:noWrap/>
            <w:vAlign w:val="center"/>
          </w:tcPr>
          <w:p w14:paraId="108552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DC_5A-7A-66A_n77A</w:t>
            </w:r>
          </w:p>
        </w:tc>
        <w:tc>
          <w:tcPr>
            <w:tcW w:w="3686" w:type="dxa"/>
            <w:vAlign w:val="center"/>
          </w:tcPr>
          <w:p w14:paraId="65C201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5EB1AF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p w14:paraId="61A8C0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p>
        </w:tc>
      </w:tr>
      <w:tr w:rsidR="00CB4833" w:rsidRPr="00022F8E" w14:paraId="66168ED4" w14:textId="77777777" w:rsidTr="007F59E4">
        <w:trPr>
          <w:jc w:val="center"/>
        </w:trPr>
        <w:tc>
          <w:tcPr>
            <w:tcW w:w="3397" w:type="dxa"/>
            <w:shd w:val="clear" w:color="auto" w:fill="auto"/>
            <w:noWrap/>
            <w:vAlign w:val="center"/>
          </w:tcPr>
          <w:p w14:paraId="1373CC8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DC_5A-7A-66A_n77(2A)</w:t>
            </w:r>
          </w:p>
        </w:tc>
        <w:tc>
          <w:tcPr>
            <w:tcW w:w="3686" w:type="dxa"/>
            <w:vAlign w:val="center"/>
          </w:tcPr>
          <w:p w14:paraId="5C79792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DC_5A_n77A</w:t>
            </w:r>
          </w:p>
          <w:p w14:paraId="3B29DCE2"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DC_7A_n77A</w:t>
            </w:r>
          </w:p>
          <w:p w14:paraId="500B8C6A"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DC_66A_n77A</w:t>
            </w:r>
          </w:p>
        </w:tc>
      </w:tr>
      <w:tr w:rsidR="00CB4833" w:rsidRPr="00022F8E" w14:paraId="02C1E553" w14:textId="77777777" w:rsidTr="007F59E4">
        <w:trPr>
          <w:jc w:val="center"/>
        </w:trPr>
        <w:tc>
          <w:tcPr>
            <w:tcW w:w="3397" w:type="dxa"/>
            <w:shd w:val="clear" w:color="auto" w:fill="auto"/>
            <w:noWrap/>
            <w:vAlign w:val="center"/>
          </w:tcPr>
          <w:p w14:paraId="0A7250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DC_5A-7A_n66A-n77A</w:t>
            </w:r>
          </w:p>
        </w:tc>
        <w:tc>
          <w:tcPr>
            <w:tcW w:w="3686" w:type="dxa"/>
            <w:vAlign w:val="center"/>
          </w:tcPr>
          <w:p w14:paraId="5E8457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DC_5A_n66A</w:t>
            </w:r>
          </w:p>
          <w:p w14:paraId="1622F3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DC_5A_n77A</w:t>
            </w:r>
          </w:p>
          <w:p w14:paraId="55E7A6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32EB2A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DC_7A_n77A</w:t>
            </w:r>
          </w:p>
        </w:tc>
      </w:tr>
      <w:tr w:rsidR="00CB4833" w:rsidRPr="00022F8E" w14:paraId="0FA6EE4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75A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DC_5A-7A-66A_n78A</w:t>
            </w:r>
          </w:p>
          <w:p w14:paraId="5AA6AC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472436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DC_5A_n78A</w:t>
            </w:r>
          </w:p>
          <w:p w14:paraId="535592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DC_7A_n78A</w:t>
            </w:r>
          </w:p>
          <w:p w14:paraId="14EFC8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DC_7C_n78A</w:t>
            </w:r>
          </w:p>
          <w:p w14:paraId="4DE61B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DC_66A_n78A</w:t>
            </w:r>
          </w:p>
        </w:tc>
      </w:tr>
      <w:tr w:rsidR="00CB4833" w:rsidRPr="00022F8E" w14:paraId="38F98BC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10B9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DC_5A-7A-66A-66A_n78A</w:t>
            </w:r>
          </w:p>
          <w:p w14:paraId="26B849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06E1EB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DC_5A_n78A</w:t>
            </w:r>
          </w:p>
          <w:p w14:paraId="241E86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DC_7A_n78A</w:t>
            </w:r>
          </w:p>
          <w:p w14:paraId="42126E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DC_7C_n78A</w:t>
            </w:r>
          </w:p>
          <w:p w14:paraId="581F04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DC_66A_n78A</w:t>
            </w:r>
          </w:p>
        </w:tc>
      </w:tr>
      <w:tr w:rsidR="00CB4833" w:rsidRPr="00022F8E" w14:paraId="1863ED4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737A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124DA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5DD9EC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0C5AF4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343565C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1CD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Times New Roman"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080B1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DC_5A_n66A</w:t>
            </w:r>
            <w:r w:rsidRPr="00022F8E">
              <w:rPr>
                <w:rFonts w:ascii="Arial" w:eastAsia="Times New Roman" w:hAnsi="Arial" w:cs="Arial"/>
                <w:sz w:val="18"/>
                <w:szCs w:val="18"/>
              </w:rPr>
              <w:br/>
              <w:t>DC_7A_n66A</w:t>
            </w:r>
            <w:r w:rsidRPr="00022F8E">
              <w:rPr>
                <w:rFonts w:ascii="Arial" w:eastAsia="Times New Roman" w:hAnsi="Arial" w:cs="Arial"/>
                <w:sz w:val="18"/>
                <w:szCs w:val="18"/>
              </w:rPr>
              <w:br/>
              <w:t>DC_5A_n78A</w:t>
            </w:r>
            <w:r w:rsidRPr="00022F8E">
              <w:rPr>
                <w:rFonts w:ascii="Arial" w:eastAsia="Times New Roman" w:hAnsi="Arial" w:cs="Arial"/>
                <w:sz w:val="18"/>
                <w:szCs w:val="18"/>
              </w:rPr>
              <w:br/>
              <w:t>DC_7A_n78A</w:t>
            </w:r>
          </w:p>
        </w:tc>
      </w:tr>
      <w:tr w:rsidR="00CB4833" w:rsidRPr="00022F8E" w14:paraId="01409922" w14:textId="77777777" w:rsidTr="007F59E4">
        <w:trPr>
          <w:jc w:val="center"/>
        </w:trPr>
        <w:tc>
          <w:tcPr>
            <w:tcW w:w="3397" w:type="dxa"/>
            <w:shd w:val="clear" w:color="auto" w:fill="auto"/>
            <w:noWrap/>
          </w:tcPr>
          <w:p w14:paraId="7F8D3C2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DC_5A-30A-66A_n2A</w:t>
            </w:r>
          </w:p>
        </w:tc>
        <w:tc>
          <w:tcPr>
            <w:tcW w:w="3686" w:type="dxa"/>
          </w:tcPr>
          <w:p w14:paraId="6848C5D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DC_5A_n2A</w:t>
            </w:r>
          </w:p>
          <w:p w14:paraId="4ADA625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DC_30A_n2A</w:t>
            </w:r>
          </w:p>
          <w:p w14:paraId="36FC1F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DC_66A_n2A</w:t>
            </w:r>
          </w:p>
        </w:tc>
      </w:tr>
      <w:tr w:rsidR="00CB4833" w:rsidRPr="00022F8E" w14:paraId="119703D4" w14:textId="77777777" w:rsidTr="007F59E4">
        <w:trPr>
          <w:jc w:val="center"/>
        </w:trPr>
        <w:tc>
          <w:tcPr>
            <w:tcW w:w="3397" w:type="dxa"/>
            <w:shd w:val="clear" w:color="auto" w:fill="auto"/>
            <w:noWrap/>
          </w:tcPr>
          <w:p w14:paraId="263F6B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DC_5A-30A-66A-66A_n2A</w:t>
            </w:r>
          </w:p>
        </w:tc>
        <w:tc>
          <w:tcPr>
            <w:tcW w:w="3686" w:type="dxa"/>
          </w:tcPr>
          <w:p w14:paraId="6A0D843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DC_5A_n2A</w:t>
            </w:r>
          </w:p>
          <w:p w14:paraId="2395493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DC_30A_n2A</w:t>
            </w:r>
          </w:p>
          <w:p w14:paraId="3125C8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DC_66A_n2A</w:t>
            </w:r>
          </w:p>
        </w:tc>
      </w:tr>
      <w:tr w:rsidR="00CB4833" w:rsidRPr="00022F8E" w14:paraId="0FEFFD1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A8B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D360E1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DC_30A_n5A</w:t>
            </w:r>
          </w:p>
          <w:p w14:paraId="3DC6D5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DC_66A_n5A</w:t>
            </w:r>
          </w:p>
        </w:tc>
      </w:tr>
      <w:tr w:rsidR="00CB4833" w:rsidRPr="00022F8E" w14:paraId="73A8FA4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04CD83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5B45E92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DC_30A_n5A</w:t>
            </w:r>
          </w:p>
          <w:p w14:paraId="240F22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DC_66A_n5A</w:t>
            </w:r>
          </w:p>
        </w:tc>
      </w:tr>
      <w:tr w:rsidR="00CB4833" w:rsidRPr="00022F8E" w14:paraId="79070ACA" w14:textId="77777777" w:rsidTr="007F59E4">
        <w:trPr>
          <w:jc w:val="center"/>
        </w:trPr>
        <w:tc>
          <w:tcPr>
            <w:tcW w:w="3397" w:type="dxa"/>
            <w:shd w:val="clear" w:color="auto" w:fill="auto"/>
            <w:noWrap/>
            <w:vAlign w:val="center"/>
          </w:tcPr>
          <w:p w14:paraId="34965C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DC_5A-30A-66A_n66A</w:t>
            </w:r>
          </w:p>
        </w:tc>
        <w:tc>
          <w:tcPr>
            <w:tcW w:w="3686" w:type="dxa"/>
            <w:vAlign w:val="center"/>
          </w:tcPr>
          <w:p w14:paraId="076B15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DC_5A_n66A</w:t>
            </w:r>
          </w:p>
          <w:p w14:paraId="32173C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DC_30A_n66A</w:t>
            </w:r>
          </w:p>
          <w:p w14:paraId="406B8C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DC_66A_n66A</w:t>
            </w:r>
            <w:r w:rsidRPr="00022F8E">
              <w:rPr>
                <w:rFonts w:ascii="Arial" w:eastAsia="Times New Roman" w:hAnsi="Arial"/>
                <w:sz w:val="18"/>
                <w:vertAlign w:val="superscript"/>
                <w:lang w:eastAsia="zh-CN"/>
              </w:rPr>
              <w:t>4</w:t>
            </w:r>
          </w:p>
        </w:tc>
      </w:tr>
      <w:tr w:rsidR="00CB4833" w:rsidRPr="00022F8E" w14:paraId="1116E53B" w14:textId="77777777" w:rsidTr="007F59E4">
        <w:trPr>
          <w:jc w:val="center"/>
        </w:trPr>
        <w:tc>
          <w:tcPr>
            <w:tcW w:w="3397" w:type="dxa"/>
            <w:shd w:val="clear" w:color="auto" w:fill="auto"/>
            <w:noWrap/>
          </w:tcPr>
          <w:p w14:paraId="1E35DC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DC_5A-30A-66A_n77A</w:t>
            </w:r>
            <w:r w:rsidRPr="00022F8E">
              <w:rPr>
                <w:rFonts w:ascii="Arial" w:eastAsia="Times New Roman" w:hAnsi="Arial"/>
                <w:bCs/>
                <w:sz w:val="18"/>
                <w:vertAlign w:val="superscript"/>
                <w:lang w:eastAsia="fi-FI"/>
              </w:rPr>
              <w:t>9</w:t>
            </w:r>
          </w:p>
        </w:tc>
        <w:tc>
          <w:tcPr>
            <w:tcW w:w="3686" w:type="dxa"/>
          </w:tcPr>
          <w:p w14:paraId="136449D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r w:rsidRPr="00022F8E">
              <w:rPr>
                <w:rFonts w:ascii="Arial" w:eastAsia="Times New Roman" w:hAnsi="Arial"/>
                <w:bCs/>
                <w:sz w:val="18"/>
                <w:vertAlign w:val="superscript"/>
                <w:lang w:eastAsia="fi-FI"/>
              </w:rPr>
              <w:t>9</w:t>
            </w:r>
          </w:p>
          <w:p w14:paraId="09726F4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p w14:paraId="06233E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669D5A41" w14:textId="77777777" w:rsidTr="007F59E4">
        <w:trPr>
          <w:jc w:val="center"/>
        </w:trPr>
        <w:tc>
          <w:tcPr>
            <w:tcW w:w="3397" w:type="dxa"/>
            <w:shd w:val="clear" w:color="auto" w:fill="auto"/>
            <w:noWrap/>
          </w:tcPr>
          <w:p w14:paraId="3664B7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DC_5A-30A-66A-66A_n77A</w:t>
            </w:r>
            <w:r w:rsidRPr="00022F8E">
              <w:rPr>
                <w:rFonts w:ascii="Arial" w:eastAsia="Times New Roman" w:hAnsi="Arial"/>
                <w:bCs/>
                <w:sz w:val="18"/>
                <w:vertAlign w:val="superscript"/>
                <w:lang w:eastAsia="fi-FI"/>
              </w:rPr>
              <w:t>9</w:t>
            </w:r>
          </w:p>
        </w:tc>
        <w:tc>
          <w:tcPr>
            <w:tcW w:w="3686" w:type="dxa"/>
          </w:tcPr>
          <w:p w14:paraId="50E8B28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r w:rsidRPr="00022F8E">
              <w:rPr>
                <w:rFonts w:ascii="Arial" w:eastAsia="Times New Roman" w:hAnsi="Arial"/>
                <w:bCs/>
                <w:sz w:val="18"/>
                <w:vertAlign w:val="superscript"/>
                <w:lang w:eastAsia="fi-FI"/>
              </w:rPr>
              <w:t>9</w:t>
            </w:r>
          </w:p>
          <w:p w14:paraId="0A16F1F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p w14:paraId="2D4C63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178EB2D3" w14:textId="77777777" w:rsidTr="007F59E4">
        <w:trPr>
          <w:jc w:val="center"/>
        </w:trPr>
        <w:tc>
          <w:tcPr>
            <w:tcW w:w="3397" w:type="dxa"/>
            <w:shd w:val="clear" w:color="auto" w:fill="auto"/>
            <w:noWrap/>
            <w:vAlign w:val="center"/>
          </w:tcPr>
          <w:p w14:paraId="3D9C64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DC_5A-30A-66A_n77(2A)</w:t>
            </w:r>
            <w:r w:rsidRPr="00022F8E">
              <w:rPr>
                <w:rFonts w:ascii="Arial" w:eastAsia="Times New Roman" w:hAnsi="Arial"/>
                <w:sz w:val="18"/>
                <w:vertAlign w:val="superscript"/>
                <w:lang w:eastAsia="fi-FI"/>
              </w:rPr>
              <w:t xml:space="preserve"> 9</w:t>
            </w:r>
          </w:p>
        </w:tc>
        <w:tc>
          <w:tcPr>
            <w:tcW w:w="3686" w:type="dxa"/>
            <w:vAlign w:val="center"/>
          </w:tcPr>
          <w:p w14:paraId="33D9A9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r w:rsidRPr="00022F8E">
              <w:rPr>
                <w:rFonts w:ascii="Arial" w:eastAsia="Times New Roman" w:hAnsi="Arial"/>
                <w:sz w:val="18"/>
                <w:vertAlign w:val="superscript"/>
                <w:lang w:eastAsia="fi-FI"/>
              </w:rPr>
              <w:t>9</w:t>
            </w:r>
          </w:p>
          <w:p w14:paraId="4042AA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sz w:val="18"/>
                <w:vertAlign w:val="superscript"/>
                <w:lang w:eastAsia="fi-FI"/>
              </w:rPr>
              <w:t>9</w:t>
            </w:r>
          </w:p>
          <w:p w14:paraId="58A045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sz w:val="18"/>
                <w:vertAlign w:val="superscript"/>
                <w:lang w:eastAsia="fi-FI"/>
              </w:rPr>
              <w:t>9</w:t>
            </w:r>
          </w:p>
        </w:tc>
      </w:tr>
      <w:tr w:rsidR="00CB4833" w:rsidRPr="00022F8E" w14:paraId="0A2134CC" w14:textId="77777777" w:rsidTr="007F59E4">
        <w:trPr>
          <w:jc w:val="center"/>
        </w:trPr>
        <w:tc>
          <w:tcPr>
            <w:tcW w:w="3397" w:type="dxa"/>
            <w:shd w:val="clear" w:color="auto" w:fill="auto"/>
            <w:noWrap/>
            <w:vAlign w:val="center"/>
          </w:tcPr>
          <w:p w14:paraId="586F10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DC_5A-48A-(n)12AA</w:t>
            </w:r>
          </w:p>
        </w:tc>
        <w:tc>
          <w:tcPr>
            <w:tcW w:w="3686" w:type="dxa"/>
            <w:vAlign w:val="center"/>
          </w:tcPr>
          <w:p w14:paraId="37C7ED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DC_5A_n12A</w:t>
            </w:r>
          </w:p>
          <w:p w14:paraId="0BE5E6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DC_48A_n12A</w:t>
            </w:r>
          </w:p>
          <w:p w14:paraId="0DD046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DC_(n)12AA</w:t>
            </w:r>
            <w:r w:rsidRPr="00022F8E">
              <w:rPr>
                <w:rFonts w:ascii="Arial" w:eastAsia="Times New Roman" w:hAnsi="Arial"/>
                <w:sz w:val="18"/>
                <w:vertAlign w:val="superscript"/>
                <w:lang w:eastAsia="ja-JP"/>
              </w:rPr>
              <w:t>4</w:t>
            </w:r>
          </w:p>
        </w:tc>
      </w:tr>
      <w:tr w:rsidR="00CB4833" w:rsidRPr="00022F8E" w14:paraId="4B907F3F" w14:textId="77777777" w:rsidTr="007F59E4">
        <w:trPr>
          <w:jc w:val="center"/>
        </w:trPr>
        <w:tc>
          <w:tcPr>
            <w:tcW w:w="3397" w:type="dxa"/>
            <w:shd w:val="clear" w:color="auto" w:fill="auto"/>
            <w:noWrap/>
            <w:vAlign w:val="center"/>
          </w:tcPr>
          <w:p w14:paraId="36F320A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cs="Arial"/>
                <w:sz w:val="18"/>
                <w:lang w:eastAsia="ja-JP"/>
              </w:rPr>
              <w:t>DC_5A-48A-66A_n12A</w:t>
            </w:r>
          </w:p>
        </w:tc>
        <w:tc>
          <w:tcPr>
            <w:tcW w:w="3686" w:type="dxa"/>
            <w:vAlign w:val="center"/>
          </w:tcPr>
          <w:p w14:paraId="2839208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DC_5A_n12A</w:t>
            </w:r>
          </w:p>
          <w:p w14:paraId="32A2B8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DC_48A_n12A</w:t>
            </w:r>
          </w:p>
          <w:p w14:paraId="2792F36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cs="Arial"/>
                <w:sz w:val="18"/>
                <w:lang w:eastAsia="ja-JP"/>
              </w:rPr>
              <w:t>DC_66A_n12A</w:t>
            </w:r>
          </w:p>
        </w:tc>
      </w:tr>
      <w:tr w:rsidR="00CB4833" w:rsidRPr="00022F8E" w14:paraId="1A09E275" w14:textId="77777777" w:rsidTr="007F59E4">
        <w:trPr>
          <w:jc w:val="center"/>
        </w:trPr>
        <w:tc>
          <w:tcPr>
            <w:tcW w:w="3397" w:type="dxa"/>
            <w:shd w:val="clear" w:color="auto" w:fill="auto"/>
            <w:noWrap/>
            <w:vAlign w:val="center"/>
          </w:tcPr>
          <w:p w14:paraId="016E8302"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fi-FI"/>
              </w:rPr>
              <w:t>DC_5A-48A-66A_n71A</w:t>
            </w:r>
          </w:p>
        </w:tc>
        <w:tc>
          <w:tcPr>
            <w:tcW w:w="3686" w:type="dxa"/>
            <w:vAlign w:val="center"/>
          </w:tcPr>
          <w:p w14:paraId="07A4A5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DC_5</w:t>
            </w:r>
            <w:r w:rsidRPr="00022F8E">
              <w:rPr>
                <w:rFonts w:ascii="Arial" w:eastAsia="MS Mincho" w:hAnsi="Arial" w:cs="Arial"/>
                <w:sz w:val="18"/>
                <w:lang w:eastAsia="ja-JP"/>
              </w:rPr>
              <w:t>A_n71A</w:t>
            </w:r>
          </w:p>
          <w:p w14:paraId="526E7ED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fi-FI"/>
              </w:rPr>
              <w:t>DC_</w:t>
            </w:r>
            <w:r w:rsidRPr="00022F8E">
              <w:rPr>
                <w:rFonts w:ascii="Arial" w:eastAsia="MS Mincho" w:hAnsi="Arial" w:cs="Arial"/>
                <w:sz w:val="18"/>
                <w:lang w:eastAsia="ja-JP"/>
              </w:rPr>
              <w:t>48A_n71A</w:t>
            </w:r>
          </w:p>
          <w:p w14:paraId="7405B55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lang w:eastAsia="fi-FI"/>
              </w:rPr>
              <w:t>DC_</w:t>
            </w:r>
            <w:r w:rsidRPr="00022F8E">
              <w:rPr>
                <w:rFonts w:ascii="Arial" w:eastAsia="MS Mincho" w:hAnsi="Arial" w:cs="Arial"/>
                <w:sz w:val="18"/>
                <w:lang w:eastAsia="ja-JP"/>
              </w:rPr>
              <w:t>66A_n71A</w:t>
            </w:r>
          </w:p>
        </w:tc>
      </w:tr>
      <w:tr w:rsidR="00CB4833" w:rsidRPr="00022F8E" w14:paraId="73A4ED4D" w14:textId="77777777" w:rsidTr="007F59E4">
        <w:trPr>
          <w:jc w:val="center"/>
        </w:trPr>
        <w:tc>
          <w:tcPr>
            <w:tcW w:w="3397" w:type="dxa"/>
            <w:shd w:val="clear" w:color="auto" w:fill="auto"/>
            <w:noWrap/>
            <w:vAlign w:val="center"/>
          </w:tcPr>
          <w:p w14:paraId="08416A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DC_5A-66A_n2A-n41A</w:t>
            </w:r>
          </w:p>
        </w:tc>
        <w:tc>
          <w:tcPr>
            <w:tcW w:w="3686" w:type="dxa"/>
            <w:vAlign w:val="center"/>
          </w:tcPr>
          <w:p w14:paraId="508EAD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DC_5A_n2A</w:t>
            </w:r>
          </w:p>
          <w:p w14:paraId="0C9738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DC_5A_n41A</w:t>
            </w:r>
          </w:p>
          <w:p w14:paraId="2064F7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p w14:paraId="5C84F4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DC_66A_n41A</w:t>
            </w:r>
          </w:p>
        </w:tc>
      </w:tr>
      <w:tr w:rsidR="00CB4833" w:rsidRPr="00022F8E" w14:paraId="7E092A06" w14:textId="77777777" w:rsidTr="007F59E4">
        <w:trPr>
          <w:jc w:val="center"/>
        </w:trPr>
        <w:tc>
          <w:tcPr>
            <w:tcW w:w="3397" w:type="dxa"/>
            <w:shd w:val="clear" w:color="auto" w:fill="auto"/>
            <w:noWrap/>
            <w:vAlign w:val="center"/>
          </w:tcPr>
          <w:p w14:paraId="193087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DC_5A-66A_n2A-n66A</w:t>
            </w:r>
          </w:p>
        </w:tc>
        <w:tc>
          <w:tcPr>
            <w:tcW w:w="3686" w:type="dxa"/>
            <w:vAlign w:val="center"/>
          </w:tcPr>
          <w:p w14:paraId="75BDB7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DC_5A_n2A</w:t>
            </w:r>
          </w:p>
          <w:p w14:paraId="0A3410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DC_5A_n66A</w:t>
            </w:r>
          </w:p>
          <w:p w14:paraId="0A7BD1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DC_66A_n2A</w:t>
            </w:r>
          </w:p>
          <w:p w14:paraId="4B224D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1C76292A" w14:textId="77777777" w:rsidTr="007F59E4">
        <w:trPr>
          <w:jc w:val="center"/>
        </w:trPr>
        <w:tc>
          <w:tcPr>
            <w:tcW w:w="3397" w:type="dxa"/>
            <w:shd w:val="clear" w:color="auto" w:fill="auto"/>
            <w:noWrap/>
            <w:vAlign w:val="center"/>
          </w:tcPr>
          <w:p w14:paraId="409E10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DC_5A-66A_n2A-n77A</w:t>
            </w:r>
          </w:p>
          <w:p w14:paraId="0AF692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DC_5A-66A_n2A-n77C</w:t>
            </w:r>
          </w:p>
        </w:tc>
        <w:tc>
          <w:tcPr>
            <w:tcW w:w="3686" w:type="dxa"/>
            <w:vAlign w:val="center"/>
          </w:tcPr>
          <w:p w14:paraId="304C50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DC_5A_n2A</w:t>
            </w:r>
          </w:p>
          <w:p w14:paraId="7AAFE5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4909B3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1436FC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022F8E">
              <w:rPr>
                <w:rFonts w:ascii="Arial" w:eastAsia="Times New Roman" w:hAnsi="Arial" w:cs="Arial"/>
                <w:sz w:val="18"/>
                <w:szCs w:val="18"/>
              </w:rPr>
              <w:t>DC_66A_n77A</w:t>
            </w:r>
          </w:p>
        </w:tc>
      </w:tr>
      <w:tr w:rsidR="00CB4833" w:rsidRPr="00022F8E" w14:paraId="2F3354CD" w14:textId="77777777" w:rsidTr="007F59E4">
        <w:trPr>
          <w:jc w:val="center"/>
        </w:trPr>
        <w:tc>
          <w:tcPr>
            <w:tcW w:w="3397" w:type="dxa"/>
            <w:shd w:val="clear" w:color="auto" w:fill="auto"/>
            <w:noWrap/>
            <w:vAlign w:val="center"/>
          </w:tcPr>
          <w:p w14:paraId="7C15F4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algun Gothic" w:hAnsi="Arial" w:cs="Arial"/>
                <w:sz w:val="18"/>
                <w:szCs w:val="18"/>
              </w:rPr>
              <w:t>DC_5A-66A-66A_n2A-n77A</w:t>
            </w:r>
          </w:p>
        </w:tc>
        <w:tc>
          <w:tcPr>
            <w:tcW w:w="3686" w:type="dxa"/>
            <w:vAlign w:val="center"/>
          </w:tcPr>
          <w:p w14:paraId="715817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DC_5A_n2A</w:t>
            </w:r>
          </w:p>
          <w:p w14:paraId="5B93A2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49D85C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0C54E0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022F8E">
              <w:rPr>
                <w:rFonts w:ascii="Arial" w:eastAsia="Times New Roman" w:hAnsi="Arial" w:cs="Arial"/>
                <w:sz w:val="18"/>
                <w:szCs w:val="18"/>
              </w:rPr>
              <w:t>DC_66A_n77A</w:t>
            </w:r>
          </w:p>
        </w:tc>
      </w:tr>
      <w:tr w:rsidR="00CB4833" w:rsidRPr="00022F8E" w14:paraId="04FF2107" w14:textId="77777777" w:rsidTr="007F59E4">
        <w:trPr>
          <w:jc w:val="center"/>
        </w:trPr>
        <w:tc>
          <w:tcPr>
            <w:tcW w:w="3397" w:type="dxa"/>
            <w:shd w:val="clear" w:color="auto" w:fill="auto"/>
            <w:noWrap/>
            <w:vAlign w:val="center"/>
          </w:tcPr>
          <w:p w14:paraId="5F48F8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DC_5A-66A_n5A-n77A</w:t>
            </w:r>
          </w:p>
          <w:p w14:paraId="0D7A5FD2"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DC_5A-66A_n5A-n77C</w:t>
            </w:r>
          </w:p>
        </w:tc>
        <w:tc>
          <w:tcPr>
            <w:tcW w:w="3686" w:type="dxa"/>
            <w:vAlign w:val="center"/>
          </w:tcPr>
          <w:p w14:paraId="2ABABE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DC_5A_n77A</w:t>
            </w:r>
          </w:p>
          <w:p w14:paraId="59396B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DC_66A_n5A</w:t>
            </w:r>
          </w:p>
          <w:p w14:paraId="0ACD67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lang w:eastAsia="zh-CN"/>
              </w:rPr>
              <w:t>DC_66A_n77A</w:t>
            </w:r>
          </w:p>
        </w:tc>
      </w:tr>
      <w:tr w:rsidR="00CB4833" w:rsidRPr="00022F8E" w14:paraId="45110C39" w14:textId="77777777" w:rsidTr="007F59E4">
        <w:trPr>
          <w:jc w:val="center"/>
        </w:trPr>
        <w:tc>
          <w:tcPr>
            <w:tcW w:w="3397" w:type="dxa"/>
            <w:shd w:val="clear" w:color="auto" w:fill="auto"/>
            <w:noWrap/>
            <w:vAlign w:val="center"/>
          </w:tcPr>
          <w:p w14:paraId="4AA2B90C"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DC_5A-66A-66A_n5A-n77A</w:t>
            </w:r>
          </w:p>
        </w:tc>
        <w:tc>
          <w:tcPr>
            <w:tcW w:w="3686" w:type="dxa"/>
            <w:vAlign w:val="center"/>
          </w:tcPr>
          <w:p w14:paraId="5FA1E15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DC_5A_n77A</w:t>
            </w:r>
          </w:p>
          <w:p w14:paraId="604EBA9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DC_66A_n5A</w:t>
            </w:r>
          </w:p>
          <w:p w14:paraId="475939F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lang w:eastAsia="zh-CN"/>
              </w:rPr>
              <w:t>DC_66A_n77A</w:t>
            </w:r>
          </w:p>
        </w:tc>
      </w:tr>
      <w:tr w:rsidR="00CB4833" w:rsidRPr="00022F8E" w14:paraId="232AE36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EC4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022F8E">
              <w:rPr>
                <w:rFonts w:ascii="Arial" w:eastAsia="Times New Roman" w:hAnsi="Arial" w:cs="Arial"/>
                <w:sz w:val="18"/>
                <w:lang w:eastAsia="zh-CN"/>
              </w:rPr>
              <w:t>DC_5A-48A-66A_n77A</w:t>
            </w:r>
            <w:r w:rsidRPr="00022F8E">
              <w:rPr>
                <w:rFonts w:ascii="Arial" w:eastAsia="Times New Roman" w:hAnsi="Arial"/>
                <w:b/>
                <w:sz w:val="18"/>
                <w:vertAlign w:val="superscript"/>
                <w:lang w:eastAsia="fi-FI"/>
              </w:rPr>
              <w:t>7,8,</w:t>
            </w:r>
            <w:r w:rsidRPr="00022F8E">
              <w:rPr>
                <w:rFonts w:ascii="Arial" w:eastAsia="Times New Roman" w:hAnsi="Arial" w:cs="Arial"/>
                <w:sz w:val="18"/>
                <w:vertAlign w:val="superscript"/>
                <w:lang w:eastAsia="zh-CN"/>
              </w:rPr>
              <w:t>9</w:t>
            </w:r>
          </w:p>
          <w:p w14:paraId="6398C58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DC_5A-48A-66A_n77C</w:t>
            </w:r>
            <w:r w:rsidRPr="00022F8E">
              <w:rPr>
                <w:rFonts w:ascii="Arial" w:eastAsia="Times New Roman" w:hAnsi="Arial"/>
                <w:sz w:val="18"/>
                <w:vertAlign w:val="superscript"/>
                <w:lang w:eastAsia="fi-FI"/>
              </w:rPr>
              <w:t>7,8,</w:t>
            </w:r>
            <w:r w:rsidRPr="00022F8E">
              <w:rPr>
                <w:rFonts w:ascii="Arial" w:eastAsia="Times New Roman" w:hAnsi="Arial" w:cs="Arial"/>
                <w:sz w:val="18"/>
                <w:vertAlign w:val="superscript"/>
                <w:lang w:eastAsia="zh-CN"/>
              </w:rPr>
              <w:t>9</w:t>
            </w:r>
          </w:p>
          <w:p w14:paraId="76DF6C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DC_5A-48C-66A_n77A</w:t>
            </w:r>
            <w:r w:rsidRPr="00022F8E">
              <w:rPr>
                <w:rFonts w:ascii="Arial" w:eastAsia="Times New Roman" w:hAnsi="Arial"/>
                <w:b/>
                <w:sz w:val="18"/>
                <w:vertAlign w:val="superscript"/>
                <w:lang w:eastAsia="fi-FI"/>
              </w:rPr>
              <w:t>7,8,</w:t>
            </w:r>
            <w:r w:rsidRPr="00022F8E">
              <w:rPr>
                <w:rFonts w:ascii="Arial" w:eastAsia="Times New Roman" w:hAnsi="Arial" w:cs="Arial"/>
                <w:sz w:val="18"/>
                <w:vertAlign w:val="superscript"/>
                <w:lang w:eastAsia="zh-CN"/>
              </w:rPr>
              <w:t>9</w:t>
            </w:r>
          </w:p>
          <w:p w14:paraId="746149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CN"/>
              </w:rPr>
              <w:t>DC_5A-48C-66A_n77C</w:t>
            </w:r>
            <w:r w:rsidRPr="00022F8E">
              <w:rPr>
                <w:rFonts w:ascii="Arial" w:eastAsia="Times New Roman" w:hAnsi="Arial"/>
                <w:sz w:val="18"/>
                <w:vertAlign w:val="superscript"/>
                <w:lang w:eastAsia="fi-FI"/>
              </w:rPr>
              <w:t>7,8,</w:t>
            </w:r>
            <w:r w:rsidRPr="00022F8E">
              <w:rPr>
                <w:rFonts w:ascii="Arial" w:eastAsia="Times New Roman"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34543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color w:val="000000"/>
                <w:sz w:val="18"/>
                <w:szCs w:val="18"/>
              </w:rPr>
              <w:t>DC_5A_n77A</w:t>
            </w:r>
            <w:r w:rsidRPr="00022F8E">
              <w:rPr>
                <w:rFonts w:ascii="Arial" w:eastAsia="Times New Roman" w:hAnsi="Arial" w:cs="Arial"/>
                <w:sz w:val="18"/>
                <w:vertAlign w:val="superscript"/>
                <w:lang w:eastAsia="zh-CN"/>
              </w:rPr>
              <w:t>9</w:t>
            </w:r>
            <w:r w:rsidRPr="00022F8E">
              <w:rPr>
                <w:rFonts w:ascii="Arial" w:eastAsia="Times New Roman" w:hAnsi="Arial" w:cs="Arial"/>
                <w:color w:val="000000"/>
                <w:sz w:val="18"/>
                <w:szCs w:val="18"/>
              </w:rPr>
              <w:br/>
              <w:t>DC_66A_n77A</w:t>
            </w:r>
            <w:r w:rsidRPr="00022F8E">
              <w:rPr>
                <w:rFonts w:ascii="Arial" w:eastAsia="Times New Roman" w:hAnsi="Arial" w:cs="Arial"/>
                <w:sz w:val="18"/>
                <w:vertAlign w:val="superscript"/>
                <w:lang w:eastAsia="zh-CN"/>
              </w:rPr>
              <w:t>9</w:t>
            </w:r>
          </w:p>
        </w:tc>
      </w:tr>
      <w:tr w:rsidR="00CB4833" w:rsidRPr="00022F8E" w14:paraId="7C9A747E" w14:textId="77777777" w:rsidTr="007F59E4">
        <w:trPr>
          <w:jc w:val="center"/>
        </w:trPr>
        <w:tc>
          <w:tcPr>
            <w:tcW w:w="3397" w:type="dxa"/>
            <w:shd w:val="clear" w:color="auto" w:fill="auto"/>
            <w:noWrap/>
            <w:vAlign w:val="center"/>
          </w:tcPr>
          <w:p w14:paraId="3F61D1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b/>
                <w:sz w:val="18"/>
              </w:rPr>
              <w:br w:type="page"/>
            </w:r>
            <w:r w:rsidRPr="00022F8E">
              <w:rPr>
                <w:rFonts w:ascii="Arial" w:eastAsia="Times New Roman" w:hAnsi="Arial" w:cs="Arial"/>
                <w:sz w:val="18"/>
                <w:szCs w:val="18"/>
              </w:rPr>
              <w:t>DC_5A-66A_n2A-n78A</w:t>
            </w:r>
          </w:p>
        </w:tc>
        <w:tc>
          <w:tcPr>
            <w:tcW w:w="3686" w:type="dxa"/>
            <w:vAlign w:val="center"/>
          </w:tcPr>
          <w:p w14:paraId="26BEB1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sz w:val="18"/>
                <w:szCs w:val="18"/>
              </w:rPr>
              <w:t>DC_5A_n2A</w:t>
            </w:r>
            <w:r w:rsidRPr="00022F8E">
              <w:rPr>
                <w:rFonts w:ascii="Arial" w:eastAsia="Times New Roman" w:hAnsi="Arial" w:cs="Arial"/>
                <w:sz w:val="18"/>
                <w:szCs w:val="18"/>
              </w:rPr>
              <w:br/>
              <w:t>DC_66A_n2A</w:t>
            </w:r>
            <w:r w:rsidRPr="00022F8E">
              <w:rPr>
                <w:rFonts w:ascii="Arial" w:eastAsia="Times New Roman" w:hAnsi="Arial" w:cs="Arial"/>
                <w:sz w:val="18"/>
                <w:szCs w:val="18"/>
              </w:rPr>
              <w:br/>
              <w:t>DC_5A_n78A</w:t>
            </w:r>
            <w:r w:rsidRPr="00022F8E">
              <w:rPr>
                <w:rFonts w:ascii="Arial" w:eastAsia="Times New Roman" w:hAnsi="Arial" w:cs="Arial"/>
                <w:sz w:val="18"/>
                <w:szCs w:val="18"/>
              </w:rPr>
              <w:br/>
              <w:t>DC_66A_n78A</w:t>
            </w:r>
          </w:p>
        </w:tc>
      </w:tr>
      <w:tr w:rsidR="00CB4833" w:rsidRPr="00022F8E" w14:paraId="0AE2ECA2" w14:textId="77777777" w:rsidTr="007F59E4">
        <w:trPr>
          <w:jc w:val="center"/>
        </w:trPr>
        <w:tc>
          <w:tcPr>
            <w:tcW w:w="3397" w:type="dxa"/>
            <w:shd w:val="clear" w:color="auto" w:fill="auto"/>
            <w:noWrap/>
            <w:vAlign w:val="center"/>
          </w:tcPr>
          <w:p w14:paraId="4C73F7E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DC_5A-66A-(n)12AA</w:t>
            </w:r>
          </w:p>
        </w:tc>
        <w:tc>
          <w:tcPr>
            <w:tcW w:w="3686" w:type="dxa"/>
            <w:vAlign w:val="center"/>
          </w:tcPr>
          <w:p w14:paraId="17F9B1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DC_5A_n12A</w:t>
            </w:r>
          </w:p>
          <w:p w14:paraId="6129EC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DC_66A_n12A</w:t>
            </w:r>
          </w:p>
          <w:p w14:paraId="20662D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DC_(n)12AA</w:t>
            </w:r>
            <w:r w:rsidRPr="00022F8E">
              <w:rPr>
                <w:rFonts w:ascii="Arial" w:eastAsia="Times New Roman" w:hAnsi="Arial"/>
                <w:sz w:val="18"/>
                <w:vertAlign w:val="superscript"/>
                <w:lang w:eastAsia="ja-JP"/>
              </w:rPr>
              <w:t>4</w:t>
            </w:r>
          </w:p>
        </w:tc>
      </w:tr>
      <w:tr w:rsidR="00CB4833" w:rsidRPr="00022F8E" w14:paraId="10826C2C" w14:textId="77777777" w:rsidTr="007F59E4">
        <w:trPr>
          <w:jc w:val="center"/>
        </w:trPr>
        <w:tc>
          <w:tcPr>
            <w:tcW w:w="3397" w:type="dxa"/>
            <w:shd w:val="clear" w:color="auto" w:fill="auto"/>
            <w:noWrap/>
          </w:tcPr>
          <w:p w14:paraId="3E9CCA6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DC_5A-66A_n41A-n66A</w:t>
            </w:r>
          </w:p>
        </w:tc>
        <w:tc>
          <w:tcPr>
            <w:tcW w:w="3686" w:type="dxa"/>
          </w:tcPr>
          <w:p w14:paraId="200DE38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DC_5A_n41A</w:t>
            </w:r>
          </w:p>
          <w:p w14:paraId="4FDE938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DC_5A_n66A</w:t>
            </w:r>
          </w:p>
          <w:p w14:paraId="28CE619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DC_66A_n41A</w:t>
            </w:r>
          </w:p>
        </w:tc>
      </w:tr>
      <w:tr w:rsidR="00CB4833" w:rsidRPr="00022F8E" w14:paraId="26E94D24" w14:textId="77777777" w:rsidTr="007F59E4">
        <w:trPr>
          <w:jc w:val="center"/>
        </w:trPr>
        <w:tc>
          <w:tcPr>
            <w:tcW w:w="3397" w:type="dxa"/>
            <w:shd w:val="clear" w:color="auto" w:fill="auto"/>
            <w:noWrap/>
          </w:tcPr>
          <w:p w14:paraId="767C7BB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DC_5A-66A_n41A-n77A</w:t>
            </w:r>
          </w:p>
        </w:tc>
        <w:tc>
          <w:tcPr>
            <w:tcW w:w="3686" w:type="dxa"/>
          </w:tcPr>
          <w:p w14:paraId="20A23FD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DC_5A_n41A</w:t>
            </w:r>
          </w:p>
          <w:p w14:paraId="0B7815C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18E7C0F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DC_66A_n41A</w:t>
            </w:r>
          </w:p>
          <w:p w14:paraId="0DE1B4F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p>
        </w:tc>
      </w:tr>
      <w:tr w:rsidR="00CB4833" w:rsidRPr="00022F8E" w14:paraId="791C36E2" w14:textId="77777777" w:rsidTr="007F59E4">
        <w:trPr>
          <w:jc w:val="center"/>
        </w:trPr>
        <w:tc>
          <w:tcPr>
            <w:tcW w:w="3397" w:type="dxa"/>
            <w:shd w:val="clear" w:color="auto" w:fill="auto"/>
            <w:noWrap/>
          </w:tcPr>
          <w:p w14:paraId="5F4121E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DC_5A-66A_n41A-n78A</w:t>
            </w:r>
          </w:p>
        </w:tc>
        <w:tc>
          <w:tcPr>
            <w:tcW w:w="3686" w:type="dxa"/>
          </w:tcPr>
          <w:p w14:paraId="60BDEA1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DC_5A_n41A</w:t>
            </w:r>
          </w:p>
          <w:p w14:paraId="70C9578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772FCF9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DC_66A_n41A</w:t>
            </w:r>
          </w:p>
          <w:p w14:paraId="003B2C3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DC_66A_n78A</w:t>
            </w:r>
          </w:p>
        </w:tc>
      </w:tr>
      <w:tr w:rsidR="00CB4833" w:rsidRPr="00022F8E" w14:paraId="6E5666E2" w14:textId="77777777" w:rsidTr="007F59E4">
        <w:trPr>
          <w:jc w:val="center"/>
        </w:trPr>
        <w:tc>
          <w:tcPr>
            <w:tcW w:w="3397" w:type="dxa"/>
            <w:shd w:val="clear" w:color="auto" w:fill="auto"/>
            <w:noWrap/>
            <w:vAlign w:val="center"/>
          </w:tcPr>
          <w:p w14:paraId="4A7274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lang w:eastAsia="zh-CN"/>
              </w:rPr>
            </w:pPr>
            <w:r w:rsidRPr="00022F8E">
              <w:rPr>
                <w:rFonts w:ascii="Arial" w:eastAsia="Times New Roman" w:hAnsi="Arial" w:cs="Arial"/>
                <w:bCs/>
                <w:sz w:val="18"/>
                <w:szCs w:val="18"/>
              </w:rPr>
              <w:t>DC_5A-66A_n66A-n77A</w:t>
            </w:r>
            <w:r w:rsidRPr="00022F8E">
              <w:rPr>
                <w:rFonts w:ascii="Arial" w:eastAsia="Times New Roman" w:hAnsi="Arial" w:cs="Arial"/>
                <w:bCs/>
                <w:sz w:val="18"/>
                <w:vertAlign w:val="superscript"/>
                <w:lang w:eastAsia="zh-CN"/>
              </w:rPr>
              <w:t>9</w:t>
            </w:r>
          </w:p>
          <w:p w14:paraId="23E9C9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bCs/>
                <w:sz w:val="18"/>
                <w:lang w:eastAsia="zh-CN"/>
              </w:rPr>
              <w:t>DC_5A-66A_n66A-n77C</w:t>
            </w:r>
            <w:r w:rsidRPr="00022F8E">
              <w:rPr>
                <w:rFonts w:ascii="Arial" w:eastAsia="Times New Roman" w:hAnsi="Arial" w:cs="Arial"/>
                <w:bCs/>
                <w:sz w:val="18"/>
                <w:vertAlign w:val="superscript"/>
                <w:lang w:eastAsia="zh-CN"/>
              </w:rPr>
              <w:t>9</w:t>
            </w:r>
          </w:p>
        </w:tc>
        <w:tc>
          <w:tcPr>
            <w:tcW w:w="3686" w:type="dxa"/>
            <w:vAlign w:val="center"/>
          </w:tcPr>
          <w:p w14:paraId="5AF634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DC_5A_n66A</w:t>
            </w:r>
          </w:p>
          <w:p w14:paraId="32531E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DC_5A_n77A</w:t>
            </w:r>
            <w:r w:rsidRPr="00022F8E">
              <w:rPr>
                <w:rFonts w:eastAsia="Times New Roman" w:cs="Arial"/>
                <w:vertAlign w:val="superscript"/>
                <w:lang w:eastAsia="zh-CN"/>
              </w:rPr>
              <w:t>9</w:t>
            </w:r>
          </w:p>
          <w:p w14:paraId="39D2FD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lang w:eastAsia="zh-CN"/>
              </w:rPr>
              <w:t>DC_66A_n77A</w:t>
            </w:r>
            <w:r w:rsidRPr="00022F8E">
              <w:rPr>
                <w:rFonts w:ascii="Arial" w:eastAsia="Times New Roman" w:hAnsi="Arial" w:cs="Arial"/>
                <w:sz w:val="18"/>
                <w:vertAlign w:val="superscript"/>
                <w:lang w:eastAsia="zh-CN"/>
              </w:rPr>
              <w:t>9</w:t>
            </w:r>
          </w:p>
        </w:tc>
      </w:tr>
      <w:tr w:rsidR="00CB4833" w:rsidRPr="00022F8E" w14:paraId="72B5EA34" w14:textId="77777777" w:rsidTr="007F59E4">
        <w:trPr>
          <w:jc w:val="center"/>
        </w:trPr>
        <w:tc>
          <w:tcPr>
            <w:tcW w:w="3397" w:type="dxa"/>
            <w:shd w:val="clear" w:color="auto" w:fill="auto"/>
            <w:noWrap/>
            <w:vAlign w:val="center"/>
          </w:tcPr>
          <w:p w14:paraId="03B5E9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A_n1A-n8A-n7</w:t>
            </w:r>
            <w:r w:rsidRPr="00022F8E">
              <w:rPr>
                <w:rFonts w:ascii="Arial" w:eastAsia="Times New Roman" w:hAnsi="Arial" w:hint="eastAsia"/>
                <w:sz w:val="18"/>
                <w:lang w:eastAsia="zh-TW"/>
              </w:rPr>
              <w:t>8A</w:t>
            </w:r>
            <w:r w:rsidRPr="00022F8E">
              <w:rPr>
                <w:rFonts w:ascii="Arial" w:eastAsia="Times New Roman" w:hAnsi="Arial" w:hint="eastAsia"/>
                <w:sz w:val="18"/>
                <w:vertAlign w:val="superscript"/>
                <w:lang w:eastAsia="zh-CN"/>
              </w:rPr>
              <w:t>2</w:t>
            </w:r>
          </w:p>
        </w:tc>
        <w:tc>
          <w:tcPr>
            <w:tcW w:w="3686" w:type="dxa"/>
            <w:vAlign w:val="center"/>
          </w:tcPr>
          <w:p w14:paraId="74D2A2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A_n1A</w:t>
            </w:r>
          </w:p>
          <w:p w14:paraId="4FB231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A_n8A</w:t>
            </w:r>
          </w:p>
          <w:p w14:paraId="0232D2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CB4833" w:rsidRPr="00022F8E" w14:paraId="45C1806C" w14:textId="77777777" w:rsidTr="007F59E4">
        <w:trPr>
          <w:jc w:val="center"/>
        </w:trPr>
        <w:tc>
          <w:tcPr>
            <w:tcW w:w="3397" w:type="dxa"/>
            <w:shd w:val="clear" w:color="auto" w:fill="auto"/>
            <w:noWrap/>
            <w:vAlign w:val="center"/>
          </w:tcPr>
          <w:p w14:paraId="47E6AF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DC_7A_n1A-n40A-n78A</w:t>
            </w:r>
          </w:p>
        </w:tc>
        <w:tc>
          <w:tcPr>
            <w:tcW w:w="3686" w:type="dxa"/>
            <w:vAlign w:val="center"/>
          </w:tcPr>
          <w:p w14:paraId="77DEED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3E5824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567E48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CB4833" w:rsidRPr="00022F8E" w14:paraId="4CC1A230" w14:textId="77777777" w:rsidTr="007F59E4">
        <w:trPr>
          <w:jc w:val="center"/>
        </w:trPr>
        <w:tc>
          <w:tcPr>
            <w:tcW w:w="3397" w:type="dxa"/>
            <w:shd w:val="clear" w:color="auto" w:fill="auto"/>
            <w:noWrap/>
            <w:vAlign w:val="center"/>
          </w:tcPr>
          <w:p w14:paraId="2B6889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DC_7A_n1A-n75A-n78A</w:t>
            </w:r>
          </w:p>
        </w:tc>
        <w:tc>
          <w:tcPr>
            <w:tcW w:w="3686" w:type="dxa"/>
            <w:vAlign w:val="center"/>
          </w:tcPr>
          <w:p w14:paraId="6470AECC" w14:textId="77777777" w:rsidR="00CB4833" w:rsidRPr="00022F8E" w:rsidRDefault="00CB4833" w:rsidP="00CB4833">
            <w:pPr>
              <w:widowControl w:val="0"/>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51EEAF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CB4833" w:rsidRPr="00022F8E" w14:paraId="75397B29" w14:textId="77777777" w:rsidTr="007F59E4">
        <w:trPr>
          <w:jc w:val="center"/>
        </w:trPr>
        <w:tc>
          <w:tcPr>
            <w:tcW w:w="3397" w:type="dxa"/>
            <w:shd w:val="clear" w:color="auto" w:fill="auto"/>
            <w:noWrap/>
            <w:vAlign w:val="center"/>
          </w:tcPr>
          <w:p w14:paraId="3B77E8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lang w:eastAsia="zh-CN"/>
              </w:rPr>
              <w:t>D</w:t>
            </w:r>
            <w:r w:rsidRPr="00022F8E">
              <w:rPr>
                <w:rFonts w:ascii="Arial" w:eastAsia="Times New Roman" w:hAnsi="Arial"/>
                <w:sz w:val="18"/>
              </w:rPr>
              <w:t>C_</w:t>
            </w:r>
            <w:r w:rsidRPr="00022F8E">
              <w:rPr>
                <w:rFonts w:ascii="Arial" w:eastAsia="Times New Roman" w:hAnsi="Arial" w:hint="eastAsia"/>
                <w:sz w:val="18"/>
                <w:lang w:eastAsia="zh-TW"/>
              </w:rPr>
              <w:t>7</w:t>
            </w:r>
            <w:r w:rsidRPr="00022F8E">
              <w:rPr>
                <w:rFonts w:ascii="Arial" w:eastAsia="Times New Roman" w:hAnsi="Arial"/>
                <w:sz w:val="18"/>
              </w:rPr>
              <w:t>A</w:t>
            </w:r>
            <w:r w:rsidRPr="00022F8E">
              <w:rPr>
                <w:rFonts w:ascii="Arial" w:eastAsia="Times New Roman" w:hAnsi="Arial" w:hint="eastAsia"/>
                <w:sz w:val="18"/>
                <w:lang w:eastAsia="zh-TW"/>
              </w:rPr>
              <w:t>-7A</w:t>
            </w:r>
            <w:r w:rsidRPr="00022F8E">
              <w:rPr>
                <w:rFonts w:ascii="Arial" w:eastAsia="Times New Roman" w:hAnsi="Arial"/>
                <w:sz w:val="18"/>
              </w:rPr>
              <w:t>_n1A-n8A-n7</w:t>
            </w:r>
            <w:r w:rsidRPr="00022F8E">
              <w:rPr>
                <w:rFonts w:ascii="Arial" w:eastAsia="Times New Roman" w:hAnsi="Arial" w:hint="eastAsia"/>
                <w:sz w:val="18"/>
                <w:lang w:eastAsia="zh-TW"/>
              </w:rPr>
              <w:t>8A</w:t>
            </w:r>
            <w:r w:rsidRPr="00022F8E">
              <w:rPr>
                <w:rFonts w:ascii="Arial" w:eastAsia="Times New Roman" w:hAnsi="Arial" w:hint="eastAsia"/>
                <w:sz w:val="18"/>
                <w:vertAlign w:val="superscript"/>
                <w:lang w:eastAsia="zh-CN"/>
              </w:rPr>
              <w:t>2</w:t>
            </w:r>
          </w:p>
        </w:tc>
        <w:tc>
          <w:tcPr>
            <w:tcW w:w="3686" w:type="dxa"/>
            <w:vAlign w:val="center"/>
          </w:tcPr>
          <w:p w14:paraId="021C61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A_n1A</w:t>
            </w:r>
          </w:p>
          <w:p w14:paraId="15C35C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A_n8A</w:t>
            </w:r>
          </w:p>
          <w:p w14:paraId="02AE56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w:t>
            </w:r>
            <w:r w:rsidRPr="00022F8E">
              <w:rPr>
                <w:rFonts w:ascii="Arial" w:eastAsia="Times New Roman" w:hAnsi="Arial" w:hint="eastAsia"/>
                <w:sz w:val="18"/>
                <w:lang w:eastAsia="zh-TW"/>
              </w:rPr>
              <w:t>7</w:t>
            </w:r>
            <w:r w:rsidRPr="00022F8E">
              <w:rPr>
                <w:rFonts w:ascii="Arial" w:eastAsia="Times New Roman" w:hAnsi="Arial"/>
                <w:sz w:val="18"/>
              </w:rPr>
              <w:t>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CB4833" w:rsidRPr="00022F8E" w14:paraId="6DCC0A10" w14:textId="77777777" w:rsidTr="007F59E4">
        <w:trPr>
          <w:jc w:val="center"/>
        </w:trPr>
        <w:tc>
          <w:tcPr>
            <w:tcW w:w="3397" w:type="dxa"/>
            <w:shd w:val="clear" w:color="auto" w:fill="auto"/>
            <w:noWrap/>
            <w:vAlign w:val="center"/>
          </w:tcPr>
          <w:p w14:paraId="3936CE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DC_7A-8A_n1A-n40A</w:t>
            </w:r>
          </w:p>
        </w:tc>
        <w:tc>
          <w:tcPr>
            <w:tcW w:w="3686" w:type="dxa"/>
            <w:vAlign w:val="center"/>
          </w:tcPr>
          <w:p w14:paraId="068DB6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DC_7A_n1A</w:t>
            </w:r>
          </w:p>
          <w:p w14:paraId="058FEA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7D25D4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DC_7A_n40A</w:t>
            </w:r>
          </w:p>
          <w:p w14:paraId="2F4E66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DC_8A_n40A</w:t>
            </w:r>
          </w:p>
        </w:tc>
      </w:tr>
      <w:tr w:rsidR="00CB4833" w:rsidRPr="00022F8E" w14:paraId="6411BCDD" w14:textId="77777777" w:rsidTr="007F59E4">
        <w:trPr>
          <w:jc w:val="center"/>
        </w:trPr>
        <w:tc>
          <w:tcPr>
            <w:tcW w:w="3397" w:type="dxa"/>
            <w:shd w:val="clear" w:color="auto" w:fill="auto"/>
            <w:noWrap/>
            <w:vAlign w:val="center"/>
          </w:tcPr>
          <w:p w14:paraId="47AAFE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DC_7A-</w:t>
            </w:r>
            <w:r w:rsidRPr="00022F8E">
              <w:rPr>
                <w:rFonts w:ascii="Arial" w:eastAsia="Times New Roman" w:hAnsi="Arial" w:cs="Arial"/>
                <w:sz w:val="18"/>
                <w:szCs w:val="18"/>
                <w:lang w:eastAsia="zh-TW"/>
              </w:rPr>
              <w:t>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2,9</w:t>
            </w:r>
          </w:p>
          <w:p w14:paraId="05EC83F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S Mincho" w:hAnsi="Arial" w:cs="Arial"/>
                <w:sz w:val="18"/>
                <w:szCs w:val="18"/>
              </w:rPr>
              <w:t>DC_7A-8B_n1A-n78A</w:t>
            </w:r>
            <w:r w:rsidRPr="00022F8E">
              <w:rPr>
                <w:rFonts w:ascii="Arial" w:eastAsia="MS Mincho" w:hAnsi="Arial" w:cs="Arial"/>
                <w:sz w:val="18"/>
                <w:szCs w:val="18"/>
                <w:vertAlign w:val="superscript"/>
              </w:rPr>
              <w:t>2</w:t>
            </w:r>
          </w:p>
        </w:tc>
        <w:tc>
          <w:tcPr>
            <w:tcW w:w="3686" w:type="dxa"/>
          </w:tcPr>
          <w:p w14:paraId="5D8F2FD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DC_7A_n1A</w:t>
            </w:r>
          </w:p>
          <w:p w14:paraId="592BED4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DC_7A_n78A</w:t>
            </w:r>
            <w:r w:rsidRPr="00022F8E">
              <w:rPr>
                <w:rFonts w:ascii="Arial" w:eastAsia="Times New Roman" w:hAnsi="Arial"/>
                <w:sz w:val="18"/>
                <w:vertAlign w:val="superscript"/>
                <w:lang w:eastAsia="fi-FI"/>
              </w:rPr>
              <w:t>9</w:t>
            </w:r>
          </w:p>
          <w:p w14:paraId="053B8FC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DC_8A_n1A</w:t>
            </w:r>
          </w:p>
          <w:p w14:paraId="5907488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_n1A</w:t>
            </w:r>
          </w:p>
          <w:p w14:paraId="0775C28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algun Gothic" w:hAnsi="Arial" w:cs="Arial"/>
                <w:sz w:val="18"/>
                <w:szCs w:val="18"/>
                <w:lang w:eastAsia="ko-KR"/>
              </w:rPr>
              <w:t>DC_8A_n78A</w:t>
            </w:r>
            <w:r w:rsidRPr="00022F8E">
              <w:rPr>
                <w:rFonts w:ascii="Arial" w:eastAsia="Times New Roman" w:hAnsi="Arial"/>
                <w:sz w:val="18"/>
                <w:vertAlign w:val="superscript"/>
                <w:lang w:eastAsia="fi-FI"/>
              </w:rPr>
              <w:t>9</w:t>
            </w:r>
          </w:p>
          <w:p w14:paraId="4BB46EF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_n78A</w:t>
            </w:r>
          </w:p>
        </w:tc>
      </w:tr>
      <w:tr w:rsidR="00CB4833" w:rsidRPr="00022F8E" w14:paraId="761065E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8760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w:t>
            </w:r>
            <w:r w:rsidRPr="00022F8E">
              <w:rPr>
                <w:rFonts w:ascii="Arial" w:eastAsia="Times New Roman" w:hAnsi="Arial" w:cs="Arial"/>
                <w:sz w:val="18"/>
                <w:szCs w:val="18"/>
                <w:lang w:eastAsia="zh-TW"/>
              </w:rPr>
              <w:t>-7A</w:t>
            </w:r>
            <w:r w:rsidRPr="00022F8E">
              <w:rPr>
                <w:rFonts w:ascii="Arial" w:eastAsia="MS Mincho" w:hAnsi="Arial" w:cs="Arial"/>
                <w:sz w:val="18"/>
                <w:szCs w:val="18"/>
              </w:rPr>
              <w:t>-</w:t>
            </w:r>
            <w:r w:rsidRPr="00022F8E">
              <w:rPr>
                <w:rFonts w:ascii="Arial" w:eastAsia="Times New Roman" w:hAnsi="Arial" w:cs="Arial"/>
                <w:sz w:val="18"/>
                <w:szCs w:val="18"/>
                <w:lang w:eastAsia="zh-TW"/>
              </w:rPr>
              <w:t>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2,9</w:t>
            </w:r>
          </w:p>
          <w:p w14:paraId="3F9D1FA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DC_7A-7A-8B_n1A-n78A</w:t>
            </w:r>
            <w:r w:rsidRPr="00022F8E">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9D3800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DC_7A_n1A</w:t>
            </w:r>
          </w:p>
          <w:p w14:paraId="11E2DE1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DC_7A_n78A</w:t>
            </w:r>
            <w:r w:rsidRPr="00022F8E">
              <w:rPr>
                <w:rFonts w:ascii="Arial" w:eastAsia="Times New Roman" w:hAnsi="Arial"/>
                <w:sz w:val="18"/>
                <w:vertAlign w:val="superscript"/>
                <w:lang w:eastAsia="fi-FI"/>
              </w:rPr>
              <w:t>9</w:t>
            </w:r>
          </w:p>
          <w:p w14:paraId="476EDA8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DC_8A_n1A</w:t>
            </w:r>
          </w:p>
          <w:p w14:paraId="02C1E2B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_n1A</w:t>
            </w:r>
          </w:p>
          <w:p w14:paraId="6322EAA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algun Gothic" w:hAnsi="Arial" w:cs="Arial"/>
                <w:sz w:val="18"/>
                <w:szCs w:val="18"/>
                <w:lang w:eastAsia="ko-KR"/>
              </w:rPr>
              <w:t>DC_8A_n78A</w:t>
            </w:r>
            <w:r w:rsidRPr="00022F8E">
              <w:rPr>
                <w:rFonts w:ascii="Arial" w:eastAsia="Times New Roman" w:hAnsi="Arial"/>
                <w:sz w:val="18"/>
                <w:vertAlign w:val="superscript"/>
                <w:lang w:eastAsia="fi-FI"/>
              </w:rPr>
              <w:t>9</w:t>
            </w:r>
          </w:p>
          <w:p w14:paraId="4D92068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Malgun Gothic" w:hAnsi="Arial" w:cs="Arial"/>
                <w:sz w:val="18"/>
                <w:szCs w:val="18"/>
                <w:lang w:eastAsia="ko-KR"/>
              </w:rPr>
              <w:t>DC_8</w:t>
            </w:r>
            <w:r w:rsidRPr="00022F8E">
              <w:rPr>
                <w:rFonts w:ascii="Arial" w:eastAsia="Times New Roman" w:hAnsi="Arial" w:cs="Arial" w:hint="eastAsia"/>
                <w:sz w:val="18"/>
                <w:szCs w:val="18"/>
                <w:lang w:eastAsia="zh-TW"/>
              </w:rPr>
              <w:t>B</w:t>
            </w:r>
            <w:r w:rsidRPr="00022F8E">
              <w:rPr>
                <w:rFonts w:ascii="Arial" w:eastAsia="Malgun Gothic" w:hAnsi="Arial" w:cs="Arial"/>
                <w:sz w:val="18"/>
                <w:szCs w:val="18"/>
                <w:lang w:eastAsia="ko-KR"/>
              </w:rPr>
              <w:t>_n78A</w:t>
            </w:r>
          </w:p>
        </w:tc>
      </w:tr>
      <w:tr w:rsidR="00CB4833" w:rsidRPr="00022F8E" w14:paraId="4527D06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2C72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73F1AD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DC_7A_n7A</w:t>
            </w:r>
          </w:p>
          <w:p w14:paraId="5AF51400"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DC_7A_n78A</w:t>
            </w:r>
          </w:p>
          <w:p w14:paraId="070D2DC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DC_8A_n7A</w:t>
            </w:r>
          </w:p>
          <w:p w14:paraId="1FA2D73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DC_8A_n78A</w:t>
            </w:r>
          </w:p>
        </w:tc>
      </w:tr>
      <w:tr w:rsidR="00CB4833" w:rsidRPr="00022F8E" w14:paraId="48C6B989" w14:textId="77777777" w:rsidTr="007F59E4">
        <w:trPr>
          <w:jc w:val="center"/>
        </w:trPr>
        <w:tc>
          <w:tcPr>
            <w:tcW w:w="3397" w:type="dxa"/>
            <w:shd w:val="clear" w:color="auto" w:fill="auto"/>
            <w:noWrap/>
            <w:vAlign w:val="center"/>
          </w:tcPr>
          <w:p w14:paraId="237283F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rPr>
              <w:t>DC_7A-8A-20A_n1A</w:t>
            </w:r>
          </w:p>
        </w:tc>
        <w:tc>
          <w:tcPr>
            <w:tcW w:w="3686" w:type="dxa"/>
            <w:vAlign w:val="center"/>
          </w:tcPr>
          <w:p w14:paraId="7B3E5D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22A224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4150833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rPr>
              <w:t>DC_20A_n1A</w:t>
            </w:r>
          </w:p>
        </w:tc>
      </w:tr>
      <w:tr w:rsidR="00CB4833" w:rsidRPr="00022F8E" w14:paraId="3B89650A" w14:textId="77777777" w:rsidTr="007F59E4">
        <w:trPr>
          <w:jc w:val="center"/>
        </w:trPr>
        <w:tc>
          <w:tcPr>
            <w:tcW w:w="3397" w:type="dxa"/>
            <w:shd w:val="clear" w:color="auto" w:fill="auto"/>
            <w:noWrap/>
            <w:vAlign w:val="center"/>
          </w:tcPr>
          <w:p w14:paraId="0AC88D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DC_7A-8A-20A_n3A</w:t>
            </w:r>
          </w:p>
        </w:tc>
        <w:tc>
          <w:tcPr>
            <w:tcW w:w="3686" w:type="dxa"/>
            <w:vAlign w:val="center"/>
          </w:tcPr>
          <w:p w14:paraId="4AE800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415982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21F7D3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tc>
      </w:tr>
      <w:tr w:rsidR="00CB4833" w:rsidRPr="00022F8E" w14:paraId="27664396" w14:textId="77777777" w:rsidTr="007F59E4">
        <w:trPr>
          <w:jc w:val="center"/>
        </w:trPr>
        <w:tc>
          <w:tcPr>
            <w:tcW w:w="3397" w:type="dxa"/>
            <w:shd w:val="clear" w:color="auto" w:fill="auto"/>
            <w:noWrap/>
            <w:vAlign w:val="center"/>
          </w:tcPr>
          <w:p w14:paraId="20F610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DC_7A-8A-20A_n28A</w:t>
            </w:r>
          </w:p>
        </w:tc>
        <w:tc>
          <w:tcPr>
            <w:tcW w:w="3686" w:type="dxa"/>
            <w:vAlign w:val="center"/>
          </w:tcPr>
          <w:p w14:paraId="1AF0EA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tc>
      </w:tr>
      <w:tr w:rsidR="00CB4833" w:rsidRPr="00022F8E" w14:paraId="050ECAF3" w14:textId="77777777" w:rsidTr="007F59E4">
        <w:trPr>
          <w:jc w:val="center"/>
        </w:trPr>
        <w:tc>
          <w:tcPr>
            <w:tcW w:w="3397" w:type="dxa"/>
            <w:shd w:val="clear" w:color="auto" w:fill="auto"/>
            <w:noWrap/>
            <w:vAlign w:val="center"/>
          </w:tcPr>
          <w:p w14:paraId="193B99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DC_7A-8A-20A_n78A</w:t>
            </w:r>
          </w:p>
        </w:tc>
        <w:tc>
          <w:tcPr>
            <w:tcW w:w="3686" w:type="dxa"/>
            <w:vAlign w:val="center"/>
          </w:tcPr>
          <w:p w14:paraId="1E710C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7206BA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071D2B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CB4833" w:rsidRPr="00022F8E" w14:paraId="061EB08C" w14:textId="77777777" w:rsidTr="007F59E4">
        <w:trPr>
          <w:jc w:val="center"/>
        </w:trPr>
        <w:tc>
          <w:tcPr>
            <w:tcW w:w="3397" w:type="dxa"/>
            <w:shd w:val="clear" w:color="auto" w:fill="auto"/>
            <w:noWrap/>
            <w:vAlign w:val="center"/>
          </w:tcPr>
          <w:p w14:paraId="238C7F15"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rPr>
              <w:t>DC_7A-8A-32A_n1A</w:t>
            </w:r>
          </w:p>
        </w:tc>
        <w:tc>
          <w:tcPr>
            <w:tcW w:w="3686" w:type="dxa"/>
            <w:vAlign w:val="center"/>
          </w:tcPr>
          <w:p w14:paraId="5FF401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2EFB9F6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rPr>
              <w:t>DC_8A_n1A</w:t>
            </w:r>
          </w:p>
        </w:tc>
      </w:tr>
      <w:tr w:rsidR="00CB4833" w:rsidRPr="00022F8E" w14:paraId="45D622EE" w14:textId="77777777" w:rsidTr="007F59E4">
        <w:trPr>
          <w:jc w:val="center"/>
        </w:trPr>
        <w:tc>
          <w:tcPr>
            <w:tcW w:w="3397" w:type="dxa"/>
            <w:shd w:val="clear" w:color="auto" w:fill="auto"/>
            <w:noWrap/>
            <w:vAlign w:val="center"/>
          </w:tcPr>
          <w:p w14:paraId="6267AF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DC_7A-8A-32A_n78A</w:t>
            </w:r>
          </w:p>
        </w:tc>
        <w:tc>
          <w:tcPr>
            <w:tcW w:w="3686" w:type="dxa"/>
            <w:vAlign w:val="center"/>
          </w:tcPr>
          <w:p w14:paraId="3ED59C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23E290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DC_8A_n78A</w:t>
            </w:r>
          </w:p>
        </w:tc>
      </w:tr>
      <w:tr w:rsidR="00CB4833" w:rsidRPr="00022F8E" w14:paraId="3F51C2F1" w14:textId="77777777" w:rsidTr="007F59E4">
        <w:trPr>
          <w:jc w:val="center"/>
        </w:trPr>
        <w:tc>
          <w:tcPr>
            <w:tcW w:w="3397" w:type="dxa"/>
            <w:shd w:val="clear" w:color="auto" w:fill="auto"/>
            <w:noWrap/>
            <w:vAlign w:val="center"/>
          </w:tcPr>
          <w:p w14:paraId="4306E0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DC_7A-8A-38A_n1A</w:t>
            </w:r>
          </w:p>
        </w:tc>
        <w:tc>
          <w:tcPr>
            <w:tcW w:w="3686" w:type="dxa"/>
            <w:vAlign w:val="center"/>
          </w:tcPr>
          <w:p w14:paraId="79E41D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DC_8A_n1A</w:t>
            </w:r>
          </w:p>
        </w:tc>
      </w:tr>
      <w:tr w:rsidR="00CB4833" w:rsidRPr="00022F8E" w14:paraId="6FF25E95" w14:textId="77777777" w:rsidTr="007F59E4">
        <w:trPr>
          <w:jc w:val="center"/>
        </w:trPr>
        <w:tc>
          <w:tcPr>
            <w:tcW w:w="3397" w:type="dxa"/>
            <w:shd w:val="clear" w:color="auto" w:fill="auto"/>
            <w:noWrap/>
            <w:vAlign w:val="center"/>
          </w:tcPr>
          <w:p w14:paraId="3EB0716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zh-TW"/>
              </w:rPr>
              <w:t>DC_7A-8A_n28A-n78A</w:t>
            </w:r>
          </w:p>
        </w:tc>
        <w:tc>
          <w:tcPr>
            <w:tcW w:w="3686" w:type="dxa"/>
            <w:vAlign w:val="center"/>
          </w:tcPr>
          <w:p w14:paraId="11FADB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DC_7A_n28A</w:t>
            </w:r>
          </w:p>
          <w:p w14:paraId="5FB068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0DA192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DC_8A_n28A</w:t>
            </w:r>
          </w:p>
          <w:p w14:paraId="0A801D58"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cs="Arial"/>
                <w:sz w:val="18"/>
                <w:szCs w:val="18"/>
              </w:rPr>
              <w:t>DC_8A_n78A</w:t>
            </w:r>
          </w:p>
        </w:tc>
      </w:tr>
      <w:tr w:rsidR="00CB4833" w:rsidRPr="00022F8E" w14:paraId="56783A2C" w14:textId="77777777" w:rsidTr="007F59E4">
        <w:trPr>
          <w:jc w:val="center"/>
        </w:trPr>
        <w:tc>
          <w:tcPr>
            <w:tcW w:w="3397" w:type="dxa"/>
            <w:shd w:val="clear" w:color="auto" w:fill="auto"/>
            <w:noWrap/>
            <w:vAlign w:val="center"/>
          </w:tcPr>
          <w:p w14:paraId="40235B0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DC_7A-8A-40A_n1A</w:t>
            </w:r>
          </w:p>
          <w:p w14:paraId="276756B0"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zh-CN"/>
              </w:rPr>
              <w:t>DC_7A-8A-40C_n1A</w:t>
            </w:r>
          </w:p>
        </w:tc>
        <w:tc>
          <w:tcPr>
            <w:tcW w:w="3686" w:type="dxa"/>
            <w:vAlign w:val="center"/>
          </w:tcPr>
          <w:p w14:paraId="4275543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DC_7A_n1A</w:t>
            </w:r>
          </w:p>
          <w:p w14:paraId="2A2B7C6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DC_8A_n1A</w:t>
            </w:r>
          </w:p>
          <w:p w14:paraId="6150090E"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cs="Arial"/>
                <w:color w:val="000000"/>
                <w:sz w:val="18"/>
                <w:szCs w:val="18"/>
              </w:rPr>
              <w:t>DC_40A_n1A</w:t>
            </w:r>
          </w:p>
        </w:tc>
      </w:tr>
      <w:tr w:rsidR="00CB4833" w:rsidRPr="00022F8E" w14:paraId="21909307" w14:textId="77777777" w:rsidTr="007F59E4">
        <w:trPr>
          <w:jc w:val="center"/>
        </w:trPr>
        <w:tc>
          <w:tcPr>
            <w:tcW w:w="3397" w:type="dxa"/>
            <w:shd w:val="clear" w:color="auto" w:fill="auto"/>
            <w:noWrap/>
            <w:vAlign w:val="center"/>
          </w:tcPr>
          <w:p w14:paraId="5D5C8C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8</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-40</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sz w:val="18"/>
                <w:lang w:eastAsia="ja-JP"/>
              </w:rPr>
              <w:t>7</w:t>
            </w:r>
            <w:r w:rsidRPr="00022F8E">
              <w:rPr>
                <w:rFonts w:ascii="Arial" w:eastAsia="Times New Roman" w:hAnsi="Arial" w:cs="Arial" w:hint="eastAsia"/>
                <w:sz w:val="18"/>
                <w:lang w:eastAsia="ja-JP"/>
              </w:rPr>
              <w:t>8A</w:t>
            </w:r>
          </w:p>
          <w:p w14:paraId="4295D7A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cs="Arial"/>
                <w:sz w:val="18"/>
                <w:lang w:eastAsia="ja-JP"/>
              </w:rPr>
              <w:t>DC_7</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8</w:t>
            </w:r>
            <w:r w:rsidRPr="00022F8E">
              <w:rPr>
                <w:rFonts w:ascii="Arial" w:eastAsia="Times New Roman" w:hAnsi="Arial" w:cs="Arial" w:hint="eastAsia"/>
                <w:sz w:val="18"/>
                <w:lang w:eastAsia="ja-JP"/>
              </w:rPr>
              <w:t>A</w:t>
            </w:r>
            <w:r w:rsidRPr="00022F8E">
              <w:rPr>
                <w:rFonts w:ascii="Arial" w:eastAsia="Times New Roman" w:hAnsi="Arial" w:cs="Arial"/>
                <w:sz w:val="18"/>
                <w:lang w:eastAsia="ja-JP"/>
              </w:rPr>
              <w:t>-40</w:t>
            </w:r>
            <w:r w:rsidRPr="00022F8E">
              <w:rPr>
                <w:rFonts w:ascii="Arial" w:eastAsia="Times New Roman" w:hAnsi="Arial" w:cs="Arial" w:hint="eastAsia"/>
                <w:sz w:val="18"/>
                <w:lang w:eastAsia="ja-JP"/>
              </w:rPr>
              <w:t>C</w:t>
            </w:r>
            <w:r w:rsidRPr="00022F8E">
              <w:rPr>
                <w:rFonts w:ascii="Arial" w:eastAsia="Times New Roman" w:hAnsi="Arial" w:cs="Arial"/>
                <w:sz w:val="18"/>
                <w:lang w:eastAsia="ja-JP"/>
              </w:rPr>
              <w:t>_</w:t>
            </w:r>
            <w:r w:rsidRPr="00022F8E">
              <w:rPr>
                <w:rFonts w:ascii="Arial" w:eastAsia="Times New Roman" w:hAnsi="Arial" w:cs="Arial" w:hint="eastAsia"/>
                <w:sz w:val="18"/>
                <w:lang w:eastAsia="ja-JP"/>
              </w:rPr>
              <w:t>n</w:t>
            </w:r>
            <w:r w:rsidRPr="00022F8E">
              <w:rPr>
                <w:rFonts w:ascii="Arial" w:eastAsia="Times New Roman" w:hAnsi="Arial" w:cs="Arial"/>
                <w:sz w:val="18"/>
                <w:lang w:eastAsia="zh-CN"/>
              </w:rPr>
              <w:t>7</w:t>
            </w:r>
            <w:r w:rsidRPr="00022F8E">
              <w:rPr>
                <w:rFonts w:ascii="Arial" w:eastAsia="Times New Roman" w:hAnsi="Arial" w:cs="Arial" w:hint="eastAsia"/>
                <w:sz w:val="18"/>
                <w:lang w:eastAsia="ja-JP"/>
              </w:rPr>
              <w:t>8A</w:t>
            </w:r>
          </w:p>
        </w:tc>
        <w:tc>
          <w:tcPr>
            <w:tcW w:w="3686" w:type="dxa"/>
            <w:vAlign w:val="center"/>
          </w:tcPr>
          <w:p w14:paraId="097FE1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09F38F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DC_8A_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5FCB9E9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32D5093D" w14:textId="77777777" w:rsidTr="007F59E4">
        <w:trPr>
          <w:jc w:val="center"/>
        </w:trPr>
        <w:tc>
          <w:tcPr>
            <w:tcW w:w="3397" w:type="dxa"/>
            <w:shd w:val="clear" w:color="auto" w:fill="auto"/>
            <w:noWrap/>
            <w:vAlign w:val="center"/>
          </w:tcPr>
          <w:p w14:paraId="42652A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DC_7A-8A-40A_n78(2A)</w:t>
            </w:r>
          </w:p>
          <w:p w14:paraId="3E1DD669"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DC_7A-8A-40C_n78(2A)</w:t>
            </w:r>
          </w:p>
        </w:tc>
        <w:tc>
          <w:tcPr>
            <w:tcW w:w="3686" w:type="dxa"/>
            <w:vAlign w:val="center"/>
          </w:tcPr>
          <w:p w14:paraId="19B751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DC_7A_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8A</w:t>
            </w:r>
          </w:p>
          <w:p w14:paraId="28C4A0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DC_8A_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p w14:paraId="1A43B72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lang w:eastAsia="fi-FI"/>
              </w:rPr>
              <w:t>DC_</w:t>
            </w:r>
            <w:r w:rsidRPr="00022F8E">
              <w:rPr>
                <w:rFonts w:ascii="Arial" w:eastAsia="Times New Roman" w:hAnsi="Arial" w:hint="eastAsia"/>
                <w:sz w:val="18"/>
                <w:lang w:eastAsia="ja-JP"/>
              </w:rPr>
              <w:t>4</w:t>
            </w:r>
            <w:r w:rsidRPr="00022F8E">
              <w:rPr>
                <w:rFonts w:ascii="Arial" w:eastAsia="Times New Roman" w:hAnsi="Arial"/>
                <w:sz w:val="18"/>
                <w:lang w:eastAsia="ja-JP"/>
              </w:rPr>
              <w:t>0</w:t>
            </w:r>
            <w:r w:rsidRPr="00022F8E">
              <w:rPr>
                <w:rFonts w:ascii="Arial" w:eastAsia="Times New Roman" w:hAnsi="Arial"/>
                <w:sz w:val="18"/>
                <w:lang w:eastAsia="fi-FI"/>
              </w:rPr>
              <w:t>A_</w:t>
            </w:r>
            <w:r w:rsidRPr="00022F8E">
              <w:rPr>
                <w:rFonts w:ascii="Arial" w:eastAsia="Times New Roman" w:hAnsi="Arial" w:hint="eastAsia"/>
                <w:sz w:val="18"/>
                <w:lang w:eastAsia="ja-JP"/>
              </w:rPr>
              <w:t>n</w:t>
            </w:r>
            <w:r w:rsidRPr="00022F8E">
              <w:rPr>
                <w:rFonts w:ascii="Arial" w:eastAsia="Times New Roman" w:hAnsi="Arial"/>
                <w:sz w:val="18"/>
                <w:lang w:eastAsia="ja-JP"/>
              </w:rPr>
              <w:t>7</w:t>
            </w:r>
            <w:r w:rsidRPr="00022F8E">
              <w:rPr>
                <w:rFonts w:ascii="Arial" w:eastAsia="Times New Roman" w:hAnsi="Arial" w:hint="eastAsia"/>
                <w:sz w:val="18"/>
                <w:lang w:eastAsia="ja-JP"/>
              </w:rPr>
              <w:t>8</w:t>
            </w:r>
            <w:r w:rsidRPr="00022F8E">
              <w:rPr>
                <w:rFonts w:ascii="Arial" w:eastAsia="Times New Roman" w:hAnsi="Arial"/>
                <w:sz w:val="18"/>
                <w:lang w:eastAsia="fi-FI"/>
              </w:rPr>
              <w:t>A</w:t>
            </w:r>
          </w:p>
        </w:tc>
      </w:tr>
      <w:tr w:rsidR="00CB4833" w:rsidRPr="00022F8E" w14:paraId="73B633FB" w14:textId="77777777" w:rsidTr="007F59E4">
        <w:trPr>
          <w:jc w:val="center"/>
        </w:trPr>
        <w:tc>
          <w:tcPr>
            <w:tcW w:w="3397" w:type="dxa"/>
            <w:shd w:val="clear" w:color="auto" w:fill="auto"/>
            <w:noWrap/>
            <w:vAlign w:val="center"/>
          </w:tcPr>
          <w:p w14:paraId="31D02EF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sz w:val="18"/>
                <w:szCs w:val="18"/>
              </w:rPr>
            </w:pPr>
            <w:r w:rsidRPr="00022F8E">
              <w:rPr>
                <w:rFonts w:ascii="Arial" w:eastAsia="Times New Roman" w:hAnsi="Arial"/>
                <w:sz w:val="18"/>
                <w:lang w:eastAsia="ja-JP"/>
              </w:rPr>
              <w:t>DC_7A-8A_n40A-n78A</w:t>
            </w:r>
          </w:p>
        </w:tc>
        <w:tc>
          <w:tcPr>
            <w:tcW w:w="3686" w:type="dxa"/>
            <w:vAlign w:val="center"/>
          </w:tcPr>
          <w:p w14:paraId="1AA7AB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2D5FB7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p w14:paraId="4BFEE4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DC_8A_n40A</w:t>
            </w:r>
          </w:p>
          <w:p w14:paraId="0C8F622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szCs w:val="18"/>
                <w:lang w:eastAsia="ko-KR"/>
              </w:rPr>
            </w:pPr>
            <w:r w:rsidRPr="00022F8E">
              <w:rPr>
                <w:rFonts w:ascii="Arial" w:eastAsia="Times New Roman" w:hAnsi="Arial"/>
                <w:sz w:val="18"/>
                <w:lang w:eastAsia="ja-JP"/>
              </w:rPr>
              <w:t>DC_8A_n78A</w:t>
            </w:r>
          </w:p>
        </w:tc>
      </w:tr>
      <w:tr w:rsidR="00CB4833" w:rsidRPr="00022F8E" w14:paraId="48157529" w14:textId="77777777" w:rsidTr="007F59E4">
        <w:trPr>
          <w:jc w:val="center"/>
        </w:trPr>
        <w:tc>
          <w:tcPr>
            <w:tcW w:w="3397" w:type="dxa"/>
            <w:shd w:val="clear" w:color="auto" w:fill="auto"/>
            <w:noWrap/>
            <w:vAlign w:val="center"/>
          </w:tcPr>
          <w:p w14:paraId="2FF52A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DC_7A-12A_n2A-n66A</w:t>
            </w:r>
          </w:p>
        </w:tc>
        <w:tc>
          <w:tcPr>
            <w:tcW w:w="3686" w:type="dxa"/>
            <w:vAlign w:val="center"/>
          </w:tcPr>
          <w:p w14:paraId="6B5952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DC_7A_n2A</w:t>
            </w:r>
          </w:p>
          <w:p w14:paraId="5CAEFB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DC_7A_n66A</w:t>
            </w:r>
          </w:p>
          <w:p w14:paraId="3FE59C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DC_12A_n2A</w:t>
            </w:r>
          </w:p>
          <w:p w14:paraId="66B851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DC_12A_n66A</w:t>
            </w:r>
          </w:p>
        </w:tc>
      </w:tr>
      <w:tr w:rsidR="00CB4833" w:rsidRPr="00022F8E" w14:paraId="31C90928" w14:textId="77777777" w:rsidTr="007F59E4">
        <w:trPr>
          <w:jc w:val="center"/>
        </w:trPr>
        <w:tc>
          <w:tcPr>
            <w:tcW w:w="3397" w:type="dxa"/>
            <w:shd w:val="clear" w:color="auto" w:fill="auto"/>
            <w:noWrap/>
            <w:vAlign w:val="center"/>
          </w:tcPr>
          <w:p w14:paraId="7A3C77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DC_7A-12A_n2A-n77A</w:t>
            </w:r>
          </w:p>
        </w:tc>
        <w:tc>
          <w:tcPr>
            <w:tcW w:w="3686" w:type="dxa"/>
            <w:vAlign w:val="center"/>
          </w:tcPr>
          <w:p w14:paraId="7CC98E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DC_7A_n2A</w:t>
            </w:r>
          </w:p>
          <w:p w14:paraId="5B7861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p w14:paraId="3437F4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DC_12A_n2A</w:t>
            </w:r>
          </w:p>
          <w:p w14:paraId="61AC80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DC_12A_n77A</w:t>
            </w:r>
          </w:p>
        </w:tc>
      </w:tr>
      <w:tr w:rsidR="00CB4833" w:rsidRPr="00022F8E" w14:paraId="609A46A1" w14:textId="77777777" w:rsidTr="007F59E4">
        <w:trPr>
          <w:jc w:val="center"/>
        </w:trPr>
        <w:tc>
          <w:tcPr>
            <w:tcW w:w="3397" w:type="dxa"/>
            <w:shd w:val="clear" w:color="auto" w:fill="auto"/>
            <w:noWrap/>
            <w:vAlign w:val="center"/>
          </w:tcPr>
          <w:p w14:paraId="087118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br w:type="page"/>
            </w:r>
            <w:r w:rsidRPr="00022F8E">
              <w:rPr>
                <w:rFonts w:ascii="Arial" w:eastAsia="Times New Roman" w:hAnsi="Arial" w:cs="Arial"/>
                <w:sz w:val="18"/>
                <w:szCs w:val="18"/>
              </w:rPr>
              <w:t>DC_7A-12A_n2A-n78A</w:t>
            </w:r>
          </w:p>
        </w:tc>
        <w:tc>
          <w:tcPr>
            <w:tcW w:w="3686" w:type="dxa"/>
            <w:vAlign w:val="center"/>
          </w:tcPr>
          <w:p w14:paraId="75CB7F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DC_7A_n2A</w:t>
            </w:r>
          </w:p>
          <w:p w14:paraId="1AE0B0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38DA49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294F41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DC_12A_n78A</w:t>
            </w:r>
          </w:p>
        </w:tc>
      </w:tr>
      <w:tr w:rsidR="00CB4833" w:rsidRPr="00022F8E" w14:paraId="7BD3B613" w14:textId="77777777" w:rsidTr="007F59E4">
        <w:trPr>
          <w:jc w:val="center"/>
        </w:trPr>
        <w:tc>
          <w:tcPr>
            <w:tcW w:w="3397" w:type="dxa"/>
            <w:shd w:val="clear" w:color="auto" w:fill="auto"/>
            <w:noWrap/>
            <w:vAlign w:val="center"/>
          </w:tcPr>
          <w:p w14:paraId="19946D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DC_7A-12A-66A_n2A</w:t>
            </w:r>
          </w:p>
        </w:tc>
        <w:tc>
          <w:tcPr>
            <w:tcW w:w="3686" w:type="dxa"/>
            <w:vAlign w:val="center"/>
          </w:tcPr>
          <w:p w14:paraId="6E2E07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DC_7A_n2A</w:t>
            </w:r>
          </w:p>
          <w:p w14:paraId="76ED5D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DC_12A_n2A</w:t>
            </w:r>
          </w:p>
          <w:p w14:paraId="0B3142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DC_66A_n2A</w:t>
            </w:r>
          </w:p>
        </w:tc>
      </w:tr>
      <w:tr w:rsidR="00CB4833" w:rsidRPr="00022F8E" w14:paraId="181A744B" w14:textId="77777777" w:rsidTr="007F59E4">
        <w:trPr>
          <w:jc w:val="center"/>
        </w:trPr>
        <w:tc>
          <w:tcPr>
            <w:tcW w:w="3397" w:type="dxa"/>
            <w:shd w:val="clear" w:color="auto" w:fill="auto"/>
            <w:noWrap/>
            <w:vAlign w:val="center"/>
          </w:tcPr>
          <w:p w14:paraId="03FCEB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DC_7A-12A-66A_n25A</w:t>
            </w:r>
          </w:p>
        </w:tc>
        <w:tc>
          <w:tcPr>
            <w:tcW w:w="3686" w:type="dxa"/>
            <w:vAlign w:val="center"/>
          </w:tcPr>
          <w:p w14:paraId="18DD4C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DC_7A_n25A</w:t>
            </w:r>
          </w:p>
          <w:p w14:paraId="7CDD4E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DC_12A_n25A</w:t>
            </w:r>
          </w:p>
          <w:p w14:paraId="512BCB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DC_66A_n25A</w:t>
            </w:r>
          </w:p>
        </w:tc>
      </w:tr>
      <w:tr w:rsidR="00CB4833" w:rsidRPr="00022F8E" w14:paraId="4417B839" w14:textId="77777777" w:rsidTr="007F59E4">
        <w:trPr>
          <w:jc w:val="center"/>
        </w:trPr>
        <w:tc>
          <w:tcPr>
            <w:tcW w:w="3397" w:type="dxa"/>
            <w:shd w:val="clear" w:color="auto" w:fill="auto"/>
            <w:noWrap/>
            <w:vAlign w:val="center"/>
          </w:tcPr>
          <w:p w14:paraId="49EC13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DC_7A-12A-66A_n66A</w:t>
            </w:r>
          </w:p>
        </w:tc>
        <w:tc>
          <w:tcPr>
            <w:tcW w:w="3686" w:type="dxa"/>
            <w:vAlign w:val="center"/>
          </w:tcPr>
          <w:p w14:paraId="00AD31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0F4A8B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DC_12A_n66A</w:t>
            </w:r>
          </w:p>
          <w:p w14:paraId="39CB37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DC_66A_n66A</w:t>
            </w:r>
          </w:p>
        </w:tc>
      </w:tr>
      <w:tr w:rsidR="00CB4833" w:rsidRPr="00022F8E" w14:paraId="4F15D06E" w14:textId="77777777" w:rsidTr="007F59E4">
        <w:trPr>
          <w:jc w:val="center"/>
        </w:trPr>
        <w:tc>
          <w:tcPr>
            <w:tcW w:w="3397" w:type="dxa"/>
            <w:shd w:val="clear" w:color="auto" w:fill="auto"/>
            <w:noWrap/>
            <w:vAlign w:val="center"/>
          </w:tcPr>
          <w:p w14:paraId="5D0345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DC_7A-12A-66A_n77A</w:t>
            </w:r>
          </w:p>
        </w:tc>
        <w:tc>
          <w:tcPr>
            <w:tcW w:w="3686" w:type="dxa"/>
            <w:vAlign w:val="center"/>
          </w:tcPr>
          <w:p w14:paraId="618129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332804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DC_12A_n77A</w:t>
            </w:r>
          </w:p>
          <w:p w14:paraId="2136D1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DC_66A_n77A</w:t>
            </w:r>
          </w:p>
        </w:tc>
      </w:tr>
      <w:tr w:rsidR="00CB4833" w:rsidRPr="00022F8E" w14:paraId="4F66DFB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9E0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16403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64EE07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DC_12A_n77A</w:t>
            </w:r>
          </w:p>
          <w:p w14:paraId="1A9133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DC_66A_n77A</w:t>
            </w:r>
          </w:p>
        </w:tc>
      </w:tr>
      <w:tr w:rsidR="00CB4833" w:rsidRPr="00022F8E" w14:paraId="05321063" w14:textId="77777777" w:rsidTr="007F59E4">
        <w:trPr>
          <w:jc w:val="center"/>
        </w:trPr>
        <w:tc>
          <w:tcPr>
            <w:tcW w:w="3397" w:type="dxa"/>
            <w:shd w:val="clear" w:color="auto" w:fill="auto"/>
            <w:noWrap/>
            <w:vAlign w:val="center"/>
          </w:tcPr>
          <w:p w14:paraId="38A0FF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DC_7A-12A_n66A-n77A</w:t>
            </w:r>
          </w:p>
        </w:tc>
        <w:tc>
          <w:tcPr>
            <w:tcW w:w="3686" w:type="dxa"/>
            <w:vAlign w:val="center"/>
          </w:tcPr>
          <w:p w14:paraId="13887F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767FB5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1C5B03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DC_12A_n66A</w:t>
            </w:r>
          </w:p>
          <w:p w14:paraId="6AA98A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DC_12A_n77A</w:t>
            </w:r>
          </w:p>
        </w:tc>
      </w:tr>
      <w:tr w:rsidR="00CB4833" w:rsidRPr="00022F8E" w14:paraId="44576664" w14:textId="77777777" w:rsidTr="007F59E4">
        <w:trPr>
          <w:jc w:val="center"/>
        </w:trPr>
        <w:tc>
          <w:tcPr>
            <w:tcW w:w="3397" w:type="dxa"/>
            <w:shd w:val="clear" w:color="auto" w:fill="auto"/>
            <w:noWrap/>
            <w:vAlign w:val="center"/>
          </w:tcPr>
          <w:p w14:paraId="6CAB63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DC_7A-12A-66A_n78A</w:t>
            </w:r>
          </w:p>
        </w:tc>
        <w:tc>
          <w:tcPr>
            <w:tcW w:w="3686" w:type="dxa"/>
            <w:vAlign w:val="center"/>
          </w:tcPr>
          <w:p w14:paraId="062583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68371C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DC_12A_n78A</w:t>
            </w:r>
          </w:p>
          <w:p w14:paraId="254ADE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DC_66A_n78A</w:t>
            </w:r>
          </w:p>
        </w:tc>
      </w:tr>
      <w:tr w:rsidR="00CB4833" w:rsidRPr="00022F8E" w14:paraId="42D24541" w14:textId="77777777" w:rsidTr="007F59E4">
        <w:trPr>
          <w:jc w:val="center"/>
        </w:trPr>
        <w:tc>
          <w:tcPr>
            <w:tcW w:w="3397" w:type="dxa"/>
            <w:shd w:val="clear" w:color="auto" w:fill="auto"/>
            <w:noWrap/>
            <w:vAlign w:val="center"/>
          </w:tcPr>
          <w:p w14:paraId="67FFF5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DC_7A-12A-66A_n78(2A)</w:t>
            </w:r>
          </w:p>
        </w:tc>
        <w:tc>
          <w:tcPr>
            <w:tcW w:w="3686" w:type="dxa"/>
            <w:vAlign w:val="center"/>
          </w:tcPr>
          <w:p w14:paraId="618A58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137779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DC_12A_n78A</w:t>
            </w:r>
          </w:p>
          <w:p w14:paraId="698588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598481D1" w14:textId="77777777" w:rsidTr="007F59E4">
        <w:trPr>
          <w:jc w:val="center"/>
        </w:trPr>
        <w:tc>
          <w:tcPr>
            <w:tcW w:w="3397" w:type="dxa"/>
            <w:shd w:val="clear" w:color="auto" w:fill="auto"/>
            <w:noWrap/>
            <w:vAlign w:val="center"/>
          </w:tcPr>
          <w:p w14:paraId="17B7B5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Times New Roman" w:hAnsi="Arial" w:cs="Arial"/>
                <w:sz w:val="18"/>
                <w:szCs w:val="18"/>
              </w:rPr>
              <w:t>DC_7A-12A_n66A-n78A</w:t>
            </w:r>
          </w:p>
        </w:tc>
        <w:tc>
          <w:tcPr>
            <w:tcW w:w="3686" w:type="dxa"/>
            <w:vAlign w:val="center"/>
          </w:tcPr>
          <w:p w14:paraId="7DC025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4F5A40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p w14:paraId="547149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192272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DC_12A_n78A</w:t>
            </w:r>
          </w:p>
        </w:tc>
      </w:tr>
      <w:tr w:rsidR="00CB4833" w:rsidRPr="00022F8E" w14:paraId="1B1A5C7F" w14:textId="77777777" w:rsidTr="007F59E4">
        <w:trPr>
          <w:jc w:val="center"/>
        </w:trPr>
        <w:tc>
          <w:tcPr>
            <w:tcW w:w="3397" w:type="dxa"/>
            <w:shd w:val="clear" w:color="auto" w:fill="auto"/>
            <w:noWrap/>
            <w:vAlign w:val="center"/>
          </w:tcPr>
          <w:p w14:paraId="4B7526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DC_7A-12A-71A_n77A</w:t>
            </w:r>
          </w:p>
        </w:tc>
        <w:tc>
          <w:tcPr>
            <w:tcW w:w="3686" w:type="dxa"/>
            <w:vAlign w:val="center"/>
          </w:tcPr>
          <w:p w14:paraId="686484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7345D4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p>
          <w:p w14:paraId="58FDC9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sv-SE"/>
              </w:rPr>
              <w:t>DC_71A_n77A</w:t>
            </w:r>
          </w:p>
        </w:tc>
      </w:tr>
      <w:tr w:rsidR="00CB4833" w:rsidRPr="00022F8E" w14:paraId="683FCCDB" w14:textId="77777777" w:rsidTr="007F59E4">
        <w:trPr>
          <w:jc w:val="center"/>
        </w:trPr>
        <w:tc>
          <w:tcPr>
            <w:tcW w:w="3397" w:type="dxa"/>
            <w:shd w:val="clear" w:color="auto" w:fill="auto"/>
            <w:noWrap/>
            <w:vAlign w:val="center"/>
          </w:tcPr>
          <w:p w14:paraId="5D5B35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Malgun Gothic" w:hAnsi="Arial" w:cs="Arial"/>
                <w:sz w:val="18"/>
                <w:szCs w:val="18"/>
              </w:rPr>
              <w:t>DC_7A-13A_n25A-n66A</w:t>
            </w:r>
          </w:p>
        </w:tc>
        <w:tc>
          <w:tcPr>
            <w:tcW w:w="3686" w:type="dxa"/>
            <w:vAlign w:val="center"/>
          </w:tcPr>
          <w:p w14:paraId="0F250B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DC_7A_n25A</w:t>
            </w:r>
          </w:p>
          <w:p w14:paraId="1B37E9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4B0D3F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DC_13A_n25A</w:t>
            </w:r>
          </w:p>
          <w:p w14:paraId="564D22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DC_13A_n66A</w:t>
            </w:r>
          </w:p>
        </w:tc>
      </w:tr>
      <w:tr w:rsidR="00CB4833" w:rsidRPr="00022F8E" w14:paraId="223C026F" w14:textId="77777777" w:rsidTr="007F59E4">
        <w:trPr>
          <w:jc w:val="center"/>
        </w:trPr>
        <w:tc>
          <w:tcPr>
            <w:tcW w:w="3397" w:type="dxa"/>
            <w:shd w:val="clear" w:color="auto" w:fill="auto"/>
            <w:noWrap/>
            <w:vAlign w:val="center"/>
          </w:tcPr>
          <w:p w14:paraId="72A2D3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Malgun Gothic" w:hAnsi="Arial" w:cs="Arial"/>
                <w:sz w:val="18"/>
                <w:szCs w:val="18"/>
              </w:rPr>
              <w:t>DC_7A-7A-13A_n25A-n66A</w:t>
            </w:r>
          </w:p>
        </w:tc>
        <w:tc>
          <w:tcPr>
            <w:tcW w:w="3686" w:type="dxa"/>
            <w:vAlign w:val="center"/>
          </w:tcPr>
          <w:p w14:paraId="6B9730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DC_7A_n25A</w:t>
            </w:r>
            <w:r w:rsidRPr="00022F8E">
              <w:rPr>
                <w:rFonts w:ascii="Arial" w:eastAsia="Times New Roman" w:hAnsi="Arial" w:cs="Arial"/>
                <w:sz w:val="18"/>
                <w:szCs w:val="18"/>
              </w:rPr>
              <w:br/>
              <w:t>DC_7A_n66A</w:t>
            </w:r>
            <w:r w:rsidRPr="00022F8E">
              <w:rPr>
                <w:rFonts w:ascii="Arial" w:eastAsia="Times New Roman" w:hAnsi="Arial" w:cs="Arial"/>
                <w:sz w:val="18"/>
                <w:szCs w:val="18"/>
              </w:rPr>
              <w:br/>
              <w:t>DC_13A_n25A</w:t>
            </w:r>
            <w:r w:rsidRPr="00022F8E">
              <w:rPr>
                <w:rFonts w:ascii="Arial" w:eastAsia="Times New Roman" w:hAnsi="Arial" w:cs="Arial"/>
                <w:sz w:val="18"/>
                <w:szCs w:val="18"/>
              </w:rPr>
              <w:br/>
              <w:t>DC_13A_n66A</w:t>
            </w:r>
          </w:p>
        </w:tc>
      </w:tr>
      <w:tr w:rsidR="00CB4833" w:rsidRPr="00022F8E" w14:paraId="6FB4449D" w14:textId="77777777" w:rsidTr="007F59E4">
        <w:trPr>
          <w:jc w:val="center"/>
        </w:trPr>
        <w:tc>
          <w:tcPr>
            <w:tcW w:w="3397" w:type="dxa"/>
            <w:shd w:val="clear" w:color="auto" w:fill="auto"/>
            <w:noWrap/>
            <w:vAlign w:val="center"/>
          </w:tcPr>
          <w:p w14:paraId="733621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Malgun Gothic" w:hAnsi="Arial" w:cs="Arial"/>
                <w:sz w:val="18"/>
                <w:szCs w:val="18"/>
              </w:rPr>
              <w:t>DC_7C-13A_n25A-n66A</w:t>
            </w:r>
          </w:p>
        </w:tc>
        <w:tc>
          <w:tcPr>
            <w:tcW w:w="3686" w:type="dxa"/>
            <w:vAlign w:val="center"/>
          </w:tcPr>
          <w:p w14:paraId="7EA3DF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DC_7A_n25A</w:t>
            </w:r>
            <w:r w:rsidRPr="00022F8E">
              <w:rPr>
                <w:rFonts w:ascii="Arial" w:eastAsia="Times New Roman" w:hAnsi="Arial" w:cs="Arial"/>
                <w:sz w:val="18"/>
                <w:szCs w:val="18"/>
              </w:rPr>
              <w:br/>
              <w:t>DC_7A_n66A</w:t>
            </w:r>
            <w:r w:rsidRPr="00022F8E">
              <w:rPr>
                <w:rFonts w:ascii="Arial" w:eastAsia="Times New Roman" w:hAnsi="Arial" w:cs="Arial"/>
                <w:sz w:val="18"/>
                <w:szCs w:val="18"/>
              </w:rPr>
              <w:br/>
              <w:t>DC_13A_n25A</w:t>
            </w:r>
            <w:r w:rsidRPr="00022F8E">
              <w:rPr>
                <w:rFonts w:ascii="Arial" w:eastAsia="Times New Roman" w:hAnsi="Arial" w:cs="Arial"/>
                <w:sz w:val="18"/>
                <w:szCs w:val="18"/>
              </w:rPr>
              <w:br/>
              <w:t>DC_13A_n66A</w:t>
            </w:r>
          </w:p>
        </w:tc>
      </w:tr>
      <w:tr w:rsidR="00CB4833" w:rsidRPr="00022F8E" w14:paraId="2E51D84F" w14:textId="77777777" w:rsidTr="007F59E4">
        <w:trPr>
          <w:jc w:val="center"/>
        </w:trPr>
        <w:tc>
          <w:tcPr>
            <w:tcW w:w="3397" w:type="dxa"/>
            <w:shd w:val="clear" w:color="auto" w:fill="auto"/>
            <w:noWrap/>
            <w:vAlign w:val="center"/>
          </w:tcPr>
          <w:p w14:paraId="71B921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DC_7A-13A-66A_n66A</w:t>
            </w:r>
          </w:p>
          <w:p w14:paraId="66459165"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fi-FI"/>
              </w:rPr>
              <w:t>DC_7C-13A-66A_n66A</w:t>
            </w:r>
          </w:p>
        </w:tc>
        <w:tc>
          <w:tcPr>
            <w:tcW w:w="3686" w:type="dxa"/>
            <w:vAlign w:val="center"/>
          </w:tcPr>
          <w:p w14:paraId="15E7AE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DC_7A_n66A</w:t>
            </w:r>
          </w:p>
          <w:p w14:paraId="74178F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46F489A8"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15C4BAA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E426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DC_7A-13A-(n)66AA</w:t>
            </w:r>
          </w:p>
          <w:p w14:paraId="0F9AEB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55570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79CE20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DC_13A_n66A</w:t>
            </w:r>
          </w:p>
          <w:p w14:paraId="73AED8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fi-FI"/>
              </w:rPr>
              <w:t>4</w:t>
            </w:r>
          </w:p>
        </w:tc>
      </w:tr>
      <w:tr w:rsidR="00CB4833" w:rsidRPr="00022F8E" w14:paraId="000BF99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9D9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14705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5CBD495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DC_13A_n66A</w:t>
            </w:r>
          </w:p>
          <w:p w14:paraId="64B49D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fi-FI"/>
              </w:rPr>
              <w:t>4</w:t>
            </w:r>
          </w:p>
        </w:tc>
      </w:tr>
      <w:tr w:rsidR="00CB4833" w:rsidRPr="00022F8E" w14:paraId="04DA609E" w14:textId="77777777" w:rsidTr="007F59E4">
        <w:trPr>
          <w:jc w:val="center"/>
        </w:trPr>
        <w:tc>
          <w:tcPr>
            <w:tcW w:w="3397" w:type="dxa"/>
            <w:shd w:val="clear" w:color="auto" w:fill="auto"/>
            <w:noWrap/>
            <w:vAlign w:val="center"/>
          </w:tcPr>
          <w:p w14:paraId="6673F7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S Mincho" w:hAnsi="Arial" w:cs="Arial"/>
                <w:sz w:val="18"/>
                <w:szCs w:val="18"/>
              </w:rPr>
              <w:t>DC_7A-7A-13A-66A_n66A</w:t>
            </w:r>
          </w:p>
        </w:tc>
        <w:tc>
          <w:tcPr>
            <w:tcW w:w="3686" w:type="dxa"/>
            <w:vAlign w:val="center"/>
          </w:tcPr>
          <w:p w14:paraId="09E5AA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DC_7A_n66A</w:t>
            </w:r>
          </w:p>
          <w:p w14:paraId="4AC0CC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DC_13A_n66A</w:t>
            </w:r>
          </w:p>
          <w:p w14:paraId="61729C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DC_66A_n66A</w:t>
            </w:r>
            <w:r w:rsidRPr="00022F8E">
              <w:rPr>
                <w:rFonts w:ascii="Arial" w:eastAsia="Times New Roman" w:hAnsi="Arial"/>
                <w:sz w:val="18"/>
                <w:vertAlign w:val="superscript"/>
                <w:lang w:eastAsia="fi-FI"/>
              </w:rPr>
              <w:t>4</w:t>
            </w:r>
          </w:p>
        </w:tc>
      </w:tr>
      <w:tr w:rsidR="00CB4833" w:rsidRPr="00022F8E" w14:paraId="1F2F220B" w14:textId="77777777" w:rsidTr="007F59E4">
        <w:trPr>
          <w:jc w:val="center"/>
        </w:trPr>
        <w:tc>
          <w:tcPr>
            <w:tcW w:w="3397" w:type="dxa"/>
            <w:shd w:val="clear" w:color="auto" w:fill="auto"/>
            <w:noWrap/>
            <w:vAlign w:val="center"/>
          </w:tcPr>
          <w:p w14:paraId="48B94D76"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DC_7A-20A_n1A-n75A</w:t>
            </w:r>
          </w:p>
        </w:tc>
        <w:tc>
          <w:tcPr>
            <w:tcW w:w="3686" w:type="dxa"/>
            <w:vAlign w:val="center"/>
          </w:tcPr>
          <w:p w14:paraId="07DD8D5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59835A6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DC_7A_n1A</w:t>
            </w:r>
          </w:p>
        </w:tc>
      </w:tr>
      <w:tr w:rsidR="00CB4833" w:rsidRPr="00022F8E" w14:paraId="0F8ED254" w14:textId="77777777" w:rsidTr="007F59E4">
        <w:trPr>
          <w:jc w:val="center"/>
        </w:trPr>
        <w:tc>
          <w:tcPr>
            <w:tcW w:w="3397" w:type="dxa"/>
            <w:shd w:val="clear" w:color="auto" w:fill="auto"/>
            <w:noWrap/>
            <w:vAlign w:val="center"/>
          </w:tcPr>
          <w:p w14:paraId="6E39BB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DC_7A-20A_n1A-n78A</w:t>
            </w:r>
          </w:p>
        </w:tc>
        <w:tc>
          <w:tcPr>
            <w:tcW w:w="3686" w:type="dxa"/>
            <w:vAlign w:val="center"/>
          </w:tcPr>
          <w:p w14:paraId="37DD6C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DC_7A_n1A</w:t>
            </w:r>
          </w:p>
          <w:p w14:paraId="449E7838"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DC_7A_n78A</w:t>
            </w:r>
          </w:p>
          <w:p w14:paraId="0E76DA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A_n1A</w:t>
            </w:r>
          </w:p>
          <w:p w14:paraId="00AD33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w:t>
            </w:r>
            <w:r w:rsidRPr="00022F8E">
              <w:rPr>
                <w:rFonts w:ascii="Arial" w:eastAsia="等线" w:hAnsi="Arial"/>
                <w:sz w:val="18"/>
                <w:lang w:eastAsia="zh-CN"/>
              </w:rPr>
              <w:t>78</w:t>
            </w:r>
            <w:r w:rsidRPr="00022F8E">
              <w:rPr>
                <w:rFonts w:ascii="Arial" w:eastAsia="Times New Roman" w:hAnsi="Arial"/>
                <w:sz w:val="18"/>
                <w:lang w:eastAsia="zh-CN"/>
              </w:rPr>
              <w:t>A</w:t>
            </w:r>
          </w:p>
        </w:tc>
      </w:tr>
      <w:tr w:rsidR="00CB4833" w:rsidRPr="00022F8E" w14:paraId="3AE76A2F" w14:textId="77777777" w:rsidTr="007F59E4">
        <w:trPr>
          <w:jc w:val="center"/>
        </w:trPr>
        <w:tc>
          <w:tcPr>
            <w:tcW w:w="3397" w:type="dxa"/>
            <w:shd w:val="clear" w:color="auto" w:fill="auto"/>
            <w:noWrap/>
            <w:vAlign w:val="center"/>
          </w:tcPr>
          <w:p w14:paraId="75279E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DC_7A-20A_n3A-n38A</w:t>
            </w:r>
          </w:p>
        </w:tc>
        <w:tc>
          <w:tcPr>
            <w:tcW w:w="3686" w:type="dxa"/>
            <w:vAlign w:val="center"/>
          </w:tcPr>
          <w:p w14:paraId="0BF7C2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DC_20A_n3A</w:t>
            </w:r>
          </w:p>
        </w:tc>
      </w:tr>
      <w:tr w:rsidR="00CB4833" w:rsidRPr="00022F8E" w14:paraId="085962A4" w14:textId="77777777" w:rsidTr="007F59E4">
        <w:trPr>
          <w:jc w:val="center"/>
        </w:trPr>
        <w:tc>
          <w:tcPr>
            <w:tcW w:w="3397" w:type="dxa"/>
            <w:shd w:val="clear" w:color="auto" w:fill="auto"/>
            <w:noWrap/>
            <w:vAlign w:val="center"/>
          </w:tcPr>
          <w:p w14:paraId="5AE15A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S Mincho" w:hAnsi="Arial" w:cs="Arial"/>
                <w:kern w:val="2"/>
                <w:sz w:val="18"/>
                <w:szCs w:val="22"/>
                <w:lang w:eastAsia="zh-CN"/>
              </w:rPr>
              <w:t>DC_7A-20A_n3A-n78A</w:t>
            </w:r>
          </w:p>
        </w:tc>
        <w:tc>
          <w:tcPr>
            <w:tcW w:w="3686" w:type="dxa"/>
            <w:vAlign w:val="center"/>
          </w:tcPr>
          <w:p w14:paraId="124A66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3</w:t>
            </w:r>
            <w:r w:rsidRPr="00022F8E">
              <w:rPr>
                <w:rFonts w:ascii="Arial" w:eastAsia="Times New Roman" w:hAnsi="Arial"/>
                <w:sz w:val="18"/>
              </w:rPr>
              <w:t>A</w:t>
            </w:r>
          </w:p>
          <w:p w14:paraId="4B5661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3</w:t>
            </w:r>
            <w:r w:rsidRPr="00022F8E">
              <w:rPr>
                <w:rFonts w:ascii="Arial" w:eastAsia="Times New Roman" w:hAnsi="Arial"/>
                <w:sz w:val="18"/>
              </w:rPr>
              <w:t>A</w:t>
            </w:r>
          </w:p>
          <w:p w14:paraId="4BDF7B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57919D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w:t>
            </w:r>
            <w:r w:rsidRPr="00022F8E">
              <w:rPr>
                <w:rFonts w:ascii="Arial" w:eastAsia="Times New Roman" w:hAnsi="Arial"/>
                <w:sz w:val="18"/>
                <w:lang w:eastAsia="zh-CN"/>
              </w:rPr>
              <w:t>20</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tc>
      </w:tr>
      <w:tr w:rsidR="00CB4833" w:rsidRPr="00022F8E" w14:paraId="08F75FEC" w14:textId="77777777" w:rsidTr="007F59E4">
        <w:trPr>
          <w:jc w:val="center"/>
        </w:trPr>
        <w:tc>
          <w:tcPr>
            <w:tcW w:w="3397" w:type="dxa"/>
            <w:shd w:val="clear" w:color="auto" w:fill="auto"/>
            <w:noWrap/>
            <w:vAlign w:val="center"/>
          </w:tcPr>
          <w:p w14:paraId="6829DAA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Times New Roman" w:hAnsi="Arial" w:cs="Arial"/>
                <w:sz w:val="18"/>
                <w:lang w:eastAsia="zh-TW"/>
              </w:rPr>
              <w:t>DC_7A-20A_n8A-n78A</w:t>
            </w:r>
          </w:p>
        </w:tc>
        <w:tc>
          <w:tcPr>
            <w:tcW w:w="3686" w:type="dxa"/>
            <w:vAlign w:val="center"/>
          </w:tcPr>
          <w:p w14:paraId="28B752C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DC_7A_n8A</w:t>
            </w:r>
          </w:p>
          <w:p w14:paraId="1BEE6E2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DC_7A_n78A</w:t>
            </w:r>
          </w:p>
          <w:p w14:paraId="2504EFA4"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DC_20A_n8A</w:t>
            </w:r>
          </w:p>
          <w:p w14:paraId="496A2A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lang w:eastAsia="ko-KR"/>
              </w:rPr>
              <w:t>DC_20A_n78A</w:t>
            </w:r>
          </w:p>
        </w:tc>
      </w:tr>
      <w:tr w:rsidR="00CB4833" w:rsidRPr="00022F8E" w14:paraId="74B4560E" w14:textId="77777777" w:rsidTr="007F59E4">
        <w:trPr>
          <w:jc w:val="center"/>
        </w:trPr>
        <w:tc>
          <w:tcPr>
            <w:tcW w:w="3397" w:type="dxa"/>
            <w:shd w:val="clear" w:color="auto" w:fill="auto"/>
            <w:noWrap/>
            <w:vAlign w:val="center"/>
          </w:tcPr>
          <w:p w14:paraId="1527957D"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Times New Roman" w:hAnsi="Arial"/>
                <w:sz w:val="18"/>
                <w:lang w:eastAsia="fi-FI"/>
              </w:rPr>
              <w:t>DC_7A-20A-28A_n1A</w:t>
            </w:r>
          </w:p>
        </w:tc>
        <w:tc>
          <w:tcPr>
            <w:tcW w:w="3686" w:type="dxa"/>
            <w:vAlign w:val="center"/>
          </w:tcPr>
          <w:p w14:paraId="2A9E8B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DC_7A_n1A</w:t>
            </w:r>
          </w:p>
          <w:p w14:paraId="1F4AD1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DC_20A_n1A</w:t>
            </w:r>
          </w:p>
          <w:p w14:paraId="1450A4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DC_28A_n1A</w:t>
            </w:r>
          </w:p>
        </w:tc>
      </w:tr>
      <w:tr w:rsidR="00CB4833" w:rsidRPr="00022F8E" w14:paraId="56A81775" w14:textId="77777777" w:rsidTr="007F59E4">
        <w:trPr>
          <w:jc w:val="center"/>
        </w:trPr>
        <w:tc>
          <w:tcPr>
            <w:tcW w:w="3397" w:type="dxa"/>
            <w:shd w:val="clear" w:color="auto" w:fill="auto"/>
            <w:noWrap/>
            <w:vAlign w:val="center"/>
          </w:tcPr>
          <w:p w14:paraId="455644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DC_7A-20A-28A_n3A</w:t>
            </w:r>
          </w:p>
          <w:p w14:paraId="198B24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022F8E">
              <w:rPr>
                <w:rFonts w:ascii="Arial" w:eastAsia="Times New Roman" w:hAnsi="Arial" w:cs="Arial"/>
                <w:sz w:val="18"/>
                <w:szCs w:val="18"/>
              </w:rPr>
              <w:t>DC_7C-20A-28A_n3A</w:t>
            </w:r>
          </w:p>
        </w:tc>
        <w:tc>
          <w:tcPr>
            <w:tcW w:w="3686" w:type="dxa"/>
            <w:vAlign w:val="center"/>
          </w:tcPr>
          <w:p w14:paraId="09F95B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DC_7A_n3A</w:t>
            </w:r>
          </w:p>
          <w:p w14:paraId="3E3436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DC_20A_n3A</w:t>
            </w:r>
          </w:p>
          <w:p w14:paraId="7428A7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sz w:val="18"/>
                <w:szCs w:val="18"/>
              </w:rPr>
              <w:t>DC_28A_n3A</w:t>
            </w:r>
          </w:p>
        </w:tc>
      </w:tr>
      <w:tr w:rsidR="00CB4833" w:rsidRPr="00022F8E" w14:paraId="0FC95C7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98CA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DC_7A-20A-28A_n78A</w:t>
            </w:r>
            <w:r w:rsidRPr="00022F8E">
              <w:rPr>
                <w:rFonts w:ascii="Arial" w:eastAsia="Times New Roman"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459E93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6F9BFB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DC_20A_n78A</w:t>
            </w:r>
          </w:p>
          <w:p w14:paraId="4E14D2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DC_28A_n78A</w:t>
            </w:r>
          </w:p>
        </w:tc>
      </w:tr>
      <w:tr w:rsidR="00CB4833" w:rsidRPr="00022F8E" w14:paraId="0F90AD04" w14:textId="77777777" w:rsidTr="007F59E4">
        <w:trPr>
          <w:jc w:val="center"/>
        </w:trPr>
        <w:tc>
          <w:tcPr>
            <w:tcW w:w="3397" w:type="dxa"/>
            <w:shd w:val="clear" w:color="auto" w:fill="auto"/>
            <w:noWrap/>
            <w:vAlign w:val="center"/>
          </w:tcPr>
          <w:p w14:paraId="3AEDDF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lang w:eastAsia="ko-KR"/>
              </w:rPr>
              <w:t>DC_7A-20A_n28A-n78A</w:t>
            </w:r>
            <w:r w:rsidRPr="00022F8E">
              <w:rPr>
                <w:rFonts w:ascii="Arial" w:eastAsia="Malgun Gothic" w:hAnsi="Arial"/>
                <w:sz w:val="18"/>
                <w:vertAlign w:val="superscript"/>
                <w:lang w:eastAsia="ko-KR"/>
              </w:rPr>
              <w:t>2,3</w:t>
            </w:r>
          </w:p>
        </w:tc>
        <w:tc>
          <w:tcPr>
            <w:tcW w:w="3686" w:type="dxa"/>
            <w:vAlign w:val="center"/>
          </w:tcPr>
          <w:p w14:paraId="5291210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DC_7A_n28A</w:t>
            </w:r>
          </w:p>
          <w:p w14:paraId="24ACC018"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DC_7A_n78A</w:t>
            </w:r>
          </w:p>
          <w:p w14:paraId="1252153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DC_20A_n28A</w:t>
            </w:r>
          </w:p>
          <w:p w14:paraId="72039C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lang w:eastAsia="ko-KR"/>
              </w:rPr>
              <w:t>DC_20A_n78A</w:t>
            </w:r>
          </w:p>
        </w:tc>
      </w:tr>
      <w:tr w:rsidR="00CB4833" w:rsidRPr="00022F8E" w14:paraId="02BF3BDF" w14:textId="77777777" w:rsidTr="007F59E4">
        <w:trPr>
          <w:jc w:val="center"/>
        </w:trPr>
        <w:tc>
          <w:tcPr>
            <w:tcW w:w="3397" w:type="dxa"/>
            <w:shd w:val="clear" w:color="auto" w:fill="auto"/>
            <w:noWrap/>
            <w:vAlign w:val="center"/>
          </w:tcPr>
          <w:p w14:paraId="3C4A20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DC_7A-20A-32A_n1A</w:t>
            </w:r>
          </w:p>
        </w:tc>
        <w:tc>
          <w:tcPr>
            <w:tcW w:w="3686" w:type="dxa"/>
            <w:vAlign w:val="center"/>
          </w:tcPr>
          <w:p w14:paraId="02E035A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6E77BD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tc>
      </w:tr>
      <w:tr w:rsidR="00CB4833" w:rsidRPr="00022F8E" w14:paraId="48B2B46C" w14:textId="77777777" w:rsidTr="007F59E4">
        <w:trPr>
          <w:jc w:val="center"/>
        </w:trPr>
        <w:tc>
          <w:tcPr>
            <w:tcW w:w="3397" w:type="dxa"/>
            <w:shd w:val="clear" w:color="auto" w:fill="auto"/>
            <w:noWrap/>
            <w:vAlign w:val="center"/>
          </w:tcPr>
          <w:p w14:paraId="7D6898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DC_7A-20A-32A_n3A</w:t>
            </w:r>
          </w:p>
          <w:p w14:paraId="30B7F2B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DC_7C-20A-32A_n3A</w:t>
            </w:r>
          </w:p>
        </w:tc>
        <w:tc>
          <w:tcPr>
            <w:tcW w:w="3686" w:type="dxa"/>
            <w:vAlign w:val="center"/>
          </w:tcPr>
          <w:p w14:paraId="1BE60F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63F4FD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tc>
      </w:tr>
      <w:tr w:rsidR="00CB4833" w:rsidRPr="00022F8E" w14:paraId="33080D49" w14:textId="77777777" w:rsidTr="007F59E4">
        <w:trPr>
          <w:jc w:val="center"/>
        </w:trPr>
        <w:tc>
          <w:tcPr>
            <w:tcW w:w="3397" w:type="dxa"/>
            <w:shd w:val="clear" w:color="auto" w:fill="auto"/>
            <w:noWrap/>
            <w:vAlign w:val="center"/>
          </w:tcPr>
          <w:p w14:paraId="0AC070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DC_7A-20A-32A_n8A</w:t>
            </w:r>
          </w:p>
        </w:tc>
        <w:tc>
          <w:tcPr>
            <w:tcW w:w="3686" w:type="dxa"/>
            <w:vAlign w:val="center"/>
          </w:tcPr>
          <w:p w14:paraId="139B1E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p w14:paraId="40E52D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DC_20A_n8A</w:t>
            </w:r>
          </w:p>
        </w:tc>
      </w:tr>
      <w:tr w:rsidR="00CB4833" w:rsidRPr="00022F8E" w14:paraId="3764AED0" w14:textId="77777777" w:rsidTr="007F59E4">
        <w:trPr>
          <w:jc w:val="center"/>
        </w:trPr>
        <w:tc>
          <w:tcPr>
            <w:tcW w:w="3397" w:type="dxa"/>
            <w:shd w:val="clear" w:color="auto" w:fill="auto"/>
            <w:noWrap/>
            <w:vAlign w:val="center"/>
          </w:tcPr>
          <w:p w14:paraId="56F27E5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DC_7A-20A-32A_n28A</w:t>
            </w:r>
          </w:p>
        </w:tc>
        <w:tc>
          <w:tcPr>
            <w:tcW w:w="3686" w:type="dxa"/>
            <w:vAlign w:val="center"/>
          </w:tcPr>
          <w:p w14:paraId="2FE59A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p w14:paraId="166EE57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DC_20A_n28A</w:t>
            </w:r>
          </w:p>
        </w:tc>
      </w:tr>
      <w:tr w:rsidR="00CB4833" w:rsidRPr="00022F8E" w14:paraId="1744161C" w14:textId="77777777" w:rsidTr="007F59E4">
        <w:trPr>
          <w:jc w:val="center"/>
        </w:trPr>
        <w:tc>
          <w:tcPr>
            <w:tcW w:w="3397" w:type="dxa"/>
            <w:shd w:val="clear" w:color="auto" w:fill="auto"/>
            <w:noWrap/>
            <w:vAlign w:val="center"/>
          </w:tcPr>
          <w:p w14:paraId="2C9333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DC_7A-20A-32A_n78A</w:t>
            </w:r>
          </w:p>
        </w:tc>
        <w:tc>
          <w:tcPr>
            <w:tcW w:w="3686" w:type="dxa"/>
            <w:vAlign w:val="center"/>
          </w:tcPr>
          <w:p w14:paraId="261B9E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0C9A51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CB4833" w:rsidRPr="00022F8E" w14:paraId="38FB3429" w14:textId="77777777" w:rsidTr="007F59E4">
        <w:trPr>
          <w:jc w:val="center"/>
        </w:trPr>
        <w:tc>
          <w:tcPr>
            <w:tcW w:w="3397" w:type="dxa"/>
            <w:shd w:val="clear" w:color="auto" w:fill="auto"/>
            <w:noWrap/>
            <w:vAlign w:val="center"/>
          </w:tcPr>
          <w:p w14:paraId="2A10DC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DC_7A-20A-38A_n1A</w:t>
            </w:r>
          </w:p>
        </w:tc>
        <w:tc>
          <w:tcPr>
            <w:tcW w:w="3686" w:type="dxa"/>
            <w:vAlign w:val="center"/>
          </w:tcPr>
          <w:p w14:paraId="63F494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tc>
      </w:tr>
      <w:tr w:rsidR="00CB4833" w:rsidRPr="00022F8E" w14:paraId="5AA6D532" w14:textId="77777777" w:rsidTr="007F59E4">
        <w:trPr>
          <w:jc w:val="center"/>
        </w:trPr>
        <w:tc>
          <w:tcPr>
            <w:tcW w:w="3397" w:type="dxa"/>
            <w:shd w:val="clear" w:color="auto" w:fill="auto"/>
            <w:noWrap/>
            <w:vAlign w:val="center"/>
          </w:tcPr>
          <w:p w14:paraId="180CDB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lang w:eastAsia="zh-CN" w:bidi="ar"/>
              </w:rPr>
              <w:t>DC_</w:t>
            </w:r>
            <w:r w:rsidRPr="00022F8E">
              <w:rPr>
                <w:rFonts w:ascii="Arial" w:eastAsia="Times New Roman" w:hAnsi="Arial" w:cs="Arial" w:hint="eastAsia"/>
                <w:color w:val="000000"/>
                <w:sz w:val="18"/>
                <w:szCs w:val="18"/>
                <w:lang w:eastAsia="zh-CN" w:bidi="ar"/>
              </w:rPr>
              <w:t>7</w:t>
            </w:r>
            <w:r w:rsidRPr="00022F8E">
              <w:rPr>
                <w:rFonts w:ascii="Arial" w:eastAsia="Times New Roman" w:hAnsi="Arial" w:cs="Arial"/>
                <w:color w:val="000000"/>
                <w:sz w:val="18"/>
                <w:szCs w:val="18"/>
                <w:lang w:eastAsia="zh-CN" w:bidi="ar"/>
              </w:rPr>
              <w:t>A-</w:t>
            </w:r>
            <w:r w:rsidRPr="00022F8E">
              <w:rPr>
                <w:rFonts w:ascii="Arial" w:eastAsia="Times New Roman" w:hAnsi="Arial" w:cs="Arial" w:hint="eastAsia"/>
                <w:color w:val="000000"/>
                <w:sz w:val="18"/>
                <w:szCs w:val="18"/>
                <w:lang w:eastAsia="zh-CN" w:bidi="ar"/>
              </w:rPr>
              <w:t>20</w:t>
            </w:r>
            <w:r w:rsidRPr="00022F8E">
              <w:rPr>
                <w:rFonts w:ascii="Arial" w:eastAsia="Times New Roman" w:hAnsi="Arial" w:cs="Arial"/>
                <w:color w:val="000000"/>
                <w:sz w:val="18"/>
                <w:szCs w:val="18"/>
                <w:lang w:eastAsia="zh-CN" w:bidi="ar"/>
              </w:rPr>
              <w:t>A-38A_n3A</w:t>
            </w:r>
          </w:p>
        </w:tc>
        <w:tc>
          <w:tcPr>
            <w:tcW w:w="3686" w:type="dxa"/>
            <w:vAlign w:val="center"/>
          </w:tcPr>
          <w:p w14:paraId="404964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lang w:eastAsia="zh-CN" w:bidi="ar"/>
              </w:rPr>
              <w:t>DC_20A_n3A</w:t>
            </w:r>
          </w:p>
        </w:tc>
      </w:tr>
      <w:tr w:rsidR="00CB4833" w:rsidRPr="00022F8E" w14:paraId="386E5039" w14:textId="77777777" w:rsidTr="007F59E4">
        <w:trPr>
          <w:jc w:val="center"/>
        </w:trPr>
        <w:tc>
          <w:tcPr>
            <w:tcW w:w="3397" w:type="dxa"/>
            <w:shd w:val="clear" w:color="auto" w:fill="auto"/>
            <w:noWrap/>
            <w:vAlign w:val="center"/>
          </w:tcPr>
          <w:p w14:paraId="4D4DD5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DC_7A-20A-38A_n8A</w:t>
            </w:r>
          </w:p>
        </w:tc>
        <w:tc>
          <w:tcPr>
            <w:tcW w:w="3686" w:type="dxa"/>
            <w:vAlign w:val="center"/>
          </w:tcPr>
          <w:p w14:paraId="3E009C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DC_20A_n8A</w:t>
            </w:r>
          </w:p>
        </w:tc>
      </w:tr>
      <w:tr w:rsidR="00CB4833" w:rsidRPr="00022F8E" w14:paraId="3140049F" w14:textId="77777777" w:rsidTr="007F59E4">
        <w:trPr>
          <w:jc w:val="center"/>
        </w:trPr>
        <w:tc>
          <w:tcPr>
            <w:tcW w:w="3397" w:type="dxa"/>
            <w:shd w:val="clear" w:color="auto" w:fill="auto"/>
            <w:noWrap/>
            <w:vAlign w:val="center"/>
          </w:tcPr>
          <w:p w14:paraId="7B085D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hint="eastAsia"/>
                <w:color w:val="000000"/>
                <w:sz w:val="18"/>
                <w:szCs w:val="18"/>
                <w:lang w:eastAsia="zh-CN" w:bidi="ar"/>
              </w:rPr>
              <w:t>DC_7A-20A-38A_n78A</w:t>
            </w:r>
            <w:r w:rsidRPr="00022F8E">
              <w:rPr>
                <w:rFonts w:ascii="Arial" w:eastAsia="Times New Roman" w:hAnsi="Arial" w:cs="Arial" w:hint="eastAsia"/>
                <w:color w:val="000000"/>
                <w:sz w:val="18"/>
                <w:szCs w:val="18"/>
                <w:vertAlign w:val="superscript"/>
                <w:lang w:eastAsia="zh-CN" w:bidi="ar"/>
              </w:rPr>
              <w:t>10</w:t>
            </w:r>
          </w:p>
        </w:tc>
        <w:tc>
          <w:tcPr>
            <w:tcW w:w="3686" w:type="dxa"/>
            <w:vAlign w:val="center"/>
          </w:tcPr>
          <w:p w14:paraId="0AF698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zh-CN"/>
              </w:rPr>
              <w:t>DC_20A_n78A</w:t>
            </w:r>
          </w:p>
        </w:tc>
      </w:tr>
      <w:tr w:rsidR="00CB4833" w:rsidRPr="00022F8E" w14:paraId="287ECBEA" w14:textId="77777777" w:rsidTr="007F59E4">
        <w:trPr>
          <w:jc w:val="center"/>
        </w:trPr>
        <w:tc>
          <w:tcPr>
            <w:tcW w:w="3397" w:type="dxa"/>
            <w:shd w:val="clear" w:color="auto" w:fill="auto"/>
            <w:noWrap/>
            <w:vAlign w:val="center"/>
          </w:tcPr>
          <w:p w14:paraId="7FFE23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022F8E">
              <w:rPr>
                <w:rFonts w:ascii="Arial" w:eastAsia="Times New Roman" w:hAnsi="Arial" w:cs="Arial"/>
                <w:color w:val="000000"/>
                <w:sz w:val="18"/>
                <w:szCs w:val="18"/>
                <w:lang w:eastAsia="zh-CN" w:bidi="ar"/>
              </w:rPr>
              <w:t>DC_7A-20A_n38A-n78A</w:t>
            </w:r>
            <w:r w:rsidRPr="00022F8E">
              <w:rPr>
                <w:rFonts w:ascii="Arial" w:eastAsia="Times New Roman" w:hAnsi="Arial" w:cs="Arial" w:hint="eastAsia"/>
                <w:color w:val="000000"/>
                <w:sz w:val="18"/>
                <w:szCs w:val="18"/>
                <w:vertAlign w:val="superscript"/>
                <w:lang w:eastAsia="zh-CN" w:bidi="ar"/>
              </w:rPr>
              <w:t>1</w:t>
            </w:r>
            <w:r w:rsidRPr="00022F8E">
              <w:rPr>
                <w:rFonts w:ascii="Arial" w:eastAsia="Times New Roman" w:hAnsi="Arial" w:cs="Arial"/>
                <w:color w:val="000000"/>
                <w:sz w:val="18"/>
                <w:szCs w:val="18"/>
                <w:vertAlign w:val="superscript"/>
                <w:lang w:eastAsia="zh-CN" w:bidi="ar"/>
              </w:rPr>
              <w:t>5</w:t>
            </w:r>
          </w:p>
        </w:tc>
        <w:tc>
          <w:tcPr>
            <w:tcW w:w="3686" w:type="dxa"/>
            <w:vAlign w:val="center"/>
          </w:tcPr>
          <w:p w14:paraId="53A97F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DC_20A_n78A</w:t>
            </w:r>
          </w:p>
        </w:tc>
      </w:tr>
      <w:tr w:rsidR="00CB4833" w:rsidRPr="00022F8E" w14:paraId="172FA6C1" w14:textId="77777777" w:rsidTr="007F59E4">
        <w:trPr>
          <w:jc w:val="center"/>
        </w:trPr>
        <w:tc>
          <w:tcPr>
            <w:tcW w:w="3397" w:type="dxa"/>
            <w:shd w:val="clear" w:color="auto" w:fill="auto"/>
            <w:noWrap/>
            <w:vAlign w:val="center"/>
          </w:tcPr>
          <w:p w14:paraId="236188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DC_7A-25A-66A_n77A</w:t>
            </w:r>
          </w:p>
          <w:p w14:paraId="6FCFD4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DC_7C-25A-66A_n77A</w:t>
            </w:r>
          </w:p>
        </w:tc>
        <w:tc>
          <w:tcPr>
            <w:tcW w:w="3686" w:type="dxa"/>
            <w:vAlign w:val="center"/>
          </w:tcPr>
          <w:p w14:paraId="130F87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55C48B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DC_25A_n77A</w:t>
            </w:r>
          </w:p>
          <w:p w14:paraId="703AB4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p>
        </w:tc>
      </w:tr>
      <w:tr w:rsidR="00CB4833" w:rsidRPr="00022F8E" w14:paraId="6F757F5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1D0B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4018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20FB8C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DC_25A_n77A</w:t>
            </w:r>
          </w:p>
          <w:p w14:paraId="6D4447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tc>
      </w:tr>
      <w:tr w:rsidR="00CB4833" w:rsidRPr="00022F8E" w14:paraId="2EBD297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3C7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DC_7A-25A-25A-66A_n77A</w:t>
            </w:r>
          </w:p>
          <w:p w14:paraId="6B1688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8AB1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15BEFE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DC_25A_n77A</w:t>
            </w:r>
          </w:p>
          <w:p w14:paraId="5B42DA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tc>
      </w:tr>
      <w:tr w:rsidR="00CB4833" w:rsidRPr="00022F8E" w14:paraId="0EAC3BA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EC993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BF9F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764EA3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DC_25A_n77A</w:t>
            </w:r>
          </w:p>
          <w:p w14:paraId="41E1CE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tc>
      </w:tr>
      <w:tr w:rsidR="00CB4833" w:rsidRPr="00022F8E" w14:paraId="720993EA" w14:textId="77777777" w:rsidTr="007F59E4">
        <w:trPr>
          <w:jc w:val="center"/>
        </w:trPr>
        <w:tc>
          <w:tcPr>
            <w:tcW w:w="3397" w:type="dxa"/>
            <w:shd w:val="clear" w:color="auto" w:fill="auto"/>
            <w:noWrap/>
            <w:vAlign w:val="center"/>
          </w:tcPr>
          <w:p w14:paraId="0079FD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DC_7A-25A-66A_n78A</w:t>
            </w:r>
          </w:p>
          <w:p w14:paraId="630CF2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DC_7C-25A-66A_n78A</w:t>
            </w:r>
          </w:p>
        </w:tc>
        <w:tc>
          <w:tcPr>
            <w:tcW w:w="3686" w:type="dxa"/>
            <w:vAlign w:val="center"/>
          </w:tcPr>
          <w:p w14:paraId="02D17B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397C6C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DC_25A_n78A</w:t>
            </w:r>
          </w:p>
          <w:p w14:paraId="7558FD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DC_66A_n78A</w:t>
            </w:r>
          </w:p>
        </w:tc>
      </w:tr>
      <w:tr w:rsidR="00CB4833" w:rsidRPr="00022F8E" w14:paraId="52FF816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7C7A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E3C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13F5BD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DC_25A_n78A</w:t>
            </w:r>
          </w:p>
          <w:p w14:paraId="5573B5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34E65F7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4F1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DC_7A-25A-25A-66A_n78A</w:t>
            </w:r>
          </w:p>
          <w:p w14:paraId="517D45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EAE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0D00E0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DC_25A_n78A</w:t>
            </w:r>
          </w:p>
          <w:p w14:paraId="75B4D1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58CC08E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947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68C9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42FC73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DC_25A_n78A</w:t>
            </w:r>
          </w:p>
          <w:p w14:paraId="69F0DF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7B6D0DA0" w14:textId="77777777" w:rsidTr="007F59E4">
        <w:trPr>
          <w:jc w:val="center"/>
        </w:trPr>
        <w:tc>
          <w:tcPr>
            <w:tcW w:w="3397" w:type="dxa"/>
            <w:shd w:val="clear" w:color="auto" w:fill="auto"/>
            <w:noWrap/>
            <w:vAlign w:val="center"/>
          </w:tcPr>
          <w:p w14:paraId="267F46E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DC_7A-28A_n1A-n40A</w:t>
            </w:r>
          </w:p>
        </w:tc>
        <w:tc>
          <w:tcPr>
            <w:tcW w:w="3686" w:type="dxa"/>
            <w:vAlign w:val="center"/>
          </w:tcPr>
          <w:p w14:paraId="7BD038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DC_7A_n1A</w:t>
            </w:r>
          </w:p>
          <w:p w14:paraId="7E0806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14FD2C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4F90A73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DC_28A_n40A</w:t>
            </w:r>
          </w:p>
        </w:tc>
      </w:tr>
      <w:tr w:rsidR="00CB4833" w:rsidRPr="00022F8E" w14:paraId="3BB028C9" w14:textId="77777777" w:rsidTr="007F59E4">
        <w:trPr>
          <w:jc w:val="center"/>
        </w:trPr>
        <w:tc>
          <w:tcPr>
            <w:tcW w:w="3397" w:type="dxa"/>
            <w:shd w:val="clear" w:color="auto" w:fill="auto"/>
            <w:noWrap/>
            <w:vAlign w:val="center"/>
          </w:tcPr>
          <w:p w14:paraId="21B0A8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DC_7A-28A_n1A-n78A</w:t>
            </w:r>
          </w:p>
        </w:tc>
        <w:tc>
          <w:tcPr>
            <w:tcW w:w="3686" w:type="dxa"/>
            <w:vAlign w:val="center"/>
          </w:tcPr>
          <w:p w14:paraId="114FC1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DC_7A_n1A</w:t>
            </w:r>
            <w:r w:rsidRPr="00022F8E">
              <w:rPr>
                <w:rFonts w:ascii="Arial" w:eastAsia="Times New Roman" w:hAnsi="Arial" w:cs="Arial"/>
                <w:sz w:val="18"/>
                <w:szCs w:val="18"/>
              </w:rPr>
              <w:br/>
              <w:t>DC_28A_n1A</w:t>
            </w:r>
            <w:r w:rsidRPr="00022F8E">
              <w:rPr>
                <w:rFonts w:ascii="Arial" w:eastAsia="Times New Roman" w:hAnsi="Arial" w:cs="Arial"/>
                <w:sz w:val="18"/>
                <w:szCs w:val="18"/>
              </w:rPr>
              <w:br/>
              <w:t>DC_7A_n78A</w:t>
            </w:r>
            <w:r w:rsidRPr="00022F8E">
              <w:rPr>
                <w:rFonts w:ascii="Arial" w:eastAsia="Times New Roman" w:hAnsi="Arial" w:cs="Arial"/>
                <w:sz w:val="18"/>
                <w:szCs w:val="18"/>
              </w:rPr>
              <w:br/>
              <w:t>DC_28A_n78A</w:t>
            </w:r>
          </w:p>
        </w:tc>
      </w:tr>
      <w:tr w:rsidR="00CB4833" w:rsidRPr="00022F8E" w14:paraId="26733E06" w14:textId="77777777" w:rsidTr="007F59E4">
        <w:trPr>
          <w:jc w:val="center"/>
        </w:trPr>
        <w:tc>
          <w:tcPr>
            <w:tcW w:w="3397" w:type="dxa"/>
            <w:shd w:val="clear" w:color="auto" w:fill="auto"/>
            <w:noWrap/>
          </w:tcPr>
          <w:p w14:paraId="70198A2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DC_7A-28A_n3A-n78A</w:t>
            </w:r>
          </w:p>
          <w:p w14:paraId="1ED5B98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cs="Arial"/>
                <w:sz w:val="18"/>
                <w:szCs w:val="16"/>
                <w:lang w:eastAsia="ko-KR"/>
              </w:rPr>
              <w:t>DC_7C-28A_n3A-n78A</w:t>
            </w:r>
          </w:p>
        </w:tc>
        <w:tc>
          <w:tcPr>
            <w:tcW w:w="3686" w:type="dxa"/>
          </w:tcPr>
          <w:p w14:paraId="083C703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DC_7A_n3A</w:t>
            </w:r>
          </w:p>
          <w:p w14:paraId="11A938C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DC_7C_n3A</w:t>
            </w:r>
          </w:p>
          <w:p w14:paraId="23F42BD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DC_28A_n3A</w:t>
            </w:r>
          </w:p>
          <w:p w14:paraId="6942D97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DC_7A_n78A</w:t>
            </w:r>
          </w:p>
          <w:p w14:paraId="449E1F9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DC_7C_n78A</w:t>
            </w:r>
          </w:p>
          <w:p w14:paraId="012FEBBC"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cs="Arial"/>
                <w:sz w:val="18"/>
                <w:szCs w:val="16"/>
                <w:lang w:eastAsia="zh-CN"/>
              </w:rPr>
              <w:t>DC_28A_n78A</w:t>
            </w:r>
          </w:p>
        </w:tc>
      </w:tr>
      <w:tr w:rsidR="00CB4833" w:rsidRPr="00022F8E" w14:paraId="214DB957" w14:textId="77777777" w:rsidTr="007F59E4">
        <w:trPr>
          <w:jc w:val="center"/>
        </w:trPr>
        <w:tc>
          <w:tcPr>
            <w:tcW w:w="3397" w:type="dxa"/>
            <w:shd w:val="clear" w:color="auto" w:fill="auto"/>
            <w:noWrap/>
            <w:vAlign w:val="center"/>
          </w:tcPr>
          <w:p w14:paraId="2E1F44E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6"/>
                <w:lang w:eastAsia="ko-KR"/>
              </w:rPr>
            </w:pPr>
            <w:r w:rsidRPr="00022F8E">
              <w:rPr>
                <w:rFonts w:ascii="Arial" w:eastAsia="Malgun Gothic" w:hAnsi="Arial" w:cs="Arial"/>
                <w:sz w:val="18"/>
                <w:szCs w:val="16"/>
                <w:lang w:eastAsia="ko-KR"/>
              </w:rPr>
              <w:t>DC_7A-28A_n5A-n40A</w:t>
            </w:r>
          </w:p>
        </w:tc>
        <w:tc>
          <w:tcPr>
            <w:tcW w:w="3686" w:type="dxa"/>
            <w:vAlign w:val="center"/>
          </w:tcPr>
          <w:p w14:paraId="00A2EC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hint="eastAsia"/>
                <w:sz w:val="18"/>
                <w:szCs w:val="16"/>
                <w:lang w:eastAsia="zh-CN"/>
              </w:rPr>
              <w:t>D</w:t>
            </w:r>
            <w:r w:rsidRPr="00022F8E">
              <w:rPr>
                <w:rFonts w:ascii="Arial" w:eastAsia="Times New Roman" w:hAnsi="Arial" w:cs="Arial"/>
                <w:sz w:val="18"/>
                <w:szCs w:val="16"/>
                <w:lang w:eastAsia="zh-CN"/>
              </w:rPr>
              <w:t>C_7A_n5A</w:t>
            </w:r>
          </w:p>
          <w:p w14:paraId="05683F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DC_7A_n40A</w:t>
            </w:r>
          </w:p>
          <w:p w14:paraId="0B5C4C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hint="eastAsia"/>
                <w:sz w:val="18"/>
                <w:szCs w:val="16"/>
                <w:lang w:eastAsia="zh-CN"/>
              </w:rPr>
              <w:t>D</w:t>
            </w:r>
            <w:r w:rsidRPr="00022F8E">
              <w:rPr>
                <w:rFonts w:ascii="Arial" w:eastAsia="Times New Roman" w:hAnsi="Arial" w:cs="Arial"/>
                <w:sz w:val="18"/>
                <w:szCs w:val="16"/>
                <w:lang w:eastAsia="zh-CN"/>
              </w:rPr>
              <w:t>C_28A_n5A</w:t>
            </w:r>
          </w:p>
          <w:p w14:paraId="6EFDFF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DC_28A_n40A</w:t>
            </w:r>
          </w:p>
        </w:tc>
      </w:tr>
      <w:tr w:rsidR="00CB4833" w:rsidRPr="00022F8E" w14:paraId="30ED7A64" w14:textId="77777777" w:rsidTr="007F59E4">
        <w:trPr>
          <w:jc w:val="center"/>
        </w:trPr>
        <w:tc>
          <w:tcPr>
            <w:tcW w:w="3397" w:type="dxa"/>
            <w:shd w:val="clear" w:color="auto" w:fill="auto"/>
            <w:noWrap/>
            <w:vAlign w:val="center"/>
          </w:tcPr>
          <w:p w14:paraId="3DCC103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DC_7A-28A_n5A-n78A</w:t>
            </w:r>
          </w:p>
          <w:p w14:paraId="58966D50"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zh-CN"/>
              </w:rPr>
              <w:t>DC_7C-28A_n5A-n78A</w:t>
            </w:r>
          </w:p>
        </w:tc>
        <w:tc>
          <w:tcPr>
            <w:tcW w:w="3686" w:type="dxa"/>
            <w:vAlign w:val="center"/>
          </w:tcPr>
          <w:p w14:paraId="1DEC68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DC_7A_n5A</w:t>
            </w:r>
          </w:p>
          <w:p w14:paraId="116E4F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DC_7C_n5A</w:t>
            </w:r>
            <w:r w:rsidRPr="00022F8E">
              <w:rPr>
                <w:rFonts w:ascii="Arial" w:eastAsia="Times New Roman" w:hAnsi="Arial"/>
                <w:sz w:val="18"/>
                <w:lang w:eastAsia="zh-CN"/>
              </w:rPr>
              <w:br/>
              <w:t>DC_7A_n78A</w:t>
            </w:r>
          </w:p>
          <w:p w14:paraId="4FED97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DC_7C_n78A</w:t>
            </w:r>
          </w:p>
          <w:p w14:paraId="68CD8ED5"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zh-CN"/>
              </w:rPr>
              <w:t>DC_28A_n5A</w:t>
            </w:r>
            <w:r w:rsidRPr="00022F8E">
              <w:rPr>
                <w:rFonts w:ascii="Arial" w:eastAsia="Times New Roman" w:hAnsi="Arial"/>
                <w:sz w:val="18"/>
                <w:lang w:eastAsia="zh-CN"/>
              </w:rPr>
              <w:br/>
              <w:t>DC_28A_n78A</w:t>
            </w:r>
          </w:p>
        </w:tc>
      </w:tr>
      <w:tr w:rsidR="00CB4833" w:rsidRPr="00022F8E" w14:paraId="52EEB0F8" w14:textId="77777777" w:rsidTr="007F59E4">
        <w:trPr>
          <w:jc w:val="center"/>
        </w:trPr>
        <w:tc>
          <w:tcPr>
            <w:tcW w:w="3397" w:type="dxa"/>
            <w:shd w:val="clear" w:color="auto" w:fill="auto"/>
            <w:noWrap/>
            <w:vAlign w:val="center"/>
          </w:tcPr>
          <w:p w14:paraId="217D0F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Malgun Gothic" w:hAnsi="Arial" w:cs="Arial"/>
                <w:sz w:val="18"/>
                <w:szCs w:val="18"/>
                <w:lang w:eastAsia="ko-KR"/>
              </w:rPr>
              <w:t>DC_7A-28A_n7A-n78A</w:t>
            </w:r>
          </w:p>
        </w:tc>
        <w:tc>
          <w:tcPr>
            <w:tcW w:w="3686" w:type="dxa"/>
            <w:vAlign w:val="center"/>
          </w:tcPr>
          <w:p w14:paraId="55BD96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DC_7A_n7A</w:t>
            </w:r>
            <w:r w:rsidRPr="00022F8E">
              <w:rPr>
                <w:rFonts w:ascii="Arial" w:eastAsia="Times New Roman" w:hAnsi="Arial" w:cs="Arial"/>
                <w:sz w:val="18"/>
                <w:vertAlign w:val="superscript"/>
                <w:lang w:eastAsia="zh-CN"/>
              </w:rPr>
              <w:t>4</w:t>
            </w:r>
          </w:p>
          <w:p w14:paraId="653E18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DC_28A_n7A</w:t>
            </w:r>
          </w:p>
          <w:p w14:paraId="1A2D48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p w14:paraId="565340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DC_28A_n78A</w:t>
            </w:r>
          </w:p>
        </w:tc>
      </w:tr>
      <w:tr w:rsidR="00CB4833" w:rsidRPr="00022F8E" w14:paraId="20447F5D" w14:textId="77777777" w:rsidTr="007F59E4">
        <w:trPr>
          <w:jc w:val="center"/>
        </w:trPr>
        <w:tc>
          <w:tcPr>
            <w:tcW w:w="3397" w:type="dxa"/>
            <w:shd w:val="clear" w:color="auto" w:fill="auto"/>
            <w:noWrap/>
            <w:vAlign w:val="center"/>
          </w:tcPr>
          <w:p w14:paraId="2A07F10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22F8E">
              <w:rPr>
                <w:rFonts w:ascii="Arial" w:eastAsia="Times New Roman" w:hAnsi="Arial"/>
                <w:sz w:val="18"/>
              </w:rPr>
              <w:t>DC_7A-28A-32A_n1A</w:t>
            </w:r>
          </w:p>
        </w:tc>
        <w:tc>
          <w:tcPr>
            <w:tcW w:w="3686" w:type="dxa"/>
            <w:vAlign w:val="center"/>
          </w:tcPr>
          <w:p w14:paraId="0DB5CE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12C164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DC_28A_n1A</w:t>
            </w:r>
          </w:p>
        </w:tc>
      </w:tr>
      <w:tr w:rsidR="00CB4833" w:rsidRPr="00022F8E" w14:paraId="0A133D83" w14:textId="77777777" w:rsidTr="007F59E4">
        <w:trPr>
          <w:jc w:val="center"/>
        </w:trPr>
        <w:tc>
          <w:tcPr>
            <w:tcW w:w="3397" w:type="dxa"/>
            <w:shd w:val="clear" w:color="auto" w:fill="auto"/>
            <w:noWrap/>
            <w:vAlign w:val="center"/>
          </w:tcPr>
          <w:p w14:paraId="7ED6CE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DC_7A-28A-32A_n3A</w:t>
            </w:r>
          </w:p>
          <w:p w14:paraId="11BA1B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DC_7C-28A-32A_n3A</w:t>
            </w:r>
          </w:p>
        </w:tc>
        <w:tc>
          <w:tcPr>
            <w:tcW w:w="3686" w:type="dxa"/>
            <w:vAlign w:val="center"/>
          </w:tcPr>
          <w:p w14:paraId="2BCDC4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0FFD78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DC_28A_n3A</w:t>
            </w:r>
          </w:p>
        </w:tc>
      </w:tr>
      <w:tr w:rsidR="00CB4833" w:rsidRPr="00022F8E" w14:paraId="2350016E" w14:textId="77777777" w:rsidTr="007F59E4">
        <w:trPr>
          <w:jc w:val="center"/>
        </w:trPr>
        <w:tc>
          <w:tcPr>
            <w:tcW w:w="3397" w:type="dxa"/>
            <w:shd w:val="clear" w:color="auto" w:fill="auto"/>
            <w:noWrap/>
            <w:vAlign w:val="center"/>
          </w:tcPr>
          <w:p w14:paraId="1F2B82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DC_7A-28A-38A_n1A</w:t>
            </w:r>
          </w:p>
        </w:tc>
        <w:tc>
          <w:tcPr>
            <w:tcW w:w="3686" w:type="dxa"/>
            <w:vAlign w:val="center"/>
          </w:tcPr>
          <w:p w14:paraId="63287C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tc>
      </w:tr>
      <w:tr w:rsidR="00CB4833" w:rsidRPr="00022F8E" w14:paraId="13A0F018" w14:textId="77777777" w:rsidTr="007F59E4">
        <w:trPr>
          <w:jc w:val="center"/>
        </w:trPr>
        <w:tc>
          <w:tcPr>
            <w:tcW w:w="3397" w:type="dxa"/>
            <w:shd w:val="clear" w:color="auto" w:fill="auto"/>
            <w:noWrap/>
            <w:vAlign w:val="center"/>
          </w:tcPr>
          <w:p w14:paraId="4F5394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DC_7A-28A-38A_n78A</w:t>
            </w:r>
          </w:p>
          <w:p w14:paraId="547BA8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DC_7C-28A-38A_n78A</w:t>
            </w:r>
          </w:p>
        </w:tc>
        <w:tc>
          <w:tcPr>
            <w:tcW w:w="3686" w:type="dxa"/>
            <w:vAlign w:val="center"/>
          </w:tcPr>
          <w:p w14:paraId="26EE00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CB4833" w:rsidRPr="00022F8E" w14:paraId="6631502C" w14:textId="77777777" w:rsidTr="007F59E4">
        <w:trPr>
          <w:jc w:val="center"/>
        </w:trPr>
        <w:tc>
          <w:tcPr>
            <w:tcW w:w="3397" w:type="dxa"/>
            <w:shd w:val="clear" w:color="auto" w:fill="auto"/>
            <w:noWrap/>
            <w:vAlign w:val="center"/>
          </w:tcPr>
          <w:p w14:paraId="202790BA"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DC_7A-28A_n38A-n78A</w:t>
            </w:r>
            <w:r w:rsidRPr="00022F8E">
              <w:rPr>
                <w:rFonts w:ascii="Arial" w:eastAsia="Times New Roman" w:hAnsi="Arial"/>
                <w:sz w:val="18"/>
                <w:vertAlign w:val="superscript"/>
              </w:rPr>
              <w:t>15</w:t>
            </w:r>
          </w:p>
        </w:tc>
        <w:tc>
          <w:tcPr>
            <w:tcW w:w="3686" w:type="dxa"/>
            <w:vAlign w:val="center"/>
          </w:tcPr>
          <w:p w14:paraId="28E7F8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DC_28A_n78A</w:t>
            </w:r>
          </w:p>
        </w:tc>
      </w:tr>
      <w:tr w:rsidR="00CB4833" w:rsidRPr="00022F8E" w14:paraId="467A04A0" w14:textId="77777777" w:rsidTr="007F59E4">
        <w:trPr>
          <w:jc w:val="center"/>
        </w:trPr>
        <w:tc>
          <w:tcPr>
            <w:tcW w:w="3397" w:type="dxa"/>
            <w:shd w:val="clear" w:color="auto" w:fill="auto"/>
            <w:noWrap/>
            <w:vAlign w:val="center"/>
          </w:tcPr>
          <w:p w14:paraId="0CDD9023"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DC_7A-28A_n40A-n78A</w:t>
            </w:r>
          </w:p>
        </w:tc>
        <w:tc>
          <w:tcPr>
            <w:tcW w:w="3686" w:type="dxa"/>
            <w:vAlign w:val="center"/>
          </w:tcPr>
          <w:p w14:paraId="2AEF54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3A8E43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7EC673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p w14:paraId="1E47E0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DC_28A_n78A</w:t>
            </w:r>
          </w:p>
        </w:tc>
      </w:tr>
      <w:tr w:rsidR="00CB4833" w:rsidRPr="00022F8E" w14:paraId="36EC3E3F" w14:textId="77777777" w:rsidTr="007F59E4">
        <w:trPr>
          <w:jc w:val="center"/>
        </w:trPr>
        <w:tc>
          <w:tcPr>
            <w:tcW w:w="3397" w:type="dxa"/>
            <w:shd w:val="clear" w:color="auto" w:fill="auto"/>
            <w:noWrap/>
            <w:vAlign w:val="center"/>
          </w:tcPr>
          <w:p w14:paraId="52104318"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szCs w:val="16"/>
              </w:rPr>
            </w:pPr>
            <w:r w:rsidRPr="00022F8E">
              <w:rPr>
                <w:rFonts w:ascii="Arial" w:eastAsia="MS Mincho" w:hAnsi="Arial"/>
                <w:bCs/>
                <w:sz w:val="18"/>
                <w:szCs w:val="16"/>
              </w:rPr>
              <w:t>DC_7</w:t>
            </w:r>
            <w:r w:rsidRPr="00022F8E">
              <w:rPr>
                <w:rFonts w:ascii="Arial" w:eastAsia="等线" w:hAnsi="Arial"/>
                <w:bCs/>
                <w:sz w:val="18"/>
                <w:szCs w:val="16"/>
                <w:lang w:eastAsia="zh-CN"/>
              </w:rPr>
              <w:t>A-66A</w:t>
            </w:r>
            <w:r w:rsidRPr="00022F8E">
              <w:rPr>
                <w:rFonts w:ascii="Arial" w:eastAsia="MS Mincho" w:hAnsi="Arial"/>
                <w:bCs/>
                <w:sz w:val="18"/>
                <w:szCs w:val="16"/>
              </w:rPr>
              <w:t>_n38</w:t>
            </w:r>
            <w:r w:rsidRPr="00022F8E">
              <w:rPr>
                <w:rFonts w:ascii="Arial" w:eastAsia="等线" w:hAnsi="Arial"/>
                <w:bCs/>
                <w:sz w:val="18"/>
                <w:szCs w:val="16"/>
                <w:lang w:eastAsia="zh-CN"/>
              </w:rPr>
              <w:t>A</w:t>
            </w:r>
            <w:r w:rsidRPr="00022F8E">
              <w:rPr>
                <w:rFonts w:ascii="Arial" w:eastAsia="MS Mincho" w:hAnsi="Arial"/>
                <w:bCs/>
                <w:sz w:val="18"/>
                <w:szCs w:val="16"/>
              </w:rPr>
              <w:t>-n78A</w:t>
            </w:r>
          </w:p>
          <w:p w14:paraId="54EAC8CF"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S Mincho" w:hAnsi="Arial"/>
                <w:bCs/>
                <w:sz w:val="18"/>
                <w:szCs w:val="16"/>
              </w:rPr>
              <w:t>DC_7</w:t>
            </w:r>
            <w:r w:rsidRPr="00022F8E">
              <w:rPr>
                <w:rFonts w:ascii="Arial" w:eastAsia="等线" w:hAnsi="Arial"/>
                <w:bCs/>
                <w:sz w:val="18"/>
                <w:szCs w:val="16"/>
                <w:lang w:eastAsia="zh-CN"/>
              </w:rPr>
              <w:t>C-66A</w:t>
            </w:r>
            <w:r w:rsidRPr="00022F8E">
              <w:rPr>
                <w:rFonts w:ascii="Arial" w:eastAsia="MS Mincho" w:hAnsi="Arial"/>
                <w:bCs/>
                <w:sz w:val="18"/>
                <w:szCs w:val="16"/>
              </w:rPr>
              <w:t>_n38</w:t>
            </w:r>
            <w:r w:rsidRPr="00022F8E">
              <w:rPr>
                <w:rFonts w:ascii="Arial" w:eastAsia="等线" w:hAnsi="Arial"/>
                <w:bCs/>
                <w:sz w:val="18"/>
                <w:szCs w:val="16"/>
                <w:lang w:eastAsia="zh-CN"/>
              </w:rPr>
              <w:t>A</w:t>
            </w:r>
            <w:r w:rsidRPr="00022F8E">
              <w:rPr>
                <w:rFonts w:ascii="Arial" w:eastAsia="MS Mincho" w:hAnsi="Arial"/>
                <w:bCs/>
                <w:sz w:val="18"/>
                <w:szCs w:val="16"/>
              </w:rPr>
              <w:t>-n78A</w:t>
            </w:r>
          </w:p>
        </w:tc>
        <w:tc>
          <w:tcPr>
            <w:tcW w:w="3686" w:type="dxa"/>
            <w:vAlign w:val="center"/>
          </w:tcPr>
          <w:p w14:paraId="4E2685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szCs w:val="16"/>
              </w:rPr>
              <w:t>DC_</w:t>
            </w:r>
            <w:r w:rsidRPr="00022F8E">
              <w:rPr>
                <w:rFonts w:ascii="Arial" w:eastAsia="Times New Roman" w:hAnsi="Arial"/>
                <w:sz w:val="18"/>
                <w:szCs w:val="16"/>
                <w:lang w:eastAsia="zh-CN"/>
              </w:rPr>
              <w:t>66</w:t>
            </w:r>
            <w:r w:rsidRPr="00022F8E">
              <w:rPr>
                <w:rFonts w:ascii="Arial" w:eastAsia="Times New Roman" w:hAnsi="Arial"/>
                <w:sz w:val="18"/>
                <w:szCs w:val="16"/>
              </w:rPr>
              <w:t>A_n</w:t>
            </w:r>
            <w:r w:rsidRPr="00022F8E">
              <w:rPr>
                <w:rFonts w:ascii="Arial" w:eastAsia="Times New Roman" w:hAnsi="Arial"/>
                <w:sz w:val="18"/>
                <w:szCs w:val="16"/>
                <w:lang w:eastAsia="zh-CN"/>
              </w:rPr>
              <w:t>78</w:t>
            </w:r>
            <w:r w:rsidRPr="00022F8E">
              <w:rPr>
                <w:rFonts w:ascii="Arial" w:eastAsia="Times New Roman" w:hAnsi="Arial"/>
                <w:sz w:val="18"/>
                <w:szCs w:val="16"/>
              </w:rPr>
              <w:t>A</w:t>
            </w:r>
          </w:p>
        </w:tc>
      </w:tr>
      <w:tr w:rsidR="00CB4833" w:rsidRPr="00022F8E" w14:paraId="170065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1CC15E" w14:textId="77777777" w:rsidR="00CB4833" w:rsidRPr="00022F8E" w:rsidRDefault="00CB4833" w:rsidP="00CB4833">
            <w:pPr>
              <w:keepNext/>
              <w:overflowPunct w:val="0"/>
              <w:autoSpaceDE w:val="0"/>
              <w:autoSpaceDN w:val="0"/>
              <w:adjustRightInd w:val="0"/>
              <w:spacing w:after="0"/>
              <w:jc w:val="center"/>
              <w:textAlignment w:val="baseline"/>
              <w:rPr>
                <w:rFonts w:ascii="Arial" w:eastAsia="MS Mincho" w:hAnsi="Arial"/>
                <w:bCs/>
                <w:sz w:val="18"/>
                <w:szCs w:val="16"/>
              </w:rPr>
            </w:pPr>
            <w:r w:rsidRPr="00022F8E">
              <w:rPr>
                <w:rFonts w:ascii="Arial" w:eastAsia="MS Mincho" w:hAnsi="Arial"/>
                <w:bCs/>
                <w:sz w:val="18"/>
                <w:szCs w:val="16"/>
              </w:rPr>
              <w:t>DC_7</w:t>
            </w:r>
            <w:r w:rsidRPr="00022F8E">
              <w:rPr>
                <w:rFonts w:ascii="Arial" w:eastAsia="等线" w:hAnsi="Arial"/>
                <w:bCs/>
                <w:sz w:val="18"/>
                <w:szCs w:val="16"/>
                <w:lang w:eastAsia="zh-CN"/>
              </w:rPr>
              <w:t>A-7A-66A</w:t>
            </w:r>
            <w:r w:rsidRPr="00022F8E">
              <w:rPr>
                <w:rFonts w:ascii="Arial" w:eastAsia="MS Mincho" w:hAnsi="Arial"/>
                <w:bCs/>
                <w:sz w:val="18"/>
                <w:szCs w:val="16"/>
              </w:rPr>
              <w:t>_n38</w:t>
            </w:r>
            <w:r w:rsidRPr="00022F8E">
              <w:rPr>
                <w:rFonts w:ascii="Arial" w:eastAsia="等线" w:hAnsi="Arial"/>
                <w:bCs/>
                <w:sz w:val="18"/>
                <w:szCs w:val="16"/>
                <w:lang w:eastAsia="zh-CN"/>
              </w:rPr>
              <w:t>A</w:t>
            </w:r>
            <w:r w:rsidRPr="00022F8E">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32FBC2"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sz w:val="18"/>
                <w:szCs w:val="16"/>
              </w:rPr>
              <w:t>DC_</w:t>
            </w:r>
            <w:r w:rsidRPr="00022F8E">
              <w:rPr>
                <w:rFonts w:ascii="Arial" w:eastAsia="Times New Roman" w:hAnsi="Arial"/>
                <w:sz w:val="18"/>
                <w:szCs w:val="16"/>
                <w:lang w:eastAsia="zh-CN"/>
              </w:rPr>
              <w:t>66</w:t>
            </w:r>
            <w:r w:rsidRPr="00022F8E">
              <w:rPr>
                <w:rFonts w:ascii="Arial" w:eastAsia="Times New Roman" w:hAnsi="Arial"/>
                <w:sz w:val="18"/>
                <w:szCs w:val="16"/>
              </w:rPr>
              <w:t>A_n38A</w:t>
            </w:r>
          </w:p>
          <w:p w14:paraId="60F0F55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sz w:val="18"/>
                <w:szCs w:val="16"/>
              </w:rPr>
              <w:t>DC_</w:t>
            </w:r>
            <w:r w:rsidRPr="00022F8E">
              <w:rPr>
                <w:rFonts w:ascii="Arial" w:eastAsia="Times New Roman" w:hAnsi="Arial"/>
                <w:sz w:val="18"/>
                <w:szCs w:val="16"/>
                <w:lang w:eastAsia="zh-CN"/>
              </w:rPr>
              <w:t>66</w:t>
            </w:r>
            <w:r w:rsidRPr="00022F8E">
              <w:rPr>
                <w:rFonts w:ascii="Arial" w:eastAsia="Times New Roman" w:hAnsi="Arial"/>
                <w:sz w:val="18"/>
                <w:szCs w:val="16"/>
              </w:rPr>
              <w:t>A_n</w:t>
            </w:r>
            <w:r w:rsidRPr="00022F8E">
              <w:rPr>
                <w:rFonts w:ascii="Arial" w:eastAsia="Times New Roman" w:hAnsi="Arial"/>
                <w:sz w:val="18"/>
                <w:szCs w:val="16"/>
                <w:lang w:eastAsia="zh-CN"/>
              </w:rPr>
              <w:t>78</w:t>
            </w:r>
            <w:r w:rsidRPr="00022F8E">
              <w:rPr>
                <w:rFonts w:ascii="Arial" w:eastAsia="Times New Roman" w:hAnsi="Arial"/>
                <w:sz w:val="18"/>
                <w:szCs w:val="16"/>
              </w:rPr>
              <w:t>A</w:t>
            </w:r>
          </w:p>
        </w:tc>
      </w:tr>
      <w:tr w:rsidR="00CB4833" w:rsidRPr="00022F8E" w14:paraId="2E99F23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915E9"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szCs w:val="16"/>
              </w:rPr>
            </w:pPr>
            <w:r w:rsidRPr="00022F8E">
              <w:rPr>
                <w:rFonts w:ascii="Arial" w:eastAsia="Times New Roman"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FDA35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DC_7A_n66A</w:t>
            </w:r>
          </w:p>
          <w:p w14:paraId="513EAA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p w14:paraId="6C2939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DC_66A_n78A</w:t>
            </w:r>
          </w:p>
          <w:p w14:paraId="048CF4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cs="Arial"/>
                <w:sz w:val="18"/>
                <w:lang w:eastAsia="zh-CN"/>
              </w:rPr>
              <w:t>DC_(n)66AA</w:t>
            </w:r>
            <w:r w:rsidRPr="00022F8E">
              <w:rPr>
                <w:rFonts w:ascii="Arial" w:eastAsia="Times New Roman" w:hAnsi="Arial" w:cs="Arial"/>
                <w:sz w:val="18"/>
                <w:vertAlign w:val="superscript"/>
                <w:lang w:eastAsia="zh-CN"/>
              </w:rPr>
              <w:t>2</w:t>
            </w:r>
          </w:p>
        </w:tc>
      </w:tr>
      <w:tr w:rsidR="00CB4833" w:rsidRPr="00022F8E" w14:paraId="60ED3EE5" w14:textId="77777777" w:rsidTr="007F59E4">
        <w:trPr>
          <w:jc w:val="center"/>
        </w:trPr>
        <w:tc>
          <w:tcPr>
            <w:tcW w:w="3397" w:type="dxa"/>
            <w:shd w:val="clear" w:color="auto" w:fill="auto"/>
            <w:noWrap/>
            <w:vAlign w:val="center"/>
          </w:tcPr>
          <w:p w14:paraId="62ECEE9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szCs w:val="16"/>
              </w:rPr>
            </w:pPr>
            <w:r w:rsidRPr="00022F8E">
              <w:rPr>
                <w:rFonts w:ascii="Arial" w:eastAsia="Times New Roman" w:hAnsi="Arial"/>
                <w:sz w:val="18"/>
                <w:lang w:eastAsia="fi-FI"/>
              </w:rPr>
              <w:t>DC_7A-28A-66A_n7A</w:t>
            </w:r>
          </w:p>
        </w:tc>
        <w:tc>
          <w:tcPr>
            <w:tcW w:w="3686" w:type="dxa"/>
            <w:vAlign w:val="center"/>
          </w:tcPr>
          <w:p w14:paraId="368AA1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DC_7A_n7A</w:t>
            </w:r>
            <w:r w:rsidRPr="00022F8E">
              <w:rPr>
                <w:rFonts w:ascii="Arial" w:eastAsia="Times New Roman" w:hAnsi="Arial" w:cs="Arial"/>
                <w:color w:val="000000"/>
                <w:sz w:val="18"/>
                <w:szCs w:val="18"/>
                <w:vertAlign w:val="superscript"/>
              </w:rPr>
              <w:t>4</w:t>
            </w:r>
          </w:p>
          <w:p w14:paraId="7F74BC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DC_28A_n7A</w:t>
            </w:r>
          </w:p>
          <w:p w14:paraId="3C6A9B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cs="Arial"/>
                <w:color w:val="000000"/>
                <w:sz w:val="18"/>
                <w:szCs w:val="18"/>
              </w:rPr>
              <w:t>DC_66A_n7A</w:t>
            </w:r>
          </w:p>
        </w:tc>
      </w:tr>
      <w:tr w:rsidR="00CB4833" w:rsidRPr="00022F8E" w14:paraId="1D7B34E2" w14:textId="77777777" w:rsidTr="007F59E4">
        <w:trPr>
          <w:jc w:val="center"/>
        </w:trPr>
        <w:tc>
          <w:tcPr>
            <w:tcW w:w="3397" w:type="dxa"/>
            <w:shd w:val="clear" w:color="auto" w:fill="auto"/>
            <w:noWrap/>
            <w:vAlign w:val="center"/>
          </w:tcPr>
          <w:p w14:paraId="0892C8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DC_7A-28A-66A_n66A</w:t>
            </w:r>
          </w:p>
          <w:p w14:paraId="0233485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szCs w:val="16"/>
              </w:rPr>
            </w:pPr>
            <w:r w:rsidRPr="00022F8E">
              <w:rPr>
                <w:rFonts w:ascii="Arial" w:eastAsia="Times New Roman" w:hAnsi="Arial" w:cs="Arial"/>
                <w:sz w:val="18"/>
                <w:szCs w:val="18"/>
                <w:lang w:eastAsia="ja-JP"/>
              </w:rPr>
              <w:t>DC_7C-28A-66A_n66A</w:t>
            </w:r>
          </w:p>
        </w:tc>
        <w:tc>
          <w:tcPr>
            <w:tcW w:w="3686" w:type="dxa"/>
            <w:vAlign w:val="center"/>
          </w:tcPr>
          <w:p w14:paraId="046A674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lang w:eastAsia="fi-FI"/>
              </w:rPr>
            </w:pPr>
            <w:r w:rsidRPr="00022F8E">
              <w:rPr>
                <w:rFonts w:ascii="Arial" w:eastAsia="Times New Roman" w:hAnsi="Arial" w:cs="Arial"/>
                <w:sz w:val="18"/>
                <w:szCs w:val="18"/>
                <w:lang w:eastAsia="fi-FI"/>
              </w:rPr>
              <w:t>DC_7A_</w:t>
            </w:r>
            <w:r w:rsidRPr="00022F8E">
              <w:rPr>
                <w:rFonts w:ascii="Arial" w:eastAsia="Times New Roman" w:hAnsi="Arial" w:cs="Arial"/>
                <w:sz w:val="18"/>
                <w:szCs w:val="18"/>
                <w:lang w:eastAsia="ja-JP"/>
              </w:rPr>
              <w:t>n66</w:t>
            </w:r>
            <w:r w:rsidRPr="00022F8E">
              <w:rPr>
                <w:rFonts w:ascii="Arial" w:eastAsia="Times New Roman" w:hAnsi="Arial" w:cs="Arial"/>
                <w:sz w:val="18"/>
                <w:szCs w:val="18"/>
                <w:lang w:eastAsia="fi-FI"/>
              </w:rPr>
              <w:t>A</w:t>
            </w:r>
          </w:p>
          <w:p w14:paraId="0108E1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22F8E">
              <w:rPr>
                <w:rFonts w:ascii="Arial" w:eastAsia="Times New Roman" w:hAnsi="Arial" w:cs="Arial"/>
                <w:sz w:val="18"/>
                <w:szCs w:val="18"/>
                <w:lang w:eastAsia="fi-FI"/>
              </w:rPr>
              <w:t>DC_28A_</w:t>
            </w:r>
            <w:r w:rsidRPr="00022F8E">
              <w:rPr>
                <w:rFonts w:ascii="Arial" w:eastAsia="Times New Roman" w:hAnsi="Arial" w:cs="Arial"/>
                <w:sz w:val="18"/>
                <w:szCs w:val="18"/>
                <w:lang w:eastAsia="ja-JP"/>
              </w:rPr>
              <w:t>n66A</w:t>
            </w:r>
          </w:p>
          <w:p w14:paraId="4CBD83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6"/>
              </w:rPr>
            </w:pPr>
            <w:r w:rsidRPr="00022F8E">
              <w:rPr>
                <w:rFonts w:ascii="Arial" w:eastAsia="Times New Roman" w:hAnsi="Arial" w:cs="Arial"/>
                <w:sz w:val="18"/>
                <w:szCs w:val="18"/>
                <w:lang w:eastAsia="fi-FI"/>
              </w:rPr>
              <w:t>DC_</w:t>
            </w:r>
            <w:r w:rsidRPr="00022F8E">
              <w:rPr>
                <w:rFonts w:ascii="Arial" w:eastAsia="Times New Roman" w:hAnsi="Arial" w:cs="Arial"/>
                <w:sz w:val="18"/>
                <w:szCs w:val="18"/>
                <w:lang w:eastAsia="ja-JP"/>
              </w:rPr>
              <w:t>66</w:t>
            </w:r>
            <w:r w:rsidRPr="00022F8E">
              <w:rPr>
                <w:rFonts w:ascii="Arial" w:eastAsia="Times New Roman" w:hAnsi="Arial" w:cs="Arial"/>
                <w:sz w:val="18"/>
                <w:szCs w:val="18"/>
                <w:lang w:eastAsia="fi-FI"/>
              </w:rPr>
              <w:t>A_</w:t>
            </w:r>
            <w:r w:rsidRPr="00022F8E">
              <w:rPr>
                <w:rFonts w:ascii="Arial" w:eastAsia="Times New Roman" w:hAnsi="Arial" w:cs="Arial"/>
                <w:sz w:val="18"/>
                <w:szCs w:val="18"/>
                <w:lang w:eastAsia="ja-JP"/>
              </w:rPr>
              <w:t>n66</w:t>
            </w:r>
            <w:r w:rsidRPr="00022F8E">
              <w:rPr>
                <w:rFonts w:ascii="Arial" w:eastAsia="Times New Roman" w:hAnsi="Arial" w:cs="Arial"/>
                <w:sz w:val="18"/>
                <w:szCs w:val="18"/>
                <w:lang w:eastAsia="fi-FI"/>
              </w:rPr>
              <w:t>A</w:t>
            </w:r>
            <w:r w:rsidRPr="00022F8E">
              <w:rPr>
                <w:rFonts w:ascii="Arial" w:eastAsia="Times New Roman" w:hAnsi="Arial" w:cs="Arial"/>
                <w:sz w:val="18"/>
                <w:szCs w:val="18"/>
                <w:vertAlign w:val="superscript"/>
                <w:lang w:eastAsia="fi-FI"/>
              </w:rPr>
              <w:t>4</w:t>
            </w:r>
          </w:p>
        </w:tc>
      </w:tr>
      <w:tr w:rsidR="00CB4833" w:rsidRPr="00022F8E" w14:paraId="6E0911DA" w14:textId="77777777" w:rsidTr="007F59E4">
        <w:trPr>
          <w:jc w:val="center"/>
        </w:trPr>
        <w:tc>
          <w:tcPr>
            <w:tcW w:w="3397" w:type="dxa"/>
            <w:shd w:val="clear" w:color="auto" w:fill="auto"/>
            <w:noWrap/>
            <w:vAlign w:val="center"/>
          </w:tcPr>
          <w:p w14:paraId="1AA87D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DC_7A-29A-66A_n78A</w:t>
            </w:r>
          </w:p>
          <w:p w14:paraId="4CF571F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szCs w:val="18"/>
              </w:rPr>
            </w:pPr>
            <w:r w:rsidRPr="00022F8E">
              <w:rPr>
                <w:rFonts w:ascii="Arial" w:eastAsia="MS Mincho" w:hAnsi="Arial"/>
                <w:bCs/>
                <w:sz w:val="18"/>
                <w:szCs w:val="18"/>
              </w:rPr>
              <w:t>DC_7C-29A-66A_n78A</w:t>
            </w:r>
          </w:p>
        </w:tc>
        <w:tc>
          <w:tcPr>
            <w:tcW w:w="3686" w:type="dxa"/>
            <w:vAlign w:val="center"/>
          </w:tcPr>
          <w:p w14:paraId="7F2175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DC_7A_n78A</w:t>
            </w:r>
          </w:p>
          <w:p w14:paraId="41B23E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022F8E">
              <w:rPr>
                <w:rFonts w:ascii="Arial" w:eastAsia="Times New Roman" w:hAnsi="Arial"/>
                <w:color w:val="000000"/>
                <w:sz w:val="18"/>
                <w:szCs w:val="18"/>
              </w:rPr>
              <w:t>DC_66A_n78A</w:t>
            </w:r>
          </w:p>
        </w:tc>
      </w:tr>
      <w:tr w:rsidR="00CB4833" w:rsidRPr="00022F8E" w14:paraId="26D9D383" w14:textId="77777777" w:rsidTr="007F59E4">
        <w:trPr>
          <w:jc w:val="center"/>
        </w:trPr>
        <w:tc>
          <w:tcPr>
            <w:tcW w:w="3397" w:type="dxa"/>
            <w:shd w:val="clear" w:color="auto" w:fill="auto"/>
            <w:noWrap/>
            <w:vAlign w:val="center"/>
          </w:tcPr>
          <w:p w14:paraId="6CFEC4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fi-FI"/>
              </w:rPr>
              <w:t>DC_7A-7A-29A-66A_n78A</w:t>
            </w:r>
          </w:p>
        </w:tc>
        <w:tc>
          <w:tcPr>
            <w:tcW w:w="3686" w:type="dxa"/>
            <w:vAlign w:val="center"/>
          </w:tcPr>
          <w:p w14:paraId="04C6D5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color w:val="000000"/>
                <w:sz w:val="18"/>
                <w:szCs w:val="18"/>
              </w:rPr>
              <w:t>DC_7A_n78A</w:t>
            </w:r>
          </w:p>
          <w:p w14:paraId="5AEBE5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olor w:val="000000"/>
                <w:sz w:val="18"/>
                <w:szCs w:val="18"/>
              </w:rPr>
              <w:t>DC_66A_n78A</w:t>
            </w:r>
          </w:p>
        </w:tc>
      </w:tr>
      <w:tr w:rsidR="00CB4833" w:rsidRPr="00022F8E" w14:paraId="03F52A5F" w14:textId="77777777" w:rsidTr="007F59E4">
        <w:trPr>
          <w:jc w:val="center"/>
        </w:trPr>
        <w:tc>
          <w:tcPr>
            <w:tcW w:w="3397" w:type="dxa"/>
            <w:shd w:val="clear" w:color="auto" w:fill="auto"/>
            <w:noWrap/>
            <w:vAlign w:val="center"/>
          </w:tcPr>
          <w:p w14:paraId="0D941D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DC_7A-32A_n1A-n28A</w:t>
            </w:r>
          </w:p>
        </w:tc>
        <w:tc>
          <w:tcPr>
            <w:tcW w:w="3686" w:type="dxa"/>
            <w:vAlign w:val="center"/>
          </w:tcPr>
          <w:p w14:paraId="063BF02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DC_7A_n1A</w:t>
            </w:r>
          </w:p>
          <w:p w14:paraId="44797E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sz w:val="18"/>
                <w:lang w:eastAsia="fi-FI"/>
              </w:rPr>
              <w:t>DC_7A_n28A</w:t>
            </w:r>
          </w:p>
        </w:tc>
      </w:tr>
      <w:tr w:rsidR="00CB4833" w:rsidRPr="00022F8E" w14:paraId="28AC5D82" w14:textId="77777777" w:rsidTr="007F59E4">
        <w:trPr>
          <w:jc w:val="center"/>
        </w:trPr>
        <w:tc>
          <w:tcPr>
            <w:tcW w:w="3397" w:type="dxa"/>
            <w:shd w:val="clear" w:color="auto" w:fill="auto"/>
            <w:noWrap/>
            <w:vAlign w:val="center"/>
          </w:tcPr>
          <w:p w14:paraId="6F67262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DC_7A-32A_n1A-n78A</w:t>
            </w:r>
          </w:p>
        </w:tc>
        <w:tc>
          <w:tcPr>
            <w:tcW w:w="3686" w:type="dxa"/>
            <w:vAlign w:val="center"/>
          </w:tcPr>
          <w:p w14:paraId="632F5D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DC_7A_n1A</w:t>
            </w:r>
          </w:p>
          <w:p w14:paraId="2B103A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olor w:val="000000"/>
                <w:sz w:val="18"/>
                <w:szCs w:val="18"/>
              </w:rPr>
            </w:pPr>
            <w:r w:rsidRPr="00022F8E">
              <w:rPr>
                <w:rFonts w:ascii="Arial" w:eastAsia="Times New Roman" w:hAnsi="Arial"/>
                <w:sz w:val="18"/>
                <w:lang w:eastAsia="fi-FI"/>
              </w:rPr>
              <w:t>DC_7A_n78A</w:t>
            </w:r>
          </w:p>
        </w:tc>
      </w:tr>
      <w:tr w:rsidR="00CB4833" w:rsidRPr="00022F8E" w14:paraId="05A7A050" w14:textId="77777777" w:rsidTr="007F59E4">
        <w:trPr>
          <w:jc w:val="center"/>
        </w:trPr>
        <w:tc>
          <w:tcPr>
            <w:tcW w:w="3397" w:type="dxa"/>
            <w:shd w:val="clear" w:color="auto" w:fill="auto"/>
            <w:noWrap/>
            <w:vAlign w:val="center"/>
          </w:tcPr>
          <w:p w14:paraId="778BFCF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DC_7A-32A_n28A-n78A</w:t>
            </w:r>
          </w:p>
        </w:tc>
        <w:tc>
          <w:tcPr>
            <w:tcW w:w="3686" w:type="dxa"/>
            <w:vAlign w:val="center"/>
          </w:tcPr>
          <w:p w14:paraId="5073BD0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DC_7A_n28A</w:t>
            </w:r>
          </w:p>
          <w:p w14:paraId="0326E1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CB4833" w:rsidRPr="00022F8E" w14:paraId="3215142F" w14:textId="77777777" w:rsidTr="007F59E4">
        <w:trPr>
          <w:jc w:val="center"/>
        </w:trPr>
        <w:tc>
          <w:tcPr>
            <w:tcW w:w="3397" w:type="dxa"/>
            <w:shd w:val="clear" w:color="auto" w:fill="auto"/>
            <w:noWrap/>
            <w:vAlign w:val="center"/>
          </w:tcPr>
          <w:p w14:paraId="0ABDD87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DC_7A-40A_n1A-n78A</w:t>
            </w:r>
          </w:p>
          <w:p w14:paraId="3026D9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MS Mincho" w:hAnsi="Arial" w:cs="Arial"/>
                <w:bCs/>
                <w:sz w:val="18"/>
                <w:szCs w:val="18"/>
              </w:rPr>
              <w:t>DC_7A-40C_n1A-n78A</w:t>
            </w:r>
          </w:p>
        </w:tc>
        <w:tc>
          <w:tcPr>
            <w:tcW w:w="3686" w:type="dxa"/>
            <w:vAlign w:val="center"/>
          </w:tcPr>
          <w:p w14:paraId="5D631FF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DC_7A_n1A</w:t>
            </w:r>
          </w:p>
          <w:p w14:paraId="3ECD82F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DC_7A_n78A</w:t>
            </w:r>
          </w:p>
          <w:p w14:paraId="6D2742A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A_n1A</w:t>
            </w:r>
          </w:p>
          <w:p w14:paraId="163609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w:t>
            </w:r>
            <w:r w:rsidRPr="00022F8E">
              <w:rPr>
                <w:rFonts w:ascii="Arial" w:eastAsia="等线" w:hAnsi="Arial" w:cs="Arial"/>
                <w:bCs/>
                <w:sz w:val="18"/>
                <w:szCs w:val="18"/>
                <w:lang w:eastAsia="zh-CN"/>
              </w:rPr>
              <w:t>78</w:t>
            </w:r>
            <w:r w:rsidRPr="00022F8E">
              <w:rPr>
                <w:rFonts w:ascii="Arial" w:eastAsia="Times New Roman" w:hAnsi="Arial" w:cs="Arial"/>
                <w:bCs/>
                <w:sz w:val="18"/>
                <w:szCs w:val="18"/>
                <w:lang w:eastAsia="zh-CN"/>
              </w:rPr>
              <w:t>A</w:t>
            </w:r>
          </w:p>
        </w:tc>
      </w:tr>
      <w:tr w:rsidR="00CB4833" w:rsidRPr="00022F8E" w14:paraId="35D99F1E" w14:textId="77777777" w:rsidTr="007F59E4">
        <w:trPr>
          <w:jc w:val="center"/>
        </w:trPr>
        <w:tc>
          <w:tcPr>
            <w:tcW w:w="3397" w:type="dxa"/>
            <w:shd w:val="clear" w:color="auto" w:fill="auto"/>
            <w:noWrap/>
            <w:vAlign w:val="center"/>
          </w:tcPr>
          <w:p w14:paraId="6DB42AA2"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DC_7A_n40A-n78A-n105A</w:t>
            </w:r>
          </w:p>
        </w:tc>
        <w:tc>
          <w:tcPr>
            <w:tcW w:w="3686" w:type="dxa"/>
            <w:vAlign w:val="center"/>
          </w:tcPr>
          <w:p w14:paraId="33D487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DC_7A_n40A</w:t>
            </w:r>
          </w:p>
          <w:p w14:paraId="7B66F2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DC_7A_n78A</w:t>
            </w:r>
          </w:p>
          <w:p w14:paraId="3764EC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DC_7A_n105A</w:t>
            </w:r>
          </w:p>
        </w:tc>
      </w:tr>
      <w:tr w:rsidR="00CB4833" w:rsidRPr="00022F8E" w14:paraId="109465F5" w14:textId="77777777" w:rsidTr="007F59E4">
        <w:trPr>
          <w:jc w:val="center"/>
        </w:trPr>
        <w:tc>
          <w:tcPr>
            <w:tcW w:w="3397" w:type="dxa"/>
            <w:shd w:val="clear" w:color="auto" w:fill="auto"/>
            <w:noWrap/>
            <w:vAlign w:val="center"/>
          </w:tcPr>
          <w:p w14:paraId="78BA00A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bCs/>
                <w:sz w:val="18"/>
                <w:szCs w:val="18"/>
                <w:lang w:eastAsia="zh-CN"/>
              </w:rPr>
              <w:t>DC_7A-66A_n2A-n66A</w:t>
            </w:r>
          </w:p>
        </w:tc>
        <w:tc>
          <w:tcPr>
            <w:tcW w:w="3686" w:type="dxa"/>
            <w:vAlign w:val="center"/>
          </w:tcPr>
          <w:p w14:paraId="12B942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DC_7A_n2A</w:t>
            </w:r>
          </w:p>
          <w:p w14:paraId="68268A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DC_7A_n66A</w:t>
            </w:r>
          </w:p>
          <w:p w14:paraId="29A834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DC_66A_n2A</w:t>
            </w:r>
          </w:p>
          <w:p w14:paraId="3504B4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DC_66A_n66A</w:t>
            </w:r>
            <w:r w:rsidRPr="00022F8E">
              <w:rPr>
                <w:rFonts w:ascii="Arial" w:eastAsia="Times New Roman" w:hAnsi="Arial" w:cs="Arial"/>
                <w:bCs/>
                <w:sz w:val="18"/>
                <w:szCs w:val="18"/>
                <w:vertAlign w:val="superscript"/>
                <w:lang w:eastAsia="zh-CN"/>
              </w:rPr>
              <w:t>4</w:t>
            </w:r>
          </w:p>
        </w:tc>
      </w:tr>
      <w:tr w:rsidR="00CB4833" w:rsidRPr="00022F8E" w14:paraId="6787EDAE" w14:textId="77777777" w:rsidTr="007F59E4">
        <w:trPr>
          <w:jc w:val="center"/>
        </w:trPr>
        <w:tc>
          <w:tcPr>
            <w:tcW w:w="3397" w:type="dxa"/>
            <w:shd w:val="clear" w:color="auto" w:fill="auto"/>
            <w:noWrap/>
            <w:vAlign w:val="center"/>
          </w:tcPr>
          <w:p w14:paraId="28182D50" w14:textId="77777777" w:rsidR="00CB4833" w:rsidRPr="00022F8E" w:rsidRDefault="00CB4833" w:rsidP="00CB4833">
            <w:pPr>
              <w:overflowPunct w:val="0"/>
              <w:autoSpaceDE w:val="0"/>
              <w:autoSpaceDN w:val="0"/>
              <w:adjustRightInd w:val="0"/>
              <w:spacing w:after="0"/>
              <w:jc w:val="center"/>
              <w:textAlignment w:val="baseline"/>
              <w:rPr>
                <w:rFonts w:ascii="Arial" w:hAnsi="Arial" w:cs="Arial"/>
                <w:bCs/>
                <w:sz w:val="18"/>
                <w:szCs w:val="18"/>
                <w:lang w:eastAsia="zh-CN"/>
              </w:rPr>
            </w:pPr>
            <w:r w:rsidRPr="00022F8E">
              <w:rPr>
                <w:rFonts w:ascii="Arial" w:eastAsia="Times New Roman" w:hAnsi="Arial" w:cs="Arial"/>
                <w:bCs/>
                <w:sz w:val="18"/>
                <w:szCs w:val="18"/>
                <w:lang w:eastAsia="zh-CN"/>
              </w:rPr>
              <w:t>DC_7A-66A_n2A-n71A</w:t>
            </w:r>
          </w:p>
        </w:tc>
        <w:tc>
          <w:tcPr>
            <w:tcW w:w="3686" w:type="dxa"/>
            <w:vAlign w:val="center"/>
          </w:tcPr>
          <w:p w14:paraId="428F30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DC_7A_n2A</w:t>
            </w:r>
          </w:p>
          <w:p w14:paraId="0A4761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DC_7A_n71A</w:t>
            </w:r>
          </w:p>
          <w:p w14:paraId="6F716D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DC_66A_n2A</w:t>
            </w:r>
          </w:p>
          <w:p w14:paraId="6D7974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DC_66A_n71A</w:t>
            </w:r>
          </w:p>
        </w:tc>
      </w:tr>
      <w:tr w:rsidR="00CB4833" w:rsidRPr="00022F8E" w14:paraId="4A4759B3" w14:textId="77777777" w:rsidTr="007F59E4">
        <w:trPr>
          <w:jc w:val="center"/>
        </w:trPr>
        <w:tc>
          <w:tcPr>
            <w:tcW w:w="3397" w:type="dxa"/>
            <w:shd w:val="clear" w:color="auto" w:fill="auto"/>
            <w:noWrap/>
            <w:vAlign w:val="center"/>
          </w:tcPr>
          <w:p w14:paraId="64B62B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DC_7A-66A_n2A-n77A</w:t>
            </w:r>
          </w:p>
        </w:tc>
        <w:tc>
          <w:tcPr>
            <w:tcW w:w="3686" w:type="dxa"/>
            <w:vAlign w:val="center"/>
          </w:tcPr>
          <w:p w14:paraId="3BC170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DC_7A_n2A</w:t>
            </w:r>
          </w:p>
          <w:p w14:paraId="071732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DC_7A_n77A</w:t>
            </w:r>
          </w:p>
          <w:p w14:paraId="200308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DC_66A_n2A</w:t>
            </w:r>
          </w:p>
          <w:p w14:paraId="2F682B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DC_66A_n77A</w:t>
            </w:r>
          </w:p>
        </w:tc>
      </w:tr>
      <w:tr w:rsidR="00CB4833" w:rsidRPr="00022F8E" w14:paraId="20D714C5" w14:textId="77777777" w:rsidTr="007F59E4">
        <w:trPr>
          <w:jc w:val="center"/>
        </w:trPr>
        <w:tc>
          <w:tcPr>
            <w:tcW w:w="3397" w:type="dxa"/>
            <w:shd w:val="clear" w:color="auto" w:fill="auto"/>
            <w:noWrap/>
            <w:vAlign w:val="center"/>
          </w:tcPr>
          <w:p w14:paraId="2E48FDA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br w:type="page"/>
            </w:r>
            <w:r w:rsidRPr="00022F8E">
              <w:rPr>
                <w:rFonts w:ascii="Arial" w:eastAsia="Times New Roman" w:hAnsi="Arial" w:cs="Arial"/>
                <w:sz w:val="18"/>
                <w:szCs w:val="18"/>
              </w:rPr>
              <w:t>DC_7A-66A_n2A-n78A</w:t>
            </w:r>
          </w:p>
        </w:tc>
        <w:tc>
          <w:tcPr>
            <w:tcW w:w="3686" w:type="dxa"/>
            <w:vAlign w:val="center"/>
          </w:tcPr>
          <w:p w14:paraId="41387A9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2EC2C0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005829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51400A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zh-CN"/>
              </w:rPr>
            </w:pPr>
            <w:r w:rsidRPr="00022F8E">
              <w:rPr>
                <w:rFonts w:ascii="Arial" w:eastAsia="Times New Roman" w:hAnsi="Arial"/>
                <w:sz w:val="18"/>
              </w:rPr>
              <w:t>DC_66A_n78A</w:t>
            </w:r>
          </w:p>
        </w:tc>
      </w:tr>
      <w:tr w:rsidR="00CB4833" w:rsidRPr="00022F8E" w14:paraId="47A416B5" w14:textId="77777777" w:rsidTr="007F59E4">
        <w:trPr>
          <w:jc w:val="center"/>
        </w:trPr>
        <w:tc>
          <w:tcPr>
            <w:tcW w:w="3397" w:type="dxa"/>
            <w:shd w:val="clear" w:color="auto" w:fill="auto"/>
            <w:noWrap/>
            <w:vAlign w:val="center"/>
          </w:tcPr>
          <w:p w14:paraId="76449C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DC_7A-66A_n12A-n77A</w:t>
            </w:r>
          </w:p>
        </w:tc>
        <w:tc>
          <w:tcPr>
            <w:tcW w:w="3686" w:type="dxa"/>
            <w:vAlign w:val="center"/>
          </w:tcPr>
          <w:p w14:paraId="413AEA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DC_7A_n12A</w:t>
            </w:r>
          </w:p>
          <w:p w14:paraId="0C3367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2B117A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DC_66A_n12A</w:t>
            </w:r>
          </w:p>
          <w:p w14:paraId="5890D7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tc>
      </w:tr>
      <w:tr w:rsidR="00CB4833" w:rsidRPr="00022F8E" w14:paraId="5454333B" w14:textId="77777777" w:rsidTr="007F59E4">
        <w:trPr>
          <w:jc w:val="center"/>
        </w:trPr>
        <w:tc>
          <w:tcPr>
            <w:tcW w:w="3397" w:type="dxa"/>
            <w:shd w:val="clear" w:color="auto" w:fill="auto"/>
            <w:noWrap/>
            <w:vAlign w:val="center"/>
          </w:tcPr>
          <w:p w14:paraId="7D07EF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DC_7A-66A_n12A-n78A</w:t>
            </w:r>
          </w:p>
        </w:tc>
        <w:tc>
          <w:tcPr>
            <w:tcW w:w="3686" w:type="dxa"/>
            <w:vAlign w:val="center"/>
          </w:tcPr>
          <w:p w14:paraId="347BE1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DC_7A_n12A</w:t>
            </w:r>
          </w:p>
          <w:p w14:paraId="0F947F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4EDFBB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DC_66A_n12A</w:t>
            </w:r>
          </w:p>
          <w:p w14:paraId="782591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tc>
      </w:tr>
      <w:tr w:rsidR="00CB4833" w:rsidRPr="00022F8E" w14:paraId="7B76AF01" w14:textId="77777777" w:rsidTr="007F59E4">
        <w:trPr>
          <w:jc w:val="center"/>
        </w:trPr>
        <w:tc>
          <w:tcPr>
            <w:tcW w:w="3397" w:type="dxa"/>
            <w:shd w:val="clear" w:color="auto" w:fill="auto"/>
            <w:noWrap/>
            <w:vAlign w:val="center"/>
          </w:tcPr>
          <w:p w14:paraId="3D3E542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Times New Roman" w:hAnsi="Arial"/>
                <w:sz w:val="18"/>
              </w:rPr>
              <w:br w:type="page"/>
            </w:r>
            <w:r w:rsidRPr="00022F8E">
              <w:rPr>
                <w:rFonts w:ascii="Arial" w:eastAsia="Malgun Gothic" w:hAnsi="Arial" w:cs="Arial"/>
                <w:sz w:val="18"/>
                <w:szCs w:val="18"/>
              </w:rPr>
              <w:t>DC_7A-66A_n25A-n66A</w:t>
            </w:r>
          </w:p>
          <w:p w14:paraId="1B2EF6F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algun Gothic" w:hAnsi="Arial" w:cs="Arial"/>
                <w:sz w:val="18"/>
                <w:szCs w:val="18"/>
              </w:rPr>
              <w:t>DC_7C-66A_n25A-n66A</w:t>
            </w:r>
          </w:p>
        </w:tc>
        <w:tc>
          <w:tcPr>
            <w:tcW w:w="3686" w:type="dxa"/>
            <w:vAlign w:val="center"/>
          </w:tcPr>
          <w:p w14:paraId="73C6492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DC_7A_n25A</w:t>
            </w:r>
          </w:p>
          <w:p w14:paraId="18F1906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063D5F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sz w:val="18"/>
                <w:szCs w:val="18"/>
              </w:rPr>
              <w:t>DC_66A_n25A</w:t>
            </w:r>
          </w:p>
        </w:tc>
      </w:tr>
      <w:tr w:rsidR="00CB4833" w:rsidRPr="00022F8E" w14:paraId="780C7808" w14:textId="77777777" w:rsidTr="007F59E4">
        <w:trPr>
          <w:jc w:val="center"/>
        </w:trPr>
        <w:tc>
          <w:tcPr>
            <w:tcW w:w="3397" w:type="dxa"/>
            <w:shd w:val="clear" w:color="auto" w:fill="auto"/>
            <w:noWrap/>
            <w:vAlign w:val="center"/>
          </w:tcPr>
          <w:p w14:paraId="1324A08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br w:type="page"/>
            </w:r>
            <w:r w:rsidRPr="00022F8E">
              <w:rPr>
                <w:rFonts w:ascii="Arial" w:eastAsia="Malgun Gothic" w:hAnsi="Arial" w:cs="Arial"/>
                <w:sz w:val="18"/>
                <w:szCs w:val="18"/>
              </w:rPr>
              <w:t>DC_7A-7A-66A_n25A-n66A</w:t>
            </w:r>
          </w:p>
        </w:tc>
        <w:tc>
          <w:tcPr>
            <w:tcW w:w="3686" w:type="dxa"/>
            <w:vAlign w:val="center"/>
          </w:tcPr>
          <w:p w14:paraId="7F2FAC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DC_7A_n25A</w:t>
            </w:r>
          </w:p>
          <w:p w14:paraId="62FE05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4616E9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sz w:val="18"/>
                <w:szCs w:val="18"/>
              </w:rPr>
              <w:t>DC_66A_n25A</w:t>
            </w:r>
          </w:p>
        </w:tc>
      </w:tr>
      <w:tr w:rsidR="00CB4833" w:rsidRPr="00022F8E" w14:paraId="6D6E8E40" w14:textId="77777777" w:rsidTr="007F59E4">
        <w:trPr>
          <w:jc w:val="center"/>
        </w:trPr>
        <w:tc>
          <w:tcPr>
            <w:tcW w:w="3397" w:type="dxa"/>
            <w:shd w:val="clear" w:color="auto" w:fill="auto"/>
            <w:noWrap/>
            <w:vAlign w:val="center"/>
          </w:tcPr>
          <w:p w14:paraId="1165C8DD"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DC_7A-66A_n66A-n71A</w:t>
            </w:r>
          </w:p>
        </w:tc>
        <w:tc>
          <w:tcPr>
            <w:tcW w:w="3686" w:type="dxa"/>
            <w:vAlign w:val="center"/>
          </w:tcPr>
          <w:p w14:paraId="08D786CD"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DC_7A_n66A</w:t>
            </w:r>
          </w:p>
          <w:p w14:paraId="4F5B2902"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DC_7A_n71A</w:t>
            </w:r>
          </w:p>
          <w:p w14:paraId="774116F4"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DC_66A_n66A</w:t>
            </w:r>
            <w:r w:rsidRPr="00022F8E">
              <w:rPr>
                <w:rFonts w:ascii="Arial" w:eastAsia="Malgun Gothic" w:hAnsi="Arial" w:cs="Arial"/>
                <w:sz w:val="18"/>
                <w:szCs w:val="18"/>
                <w:vertAlign w:val="superscript"/>
              </w:rPr>
              <w:t>4</w:t>
            </w:r>
          </w:p>
          <w:p w14:paraId="171A77B1" w14:textId="77777777" w:rsidR="00CB4833" w:rsidRPr="00022F8E" w:rsidRDefault="00CB4833" w:rsidP="00CB4833">
            <w:pPr>
              <w:keepNext/>
              <w:overflowPunct w:val="0"/>
              <w:autoSpaceDE w:val="0"/>
              <w:autoSpaceDN w:val="0"/>
              <w:adjustRightInd w:val="0"/>
              <w:spacing w:after="0"/>
              <w:jc w:val="center"/>
              <w:textAlignment w:val="baseline"/>
              <w:rPr>
                <w:rFonts w:ascii="Arial" w:eastAsia="Malgun Gothic" w:hAnsi="Arial" w:cs="Arial"/>
                <w:sz w:val="18"/>
                <w:szCs w:val="18"/>
              </w:rPr>
            </w:pPr>
            <w:r w:rsidRPr="00022F8E">
              <w:rPr>
                <w:rFonts w:ascii="Arial" w:eastAsia="Malgun Gothic" w:hAnsi="Arial" w:cs="Arial"/>
                <w:sz w:val="18"/>
                <w:szCs w:val="18"/>
              </w:rPr>
              <w:t>DC_66A_n71A</w:t>
            </w:r>
          </w:p>
        </w:tc>
      </w:tr>
      <w:tr w:rsidR="00CB4833" w:rsidRPr="00022F8E" w14:paraId="5EB202EE" w14:textId="77777777" w:rsidTr="007F59E4">
        <w:trPr>
          <w:jc w:val="center"/>
        </w:trPr>
        <w:tc>
          <w:tcPr>
            <w:tcW w:w="3397" w:type="dxa"/>
            <w:shd w:val="clear" w:color="auto" w:fill="auto"/>
            <w:noWrap/>
          </w:tcPr>
          <w:p w14:paraId="45541B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DC_7A-66A_n66A-n77A</w:t>
            </w:r>
          </w:p>
          <w:p w14:paraId="46C2CB1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等线" w:hAnsi="Arial" w:cs="Arial"/>
                <w:sz w:val="18"/>
                <w:lang w:eastAsia="fi-FI"/>
              </w:rPr>
              <w:t>DC_7C-66A_n66A-n77A</w:t>
            </w:r>
          </w:p>
        </w:tc>
        <w:tc>
          <w:tcPr>
            <w:tcW w:w="3686" w:type="dxa"/>
          </w:tcPr>
          <w:p w14:paraId="39F6402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DC_7A_n66A</w:t>
            </w:r>
          </w:p>
          <w:p w14:paraId="3708936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DC_7A_n77A</w:t>
            </w:r>
          </w:p>
          <w:p w14:paraId="5F0BB1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等线" w:hAnsi="Arial" w:cs="Arial"/>
                <w:sz w:val="18"/>
              </w:rPr>
              <w:t>DC_66A_n77A</w:t>
            </w:r>
          </w:p>
        </w:tc>
      </w:tr>
      <w:tr w:rsidR="00CB4833" w:rsidRPr="00022F8E" w14:paraId="2473EBB3" w14:textId="77777777" w:rsidTr="007F59E4">
        <w:trPr>
          <w:jc w:val="center"/>
        </w:trPr>
        <w:tc>
          <w:tcPr>
            <w:tcW w:w="3397" w:type="dxa"/>
            <w:shd w:val="clear" w:color="auto" w:fill="auto"/>
            <w:noWrap/>
          </w:tcPr>
          <w:p w14:paraId="6E275A65"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lang w:eastAsia="fi-FI"/>
              </w:rPr>
              <w:t>DC_7A-7A-66A_n66A-n77A</w:t>
            </w:r>
          </w:p>
        </w:tc>
        <w:tc>
          <w:tcPr>
            <w:tcW w:w="3686" w:type="dxa"/>
          </w:tcPr>
          <w:p w14:paraId="76C3D12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DC_7A_n66A</w:t>
            </w:r>
          </w:p>
          <w:p w14:paraId="513B6D6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DC_7A_n77A</w:t>
            </w:r>
          </w:p>
          <w:p w14:paraId="6FE0F716" w14:textId="77777777" w:rsidR="00CB4833" w:rsidRPr="00022F8E" w:rsidRDefault="00CB4833" w:rsidP="00CB4833">
            <w:pPr>
              <w:overflowPunct w:val="0"/>
              <w:autoSpaceDE w:val="0"/>
              <w:autoSpaceDN w:val="0"/>
              <w:adjustRightInd w:val="0"/>
              <w:spacing w:after="0"/>
              <w:jc w:val="center"/>
              <w:textAlignment w:val="baseline"/>
              <w:rPr>
                <w:rFonts w:ascii="Arial" w:eastAsia="等线" w:hAnsi="Arial" w:cs="Arial"/>
                <w:sz w:val="18"/>
              </w:rPr>
            </w:pPr>
            <w:r w:rsidRPr="00022F8E">
              <w:rPr>
                <w:rFonts w:ascii="Arial" w:eastAsia="等线" w:hAnsi="Arial" w:cs="Arial"/>
                <w:sz w:val="18"/>
              </w:rPr>
              <w:t>DC_66A_n77A</w:t>
            </w:r>
          </w:p>
        </w:tc>
      </w:tr>
      <w:tr w:rsidR="00CB4833" w:rsidRPr="00022F8E" w14:paraId="25344BBB" w14:textId="77777777" w:rsidTr="007F59E4">
        <w:trPr>
          <w:jc w:val="center"/>
        </w:trPr>
        <w:tc>
          <w:tcPr>
            <w:tcW w:w="3397" w:type="dxa"/>
            <w:shd w:val="clear" w:color="auto" w:fill="auto"/>
            <w:noWrap/>
            <w:vAlign w:val="center"/>
          </w:tcPr>
          <w:p w14:paraId="0E25EA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DC_7A-66A_n66A-n78A</w:t>
            </w:r>
          </w:p>
          <w:p w14:paraId="5F9A4F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lang w:eastAsia="zh-CN"/>
              </w:rPr>
              <w:t>DC_7C-66A_n66A-n78A</w:t>
            </w:r>
          </w:p>
        </w:tc>
        <w:tc>
          <w:tcPr>
            <w:tcW w:w="3686" w:type="dxa"/>
            <w:vAlign w:val="center"/>
          </w:tcPr>
          <w:p w14:paraId="3DDF75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409E8C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A_n78A</w:t>
            </w:r>
          </w:p>
          <w:p w14:paraId="1D716B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r w:rsidRPr="00022F8E">
              <w:rPr>
                <w:rFonts w:ascii="Arial" w:eastAsia="Times New Roman" w:hAnsi="Arial"/>
                <w:sz w:val="18"/>
                <w:vertAlign w:val="superscript"/>
                <w:lang w:eastAsia="zh-CN"/>
              </w:rPr>
              <w:t>4</w:t>
            </w:r>
          </w:p>
          <w:p w14:paraId="233AE3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A_n78A</w:t>
            </w:r>
          </w:p>
        </w:tc>
      </w:tr>
      <w:tr w:rsidR="00CB4833" w:rsidRPr="00022F8E" w14:paraId="509D80F5" w14:textId="77777777" w:rsidTr="007F59E4">
        <w:trPr>
          <w:jc w:val="center"/>
        </w:trPr>
        <w:tc>
          <w:tcPr>
            <w:tcW w:w="3397" w:type="dxa"/>
            <w:shd w:val="clear" w:color="auto" w:fill="auto"/>
            <w:noWrap/>
            <w:vAlign w:val="center"/>
          </w:tcPr>
          <w:p w14:paraId="624A0B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DC_7A-(n)66AA-n78A</w:t>
            </w:r>
          </w:p>
          <w:p w14:paraId="4D9765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DC_7C-(n)66AA-n78A</w:t>
            </w:r>
          </w:p>
        </w:tc>
        <w:tc>
          <w:tcPr>
            <w:tcW w:w="3686" w:type="dxa"/>
            <w:vAlign w:val="center"/>
          </w:tcPr>
          <w:p w14:paraId="44221B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p w14:paraId="6B76202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2DBBD6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p w14:paraId="1A191D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DC_(n)66AA</w:t>
            </w:r>
            <w:r w:rsidRPr="00022F8E">
              <w:rPr>
                <w:rFonts w:ascii="Arial" w:eastAsia="Times New Roman" w:hAnsi="Arial" w:cs="Arial"/>
                <w:sz w:val="18"/>
                <w:vertAlign w:val="superscript"/>
                <w:lang w:eastAsia="zh-CN"/>
              </w:rPr>
              <w:t>2</w:t>
            </w:r>
          </w:p>
        </w:tc>
      </w:tr>
      <w:tr w:rsidR="00CB4833" w:rsidRPr="00022F8E" w14:paraId="26866D5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926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051A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54C7DA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A_n78A</w:t>
            </w:r>
          </w:p>
          <w:p w14:paraId="120F6B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r w:rsidRPr="00022F8E">
              <w:rPr>
                <w:rFonts w:ascii="Arial" w:eastAsia="Times New Roman" w:hAnsi="Arial"/>
                <w:sz w:val="18"/>
                <w:vertAlign w:val="superscript"/>
                <w:lang w:eastAsia="zh-CN"/>
              </w:rPr>
              <w:t>4</w:t>
            </w:r>
          </w:p>
          <w:p w14:paraId="749C2D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A_n78A</w:t>
            </w:r>
          </w:p>
        </w:tc>
      </w:tr>
      <w:tr w:rsidR="00CB4833" w:rsidRPr="00022F8E" w14:paraId="4EA0F7AD" w14:textId="77777777" w:rsidTr="007F59E4">
        <w:trPr>
          <w:jc w:val="center"/>
        </w:trPr>
        <w:tc>
          <w:tcPr>
            <w:tcW w:w="3397" w:type="dxa"/>
            <w:shd w:val="clear" w:color="auto" w:fill="auto"/>
            <w:noWrap/>
            <w:vAlign w:val="center"/>
          </w:tcPr>
          <w:p w14:paraId="0E1E2B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zh-CN"/>
              </w:rPr>
              <w:t>DC_7A-66A-71A_n2A</w:t>
            </w:r>
          </w:p>
        </w:tc>
        <w:tc>
          <w:tcPr>
            <w:tcW w:w="3686" w:type="dxa"/>
            <w:vAlign w:val="center"/>
          </w:tcPr>
          <w:p w14:paraId="366585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DC_7A_n2A</w:t>
            </w:r>
          </w:p>
          <w:p w14:paraId="6FC931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DC_66A_n2A</w:t>
            </w:r>
          </w:p>
          <w:p w14:paraId="1481B2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DC_71A_n2A</w:t>
            </w:r>
          </w:p>
        </w:tc>
      </w:tr>
      <w:tr w:rsidR="00CB4833" w:rsidRPr="00022F8E" w14:paraId="141D59DD" w14:textId="77777777" w:rsidTr="007F59E4">
        <w:trPr>
          <w:jc w:val="center"/>
        </w:trPr>
        <w:tc>
          <w:tcPr>
            <w:tcW w:w="3397" w:type="dxa"/>
            <w:shd w:val="clear" w:color="auto" w:fill="auto"/>
            <w:noWrap/>
            <w:vAlign w:val="center"/>
          </w:tcPr>
          <w:p w14:paraId="104A96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DC_7A-66A-71A_n25A</w:t>
            </w:r>
          </w:p>
        </w:tc>
        <w:tc>
          <w:tcPr>
            <w:tcW w:w="3686" w:type="dxa"/>
            <w:vAlign w:val="center"/>
          </w:tcPr>
          <w:p w14:paraId="18748B0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DC_7A_n25A</w:t>
            </w:r>
          </w:p>
          <w:p w14:paraId="4A070F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DC_66A_n25A</w:t>
            </w:r>
          </w:p>
          <w:p w14:paraId="0BFD6B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DC_71A_n25A</w:t>
            </w:r>
          </w:p>
        </w:tc>
      </w:tr>
      <w:tr w:rsidR="00CB4833" w:rsidRPr="00022F8E" w14:paraId="6B2CCE59" w14:textId="77777777" w:rsidTr="007F59E4">
        <w:trPr>
          <w:jc w:val="center"/>
        </w:trPr>
        <w:tc>
          <w:tcPr>
            <w:tcW w:w="3397" w:type="dxa"/>
            <w:shd w:val="clear" w:color="auto" w:fill="auto"/>
            <w:noWrap/>
            <w:vAlign w:val="center"/>
          </w:tcPr>
          <w:p w14:paraId="450D243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DC_7A-66A-71A_n66A</w:t>
            </w:r>
          </w:p>
        </w:tc>
        <w:tc>
          <w:tcPr>
            <w:tcW w:w="3686" w:type="dxa"/>
            <w:vAlign w:val="center"/>
          </w:tcPr>
          <w:p w14:paraId="24331C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DC_7A_n66A</w:t>
            </w:r>
          </w:p>
          <w:p w14:paraId="57E8E2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DC_66A_n66A</w:t>
            </w:r>
            <w:r w:rsidRPr="00022F8E">
              <w:rPr>
                <w:rFonts w:ascii="Arial" w:eastAsia="Times New Roman" w:hAnsi="Arial"/>
                <w:sz w:val="18"/>
                <w:vertAlign w:val="superscript"/>
                <w:lang w:eastAsia="zh-CN"/>
              </w:rPr>
              <w:t>4</w:t>
            </w:r>
          </w:p>
          <w:p w14:paraId="1C4DAE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DC_71A_n66A</w:t>
            </w:r>
          </w:p>
        </w:tc>
      </w:tr>
      <w:tr w:rsidR="00CB4833" w:rsidRPr="00022F8E" w14:paraId="18FDE1BB" w14:textId="77777777" w:rsidTr="007F59E4">
        <w:trPr>
          <w:jc w:val="center"/>
        </w:trPr>
        <w:tc>
          <w:tcPr>
            <w:tcW w:w="3397" w:type="dxa"/>
            <w:shd w:val="clear" w:color="auto" w:fill="auto"/>
            <w:noWrap/>
            <w:vAlign w:val="center"/>
          </w:tcPr>
          <w:p w14:paraId="30F528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DC_7A-66A-71A_n77A</w:t>
            </w:r>
          </w:p>
        </w:tc>
        <w:tc>
          <w:tcPr>
            <w:tcW w:w="3686" w:type="dxa"/>
            <w:vAlign w:val="center"/>
          </w:tcPr>
          <w:p w14:paraId="4827BC0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376591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DC_66A_n77A</w:t>
            </w:r>
          </w:p>
          <w:p w14:paraId="4E7927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DC_71A_n77A</w:t>
            </w:r>
          </w:p>
        </w:tc>
      </w:tr>
      <w:tr w:rsidR="00CB4833" w:rsidRPr="00022F8E" w14:paraId="55228F3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977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1FE69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482BA89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DC_66A_n77A</w:t>
            </w:r>
          </w:p>
          <w:p w14:paraId="4DEE96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DC_71A_n77A</w:t>
            </w:r>
          </w:p>
        </w:tc>
      </w:tr>
      <w:tr w:rsidR="00CB4833" w:rsidRPr="00022F8E" w14:paraId="17B9E036" w14:textId="77777777" w:rsidTr="007F59E4">
        <w:trPr>
          <w:jc w:val="center"/>
        </w:trPr>
        <w:tc>
          <w:tcPr>
            <w:tcW w:w="3397" w:type="dxa"/>
            <w:shd w:val="clear" w:color="auto" w:fill="auto"/>
            <w:noWrap/>
            <w:vAlign w:val="center"/>
          </w:tcPr>
          <w:p w14:paraId="29DC489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DC_7A-66A_n71A-n77A</w:t>
            </w:r>
          </w:p>
        </w:tc>
        <w:tc>
          <w:tcPr>
            <w:tcW w:w="3686" w:type="dxa"/>
            <w:vAlign w:val="center"/>
          </w:tcPr>
          <w:p w14:paraId="02DA3B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DC_7A_n71A</w:t>
            </w:r>
          </w:p>
          <w:p w14:paraId="091CF1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DC_7A_n77A</w:t>
            </w:r>
          </w:p>
          <w:p w14:paraId="365C74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DC_66A_n71A</w:t>
            </w:r>
          </w:p>
          <w:p w14:paraId="13E01C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DC_66A_n77A</w:t>
            </w:r>
          </w:p>
        </w:tc>
      </w:tr>
      <w:tr w:rsidR="00CB4833" w:rsidRPr="00022F8E" w14:paraId="4BB65F5C" w14:textId="77777777" w:rsidTr="007F59E4">
        <w:trPr>
          <w:jc w:val="center"/>
        </w:trPr>
        <w:tc>
          <w:tcPr>
            <w:tcW w:w="3397" w:type="dxa"/>
            <w:shd w:val="clear" w:color="auto" w:fill="auto"/>
            <w:noWrap/>
            <w:vAlign w:val="center"/>
          </w:tcPr>
          <w:p w14:paraId="50DB41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zh-CN"/>
              </w:rPr>
              <w:t>DC_7A-66A-71A_n78A</w:t>
            </w:r>
          </w:p>
        </w:tc>
        <w:tc>
          <w:tcPr>
            <w:tcW w:w="3686" w:type="dxa"/>
            <w:vAlign w:val="center"/>
          </w:tcPr>
          <w:p w14:paraId="067242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686C9B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DC_66A_n78A</w:t>
            </w:r>
          </w:p>
          <w:p w14:paraId="29A220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DC_71A_n78A</w:t>
            </w:r>
          </w:p>
        </w:tc>
      </w:tr>
      <w:tr w:rsidR="00CB4833" w:rsidRPr="00022F8E" w14:paraId="78300A7D" w14:textId="77777777" w:rsidTr="007F59E4">
        <w:trPr>
          <w:jc w:val="center"/>
        </w:trPr>
        <w:tc>
          <w:tcPr>
            <w:tcW w:w="3397" w:type="dxa"/>
            <w:shd w:val="clear" w:color="auto" w:fill="auto"/>
            <w:noWrap/>
            <w:vAlign w:val="center"/>
          </w:tcPr>
          <w:p w14:paraId="2E7525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DC_7A-66A-71A_n78(2A)</w:t>
            </w:r>
          </w:p>
        </w:tc>
        <w:tc>
          <w:tcPr>
            <w:tcW w:w="3686" w:type="dxa"/>
            <w:vAlign w:val="center"/>
          </w:tcPr>
          <w:p w14:paraId="5F1BAC1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43A570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DC_66A_n78A</w:t>
            </w:r>
          </w:p>
          <w:p w14:paraId="3CCF4F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DC_71A_n78A</w:t>
            </w:r>
          </w:p>
        </w:tc>
      </w:tr>
      <w:tr w:rsidR="00CB4833" w:rsidRPr="00022F8E" w14:paraId="7BE5EEDF" w14:textId="77777777" w:rsidTr="007F59E4">
        <w:trPr>
          <w:jc w:val="center"/>
        </w:trPr>
        <w:tc>
          <w:tcPr>
            <w:tcW w:w="3397" w:type="dxa"/>
            <w:shd w:val="clear" w:color="auto" w:fill="auto"/>
            <w:noWrap/>
            <w:vAlign w:val="center"/>
          </w:tcPr>
          <w:p w14:paraId="660F668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br w:type="page"/>
            </w:r>
            <w:r w:rsidRPr="00022F8E">
              <w:rPr>
                <w:rFonts w:ascii="Arial" w:eastAsia="Times New Roman" w:hAnsi="Arial" w:cs="Arial"/>
                <w:sz w:val="18"/>
                <w:szCs w:val="18"/>
              </w:rPr>
              <w:t>DC_7A-66A_n71A-n78A</w:t>
            </w:r>
          </w:p>
        </w:tc>
        <w:tc>
          <w:tcPr>
            <w:tcW w:w="3686" w:type="dxa"/>
            <w:vAlign w:val="center"/>
          </w:tcPr>
          <w:p w14:paraId="77DD32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rPr>
              <w:t>DC_7A_n71A</w:t>
            </w:r>
            <w:r w:rsidRPr="00022F8E">
              <w:rPr>
                <w:rFonts w:ascii="Arial" w:eastAsia="Times New Roman" w:hAnsi="Arial" w:cs="Arial"/>
                <w:sz w:val="18"/>
                <w:szCs w:val="18"/>
              </w:rPr>
              <w:br/>
              <w:t>DC_66A_n71A</w:t>
            </w:r>
            <w:r w:rsidRPr="00022F8E">
              <w:rPr>
                <w:rFonts w:ascii="Arial" w:eastAsia="Times New Roman" w:hAnsi="Arial" w:cs="Arial"/>
                <w:sz w:val="18"/>
                <w:szCs w:val="18"/>
              </w:rPr>
              <w:br/>
              <w:t>DC_7A_n78A</w:t>
            </w:r>
            <w:r w:rsidRPr="00022F8E">
              <w:rPr>
                <w:rFonts w:ascii="Arial" w:eastAsia="Times New Roman" w:hAnsi="Arial" w:cs="Arial"/>
                <w:sz w:val="18"/>
                <w:szCs w:val="18"/>
              </w:rPr>
              <w:br/>
              <w:t>DC_66A_n78A</w:t>
            </w:r>
          </w:p>
        </w:tc>
      </w:tr>
      <w:tr w:rsidR="00CB4833" w:rsidRPr="00022F8E" w14:paraId="008E78EB" w14:textId="77777777" w:rsidTr="007F59E4">
        <w:trPr>
          <w:jc w:val="center"/>
        </w:trPr>
        <w:tc>
          <w:tcPr>
            <w:tcW w:w="3397" w:type="dxa"/>
            <w:shd w:val="clear" w:color="auto" w:fill="auto"/>
            <w:noWrap/>
            <w:vAlign w:val="center"/>
          </w:tcPr>
          <w:p w14:paraId="3F09D3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hAnsi="Arial" w:cs="Arial"/>
                <w:sz w:val="18"/>
                <w:szCs w:val="18"/>
              </w:rPr>
              <w:t>DC_7A-71A_n2A-n66A</w:t>
            </w:r>
          </w:p>
        </w:tc>
        <w:tc>
          <w:tcPr>
            <w:tcW w:w="3686" w:type="dxa"/>
            <w:vAlign w:val="center"/>
          </w:tcPr>
          <w:p w14:paraId="770C6401" w14:textId="77777777" w:rsidR="00CB4833" w:rsidRPr="00022F8E" w:rsidRDefault="00CB4833" w:rsidP="00CB4833">
            <w:pPr>
              <w:overflowPunct w:val="0"/>
              <w:autoSpaceDE w:val="0"/>
              <w:autoSpaceDN w:val="0"/>
              <w:adjustRightInd w:val="0"/>
              <w:spacing w:after="0"/>
              <w:jc w:val="center"/>
              <w:textAlignment w:val="baseline"/>
              <w:rPr>
                <w:rFonts w:ascii="Arial" w:hAnsi="Arial" w:cs="Arial"/>
                <w:sz w:val="18"/>
                <w:szCs w:val="18"/>
              </w:rPr>
            </w:pPr>
            <w:r w:rsidRPr="00022F8E">
              <w:rPr>
                <w:rFonts w:ascii="Arial" w:hAnsi="Arial" w:cs="Arial"/>
                <w:sz w:val="18"/>
                <w:szCs w:val="18"/>
              </w:rPr>
              <w:t>DC_7A_n2A</w:t>
            </w:r>
          </w:p>
          <w:p w14:paraId="3165679C" w14:textId="77777777" w:rsidR="00CB4833" w:rsidRPr="00022F8E" w:rsidRDefault="00CB4833" w:rsidP="00CB4833">
            <w:pPr>
              <w:overflowPunct w:val="0"/>
              <w:autoSpaceDE w:val="0"/>
              <w:autoSpaceDN w:val="0"/>
              <w:adjustRightInd w:val="0"/>
              <w:spacing w:after="0"/>
              <w:jc w:val="center"/>
              <w:textAlignment w:val="baseline"/>
              <w:rPr>
                <w:rFonts w:ascii="Arial" w:hAnsi="Arial" w:cs="Arial"/>
                <w:sz w:val="18"/>
                <w:szCs w:val="18"/>
              </w:rPr>
            </w:pPr>
            <w:r w:rsidRPr="00022F8E">
              <w:rPr>
                <w:rFonts w:ascii="Arial" w:hAnsi="Arial" w:cs="Arial"/>
                <w:sz w:val="18"/>
                <w:szCs w:val="18"/>
              </w:rPr>
              <w:t>DC_7A_n66A</w:t>
            </w:r>
          </w:p>
          <w:p w14:paraId="1A449F38" w14:textId="77777777" w:rsidR="00CB4833" w:rsidRPr="00022F8E" w:rsidRDefault="00CB4833" w:rsidP="00CB4833">
            <w:pPr>
              <w:overflowPunct w:val="0"/>
              <w:autoSpaceDE w:val="0"/>
              <w:autoSpaceDN w:val="0"/>
              <w:adjustRightInd w:val="0"/>
              <w:spacing w:after="0"/>
              <w:jc w:val="center"/>
              <w:textAlignment w:val="baseline"/>
              <w:rPr>
                <w:rFonts w:ascii="Arial" w:hAnsi="Arial" w:cs="Arial"/>
                <w:sz w:val="18"/>
                <w:szCs w:val="18"/>
              </w:rPr>
            </w:pPr>
            <w:r w:rsidRPr="00022F8E">
              <w:rPr>
                <w:rFonts w:ascii="Arial" w:hAnsi="Arial" w:cs="Arial"/>
                <w:sz w:val="18"/>
                <w:szCs w:val="18"/>
              </w:rPr>
              <w:t>DC_71A_n2A</w:t>
            </w:r>
          </w:p>
          <w:p w14:paraId="559CEF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hAnsi="Arial" w:cs="Arial"/>
                <w:sz w:val="18"/>
                <w:szCs w:val="18"/>
              </w:rPr>
              <w:t>DC_71A_n66A</w:t>
            </w:r>
          </w:p>
        </w:tc>
      </w:tr>
      <w:tr w:rsidR="00CB4833" w:rsidRPr="00022F8E" w14:paraId="47218C39" w14:textId="77777777" w:rsidTr="007F59E4">
        <w:trPr>
          <w:jc w:val="center"/>
        </w:trPr>
        <w:tc>
          <w:tcPr>
            <w:tcW w:w="3397" w:type="dxa"/>
            <w:shd w:val="clear" w:color="auto" w:fill="auto"/>
            <w:noWrap/>
            <w:vAlign w:val="center"/>
          </w:tcPr>
          <w:p w14:paraId="74C17E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DC_7A-71A_n2A-n77A</w:t>
            </w:r>
          </w:p>
        </w:tc>
        <w:tc>
          <w:tcPr>
            <w:tcW w:w="3686" w:type="dxa"/>
            <w:vAlign w:val="center"/>
          </w:tcPr>
          <w:p w14:paraId="3E1078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DC_7A_n2A</w:t>
            </w:r>
          </w:p>
          <w:p w14:paraId="18F17A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DC_7A_n77A</w:t>
            </w:r>
          </w:p>
          <w:p w14:paraId="02FF210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10A28D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DC_71A_n77A</w:t>
            </w:r>
          </w:p>
        </w:tc>
      </w:tr>
      <w:tr w:rsidR="00CB4833" w:rsidRPr="00022F8E" w14:paraId="2BBAEE16" w14:textId="77777777" w:rsidTr="007F59E4">
        <w:trPr>
          <w:jc w:val="center"/>
        </w:trPr>
        <w:tc>
          <w:tcPr>
            <w:tcW w:w="3397" w:type="dxa"/>
            <w:shd w:val="clear" w:color="auto" w:fill="auto"/>
            <w:noWrap/>
            <w:vAlign w:val="center"/>
          </w:tcPr>
          <w:p w14:paraId="6D0D52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Times New Roman" w:hAnsi="Arial" w:cs="Arial"/>
                <w:sz w:val="18"/>
                <w:szCs w:val="18"/>
              </w:rPr>
              <w:t>DC_7A-71A_n2A-n78A</w:t>
            </w:r>
          </w:p>
        </w:tc>
        <w:tc>
          <w:tcPr>
            <w:tcW w:w="3686" w:type="dxa"/>
            <w:vAlign w:val="center"/>
          </w:tcPr>
          <w:p w14:paraId="33324C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DC_7A_n2A</w:t>
            </w:r>
            <w:r w:rsidRPr="00022F8E">
              <w:rPr>
                <w:rFonts w:ascii="Arial" w:eastAsia="Times New Roman" w:hAnsi="Arial" w:cs="Arial"/>
                <w:sz w:val="18"/>
                <w:szCs w:val="18"/>
              </w:rPr>
              <w:br/>
              <w:t>DC_71A_n2A</w:t>
            </w:r>
            <w:r w:rsidRPr="00022F8E">
              <w:rPr>
                <w:rFonts w:ascii="Arial" w:eastAsia="Times New Roman" w:hAnsi="Arial" w:cs="Arial"/>
                <w:sz w:val="18"/>
                <w:szCs w:val="18"/>
              </w:rPr>
              <w:br/>
              <w:t>DC_7A_n78A</w:t>
            </w:r>
            <w:r w:rsidRPr="00022F8E">
              <w:rPr>
                <w:rFonts w:ascii="Arial" w:eastAsia="Times New Roman" w:hAnsi="Arial" w:cs="Arial"/>
                <w:sz w:val="18"/>
                <w:szCs w:val="18"/>
              </w:rPr>
              <w:br/>
              <w:t>DC_71A_n78A</w:t>
            </w:r>
          </w:p>
        </w:tc>
      </w:tr>
      <w:tr w:rsidR="00CB4833" w:rsidRPr="00022F8E" w14:paraId="627F2918" w14:textId="77777777" w:rsidTr="007F59E4">
        <w:trPr>
          <w:jc w:val="center"/>
        </w:trPr>
        <w:tc>
          <w:tcPr>
            <w:tcW w:w="3397" w:type="dxa"/>
            <w:shd w:val="clear" w:color="auto" w:fill="auto"/>
            <w:noWrap/>
            <w:vAlign w:val="center"/>
          </w:tcPr>
          <w:p w14:paraId="3D4C7FE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DC_7A-71A_n66A-n77A</w:t>
            </w:r>
          </w:p>
        </w:tc>
        <w:tc>
          <w:tcPr>
            <w:tcW w:w="3686" w:type="dxa"/>
            <w:vAlign w:val="center"/>
          </w:tcPr>
          <w:p w14:paraId="3AD2DC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4659DEE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DC_7A_n77A</w:t>
            </w:r>
          </w:p>
          <w:p w14:paraId="00C8D3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DC_71A_n66A</w:t>
            </w:r>
          </w:p>
          <w:p w14:paraId="33586D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DC_71A_n77A</w:t>
            </w:r>
          </w:p>
        </w:tc>
      </w:tr>
      <w:tr w:rsidR="00CB4833" w:rsidRPr="00022F8E" w14:paraId="369DB913" w14:textId="77777777" w:rsidTr="007F59E4">
        <w:trPr>
          <w:jc w:val="center"/>
        </w:trPr>
        <w:tc>
          <w:tcPr>
            <w:tcW w:w="3397" w:type="dxa"/>
            <w:shd w:val="clear" w:color="auto" w:fill="auto"/>
            <w:noWrap/>
            <w:vAlign w:val="center"/>
          </w:tcPr>
          <w:p w14:paraId="435861EF"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br w:type="page"/>
            </w:r>
            <w:r w:rsidRPr="00022F8E">
              <w:rPr>
                <w:rFonts w:ascii="Arial" w:eastAsia="Times New Roman" w:hAnsi="Arial" w:cs="Arial"/>
                <w:sz w:val="18"/>
                <w:szCs w:val="18"/>
              </w:rPr>
              <w:t>DC_7A-71A_n66A-n78A</w:t>
            </w:r>
          </w:p>
        </w:tc>
        <w:tc>
          <w:tcPr>
            <w:tcW w:w="3686" w:type="dxa"/>
            <w:vAlign w:val="center"/>
          </w:tcPr>
          <w:p w14:paraId="30B1F8AC"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r w:rsidRPr="00022F8E">
              <w:rPr>
                <w:rFonts w:ascii="Arial" w:eastAsia="Times New Roman" w:hAnsi="Arial" w:cs="Arial"/>
                <w:sz w:val="18"/>
                <w:szCs w:val="18"/>
              </w:rPr>
              <w:br/>
              <w:t>DC_71A_n66A</w:t>
            </w:r>
            <w:r w:rsidRPr="00022F8E">
              <w:rPr>
                <w:rFonts w:ascii="Arial" w:eastAsia="Times New Roman" w:hAnsi="Arial" w:cs="Arial"/>
                <w:sz w:val="18"/>
                <w:szCs w:val="18"/>
              </w:rPr>
              <w:br/>
              <w:t>DC_7A_n78A</w:t>
            </w:r>
            <w:r w:rsidRPr="00022F8E">
              <w:rPr>
                <w:rFonts w:ascii="Arial" w:eastAsia="Times New Roman" w:hAnsi="Arial" w:cs="Arial"/>
                <w:sz w:val="18"/>
                <w:szCs w:val="18"/>
              </w:rPr>
              <w:br/>
              <w:t>DC_71A_n78A</w:t>
            </w:r>
          </w:p>
        </w:tc>
      </w:tr>
      <w:tr w:rsidR="00CB4833" w:rsidRPr="00022F8E" w14:paraId="70252AE8" w14:textId="77777777" w:rsidTr="007F59E4">
        <w:trPr>
          <w:jc w:val="center"/>
        </w:trPr>
        <w:tc>
          <w:tcPr>
            <w:tcW w:w="3397" w:type="dxa"/>
            <w:shd w:val="clear" w:color="auto" w:fill="auto"/>
            <w:noWrap/>
            <w:vAlign w:val="center"/>
          </w:tcPr>
          <w:p w14:paraId="5BD1D8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_8A_n1A-n3A-n77A</w:t>
            </w:r>
          </w:p>
        </w:tc>
        <w:tc>
          <w:tcPr>
            <w:tcW w:w="3686" w:type="dxa"/>
            <w:vAlign w:val="center"/>
          </w:tcPr>
          <w:p w14:paraId="1C6CAF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_8A_n1A</w:t>
            </w:r>
          </w:p>
          <w:p w14:paraId="10A6CF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_8A_n3A</w:t>
            </w:r>
          </w:p>
          <w:p w14:paraId="6A6999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_8A_n77A</w:t>
            </w:r>
          </w:p>
        </w:tc>
      </w:tr>
      <w:tr w:rsidR="00CB4833" w:rsidRPr="00022F8E" w14:paraId="70409278" w14:textId="77777777" w:rsidTr="007F59E4">
        <w:trPr>
          <w:jc w:val="center"/>
        </w:trPr>
        <w:tc>
          <w:tcPr>
            <w:tcW w:w="3397" w:type="dxa"/>
            <w:shd w:val="clear" w:color="auto" w:fill="auto"/>
            <w:noWrap/>
            <w:vAlign w:val="center"/>
          </w:tcPr>
          <w:p w14:paraId="0F96B13E" w14:textId="77777777" w:rsidR="00CB4833"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DC_8A-(n)3AA-n77A</w:t>
            </w:r>
          </w:p>
          <w:p w14:paraId="5CEBF9E5" w14:textId="231A4934"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ins w:id="127" w:author="Yuanyuan Zhang/Advanced Solution Research Lab /SRC-Beijing/Staff Engineer/Samsung Electronics" w:date="2025-01-26T14:39:00Z">
              <w:r w:rsidRPr="00606044">
                <w:rPr>
                  <w:rFonts w:ascii="Arial" w:hAnsi="Arial"/>
                  <w:sz w:val="18"/>
                </w:rPr>
                <w:t>DC_8A-(n)3CA-n77A</w:t>
              </w:r>
            </w:ins>
          </w:p>
        </w:tc>
        <w:tc>
          <w:tcPr>
            <w:tcW w:w="3686" w:type="dxa"/>
            <w:vAlign w:val="center"/>
          </w:tcPr>
          <w:p w14:paraId="36468DA4" w14:textId="77777777" w:rsidR="00C0222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DC_8A_n3A</w:t>
            </w:r>
            <w:r w:rsidRPr="00022F8E">
              <w:rPr>
                <w:rFonts w:ascii="Arial" w:eastAsia="Times New Roman" w:hAnsi="Arial"/>
                <w:sz w:val="18"/>
              </w:rPr>
              <w:br/>
              <w:t>DC_8A_n77A</w:t>
            </w:r>
            <w:r w:rsidRPr="00022F8E">
              <w:rPr>
                <w:rFonts w:ascii="Arial" w:eastAsia="Times New Roman" w:hAnsi="Arial"/>
                <w:sz w:val="18"/>
              </w:rPr>
              <w:br/>
              <w:t>DC_(n)3AA</w:t>
            </w:r>
            <w:r w:rsidRPr="00022F8E">
              <w:rPr>
                <w:rFonts w:ascii="Arial" w:eastAsia="Times New Roman" w:hAnsi="Arial"/>
                <w:sz w:val="18"/>
                <w:vertAlign w:val="superscript"/>
              </w:rPr>
              <w:t>4</w:t>
            </w:r>
          </w:p>
          <w:p w14:paraId="5D58193C" w14:textId="6B24F6C4" w:rsidR="00CB4833" w:rsidRPr="00C0222E" w:rsidRDefault="00C0222E" w:rsidP="00C0222E">
            <w:pPr>
              <w:spacing w:after="0"/>
              <w:jc w:val="center"/>
              <w:rPr>
                <w:rFonts w:ascii="Arial" w:hAnsi="Arial"/>
                <w:sz w:val="18"/>
                <w:vertAlign w:val="superscript"/>
              </w:rPr>
            </w:pPr>
            <w:ins w:id="128" w:author="Yuanyuan Zhang/Advanced Solution Research Lab /SRC-Beijing/Staff Engineer/Samsung Electronics" w:date="2025-01-26T15:39:00Z">
              <w:r w:rsidRPr="006B473D">
                <w:rPr>
                  <w:rFonts w:ascii="Arial" w:hAnsi="Arial"/>
                  <w:sz w:val="18"/>
                </w:rPr>
                <w:t>DC_3A_n3A</w:t>
              </w:r>
            </w:ins>
            <w:ins w:id="129" w:author="Yuanyuan Zhang/Advanced Solution Research Lab /SRC-Beijing/Staff Engineer/Samsung Electronics" w:date="2025-01-26T14:39:00Z">
              <w:r w:rsidRPr="00606044">
                <w:rPr>
                  <w:rFonts w:ascii="Arial" w:hAnsi="Arial"/>
                  <w:sz w:val="18"/>
                  <w:vertAlign w:val="superscript"/>
                </w:rPr>
                <w:t>4</w:t>
              </w:r>
            </w:ins>
            <w:r w:rsidR="00CB4833" w:rsidRPr="00022F8E">
              <w:rPr>
                <w:rFonts w:ascii="Arial" w:eastAsia="Times New Roman" w:hAnsi="Arial"/>
                <w:sz w:val="18"/>
              </w:rPr>
              <w:br/>
              <w:t>DC_3A_n77A</w:t>
            </w:r>
          </w:p>
          <w:p w14:paraId="63DEAA85" w14:textId="17CD036B"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ins w:id="130" w:author="Yuanyuan Zhang/Advanced Solution Research Lab /SRC-Beijing/Staff Engineer/Samsung Electronics" w:date="2025-01-26T14:39:00Z">
              <w:r w:rsidRPr="00606044">
                <w:rPr>
                  <w:rFonts w:ascii="Arial" w:hAnsi="Arial"/>
                  <w:sz w:val="18"/>
                </w:rPr>
                <w:t>DC_3C_n77A</w:t>
              </w:r>
            </w:ins>
          </w:p>
        </w:tc>
      </w:tr>
      <w:tr w:rsidR="00CB4833" w:rsidRPr="00022F8E" w14:paraId="2070D4D6" w14:textId="77777777" w:rsidTr="007F59E4">
        <w:trPr>
          <w:jc w:val="center"/>
        </w:trPr>
        <w:tc>
          <w:tcPr>
            <w:tcW w:w="3397" w:type="dxa"/>
            <w:shd w:val="clear" w:color="auto" w:fill="auto"/>
            <w:noWrap/>
            <w:vAlign w:val="center"/>
          </w:tcPr>
          <w:p w14:paraId="7E2B4F12" w14:textId="77777777" w:rsidR="00CB4833"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DC_8A-(n)3AA-n77(2A)</w:t>
            </w:r>
          </w:p>
          <w:p w14:paraId="784003D8" w14:textId="5E855974"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ins w:id="131" w:author="Yuanyuan Zhang/Advanced Solution Research Lab /SRC-Beijing/Staff Engineer/Samsung Electronics" w:date="2025-01-26T15:08:00Z">
              <w:r w:rsidRPr="003229FF">
                <w:rPr>
                  <w:rFonts w:ascii="Arial" w:hAnsi="Arial"/>
                  <w:sz w:val="18"/>
                </w:rPr>
                <w:t>DC_8A-(n)3CA-n77(2A)</w:t>
              </w:r>
            </w:ins>
          </w:p>
        </w:tc>
        <w:tc>
          <w:tcPr>
            <w:tcW w:w="3686" w:type="dxa"/>
            <w:vAlign w:val="center"/>
          </w:tcPr>
          <w:p w14:paraId="4F8B8E55" w14:textId="77777777" w:rsidR="00C0222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DC_8A_n3A</w:t>
            </w:r>
            <w:r w:rsidRPr="00022F8E">
              <w:rPr>
                <w:rFonts w:ascii="Arial" w:eastAsia="Times New Roman" w:hAnsi="Arial"/>
                <w:sz w:val="18"/>
              </w:rPr>
              <w:br/>
              <w:t>DC_8A_n77A</w:t>
            </w:r>
            <w:r w:rsidRPr="00022F8E">
              <w:rPr>
                <w:rFonts w:ascii="Arial" w:eastAsia="Times New Roman" w:hAnsi="Arial"/>
                <w:sz w:val="18"/>
              </w:rPr>
              <w:br/>
              <w:t>DC_(n)3AA</w:t>
            </w:r>
            <w:r w:rsidRPr="00022F8E">
              <w:rPr>
                <w:rFonts w:ascii="Arial" w:eastAsia="Times New Roman" w:hAnsi="Arial"/>
                <w:sz w:val="18"/>
                <w:vertAlign w:val="superscript"/>
              </w:rPr>
              <w:t>4</w:t>
            </w:r>
          </w:p>
          <w:p w14:paraId="4AE07838" w14:textId="31A6F7E9" w:rsidR="00CB4833" w:rsidRPr="00022F8E" w:rsidRDefault="00C0222E" w:rsidP="00C0222E">
            <w:pPr>
              <w:overflowPunct w:val="0"/>
              <w:autoSpaceDE w:val="0"/>
              <w:autoSpaceDN w:val="0"/>
              <w:adjustRightInd w:val="0"/>
              <w:spacing w:after="0"/>
              <w:jc w:val="center"/>
              <w:textAlignment w:val="baseline"/>
              <w:rPr>
                <w:rFonts w:ascii="Arial" w:eastAsia="Times New Roman" w:hAnsi="Arial"/>
                <w:sz w:val="18"/>
              </w:rPr>
            </w:pPr>
            <w:ins w:id="132" w:author="Yuanyuan Zhang/Advanced Solution Research Lab /SRC-Beijing/Staff Engineer/Samsung Electronics" w:date="2025-01-26T15:08:00Z">
              <w:r w:rsidRPr="003229FF">
                <w:rPr>
                  <w:rFonts w:ascii="Arial" w:hAnsi="Arial"/>
                  <w:sz w:val="18"/>
                </w:rPr>
                <w:t>DC_3A_n3A</w:t>
              </w:r>
              <w:r w:rsidRPr="003229FF">
                <w:rPr>
                  <w:rFonts w:ascii="Arial" w:hAnsi="Arial"/>
                  <w:sz w:val="18"/>
                  <w:vertAlign w:val="superscript"/>
                </w:rPr>
                <w:t>4</w:t>
              </w:r>
            </w:ins>
            <w:r w:rsidR="00CB4833" w:rsidRPr="00022F8E">
              <w:rPr>
                <w:rFonts w:ascii="Arial" w:eastAsia="Times New Roman" w:hAnsi="Arial"/>
                <w:sz w:val="18"/>
              </w:rPr>
              <w:br/>
              <w:t>DC_3A_n77A</w:t>
            </w:r>
          </w:p>
        </w:tc>
      </w:tr>
      <w:tr w:rsidR="00CB4833" w:rsidRPr="00022F8E" w14:paraId="4F6007E9" w14:textId="77777777" w:rsidTr="007F59E4">
        <w:trPr>
          <w:jc w:val="center"/>
          <w:ins w:id="133" w:author="Yuanyuan Zhang/Advanced Solution Research Lab /SRC-Beijing/Staff Engineer/Samsung Electronics" w:date="2025-07-16T13:37:00Z"/>
        </w:trPr>
        <w:tc>
          <w:tcPr>
            <w:tcW w:w="3397" w:type="dxa"/>
            <w:shd w:val="clear" w:color="auto" w:fill="auto"/>
            <w:noWrap/>
            <w:vAlign w:val="center"/>
          </w:tcPr>
          <w:p w14:paraId="4FDF2128" w14:textId="77777777" w:rsidR="00CB4833" w:rsidRDefault="00CB4833" w:rsidP="00CB4833">
            <w:pPr>
              <w:spacing w:after="0"/>
              <w:jc w:val="center"/>
              <w:rPr>
                <w:ins w:id="134" w:author="Yuanyuan Zhang/Advanced Solution Research Lab /SRC-Beijing/Staff Engineer/Samsung Electronics" w:date="2025-07-16T13:37:00Z"/>
                <w:rFonts w:ascii="Arial" w:hAnsi="Arial"/>
                <w:sz w:val="18"/>
              </w:rPr>
            </w:pPr>
            <w:ins w:id="135" w:author="Yuanyuan Zhang/Advanced Solution Research Lab /SRC-Beijing/Staff Engineer/Samsung Electronics" w:date="2025-07-16T13:37:00Z">
              <w:r w:rsidRPr="00744BD2">
                <w:rPr>
                  <w:rFonts w:ascii="Arial" w:hAnsi="Arial"/>
                  <w:sz w:val="18"/>
                </w:rPr>
                <w:t>DC_8A-(n)3AA-n78A</w:t>
              </w:r>
            </w:ins>
          </w:p>
          <w:p w14:paraId="005FD144" w14:textId="3E07ED0C" w:rsidR="00CB4833" w:rsidRPr="00022F8E" w:rsidRDefault="00CB4833" w:rsidP="00CB4833">
            <w:pPr>
              <w:overflowPunct w:val="0"/>
              <w:autoSpaceDE w:val="0"/>
              <w:autoSpaceDN w:val="0"/>
              <w:adjustRightInd w:val="0"/>
              <w:spacing w:after="0"/>
              <w:jc w:val="center"/>
              <w:textAlignment w:val="baseline"/>
              <w:rPr>
                <w:ins w:id="136" w:author="Yuanyuan Zhang/Advanced Solution Research Lab /SRC-Beijing/Staff Engineer/Samsung Electronics" w:date="2025-07-16T13:37:00Z"/>
                <w:rFonts w:ascii="Arial" w:eastAsia="Times New Roman" w:hAnsi="Arial"/>
                <w:sz w:val="18"/>
              </w:rPr>
            </w:pPr>
            <w:ins w:id="137" w:author="Yuanyuan Zhang/Advanced Solution Research Lab /SRC-Beijing/Staff Engineer/Samsung Electronics" w:date="2025-07-16T13:37:00Z">
              <w:r w:rsidRPr="00744BD2">
                <w:rPr>
                  <w:rFonts w:ascii="Arial" w:hAnsi="Arial"/>
                  <w:sz w:val="18"/>
                </w:rPr>
                <w:t>DC_8A-(n)3CA-n78A</w:t>
              </w:r>
            </w:ins>
          </w:p>
        </w:tc>
        <w:tc>
          <w:tcPr>
            <w:tcW w:w="3686" w:type="dxa"/>
            <w:vAlign w:val="center"/>
          </w:tcPr>
          <w:p w14:paraId="511DC651" w14:textId="77777777" w:rsidR="00CB4833" w:rsidRPr="00744BD2" w:rsidRDefault="00CB4833" w:rsidP="00CB4833">
            <w:pPr>
              <w:spacing w:after="0"/>
              <w:jc w:val="center"/>
              <w:rPr>
                <w:ins w:id="138" w:author="Yuanyuan Zhang/Advanced Solution Research Lab /SRC-Beijing/Staff Engineer/Samsung Electronics" w:date="2025-07-16T13:37:00Z"/>
                <w:rFonts w:ascii="Arial" w:hAnsi="Arial"/>
                <w:sz w:val="18"/>
              </w:rPr>
            </w:pPr>
            <w:ins w:id="139" w:author="Yuanyuan Zhang/Advanced Solution Research Lab /SRC-Beijing/Staff Engineer/Samsung Electronics" w:date="2025-07-16T13:37:00Z">
              <w:r w:rsidRPr="00744BD2">
                <w:rPr>
                  <w:rFonts w:ascii="Arial" w:hAnsi="Arial"/>
                  <w:sz w:val="18"/>
                </w:rPr>
                <w:t>DC_3A_n3A</w:t>
              </w:r>
              <w:r w:rsidRPr="00744BD2">
                <w:rPr>
                  <w:rFonts w:ascii="Arial" w:hAnsi="Arial"/>
                  <w:sz w:val="18"/>
                  <w:vertAlign w:val="superscript"/>
                </w:rPr>
                <w:t>4</w:t>
              </w:r>
            </w:ins>
          </w:p>
          <w:p w14:paraId="7E4DECE9" w14:textId="2B935442" w:rsidR="00CB4833" w:rsidRDefault="00CB4833" w:rsidP="00CB4833">
            <w:pPr>
              <w:spacing w:after="0"/>
              <w:jc w:val="center"/>
              <w:rPr>
                <w:ins w:id="140" w:author="Yuanyuan Zhang/Advanced Solution Research Lab /SRC-Beijing/Staff Engineer/Samsung Electronics" w:date="2025-07-16T13:37:00Z"/>
                <w:rFonts w:ascii="Arial" w:hAnsi="Arial"/>
                <w:sz w:val="18"/>
                <w:vertAlign w:val="superscript"/>
              </w:rPr>
            </w:pPr>
            <w:ins w:id="141" w:author="Yuanyuan Zhang/Advanced Solution Research Lab /SRC-Beijing/Staff Engineer/Samsung Electronics" w:date="2025-07-16T13:37:00Z">
              <w:r w:rsidRPr="00744BD2">
                <w:rPr>
                  <w:rFonts w:ascii="Arial" w:hAnsi="Arial"/>
                  <w:sz w:val="18"/>
                </w:rPr>
                <w:t>DC_(n)3AA</w:t>
              </w:r>
              <w:r w:rsidRPr="00744BD2">
                <w:rPr>
                  <w:rFonts w:ascii="Arial" w:hAnsi="Arial"/>
                  <w:sz w:val="18"/>
                  <w:vertAlign w:val="superscript"/>
                </w:rPr>
                <w:t>4</w:t>
              </w:r>
            </w:ins>
          </w:p>
          <w:p w14:paraId="4E143BBF" w14:textId="6B253412" w:rsidR="00CB4833" w:rsidRDefault="00CB4833" w:rsidP="00CB4833">
            <w:pPr>
              <w:spacing w:after="0"/>
              <w:jc w:val="center"/>
              <w:rPr>
                <w:rFonts w:ascii="Arial" w:hAnsi="Arial"/>
                <w:sz w:val="18"/>
              </w:rPr>
            </w:pPr>
            <w:ins w:id="142" w:author="Yuanyuan Zhang/Advanced Solution Research Lab /SRC-Beijing/Staff Engineer/Samsung Electronics" w:date="2025-07-16T13:37:00Z">
              <w:r w:rsidRPr="00744BD2">
                <w:rPr>
                  <w:rFonts w:ascii="Arial" w:hAnsi="Arial"/>
                  <w:sz w:val="18"/>
                </w:rPr>
                <w:t>DC_3A_n78A</w:t>
              </w:r>
            </w:ins>
          </w:p>
          <w:p w14:paraId="0D4B7926" w14:textId="23735BC8" w:rsidR="00CB4833" w:rsidRPr="00744BD2" w:rsidRDefault="00CB4833" w:rsidP="00CB4833">
            <w:pPr>
              <w:spacing w:after="0"/>
              <w:jc w:val="center"/>
              <w:rPr>
                <w:ins w:id="143" w:author="Yuanyuan Zhang/Advanced Solution Research Lab /SRC-Beijing/Staff Engineer/Samsung Electronics" w:date="2025-07-16T13:37:00Z"/>
                <w:rFonts w:ascii="Arial" w:hAnsi="Arial"/>
                <w:sz w:val="18"/>
              </w:rPr>
            </w:pPr>
            <w:ins w:id="144" w:author="Yuanyuan Zhang/Advanced Solution Research Lab /SRC-Beijing/Staff Engineer/Samsung Electronics" w:date="2025-07-16T13:37:00Z">
              <w:r w:rsidRPr="00744BD2">
                <w:rPr>
                  <w:rFonts w:ascii="Arial" w:hAnsi="Arial"/>
                  <w:sz w:val="18"/>
                </w:rPr>
                <w:t>DC_3C_n78A</w:t>
              </w:r>
            </w:ins>
          </w:p>
          <w:p w14:paraId="0E869E88" w14:textId="77777777" w:rsidR="00CB4833" w:rsidRPr="00744BD2" w:rsidRDefault="00CB4833" w:rsidP="00CB4833">
            <w:pPr>
              <w:spacing w:after="0"/>
              <w:jc w:val="center"/>
              <w:rPr>
                <w:ins w:id="145" w:author="Yuanyuan Zhang/Advanced Solution Research Lab /SRC-Beijing/Staff Engineer/Samsung Electronics" w:date="2025-07-16T13:37:00Z"/>
                <w:rFonts w:ascii="Arial" w:hAnsi="Arial"/>
                <w:sz w:val="18"/>
              </w:rPr>
            </w:pPr>
            <w:ins w:id="146" w:author="Yuanyuan Zhang/Advanced Solution Research Lab /SRC-Beijing/Staff Engineer/Samsung Electronics" w:date="2025-07-16T13:37:00Z">
              <w:r w:rsidRPr="00744BD2">
                <w:rPr>
                  <w:rFonts w:ascii="Arial" w:hAnsi="Arial"/>
                  <w:sz w:val="18"/>
                </w:rPr>
                <w:t>DC_8A_n3A</w:t>
              </w:r>
            </w:ins>
          </w:p>
          <w:p w14:paraId="76EBCE8E" w14:textId="1B94CB3E" w:rsidR="00CB4833" w:rsidRPr="003229FF" w:rsidRDefault="00CB4833" w:rsidP="00CB4833">
            <w:pPr>
              <w:spacing w:after="0"/>
              <w:jc w:val="center"/>
              <w:rPr>
                <w:ins w:id="147" w:author="Yuanyuan Zhang/Advanced Solution Research Lab /SRC-Beijing/Staff Engineer/Samsung Electronics" w:date="2025-07-16T13:37:00Z"/>
                <w:rFonts w:ascii="Arial" w:hAnsi="Arial"/>
                <w:sz w:val="18"/>
              </w:rPr>
            </w:pPr>
            <w:ins w:id="148" w:author="Yuanyuan Zhang/Advanced Solution Research Lab /SRC-Beijing/Staff Engineer/Samsung Electronics" w:date="2025-07-16T13:37:00Z">
              <w:r w:rsidRPr="00744BD2">
                <w:rPr>
                  <w:rFonts w:ascii="Arial" w:hAnsi="Arial"/>
                  <w:sz w:val="18"/>
                </w:rPr>
                <w:t>DC_8A_n78A</w:t>
              </w:r>
            </w:ins>
          </w:p>
        </w:tc>
      </w:tr>
      <w:tr w:rsidR="00CB4833" w:rsidRPr="00022F8E" w14:paraId="0451E3A5" w14:textId="77777777" w:rsidTr="007F59E4">
        <w:trPr>
          <w:jc w:val="center"/>
          <w:ins w:id="149" w:author="Yuanyuan Zhang/Advanced Solution Research Lab /SRC-Beijing/Staff Engineer/Samsung Electronics" w:date="2025-07-16T13:37:00Z"/>
        </w:trPr>
        <w:tc>
          <w:tcPr>
            <w:tcW w:w="3397" w:type="dxa"/>
            <w:shd w:val="clear" w:color="auto" w:fill="auto"/>
            <w:noWrap/>
            <w:vAlign w:val="center"/>
          </w:tcPr>
          <w:p w14:paraId="694672E6" w14:textId="77777777" w:rsidR="00CB4833" w:rsidRDefault="00CB4833" w:rsidP="00CB4833">
            <w:pPr>
              <w:spacing w:after="0"/>
              <w:jc w:val="center"/>
              <w:rPr>
                <w:ins w:id="150" w:author="Yuanyuan Zhang/Advanced Solution Research Lab /SRC-Beijing/Staff Engineer/Samsung Electronics" w:date="2025-07-16T13:37:00Z"/>
                <w:rFonts w:ascii="Arial" w:hAnsi="Arial"/>
                <w:sz w:val="18"/>
              </w:rPr>
            </w:pPr>
            <w:ins w:id="151" w:author="Yuanyuan Zhang/Advanced Solution Research Lab /SRC-Beijing/Staff Engineer/Samsung Electronics" w:date="2025-07-16T13:37:00Z">
              <w:r w:rsidRPr="007B218C">
                <w:rPr>
                  <w:rFonts w:ascii="Arial" w:hAnsi="Arial"/>
                  <w:sz w:val="18"/>
                </w:rPr>
                <w:t>DC_8A-(n)3AA-n78(2A)</w:t>
              </w:r>
            </w:ins>
          </w:p>
          <w:p w14:paraId="3EBE9C50" w14:textId="4EB2C549" w:rsidR="00CB4833" w:rsidRPr="00022F8E" w:rsidRDefault="00CB4833" w:rsidP="00CB4833">
            <w:pPr>
              <w:overflowPunct w:val="0"/>
              <w:autoSpaceDE w:val="0"/>
              <w:autoSpaceDN w:val="0"/>
              <w:adjustRightInd w:val="0"/>
              <w:spacing w:after="0"/>
              <w:jc w:val="center"/>
              <w:textAlignment w:val="baseline"/>
              <w:rPr>
                <w:ins w:id="152" w:author="Yuanyuan Zhang/Advanced Solution Research Lab /SRC-Beijing/Staff Engineer/Samsung Electronics" w:date="2025-07-16T13:37:00Z"/>
                <w:rFonts w:ascii="Arial" w:eastAsia="Times New Roman" w:hAnsi="Arial"/>
                <w:sz w:val="18"/>
              </w:rPr>
            </w:pPr>
            <w:ins w:id="153" w:author="Yuanyuan Zhang/Advanced Solution Research Lab /SRC-Beijing/Staff Engineer/Samsung Electronics" w:date="2025-07-16T13:37:00Z">
              <w:r w:rsidRPr="007B218C">
                <w:rPr>
                  <w:rFonts w:ascii="Arial" w:hAnsi="Arial"/>
                  <w:sz w:val="18"/>
                </w:rPr>
                <w:t>DC_8A-(n)3CA-n78(2A)</w:t>
              </w:r>
            </w:ins>
          </w:p>
        </w:tc>
        <w:tc>
          <w:tcPr>
            <w:tcW w:w="3686" w:type="dxa"/>
            <w:vAlign w:val="center"/>
          </w:tcPr>
          <w:p w14:paraId="3B47524B" w14:textId="77777777" w:rsidR="00CB4833" w:rsidRPr="007B218C" w:rsidRDefault="00CB4833" w:rsidP="00CB4833">
            <w:pPr>
              <w:spacing w:after="0"/>
              <w:jc w:val="center"/>
              <w:rPr>
                <w:ins w:id="154" w:author="Yuanyuan Zhang/Advanced Solution Research Lab /SRC-Beijing/Staff Engineer/Samsung Electronics" w:date="2025-07-16T13:37:00Z"/>
                <w:rFonts w:ascii="Arial" w:hAnsi="Arial"/>
                <w:sz w:val="18"/>
              </w:rPr>
            </w:pPr>
            <w:ins w:id="155" w:author="Yuanyuan Zhang/Advanced Solution Research Lab /SRC-Beijing/Staff Engineer/Samsung Electronics" w:date="2025-07-16T13:37:00Z">
              <w:r w:rsidRPr="007B218C">
                <w:rPr>
                  <w:rFonts w:ascii="Arial" w:hAnsi="Arial"/>
                  <w:sz w:val="18"/>
                </w:rPr>
                <w:t>DC_3A_n3A</w:t>
              </w:r>
              <w:r w:rsidRPr="00744BD2">
                <w:rPr>
                  <w:rFonts w:ascii="Arial" w:hAnsi="Arial"/>
                  <w:sz w:val="18"/>
                  <w:vertAlign w:val="superscript"/>
                </w:rPr>
                <w:t>4</w:t>
              </w:r>
            </w:ins>
          </w:p>
          <w:p w14:paraId="3A2CD9BE" w14:textId="2C64CEDC" w:rsidR="00CB4833" w:rsidRDefault="00CB4833" w:rsidP="00CB4833">
            <w:pPr>
              <w:spacing w:after="0"/>
              <w:jc w:val="center"/>
              <w:rPr>
                <w:rFonts w:ascii="Arial" w:hAnsi="Arial"/>
                <w:sz w:val="18"/>
                <w:vertAlign w:val="superscript"/>
              </w:rPr>
            </w:pPr>
            <w:ins w:id="156" w:author="Yuanyuan Zhang/Advanced Solution Research Lab /SRC-Beijing/Staff Engineer/Samsung Electronics" w:date="2025-07-16T13:37:00Z">
              <w:r w:rsidRPr="007B218C">
                <w:rPr>
                  <w:rFonts w:ascii="Arial" w:hAnsi="Arial"/>
                  <w:sz w:val="18"/>
                </w:rPr>
                <w:t>DC_(n)3AA</w:t>
              </w:r>
              <w:r w:rsidRPr="00744BD2">
                <w:rPr>
                  <w:rFonts w:ascii="Arial" w:hAnsi="Arial"/>
                  <w:sz w:val="18"/>
                  <w:vertAlign w:val="superscript"/>
                </w:rPr>
                <w:t>4</w:t>
              </w:r>
            </w:ins>
          </w:p>
          <w:p w14:paraId="3260A3CA" w14:textId="647C4FC6" w:rsidR="00CB4833" w:rsidRPr="007B218C" w:rsidRDefault="00CB4833" w:rsidP="00CB4833">
            <w:pPr>
              <w:spacing w:after="0"/>
              <w:jc w:val="center"/>
              <w:rPr>
                <w:ins w:id="157" w:author="Yuanyuan Zhang/Advanced Solution Research Lab /SRC-Beijing/Staff Engineer/Samsung Electronics" w:date="2025-07-16T13:37:00Z"/>
                <w:rFonts w:ascii="Arial" w:hAnsi="Arial"/>
                <w:sz w:val="18"/>
              </w:rPr>
            </w:pPr>
            <w:ins w:id="158" w:author="Yuanyuan Zhang/Advanced Solution Research Lab /SRC-Beijing/Staff Engineer/Samsung Electronics" w:date="2025-07-16T13:37:00Z">
              <w:r w:rsidRPr="007B218C">
                <w:rPr>
                  <w:rFonts w:ascii="Arial" w:hAnsi="Arial"/>
                  <w:sz w:val="18"/>
                </w:rPr>
                <w:t>DC_3A_n78A</w:t>
              </w:r>
            </w:ins>
          </w:p>
          <w:p w14:paraId="65AA2756" w14:textId="77777777" w:rsidR="00CB4833" w:rsidRPr="007B218C" w:rsidRDefault="00CB4833" w:rsidP="00CB4833">
            <w:pPr>
              <w:spacing w:after="0"/>
              <w:jc w:val="center"/>
              <w:rPr>
                <w:ins w:id="159" w:author="Yuanyuan Zhang/Advanced Solution Research Lab /SRC-Beijing/Staff Engineer/Samsung Electronics" w:date="2025-07-16T13:37:00Z"/>
                <w:rFonts w:ascii="Arial" w:hAnsi="Arial"/>
                <w:sz w:val="18"/>
              </w:rPr>
            </w:pPr>
            <w:ins w:id="160" w:author="Yuanyuan Zhang/Advanced Solution Research Lab /SRC-Beijing/Staff Engineer/Samsung Electronics" w:date="2025-07-16T13:37:00Z">
              <w:r w:rsidRPr="007B218C">
                <w:rPr>
                  <w:rFonts w:ascii="Arial" w:hAnsi="Arial"/>
                  <w:sz w:val="18"/>
                </w:rPr>
                <w:t>DC_8A_n3A</w:t>
              </w:r>
            </w:ins>
          </w:p>
          <w:p w14:paraId="317F8659" w14:textId="52D21D28" w:rsidR="00CB4833" w:rsidRPr="003229FF" w:rsidRDefault="00CB4833" w:rsidP="00CB4833">
            <w:pPr>
              <w:overflowPunct w:val="0"/>
              <w:autoSpaceDE w:val="0"/>
              <w:autoSpaceDN w:val="0"/>
              <w:adjustRightInd w:val="0"/>
              <w:spacing w:after="0"/>
              <w:jc w:val="center"/>
              <w:textAlignment w:val="baseline"/>
              <w:rPr>
                <w:ins w:id="161" w:author="Yuanyuan Zhang/Advanced Solution Research Lab /SRC-Beijing/Staff Engineer/Samsung Electronics" w:date="2025-07-16T13:37:00Z"/>
                <w:rFonts w:ascii="Arial" w:hAnsi="Arial"/>
                <w:sz w:val="18"/>
              </w:rPr>
            </w:pPr>
            <w:ins w:id="162" w:author="Yuanyuan Zhang/Advanced Solution Research Lab /SRC-Beijing/Staff Engineer/Samsung Electronics" w:date="2025-07-16T13:37:00Z">
              <w:r w:rsidRPr="007B218C">
                <w:rPr>
                  <w:rFonts w:ascii="Arial" w:hAnsi="Arial"/>
                  <w:sz w:val="18"/>
                </w:rPr>
                <w:t>DC_8A_n78A</w:t>
              </w:r>
            </w:ins>
          </w:p>
        </w:tc>
      </w:tr>
      <w:tr w:rsidR="00CB4833" w:rsidRPr="00022F8E" w14:paraId="2EDE0E34" w14:textId="77777777" w:rsidTr="007F59E4">
        <w:trPr>
          <w:jc w:val="center"/>
        </w:trPr>
        <w:tc>
          <w:tcPr>
            <w:tcW w:w="3397" w:type="dxa"/>
            <w:shd w:val="clear" w:color="auto" w:fill="auto"/>
            <w:noWrap/>
            <w:vAlign w:val="center"/>
          </w:tcPr>
          <w:p w14:paraId="23A1DD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DC_8A_n3A-n28A-n77A</w:t>
            </w:r>
            <w:r w:rsidRPr="00022F8E">
              <w:rPr>
                <w:rFonts w:ascii="Arial" w:eastAsia="Times New Roman" w:hAnsi="Arial"/>
                <w:sz w:val="18"/>
                <w:vertAlign w:val="superscript"/>
                <w:lang w:eastAsia="zh-CN"/>
              </w:rPr>
              <w:t>2,9</w:t>
            </w:r>
          </w:p>
        </w:tc>
        <w:tc>
          <w:tcPr>
            <w:tcW w:w="3686" w:type="dxa"/>
            <w:vAlign w:val="center"/>
          </w:tcPr>
          <w:p w14:paraId="13AAF8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21157ED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50B0EF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r w:rsidRPr="00022F8E">
              <w:rPr>
                <w:rFonts w:ascii="Arial" w:eastAsia="Times New Roman" w:hAnsi="Arial"/>
                <w:sz w:val="18"/>
                <w:vertAlign w:val="superscript"/>
              </w:rPr>
              <w:t>9</w:t>
            </w:r>
          </w:p>
        </w:tc>
      </w:tr>
      <w:tr w:rsidR="00CB4833" w:rsidRPr="00022F8E" w14:paraId="49857F01" w14:textId="77777777" w:rsidTr="007F59E4">
        <w:trPr>
          <w:jc w:val="center"/>
        </w:trPr>
        <w:tc>
          <w:tcPr>
            <w:tcW w:w="3397" w:type="dxa"/>
            <w:shd w:val="clear" w:color="auto" w:fill="auto"/>
            <w:noWrap/>
            <w:vAlign w:val="center"/>
          </w:tcPr>
          <w:p w14:paraId="17D3A0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DC_8A_n3A-n28A-n77(2A)</w:t>
            </w:r>
            <w:r w:rsidRPr="00022F8E">
              <w:rPr>
                <w:rFonts w:ascii="Arial" w:eastAsia="Times New Roman" w:hAnsi="Arial"/>
                <w:sz w:val="18"/>
                <w:vertAlign w:val="superscript"/>
                <w:lang w:eastAsia="zh-CN"/>
              </w:rPr>
              <w:t>2</w:t>
            </w:r>
          </w:p>
        </w:tc>
        <w:tc>
          <w:tcPr>
            <w:tcW w:w="3686" w:type="dxa"/>
            <w:vAlign w:val="center"/>
          </w:tcPr>
          <w:p w14:paraId="2CB017A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7A87F7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4D3371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tc>
      </w:tr>
      <w:tr w:rsidR="00CB4833" w:rsidRPr="00022F8E" w14:paraId="5F0030BD" w14:textId="77777777" w:rsidTr="007F59E4">
        <w:trPr>
          <w:jc w:val="center"/>
        </w:trPr>
        <w:tc>
          <w:tcPr>
            <w:tcW w:w="3397" w:type="dxa"/>
            <w:shd w:val="clear" w:color="auto" w:fill="auto"/>
            <w:noWrap/>
            <w:vAlign w:val="center"/>
          </w:tcPr>
          <w:p w14:paraId="21661D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hint="eastAsia"/>
                <w:sz w:val="18"/>
                <w:lang w:eastAsia="ja-JP"/>
              </w:rPr>
              <w:t>DC</w:t>
            </w:r>
            <w:r w:rsidRPr="00022F8E">
              <w:rPr>
                <w:rFonts w:ascii="Arial" w:eastAsia="Times New Roman" w:hAnsi="Arial"/>
                <w:sz w:val="18"/>
              </w:rPr>
              <w:t>_8A_n3A-n28A-n79A</w:t>
            </w:r>
          </w:p>
        </w:tc>
        <w:tc>
          <w:tcPr>
            <w:tcW w:w="3686" w:type="dxa"/>
            <w:vAlign w:val="center"/>
          </w:tcPr>
          <w:p w14:paraId="6583FD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_8A_n3A</w:t>
            </w:r>
          </w:p>
          <w:p w14:paraId="13A1BB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_8A_n28A</w:t>
            </w:r>
          </w:p>
          <w:p w14:paraId="3E946C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_8A_n79A</w:t>
            </w:r>
          </w:p>
        </w:tc>
      </w:tr>
      <w:tr w:rsidR="00CB4833" w:rsidRPr="00022F8E" w14:paraId="5703E49C" w14:textId="77777777" w:rsidTr="007F59E4">
        <w:trPr>
          <w:jc w:val="center"/>
        </w:trPr>
        <w:tc>
          <w:tcPr>
            <w:tcW w:w="3397" w:type="dxa"/>
            <w:shd w:val="clear" w:color="auto" w:fill="auto"/>
            <w:noWrap/>
            <w:vAlign w:val="center"/>
          </w:tcPr>
          <w:p w14:paraId="255A9C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bCs/>
                <w:sz w:val="18"/>
              </w:rPr>
              <w:t>D</w:t>
            </w:r>
            <w:r w:rsidRPr="00022F8E">
              <w:rPr>
                <w:rFonts w:ascii="Arial" w:eastAsia="Times New Roman" w:hAnsi="Arial"/>
                <w:bCs/>
                <w:sz w:val="18"/>
              </w:rPr>
              <w:t>C_8A_n3A-n77A-n79A</w:t>
            </w:r>
          </w:p>
        </w:tc>
        <w:tc>
          <w:tcPr>
            <w:tcW w:w="3686" w:type="dxa"/>
            <w:vAlign w:val="center"/>
          </w:tcPr>
          <w:p w14:paraId="202CEC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767719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521DA9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C_8A_n79A</w:t>
            </w:r>
          </w:p>
        </w:tc>
      </w:tr>
      <w:tr w:rsidR="00CB4833" w:rsidRPr="00022F8E" w14:paraId="1ADDAC0A" w14:textId="77777777" w:rsidTr="007F59E4">
        <w:trPr>
          <w:jc w:val="center"/>
        </w:trPr>
        <w:tc>
          <w:tcPr>
            <w:tcW w:w="3397" w:type="dxa"/>
            <w:shd w:val="clear" w:color="auto" w:fill="auto"/>
            <w:noWrap/>
            <w:vAlign w:val="center"/>
          </w:tcPr>
          <w:p w14:paraId="4B6611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eastAsia="Times New Roman" w:hAnsi="Arial" w:hint="eastAsia"/>
                <w:bCs/>
                <w:sz w:val="18"/>
              </w:rPr>
              <w:t>D</w:t>
            </w:r>
            <w:r w:rsidRPr="00022F8E">
              <w:rPr>
                <w:rFonts w:ascii="Arial" w:eastAsia="Times New Roman" w:hAnsi="Arial"/>
                <w:bCs/>
                <w:sz w:val="18"/>
              </w:rPr>
              <w:t>C_8A_n3A-n77(2A)-n79A</w:t>
            </w:r>
          </w:p>
        </w:tc>
        <w:tc>
          <w:tcPr>
            <w:tcW w:w="3686" w:type="dxa"/>
            <w:vAlign w:val="center"/>
          </w:tcPr>
          <w:p w14:paraId="25B7A4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1123CA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251B14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eastAsia="Times New Roman" w:hAnsi="Arial" w:hint="eastAsia"/>
                <w:sz w:val="18"/>
              </w:rPr>
              <w:t>D</w:t>
            </w:r>
            <w:r w:rsidRPr="00022F8E">
              <w:rPr>
                <w:rFonts w:ascii="Arial" w:eastAsia="Times New Roman" w:hAnsi="Arial"/>
                <w:sz w:val="18"/>
              </w:rPr>
              <w:t>C_8A_n79A</w:t>
            </w:r>
          </w:p>
        </w:tc>
      </w:tr>
      <w:tr w:rsidR="00CB4833" w:rsidRPr="00022F8E" w14:paraId="063D98A9" w14:textId="77777777" w:rsidTr="007F59E4">
        <w:trPr>
          <w:jc w:val="center"/>
        </w:trPr>
        <w:tc>
          <w:tcPr>
            <w:tcW w:w="3397" w:type="dxa"/>
            <w:shd w:val="clear" w:color="auto" w:fill="auto"/>
            <w:noWrap/>
            <w:vAlign w:val="center"/>
          </w:tcPr>
          <w:p w14:paraId="451DC9A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hint="eastAsia"/>
                <w:bCs/>
                <w:sz w:val="18"/>
                <w:lang w:eastAsia="ja-JP"/>
              </w:rPr>
              <w:t>D</w:t>
            </w:r>
            <w:r w:rsidRPr="00022F8E">
              <w:rPr>
                <w:rFonts w:ascii="Arial" w:eastAsia="Times New Roman" w:hAnsi="Arial"/>
                <w:bCs/>
                <w:sz w:val="18"/>
                <w:lang w:eastAsia="ja-JP"/>
              </w:rPr>
              <w:t>C_8A-11A_n1A-n3A</w:t>
            </w:r>
          </w:p>
          <w:p w14:paraId="22CD29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hint="eastAsia"/>
                <w:bCs/>
                <w:sz w:val="18"/>
                <w:lang w:eastAsia="ja-JP"/>
              </w:rPr>
              <w:t>D</w:t>
            </w:r>
            <w:r w:rsidRPr="00022F8E">
              <w:rPr>
                <w:rFonts w:ascii="Arial" w:eastAsia="Times New Roman" w:hAnsi="Arial"/>
                <w:bCs/>
                <w:sz w:val="18"/>
                <w:lang w:eastAsia="ja-JP"/>
              </w:rPr>
              <w:t>C_8B-11A_n1A-n3A</w:t>
            </w:r>
          </w:p>
        </w:tc>
        <w:tc>
          <w:tcPr>
            <w:tcW w:w="3686" w:type="dxa"/>
            <w:vAlign w:val="center"/>
          </w:tcPr>
          <w:p w14:paraId="33AD23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w:t>
            </w:r>
            <w:r w:rsidRPr="00022F8E">
              <w:rPr>
                <w:rFonts w:ascii="Arial" w:eastAsia="Times New Roman" w:hAnsi="Arial"/>
                <w:sz w:val="18"/>
                <w:lang w:eastAsia="ja-JP"/>
              </w:rPr>
              <w:t>C_8A</w:t>
            </w:r>
            <w:r w:rsidRPr="00022F8E">
              <w:rPr>
                <w:rFonts w:ascii="Arial" w:eastAsia="Times New Roman" w:hAnsi="Arial" w:hint="eastAsia"/>
                <w:sz w:val="18"/>
                <w:lang w:eastAsia="ja-JP"/>
              </w:rPr>
              <w:t>_</w:t>
            </w:r>
            <w:r w:rsidRPr="00022F8E">
              <w:rPr>
                <w:rFonts w:ascii="Arial" w:eastAsia="Times New Roman" w:hAnsi="Arial"/>
                <w:sz w:val="18"/>
                <w:lang w:eastAsia="ja-JP"/>
              </w:rPr>
              <w:t>n1A</w:t>
            </w:r>
          </w:p>
          <w:p w14:paraId="142A6E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w:t>
            </w:r>
            <w:r w:rsidRPr="00022F8E">
              <w:rPr>
                <w:rFonts w:ascii="Arial" w:eastAsia="Times New Roman" w:hAnsi="Arial"/>
                <w:sz w:val="18"/>
                <w:lang w:eastAsia="ja-JP"/>
              </w:rPr>
              <w:t>C_8A_n3A</w:t>
            </w:r>
          </w:p>
          <w:p w14:paraId="3AEE59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DC_11A_n1A</w:t>
            </w:r>
          </w:p>
          <w:p w14:paraId="64E026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DC_11A_n3A</w:t>
            </w:r>
          </w:p>
        </w:tc>
      </w:tr>
      <w:tr w:rsidR="00CB4833" w:rsidRPr="00022F8E" w14:paraId="43BDBA24" w14:textId="77777777" w:rsidTr="007F59E4">
        <w:trPr>
          <w:jc w:val="center"/>
        </w:trPr>
        <w:tc>
          <w:tcPr>
            <w:tcW w:w="3397" w:type="dxa"/>
            <w:shd w:val="clear" w:color="auto" w:fill="auto"/>
            <w:noWrap/>
            <w:vAlign w:val="center"/>
          </w:tcPr>
          <w:p w14:paraId="04164D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DC_8A-11A_n1A-n77A</w:t>
            </w:r>
          </w:p>
          <w:p w14:paraId="66A749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w:t>
            </w:r>
            <w:r w:rsidRPr="00022F8E">
              <w:rPr>
                <w:rFonts w:ascii="Arial" w:eastAsia="Times New Roman" w:hAnsi="Arial"/>
                <w:sz w:val="18"/>
                <w:lang w:eastAsia="ja-JP"/>
              </w:rPr>
              <w:t>C_8B-11A_n1A-n77A</w:t>
            </w:r>
          </w:p>
        </w:tc>
        <w:tc>
          <w:tcPr>
            <w:tcW w:w="3686" w:type="dxa"/>
            <w:vAlign w:val="center"/>
          </w:tcPr>
          <w:p w14:paraId="3ABA35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n1A</w:t>
            </w:r>
          </w:p>
          <w:p w14:paraId="14A8C5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29AD68B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n1A</w:t>
            </w:r>
          </w:p>
          <w:p w14:paraId="7C96E43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CB4833" w:rsidRPr="00022F8E" w14:paraId="32560959" w14:textId="77777777" w:rsidTr="007F59E4">
        <w:trPr>
          <w:jc w:val="center"/>
        </w:trPr>
        <w:tc>
          <w:tcPr>
            <w:tcW w:w="3397" w:type="dxa"/>
            <w:shd w:val="clear" w:color="auto" w:fill="auto"/>
            <w:noWrap/>
            <w:vAlign w:val="center"/>
          </w:tcPr>
          <w:p w14:paraId="609ADE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DC_8A-11A_n1A-n77(2A)</w:t>
            </w:r>
          </w:p>
        </w:tc>
        <w:tc>
          <w:tcPr>
            <w:tcW w:w="3686" w:type="dxa"/>
            <w:vAlign w:val="center"/>
          </w:tcPr>
          <w:p w14:paraId="305E81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n1A</w:t>
            </w:r>
          </w:p>
          <w:p w14:paraId="349130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40F58D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n1A</w:t>
            </w:r>
          </w:p>
          <w:p w14:paraId="274237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CB4833" w:rsidRPr="00022F8E" w14:paraId="6AF438B1" w14:textId="77777777" w:rsidTr="007F59E4">
        <w:trPr>
          <w:jc w:val="center"/>
        </w:trPr>
        <w:tc>
          <w:tcPr>
            <w:tcW w:w="3397" w:type="dxa"/>
            <w:shd w:val="clear" w:color="auto" w:fill="auto"/>
            <w:noWrap/>
            <w:vAlign w:val="center"/>
          </w:tcPr>
          <w:p w14:paraId="29B17B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DC_8A-11A_n3A-n28A</w:t>
            </w:r>
          </w:p>
        </w:tc>
        <w:tc>
          <w:tcPr>
            <w:tcW w:w="3686" w:type="dxa"/>
            <w:vAlign w:val="center"/>
          </w:tcPr>
          <w:p w14:paraId="18E01F8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69269B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0915D6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DC_11A_n3A</w:t>
            </w:r>
          </w:p>
          <w:p w14:paraId="25E2055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DC_11A_n28A</w:t>
            </w:r>
          </w:p>
        </w:tc>
      </w:tr>
      <w:tr w:rsidR="00CB4833" w:rsidRPr="00022F8E" w14:paraId="1B16A4F2" w14:textId="77777777" w:rsidTr="007F59E4">
        <w:trPr>
          <w:jc w:val="center"/>
        </w:trPr>
        <w:tc>
          <w:tcPr>
            <w:tcW w:w="3397" w:type="dxa"/>
            <w:shd w:val="clear" w:color="auto" w:fill="auto"/>
            <w:noWrap/>
            <w:vAlign w:val="center"/>
          </w:tcPr>
          <w:p w14:paraId="362FC6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cs="Arial"/>
                <w:sz w:val="18"/>
                <w:szCs w:val="18"/>
              </w:rPr>
              <w:t>DC_8A-11A_n3A-n77A</w:t>
            </w:r>
            <w:r w:rsidRPr="00022F8E">
              <w:rPr>
                <w:rFonts w:ascii="Arial" w:eastAsia="Times New Roman" w:hAnsi="Arial"/>
                <w:sz w:val="18"/>
                <w:vertAlign w:val="superscript"/>
                <w:lang w:eastAsia="zh-CN"/>
              </w:rPr>
              <w:t>2</w:t>
            </w:r>
          </w:p>
          <w:p w14:paraId="61EB75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DC_8B-11A_n3A-n77A</w:t>
            </w:r>
            <w:r w:rsidRPr="00022F8E">
              <w:rPr>
                <w:rFonts w:ascii="Arial" w:eastAsia="Times New Roman" w:hAnsi="Arial"/>
                <w:sz w:val="18"/>
                <w:vertAlign w:val="superscript"/>
                <w:lang w:eastAsia="zh-CN"/>
              </w:rPr>
              <w:t>2</w:t>
            </w:r>
          </w:p>
        </w:tc>
        <w:tc>
          <w:tcPr>
            <w:tcW w:w="3686" w:type="dxa"/>
            <w:vAlign w:val="center"/>
          </w:tcPr>
          <w:p w14:paraId="2106A7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1757C5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1D5154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5427EF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CB4833" w:rsidRPr="00022F8E" w14:paraId="6D69A503" w14:textId="77777777" w:rsidTr="007F59E4">
        <w:trPr>
          <w:jc w:val="center"/>
        </w:trPr>
        <w:tc>
          <w:tcPr>
            <w:tcW w:w="3397" w:type="dxa"/>
            <w:shd w:val="clear" w:color="auto" w:fill="auto"/>
            <w:noWrap/>
            <w:vAlign w:val="center"/>
          </w:tcPr>
          <w:p w14:paraId="4EC289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DC_8A-11A_n3A-n77(2A)</w:t>
            </w:r>
            <w:r w:rsidRPr="00022F8E">
              <w:rPr>
                <w:rFonts w:ascii="Arial" w:eastAsia="Times New Roman" w:hAnsi="Arial"/>
                <w:sz w:val="18"/>
                <w:vertAlign w:val="superscript"/>
                <w:lang w:eastAsia="zh-CN"/>
              </w:rPr>
              <w:t xml:space="preserve"> 2</w:t>
            </w:r>
          </w:p>
        </w:tc>
        <w:tc>
          <w:tcPr>
            <w:tcW w:w="3686" w:type="dxa"/>
            <w:vAlign w:val="center"/>
          </w:tcPr>
          <w:p w14:paraId="181F90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0DF211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1A8BEF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056777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CB4833" w:rsidRPr="00022F8E" w14:paraId="61700DB4" w14:textId="77777777" w:rsidTr="007F59E4">
        <w:trPr>
          <w:jc w:val="center"/>
        </w:trPr>
        <w:tc>
          <w:tcPr>
            <w:tcW w:w="3397" w:type="dxa"/>
            <w:shd w:val="clear" w:color="auto" w:fill="auto"/>
            <w:noWrap/>
            <w:vAlign w:val="center"/>
          </w:tcPr>
          <w:p w14:paraId="08EC61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DC_8A-11A_n3A-n79A</w:t>
            </w:r>
          </w:p>
        </w:tc>
        <w:tc>
          <w:tcPr>
            <w:tcW w:w="3686" w:type="dxa"/>
            <w:vAlign w:val="center"/>
          </w:tcPr>
          <w:p w14:paraId="6F51E8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n3A</w:t>
            </w:r>
          </w:p>
          <w:p w14:paraId="345857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3C1F6A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n3A</w:t>
            </w:r>
          </w:p>
          <w:p w14:paraId="1C3968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DC_11A_n79A</w:t>
            </w:r>
          </w:p>
        </w:tc>
      </w:tr>
      <w:tr w:rsidR="00CB4833" w:rsidRPr="00022F8E" w14:paraId="0ED05DD6" w14:textId="77777777" w:rsidTr="007F59E4">
        <w:trPr>
          <w:jc w:val="center"/>
        </w:trPr>
        <w:tc>
          <w:tcPr>
            <w:tcW w:w="3397" w:type="dxa"/>
            <w:shd w:val="clear" w:color="auto" w:fill="auto"/>
            <w:noWrap/>
            <w:vAlign w:val="center"/>
          </w:tcPr>
          <w:p w14:paraId="22CAA0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DC_8A-11A_n28A-n77A</w:t>
            </w:r>
            <w:r w:rsidRPr="00022F8E">
              <w:rPr>
                <w:rFonts w:ascii="Arial" w:eastAsia="Times New Roman" w:hAnsi="Arial"/>
                <w:sz w:val="18"/>
                <w:vertAlign w:val="superscript"/>
                <w:lang w:eastAsia="zh-CN"/>
              </w:rPr>
              <w:t>2</w:t>
            </w:r>
          </w:p>
        </w:tc>
        <w:tc>
          <w:tcPr>
            <w:tcW w:w="3686" w:type="dxa"/>
            <w:vAlign w:val="center"/>
          </w:tcPr>
          <w:p w14:paraId="526C42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1E4CD3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045016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0F7B78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CB4833" w:rsidRPr="00022F8E" w14:paraId="0AC735F5" w14:textId="77777777" w:rsidTr="007F59E4">
        <w:trPr>
          <w:jc w:val="center"/>
        </w:trPr>
        <w:tc>
          <w:tcPr>
            <w:tcW w:w="3397" w:type="dxa"/>
            <w:shd w:val="clear" w:color="auto" w:fill="auto"/>
            <w:noWrap/>
            <w:vAlign w:val="center"/>
          </w:tcPr>
          <w:p w14:paraId="6AAC92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DC_8A-11A_n28A-n77(2A)</w:t>
            </w:r>
            <w:r w:rsidRPr="00022F8E">
              <w:rPr>
                <w:rFonts w:ascii="Arial" w:eastAsia="Times New Roman" w:hAnsi="Arial"/>
                <w:sz w:val="18"/>
                <w:vertAlign w:val="superscript"/>
                <w:lang w:eastAsia="zh-CN"/>
              </w:rPr>
              <w:t xml:space="preserve"> 2</w:t>
            </w:r>
          </w:p>
        </w:tc>
        <w:tc>
          <w:tcPr>
            <w:tcW w:w="3686" w:type="dxa"/>
            <w:vAlign w:val="center"/>
          </w:tcPr>
          <w:p w14:paraId="798DE3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536B9D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62977F7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6901F2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CB4833" w:rsidRPr="00022F8E" w14:paraId="7D8CCC6E" w14:textId="77777777" w:rsidTr="007F59E4">
        <w:trPr>
          <w:jc w:val="center"/>
        </w:trPr>
        <w:tc>
          <w:tcPr>
            <w:tcW w:w="3397" w:type="dxa"/>
            <w:shd w:val="clear" w:color="auto" w:fill="auto"/>
            <w:noWrap/>
            <w:vAlign w:val="center"/>
          </w:tcPr>
          <w:p w14:paraId="176DB573"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DC_8A-11A_n77A-n79A</w:t>
            </w:r>
          </w:p>
        </w:tc>
        <w:tc>
          <w:tcPr>
            <w:tcW w:w="3686" w:type="dxa"/>
            <w:vAlign w:val="center"/>
          </w:tcPr>
          <w:p w14:paraId="66D6AE2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n77A</w:t>
            </w:r>
          </w:p>
          <w:p w14:paraId="54E402E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4A5057F8"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n77A</w:t>
            </w:r>
          </w:p>
          <w:p w14:paraId="074BAF32"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DC_11A_n79A</w:t>
            </w:r>
          </w:p>
        </w:tc>
      </w:tr>
      <w:tr w:rsidR="00CB4833" w:rsidRPr="00022F8E" w14:paraId="353B3B10" w14:textId="77777777" w:rsidTr="007F59E4">
        <w:trPr>
          <w:jc w:val="center"/>
        </w:trPr>
        <w:tc>
          <w:tcPr>
            <w:tcW w:w="3397" w:type="dxa"/>
            <w:shd w:val="clear" w:color="auto" w:fill="auto"/>
            <w:noWrap/>
            <w:vAlign w:val="center"/>
          </w:tcPr>
          <w:p w14:paraId="1D8B8B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DC_8A-11A_n77(2A)-n79A</w:t>
            </w:r>
          </w:p>
        </w:tc>
        <w:tc>
          <w:tcPr>
            <w:tcW w:w="3686" w:type="dxa"/>
            <w:vAlign w:val="center"/>
          </w:tcPr>
          <w:p w14:paraId="0D7F0A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n77A</w:t>
            </w:r>
          </w:p>
          <w:p w14:paraId="5DBF87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17C326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n77A</w:t>
            </w:r>
          </w:p>
          <w:p w14:paraId="34B23F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DC_11A_n79A</w:t>
            </w:r>
          </w:p>
        </w:tc>
      </w:tr>
      <w:tr w:rsidR="00CB4833" w:rsidRPr="00022F8E" w14:paraId="5EE3CD00" w14:textId="77777777" w:rsidTr="007F59E4">
        <w:trPr>
          <w:jc w:val="center"/>
        </w:trPr>
        <w:tc>
          <w:tcPr>
            <w:tcW w:w="3397" w:type="dxa"/>
            <w:shd w:val="clear" w:color="auto" w:fill="auto"/>
            <w:noWrap/>
            <w:vAlign w:val="center"/>
          </w:tcPr>
          <w:p w14:paraId="3C55B0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DC_8A-20A-28A_n1A</w:t>
            </w:r>
          </w:p>
        </w:tc>
        <w:tc>
          <w:tcPr>
            <w:tcW w:w="3686" w:type="dxa"/>
            <w:vAlign w:val="center"/>
          </w:tcPr>
          <w:p w14:paraId="3E67AAD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2A1224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14FD92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tc>
      </w:tr>
      <w:tr w:rsidR="00CB4833" w:rsidRPr="00022F8E" w14:paraId="794634EC" w14:textId="77777777" w:rsidTr="007F59E4">
        <w:trPr>
          <w:jc w:val="center"/>
        </w:trPr>
        <w:tc>
          <w:tcPr>
            <w:tcW w:w="3397" w:type="dxa"/>
            <w:shd w:val="clear" w:color="auto" w:fill="auto"/>
            <w:noWrap/>
            <w:vAlign w:val="center"/>
          </w:tcPr>
          <w:p w14:paraId="643C58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DC_8A-20A-28A_n3A</w:t>
            </w:r>
          </w:p>
        </w:tc>
        <w:tc>
          <w:tcPr>
            <w:tcW w:w="3686" w:type="dxa"/>
            <w:vAlign w:val="center"/>
          </w:tcPr>
          <w:p w14:paraId="7A0C0A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3B0447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2E25C0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DC_28A_n3A</w:t>
            </w:r>
          </w:p>
        </w:tc>
      </w:tr>
      <w:tr w:rsidR="00CB4833" w:rsidRPr="00022F8E" w14:paraId="4CBA804B" w14:textId="77777777" w:rsidTr="007F59E4">
        <w:trPr>
          <w:jc w:val="center"/>
        </w:trPr>
        <w:tc>
          <w:tcPr>
            <w:tcW w:w="3397" w:type="dxa"/>
            <w:shd w:val="clear" w:color="auto" w:fill="auto"/>
            <w:noWrap/>
            <w:vAlign w:val="center"/>
          </w:tcPr>
          <w:p w14:paraId="15693F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DC_8A-20A-28A_n78A</w:t>
            </w:r>
          </w:p>
        </w:tc>
        <w:tc>
          <w:tcPr>
            <w:tcW w:w="3686" w:type="dxa"/>
            <w:vAlign w:val="center"/>
          </w:tcPr>
          <w:p w14:paraId="01B1AA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17E051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13B2C8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CB4833" w:rsidRPr="00022F8E" w14:paraId="32EB2A97" w14:textId="77777777" w:rsidTr="007F59E4">
        <w:trPr>
          <w:jc w:val="center"/>
        </w:trPr>
        <w:tc>
          <w:tcPr>
            <w:tcW w:w="3397" w:type="dxa"/>
            <w:shd w:val="clear" w:color="auto" w:fill="auto"/>
            <w:noWrap/>
            <w:vAlign w:val="center"/>
          </w:tcPr>
          <w:p w14:paraId="29D8AD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DC_8A-20A-32A_n1A</w:t>
            </w:r>
          </w:p>
        </w:tc>
        <w:tc>
          <w:tcPr>
            <w:tcW w:w="3686" w:type="dxa"/>
            <w:vAlign w:val="center"/>
          </w:tcPr>
          <w:p w14:paraId="787332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66F9D1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DC_20A_n1A</w:t>
            </w:r>
          </w:p>
        </w:tc>
      </w:tr>
      <w:tr w:rsidR="00CB4833" w:rsidRPr="00022F8E" w14:paraId="29D35CA0" w14:textId="77777777" w:rsidTr="007F59E4">
        <w:trPr>
          <w:jc w:val="center"/>
        </w:trPr>
        <w:tc>
          <w:tcPr>
            <w:tcW w:w="3397" w:type="dxa"/>
            <w:shd w:val="clear" w:color="auto" w:fill="auto"/>
            <w:noWrap/>
            <w:vAlign w:val="center"/>
          </w:tcPr>
          <w:p w14:paraId="02CDC0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DC_8A-20A-32A_n3A</w:t>
            </w:r>
          </w:p>
        </w:tc>
        <w:tc>
          <w:tcPr>
            <w:tcW w:w="3686" w:type="dxa"/>
            <w:vAlign w:val="center"/>
          </w:tcPr>
          <w:p w14:paraId="2A6243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16C8A0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tc>
      </w:tr>
      <w:tr w:rsidR="00CB4833" w:rsidRPr="00022F8E" w14:paraId="36078A36" w14:textId="77777777" w:rsidTr="007F59E4">
        <w:trPr>
          <w:jc w:val="center"/>
        </w:trPr>
        <w:tc>
          <w:tcPr>
            <w:tcW w:w="3397" w:type="dxa"/>
            <w:shd w:val="clear" w:color="auto" w:fill="auto"/>
            <w:noWrap/>
            <w:vAlign w:val="center"/>
          </w:tcPr>
          <w:p w14:paraId="2C9531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DC_8A-20A-38A_n1A</w:t>
            </w:r>
          </w:p>
        </w:tc>
        <w:tc>
          <w:tcPr>
            <w:tcW w:w="3686" w:type="dxa"/>
            <w:vAlign w:val="center"/>
          </w:tcPr>
          <w:p w14:paraId="7298F1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0704B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1F1CFC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CB4833" w:rsidRPr="00022F8E" w14:paraId="08875370" w14:textId="77777777" w:rsidTr="007F59E4">
        <w:trPr>
          <w:jc w:val="center"/>
        </w:trPr>
        <w:tc>
          <w:tcPr>
            <w:tcW w:w="3397" w:type="dxa"/>
            <w:shd w:val="clear" w:color="auto" w:fill="auto"/>
            <w:noWrap/>
            <w:vAlign w:val="center"/>
          </w:tcPr>
          <w:p w14:paraId="5A4DFF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DC_8A-20A-38A_n78A</w:t>
            </w:r>
          </w:p>
        </w:tc>
        <w:tc>
          <w:tcPr>
            <w:tcW w:w="3686" w:type="dxa"/>
            <w:vAlign w:val="center"/>
          </w:tcPr>
          <w:p w14:paraId="7D5383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07E697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3456FF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DC_38A_n78A</w:t>
            </w:r>
          </w:p>
        </w:tc>
      </w:tr>
      <w:tr w:rsidR="00CB4833" w:rsidRPr="00022F8E" w14:paraId="7E0BA2D1" w14:textId="77777777" w:rsidTr="007F59E4">
        <w:trPr>
          <w:jc w:val="center"/>
        </w:trPr>
        <w:tc>
          <w:tcPr>
            <w:tcW w:w="3397" w:type="dxa"/>
            <w:shd w:val="clear" w:color="auto" w:fill="auto"/>
            <w:noWrap/>
            <w:vAlign w:val="center"/>
          </w:tcPr>
          <w:p w14:paraId="4A98A2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DC_8A-20A-40A_n1A</w:t>
            </w:r>
          </w:p>
        </w:tc>
        <w:tc>
          <w:tcPr>
            <w:tcW w:w="3686" w:type="dxa"/>
            <w:vAlign w:val="center"/>
          </w:tcPr>
          <w:p w14:paraId="5C9015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1E9EE06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5012D89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DC_40A_n1A</w:t>
            </w:r>
          </w:p>
        </w:tc>
      </w:tr>
      <w:tr w:rsidR="00CB4833" w:rsidRPr="00022F8E" w14:paraId="01D58146" w14:textId="77777777" w:rsidTr="007F59E4">
        <w:trPr>
          <w:jc w:val="center"/>
        </w:trPr>
        <w:tc>
          <w:tcPr>
            <w:tcW w:w="3397" w:type="dxa"/>
            <w:shd w:val="clear" w:color="auto" w:fill="auto"/>
            <w:noWrap/>
            <w:vAlign w:val="center"/>
          </w:tcPr>
          <w:p w14:paraId="1F7232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DC_8A-20A-40A_n28A</w:t>
            </w:r>
          </w:p>
        </w:tc>
        <w:tc>
          <w:tcPr>
            <w:tcW w:w="3686" w:type="dxa"/>
            <w:vAlign w:val="center"/>
          </w:tcPr>
          <w:p w14:paraId="7AFC952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46F410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1C3A40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DC_40A_n28A</w:t>
            </w:r>
          </w:p>
        </w:tc>
      </w:tr>
      <w:tr w:rsidR="00CB4833" w:rsidRPr="00022F8E" w14:paraId="25A911EF" w14:textId="77777777" w:rsidTr="007F59E4">
        <w:trPr>
          <w:jc w:val="center"/>
        </w:trPr>
        <w:tc>
          <w:tcPr>
            <w:tcW w:w="3397" w:type="dxa"/>
            <w:shd w:val="clear" w:color="auto" w:fill="auto"/>
            <w:noWrap/>
            <w:vAlign w:val="center"/>
          </w:tcPr>
          <w:p w14:paraId="76CD0A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DC_8A-20A-40A_n78A</w:t>
            </w:r>
          </w:p>
        </w:tc>
        <w:tc>
          <w:tcPr>
            <w:tcW w:w="3686" w:type="dxa"/>
            <w:vAlign w:val="center"/>
          </w:tcPr>
          <w:p w14:paraId="332294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50A377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2A33F0C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DC_40A_n78A</w:t>
            </w:r>
          </w:p>
        </w:tc>
      </w:tr>
      <w:tr w:rsidR="00CB4833" w:rsidRPr="00022F8E" w14:paraId="0C445F4F" w14:textId="77777777" w:rsidTr="007F59E4">
        <w:trPr>
          <w:jc w:val="center"/>
        </w:trPr>
        <w:tc>
          <w:tcPr>
            <w:tcW w:w="3397" w:type="dxa"/>
            <w:shd w:val="clear" w:color="auto" w:fill="auto"/>
            <w:noWrap/>
            <w:vAlign w:val="center"/>
          </w:tcPr>
          <w:p w14:paraId="6221B9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DC_8A-28A-38A_n1A</w:t>
            </w:r>
          </w:p>
        </w:tc>
        <w:tc>
          <w:tcPr>
            <w:tcW w:w="3686" w:type="dxa"/>
            <w:vAlign w:val="center"/>
          </w:tcPr>
          <w:p w14:paraId="42C97B1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468309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2C1DBF6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CB4833" w:rsidRPr="00022F8E" w14:paraId="0C0D7D32" w14:textId="77777777" w:rsidTr="007F59E4">
        <w:trPr>
          <w:jc w:val="center"/>
        </w:trPr>
        <w:tc>
          <w:tcPr>
            <w:tcW w:w="3397" w:type="dxa"/>
            <w:shd w:val="clear" w:color="auto" w:fill="auto"/>
            <w:noWrap/>
            <w:vAlign w:val="center"/>
          </w:tcPr>
          <w:p w14:paraId="360916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DC_8A-20A-38A_n28A</w:t>
            </w:r>
          </w:p>
        </w:tc>
        <w:tc>
          <w:tcPr>
            <w:tcW w:w="3686" w:type="dxa"/>
            <w:vAlign w:val="center"/>
          </w:tcPr>
          <w:p w14:paraId="15AFB8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15868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07B37E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tc>
      </w:tr>
      <w:tr w:rsidR="00CB4833" w:rsidRPr="00022F8E" w14:paraId="34C8F07E" w14:textId="77777777" w:rsidTr="007F59E4">
        <w:trPr>
          <w:jc w:val="center"/>
        </w:trPr>
        <w:tc>
          <w:tcPr>
            <w:tcW w:w="3397" w:type="dxa"/>
            <w:shd w:val="clear" w:color="auto" w:fill="auto"/>
            <w:noWrap/>
            <w:vAlign w:val="center"/>
          </w:tcPr>
          <w:p w14:paraId="7C889C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DC_8A-28A-40A_n1A</w:t>
            </w:r>
          </w:p>
        </w:tc>
        <w:tc>
          <w:tcPr>
            <w:tcW w:w="3686" w:type="dxa"/>
            <w:vAlign w:val="center"/>
          </w:tcPr>
          <w:p w14:paraId="1FD7F4C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3AD6E7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618134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DC_40A_n1A</w:t>
            </w:r>
          </w:p>
        </w:tc>
      </w:tr>
      <w:tr w:rsidR="00CB4833" w:rsidRPr="00022F8E" w14:paraId="2D735D64" w14:textId="77777777" w:rsidTr="007F59E4">
        <w:trPr>
          <w:jc w:val="center"/>
        </w:trPr>
        <w:tc>
          <w:tcPr>
            <w:tcW w:w="3397" w:type="dxa"/>
            <w:shd w:val="clear" w:color="auto" w:fill="auto"/>
            <w:noWrap/>
            <w:vAlign w:val="center"/>
          </w:tcPr>
          <w:p w14:paraId="1BBED6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bCs/>
                <w:sz w:val="18"/>
                <w:lang w:eastAsia="ja-JP"/>
              </w:rPr>
              <w:t>DC_8A-28A_n40A-n71A</w:t>
            </w:r>
          </w:p>
        </w:tc>
        <w:tc>
          <w:tcPr>
            <w:tcW w:w="3686" w:type="dxa"/>
            <w:vAlign w:val="center"/>
          </w:tcPr>
          <w:p w14:paraId="032E7C9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DC_8A_n40A</w:t>
            </w:r>
          </w:p>
          <w:p w14:paraId="296D91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DC_8A_n71A</w:t>
            </w:r>
          </w:p>
          <w:p w14:paraId="6B6C33E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DC_28A_n40A</w:t>
            </w:r>
          </w:p>
          <w:p w14:paraId="310F27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DC_28A_n71A</w:t>
            </w:r>
            <w:r w:rsidRPr="00022F8E">
              <w:rPr>
                <w:rFonts w:ascii="Arial" w:eastAsia="Times New Roman" w:hAnsi="Arial" w:cs="Arial"/>
                <w:bCs/>
                <w:color w:val="000000"/>
                <w:sz w:val="18"/>
                <w:szCs w:val="18"/>
                <w:vertAlign w:val="superscript"/>
              </w:rPr>
              <w:t>18</w:t>
            </w:r>
          </w:p>
        </w:tc>
      </w:tr>
      <w:tr w:rsidR="00CB4833" w:rsidRPr="00022F8E" w14:paraId="3C36102B" w14:textId="77777777" w:rsidTr="007F59E4">
        <w:trPr>
          <w:jc w:val="center"/>
        </w:trPr>
        <w:tc>
          <w:tcPr>
            <w:tcW w:w="3397" w:type="dxa"/>
            <w:shd w:val="clear" w:color="auto" w:fill="auto"/>
            <w:noWrap/>
            <w:vAlign w:val="center"/>
          </w:tcPr>
          <w:p w14:paraId="3DD28A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hint="eastAsia"/>
                <w:bCs/>
                <w:sz w:val="18"/>
                <w:lang w:eastAsia="ja-JP"/>
              </w:rPr>
              <w:t>D</w:t>
            </w:r>
            <w:r w:rsidRPr="00022F8E">
              <w:rPr>
                <w:rFonts w:ascii="Arial" w:eastAsia="Times New Roman" w:hAnsi="Arial"/>
                <w:bCs/>
                <w:sz w:val="18"/>
                <w:lang w:eastAsia="ja-JP"/>
              </w:rPr>
              <w:t>C_8A_28A-n71A-n77A</w:t>
            </w:r>
          </w:p>
        </w:tc>
        <w:tc>
          <w:tcPr>
            <w:tcW w:w="3686" w:type="dxa"/>
            <w:vAlign w:val="center"/>
          </w:tcPr>
          <w:p w14:paraId="512609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DC_8A_n71A</w:t>
            </w:r>
          </w:p>
          <w:p w14:paraId="3B412C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4E4C08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DC_28A_n71A</w:t>
            </w:r>
            <w:r w:rsidRPr="00022F8E">
              <w:rPr>
                <w:rFonts w:ascii="Arial" w:eastAsia="Times New Roman" w:hAnsi="Arial"/>
                <w:sz w:val="18"/>
                <w:vertAlign w:val="superscript"/>
              </w:rPr>
              <w:t>4</w:t>
            </w:r>
          </w:p>
          <w:p w14:paraId="55EE90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DC_28A_n77A</w:t>
            </w:r>
          </w:p>
        </w:tc>
      </w:tr>
      <w:tr w:rsidR="00CB4833" w:rsidRPr="00022F8E" w14:paraId="6603D7E4" w14:textId="77777777" w:rsidTr="007F59E4">
        <w:trPr>
          <w:jc w:val="center"/>
        </w:trPr>
        <w:tc>
          <w:tcPr>
            <w:tcW w:w="3397" w:type="dxa"/>
            <w:shd w:val="clear" w:color="auto" w:fill="auto"/>
            <w:noWrap/>
            <w:vAlign w:val="center"/>
          </w:tcPr>
          <w:p w14:paraId="0117199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bCs/>
                <w:sz w:val="18"/>
                <w:lang w:eastAsia="ja-JP"/>
              </w:rPr>
              <w:t>D</w:t>
            </w:r>
            <w:r w:rsidRPr="00022F8E">
              <w:rPr>
                <w:rFonts w:ascii="Arial" w:eastAsia="Times New Roman" w:hAnsi="Arial"/>
                <w:bCs/>
                <w:sz w:val="18"/>
                <w:lang w:eastAsia="ja-JP"/>
              </w:rPr>
              <w:t>C_8A_n28A-n77A-n79A</w:t>
            </w:r>
          </w:p>
        </w:tc>
        <w:tc>
          <w:tcPr>
            <w:tcW w:w="3686" w:type="dxa"/>
            <w:vAlign w:val="center"/>
          </w:tcPr>
          <w:p w14:paraId="6E3D72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w:t>
            </w:r>
            <w:r w:rsidRPr="00022F8E">
              <w:rPr>
                <w:rFonts w:ascii="Arial" w:eastAsia="Times New Roman" w:hAnsi="Arial"/>
                <w:sz w:val="18"/>
                <w:lang w:eastAsia="ja-JP"/>
              </w:rPr>
              <w:t>C_8A_n28A</w:t>
            </w:r>
          </w:p>
          <w:p w14:paraId="4668E34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w:t>
            </w:r>
            <w:r w:rsidRPr="00022F8E">
              <w:rPr>
                <w:rFonts w:ascii="Arial" w:eastAsia="Times New Roman" w:hAnsi="Arial"/>
                <w:sz w:val="18"/>
                <w:lang w:eastAsia="ja-JP"/>
              </w:rPr>
              <w:t>C_8A_n77A</w:t>
            </w:r>
          </w:p>
          <w:p w14:paraId="40E32B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w:t>
            </w:r>
            <w:r w:rsidRPr="00022F8E">
              <w:rPr>
                <w:rFonts w:ascii="Arial" w:eastAsia="Times New Roman" w:hAnsi="Arial"/>
                <w:sz w:val="18"/>
                <w:lang w:eastAsia="ja-JP"/>
              </w:rPr>
              <w:t>C_8A_n79A</w:t>
            </w:r>
          </w:p>
        </w:tc>
      </w:tr>
      <w:tr w:rsidR="00CB4833" w:rsidRPr="00022F8E" w14:paraId="054B6D33" w14:textId="77777777" w:rsidTr="007F59E4">
        <w:trPr>
          <w:jc w:val="center"/>
        </w:trPr>
        <w:tc>
          <w:tcPr>
            <w:tcW w:w="3397" w:type="dxa"/>
            <w:shd w:val="clear" w:color="auto" w:fill="auto"/>
            <w:noWrap/>
            <w:vAlign w:val="center"/>
          </w:tcPr>
          <w:p w14:paraId="3C7E33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rPr>
              <w:t>DC_8A-20A-38A_n1A</w:t>
            </w:r>
          </w:p>
        </w:tc>
        <w:tc>
          <w:tcPr>
            <w:tcW w:w="3686" w:type="dxa"/>
            <w:vAlign w:val="center"/>
          </w:tcPr>
          <w:p w14:paraId="5094122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5B8883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1F3668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rPr>
              <w:t>DC_38A_n1A</w:t>
            </w:r>
          </w:p>
        </w:tc>
      </w:tr>
      <w:tr w:rsidR="00CB4833" w:rsidRPr="00022F8E" w14:paraId="54346295" w14:textId="77777777" w:rsidTr="007F59E4">
        <w:trPr>
          <w:jc w:val="center"/>
        </w:trPr>
        <w:tc>
          <w:tcPr>
            <w:tcW w:w="3397" w:type="dxa"/>
            <w:shd w:val="clear" w:color="auto" w:fill="auto"/>
            <w:noWrap/>
            <w:vAlign w:val="center"/>
          </w:tcPr>
          <w:p w14:paraId="39A8E5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DC_8A-38A-40A_n28A</w:t>
            </w:r>
          </w:p>
        </w:tc>
        <w:tc>
          <w:tcPr>
            <w:tcW w:w="3686" w:type="dxa"/>
            <w:vAlign w:val="center"/>
          </w:tcPr>
          <w:p w14:paraId="1F6F395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08F792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p w14:paraId="1CC888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DC_40A_n28A</w:t>
            </w:r>
          </w:p>
        </w:tc>
      </w:tr>
      <w:tr w:rsidR="00CB4833" w:rsidRPr="00022F8E" w14:paraId="34033FCC" w14:textId="77777777" w:rsidTr="007F59E4">
        <w:trPr>
          <w:jc w:val="center"/>
        </w:trPr>
        <w:tc>
          <w:tcPr>
            <w:tcW w:w="3397" w:type="dxa"/>
            <w:shd w:val="clear" w:color="auto" w:fill="auto"/>
            <w:noWrap/>
            <w:vAlign w:val="center"/>
          </w:tcPr>
          <w:p w14:paraId="78B6C69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DC_8A-32A_n1A-n78A</w:t>
            </w:r>
          </w:p>
        </w:tc>
        <w:tc>
          <w:tcPr>
            <w:tcW w:w="3686" w:type="dxa"/>
            <w:vAlign w:val="center"/>
          </w:tcPr>
          <w:p w14:paraId="16EE891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580E34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CB4833" w:rsidRPr="00022F8E" w14:paraId="1589F423" w14:textId="77777777" w:rsidTr="007F59E4">
        <w:trPr>
          <w:jc w:val="center"/>
        </w:trPr>
        <w:tc>
          <w:tcPr>
            <w:tcW w:w="3397" w:type="dxa"/>
            <w:shd w:val="clear" w:color="auto" w:fill="auto"/>
            <w:noWrap/>
            <w:vAlign w:val="center"/>
          </w:tcPr>
          <w:p w14:paraId="7BB333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rPr>
              <w:t>DC_8A-32A-38A_n1A</w:t>
            </w:r>
          </w:p>
        </w:tc>
        <w:tc>
          <w:tcPr>
            <w:tcW w:w="3686" w:type="dxa"/>
            <w:vAlign w:val="center"/>
          </w:tcPr>
          <w:p w14:paraId="24CC81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54888C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rPr>
              <w:t>DC_38A_n1A</w:t>
            </w:r>
          </w:p>
        </w:tc>
      </w:tr>
      <w:tr w:rsidR="00CB4833" w:rsidRPr="00022F8E" w14:paraId="0F16E93F" w14:textId="77777777" w:rsidTr="007F59E4">
        <w:trPr>
          <w:jc w:val="center"/>
        </w:trPr>
        <w:tc>
          <w:tcPr>
            <w:tcW w:w="3397" w:type="dxa"/>
            <w:shd w:val="clear" w:color="auto" w:fill="auto"/>
            <w:noWrap/>
            <w:vAlign w:val="center"/>
          </w:tcPr>
          <w:p w14:paraId="68679F08"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bCs/>
                <w:sz w:val="18"/>
              </w:rPr>
            </w:pPr>
            <w:r w:rsidRPr="00022F8E">
              <w:rPr>
                <w:rFonts w:ascii="Arial" w:eastAsia="Times New Roman" w:hAnsi="Arial"/>
                <w:sz w:val="18"/>
                <w:lang w:eastAsia="zh-CN" w:bidi="ar"/>
              </w:rPr>
              <w:t>DC_8A_</w:t>
            </w:r>
            <w:r w:rsidRPr="00022F8E">
              <w:rPr>
                <w:rFonts w:ascii="Arial" w:eastAsia="Times New Roman" w:hAnsi="Arial" w:hint="eastAsia"/>
                <w:sz w:val="18"/>
                <w:lang w:eastAsia="zh-CN" w:bidi="ar"/>
              </w:rPr>
              <w:t>n39A-</w:t>
            </w:r>
            <w:r w:rsidRPr="00022F8E">
              <w:rPr>
                <w:rFonts w:ascii="Arial" w:eastAsia="Times New Roman" w:hAnsi="Arial"/>
                <w:sz w:val="18"/>
                <w:lang w:eastAsia="zh-CN" w:bidi="ar"/>
              </w:rPr>
              <w:t>n40A-n41A</w:t>
            </w:r>
          </w:p>
        </w:tc>
        <w:tc>
          <w:tcPr>
            <w:tcW w:w="3686" w:type="dxa"/>
            <w:vAlign w:val="center"/>
          </w:tcPr>
          <w:p w14:paraId="6A4CD8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DC_8A_n</w:t>
            </w:r>
            <w:r w:rsidRPr="00022F8E">
              <w:rPr>
                <w:rFonts w:ascii="Arial" w:eastAsia="Times New Roman" w:hAnsi="Arial" w:hint="eastAsia"/>
                <w:sz w:val="18"/>
                <w:lang w:eastAsia="zh-CN" w:bidi="ar"/>
              </w:rPr>
              <w:t>3</w:t>
            </w:r>
            <w:r w:rsidRPr="00022F8E">
              <w:rPr>
                <w:rFonts w:ascii="Arial" w:eastAsia="Times New Roman" w:hAnsi="Arial"/>
                <w:sz w:val="18"/>
                <w:lang w:eastAsia="zh-CN" w:bidi="ar"/>
              </w:rPr>
              <w:t>9A</w:t>
            </w:r>
          </w:p>
          <w:p w14:paraId="210F75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sz w:val="18"/>
                <w:lang w:eastAsia="zh-CN" w:bidi="ar"/>
              </w:rPr>
              <w:t>DC_8A_n40A</w:t>
            </w:r>
          </w:p>
          <w:p w14:paraId="69196A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bCs/>
                <w:sz w:val="18"/>
                <w:lang w:eastAsia="zh-CN"/>
              </w:rPr>
            </w:pPr>
            <w:r w:rsidRPr="00022F8E">
              <w:rPr>
                <w:rFonts w:ascii="Arial" w:eastAsia="Times New Roman" w:hAnsi="Arial"/>
                <w:sz w:val="18"/>
                <w:lang w:eastAsia="zh-CN" w:bidi="ar"/>
              </w:rPr>
              <w:t>DC_8A_n41A</w:t>
            </w:r>
          </w:p>
        </w:tc>
      </w:tr>
      <w:tr w:rsidR="00CB4833" w:rsidRPr="00022F8E" w14:paraId="5EC75D41" w14:textId="77777777" w:rsidTr="007F59E4">
        <w:trPr>
          <w:jc w:val="center"/>
        </w:trPr>
        <w:tc>
          <w:tcPr>
            <w:tcW w:w="3397" w:type="dxa"/>
            <w:shd w:val="clear" w:color="auto" w:fill="auto"/>
            <w:noWrap/>
            <w:vAlign w:val="center"/>
          </w:tcPr>
          <w:p w14:paraId="7CFED35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cs="Arial"/>
                <w:sz w:val="18"/>
                <w:szCs w:val="18"/>
                <w:lang w:eastAsia="zh-CN" w:bidi="ar"/>
              </w:rPr>
              <w:t>DC_8A_</w:t>
            </w:r>
            <w:r w:rsidRPr="00022F8E">
              <w:rPr>
                <w:rFonts w:ascii="Arial" w:eastAsia="Times New Roman" w:hAnsi="Arial" w:cs="Arial" w:hint="eastAsia"/>
                <w:sz w:val="18"/>
                <w:szCs w:val="18"/>
                <w:lang w:eastAsia="zh-CN" w:bidi="ar"/>
              </w:rPr>
              <w:t>n39A-</w:t>
            </w:r>
            <w:r w:rsidRPr="00022F8E">
              <w:rPr>
                <w:rFonts w:ascii="Arial" w:eastAsia="Times New Roman" w:hAnsi="Arial" w:cs="Arial"/>
                <w:sz w:val="18"/>
                <w:szCs w:val="18"/>
                <w:lang w:eastAsia="zh-CN" w:bidi="ar"/>
              </w:rPr>
              <w:t>n40A-</w:t>
            </w:r>
            <w:r w:rsidRPr="00022F8E">
              <w:rPr>
                <w:rFonts w:ascii="Arial" w:eastAsia="Times New Roman" w:hAnsi="Arial" w:cs="Arial" w:hint="eastAsia"/>
                <w:sz w:val="18"/>
                <w:szCs w:val="18"/>
                <w:lang w:eastAsia="zh-CN" w:bidi="ar"/>
              </w:rPr>
              <w:t>n79</w:t>
            </w:r>
            <w:r w:rsidRPr="00022F8E">
              <w:rPr>
                <w:rFonts w:ascii="Arial" w:eastAsia="Times New Roman" w:hAnsi="Arial" w:cs="Arial"/>
                <w:sz w:val="18"/>
                <w:szCs w:val="18"/>
                <w:lang w:eastAsia="zh-CN" w:bidi="ar"/>
              </w:rPr>
              <w:t>A</w:t>
            </w:r>
          </w:p>
        </w:tc>
        <w:tc>
          <w:tcPr>
            <w:tcW w:w="3686" w:type="dxa"/>
            <w:vAlign w:val="center"/>
          </w:tcPr>
          <w:p w14:paraId="56FE1541" w14:textId="77777777" w:rsidR="00CB4833" w:rsidRPr="00022F8E" w:rsidRDefault="00CB4833" w:rsidP="00CB4833">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022F8E">
              <w:rPr>
                <w:rFonts w:ascii="Arial" w:eastAsia="Times New Roman" w:hAnsi="Arial" w:cs="Arial"/>
                <w:sz w:val="18"/>
                <w:szCs w:val="18"/>
                <w:lang w:eastAsia="zh-CN" w:bidi="ar"/>
              </w:rPr>
              <w:t>DC_8A_n</w:t>
            </w:r>
            <w:r w:rsidRPr="00022F8E">
              <w:rPr>
                <w:rFonts w:ascii="Arial" w:eastAsia="Times New Roman" w:hAnsi="Arial" w:cs="Arial" w:hint="eastAsia"/>
                <w:sz w:val="18"/>
                <w:szCs w:val="18"/>
                <w:lang w:eastAsia="zh-CN" w:bidi="ar"/>
              </w:rPr>
              <w:t>3</w:t>
            </w:r>
            <w:r w:rsidRPr="00022F8E">
              <w:rPr>
                <w:rFonts w:ascii="Arial" w:eastAsia="Times New Roman" w:hAnsi="Arial" w:cs="Arial"/>
                <w:sz w:val="18"/>
                <w:szCs w:val="18"/>
                <w:lang w:eastAsia="zh-CN" w:bidi="ar"/>
              </w:rPr>
              <w:t>9A</w:t>
            </w:r>
          </w:p>
          <w:p w14:paraId="6C8253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bidi="ar"/>
              </w:rPr>
            </w:pPr>
            <w:r w:rsidRPr="00022F8E">
              <w:rPr>
                <w:rFonts w:ascii="Arial" w:eastAsia="Times New Roman" w:hAnsi="Arial" w:cs="Arial"/>
                <w:sz w:val="18"/>
                <w:szCs w:val="18"/>
                <w:lang w:eastAsia="zh-CN" w:bidi="ar"/>
              </w:rPr>
              <w:t>DC_8A_n40A</w:t>
            </w:r>
            <w:r w:rsidRPr="00022F8E">
              <w:rPr>
                <w:rFonts w:ascii="Arial" w:eastAsia="Times New Roman" w:hAnsi="Arial" w:cs="Arial"/>
                <w:sz w:val="18"/>
                <w:szCs w:val="18"/>
                <w:lang w:eastAsia="zh-CN" w:bidi="ar"/>
              </w:rPr>
              <w:br/>
              <w:t>DC_8A_</w:t>
            </w:r>
            <w:r w:rsidRPr="00022F8E">
              <w:rPr>
                <w:rFonts w:ascii="Arial" w:eastAsia="Times New Roman" w:hAnsi="Arial" w:cs="Arial" w:hint="eastAsia"/>
                <w:sz w:val="18"/>
                <w:szCs w:val="18"/>
                <w:lang w:eastAsia="zh-CN" w:bidi="ar"/>
              </w:rPr>
              <w:t>n79</w:t>
            </w:r>
            <w:r w:rsidRPr="00022F8E">
              <w:rPr>
                <w:rFonts w:ascii="Arial" w:eastAsia="Times New Roman" w:hAnsi="Arial" w:cs="Arial"/>
                <w:sz w:val="18"/>
                <w:szCs w:val="18"/>
                <w:lang w:eastAsia="zh-CN" w:bidi="ar"/>
              </w:rPr>
              <w:t>A</w:t>
            </w:r>
          </w:p>
        </w:tc>
      </w:tr>
      <w:tr w:rsidR="00CB4833" w:rsidRPr="00022F8E" w14:paraId="1C9E1F1F" w14:textId="77777777" w:rsidTr="007F59E4">
        <w:trPr>
          <w:jc w:val="center"/>
        </w:trPr>
        <w:tc>
          <w:tcPr>
            <w:tcW w:w="3397" w:type="dxa"/>
            <w:shd w:val="clear" w:color="auto" w:fill="auto"/>
            <w:noWrap/>
            <w:vAlign w:val="center"/>
          </w:tcPr>
          <w:p w14:paraId="21516C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eastAsia="Times New Roman" w:hAnsi="Arial" w:cs="Arial" w:hint="eastAsia"/>
                <w:sz w:val="18"/>
                <w:szCs w:val="18"/>
                <w:lang w:eastAsia="zh-CN" w:bidi="ar"/>
              </w:rPr>
              <w:t>DC_8A_n39A-n41A-n79A</w:t>
            </w:r>
          </w:p>
        </w:tc>
        <w:tc>
          <w:tcPr>
            <w:tcW w:w="3686" w:type="dxa"/>
            <w:vAlign w:val="center"/>
          </w:tcPr>
          <w:p w14:paraId="4BC57E9A" w14:textId="77777777" w:rsidR="00CB4833" w:rsidRPr="00022F8E" w:rsidRDefault="00CB4833" w:rsidP="00CB4833">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022F8E">
              <w:rPr>
                <w:rFonts w:ascii="Arial" w:eastAsia="Times New Roman" w:hAnsi="Arial" w:cs="Arial"/>
                <w:sz w:val="18"/>
                <w:szCs w:val="18"/>
                <w:lang w:eastAsia="zh-CN" w:bidi="ar"/>
              </w:rPr>
              <w:t>DC_8A_n</w:t>
            </w:r>
            <w:r w:rsidRPr="00022F8E">
              <w:rPr>
                <w:rFonts w:ascii="Arial" w:eastAsia="Times New Roman" w:hAnsi="Arial" w:cs="Arial" w:hint="eastAsia"/>
                <w:sz w:val="18"/>
                <w:szCs w:val="18"/>
                <w:lang w:eastAsia="zh-CN" w:bidi="ar"/>
              </w:rPr>
              <w:t>3</w:t>
            </w:r>
            <w:r w:rsidRPr="00022F8E">
              <w:rPr>
                <w:rFonts w:ascii="Arial" w:eastAsia="Times New Roman" w:hAnsi="Arial" w:cs="Arial"/>
                <w:sz w:val="18"/>
                <w:szCs w:val="18"/>
                <w:lang w:eastAsia="zh-CN" w:bidi="ar"/>
              </w:rPr>
              <w:t>9A</w:t>
            </w:r>
          </w:p>
          <w:p w14:paraId="7296C205" w14:textId="77777777" w:rsidR="00CB4833" w:rsidRPr="00022F8E" w:rsidRDefault="00CB4833" w:rsidP="00CB4833">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022F8E">
              <w:rPr>
                <w:rFonts w:ascii="Arial" w:eastAsia="Times New Roman" w:hAnsi="Arial" w:cs="Arial"/>
                <w:sz w:val="18"/>
                <w:szCs w:val="18"/>
                <w:lang w:eastAsia="zh-CN" w:bidi="ar"/>
              </w:rPr>
              <w:t>DC_8A_n4</w:t>
            </w:r>
            <w:r w:rsidRPr="00022F8E">
              <w:rPr>
                <w:rFonts w:ascii="Arial" w:eastAsia="Times New Roman" w:hAnsi="Arial" w:cs="Arial" w:hint="eastAsia"/>
                <w:sz w:val="18"/>
                <w:szCs w:val="18"/>
                <w:lang w:eastAsia="zh-CN" w:bidi="ar"/>
              </w:rPr>
              <w:t>1</w:t>
            </w:r>
            <w:r w:rsidRPr="00022F8E">
              <w:rPr>
                <w:rFonts w:ascii="Arial" w:eastAsia="Times New Roman" w:hAnsi="Arial" w:cs="Arial"/>
                <w:sz w:val="18"/>
                <w:szCs w:val="18"/>
                <w:lang w:eastAsia="zh-CN" w:bidi="ar"/>
              </w:rPr>
              <w:t>A</w:t>
            </w:r>
            <w:r w:rsidRPr="00022F8E">
              <w:rPr>
                <w:rFonts w:ascii="Arial" w:eastAsia="Times New Roman" w:hAnsi="Arial" w:cs="Arial"/>
                <w:sz w:val="18"/>
                <w:szCs w:val="18"/>
                <w:lang w:eastAsia="zh-CN" w:bidi="ar"/>
              </w:rPr>
              <w:br/>
              <w:t>DC_8A_</w:t>
            </w:r>
            <w:r w:rsidRPr="00022F8E">
              <w:rPr>
                <w:rFonts w:ascii="Arial" w:eastAsia="Times New Roman" w:hAnsi="Arial" w:cs="Arial" w:hint="eastAsia"/>
                <w:sz w:val="18"/>
                <w:szCs w:val="18"/>
                <w:lang w:eastAsia="zh-CN" w:bidi="ar"/>
              </w:rPr>
              <w:t>n79</w:t>
            </w:r>
            <w:r w:rsidRPr="00022F8E">
              <w:rPr>
                <w:rFonts w:ascii="Arial" w:eastAsia="Times New Roman" w:hAnsi="Arial" w:cs="Arial"/>
                <w:sz w:val="18"/>
                <w:szCs w:val="18"/>
                <w:lang w:eastAsia="zh-CN" w:bidi="ar"/>
              </w:rPr>
              <w:t>A</w:t>
            </w:r>
          </w:p>
        </w:tc>
      </w:tr>
      <w:tr w:rsidR="00CB4833" w:rsidRPr="00022F8E" w14:paraId="17FE5828" w14:textId="77777777" w:rsidTr="007F59E4">
        <w:trPr>
          <w:jc w:val="center"/>
        </w:trPr>
        <w:tc>
          <w:tcPr>
            <w:tcW w:w="3397" w:type="dxa"/>
            <w:shd w:val="clear" w:color="auto" w:fill="auto"/>
            <w:noWrap/>
            <w:vAlign w:val="center"/>
          </w:tcPr>
          <w:p w14:paraId="791CB1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bidi="ar"/>
              </w:rPr>
              <w:t>DC_8A_n40A-n41A-n79A</w:t>
            </w:r>
          </w:p>
        </w:tc>
        <w:tc>
          <w:tcPr>
            <w:tcW w:w="3686" w:type="dxa"/>
            <w:vAlign w:val="center"/>
          </w:tcPr>
          <w:p w14:paraId="5CE24D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bidi="ar"/>
              </w:rPr>
              <w:t>DC_8A_n40A</w:t>
            </w:r>
          </w:p>
          <w:p w14:paraId="70B2CD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bidi="ar"/>
              </w:rPr>
              <w:t>DC_8A_n41A</w:t>
            </w:r>
          </w:p>
          <w:p w14:paraId="16716A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bidi="ar"/>
              </w:rPr>
              <w:t>DC_8A_n79A</w:t>
            </w:r>
          </w:p>
        </w:tc>
      </w:tr>
      <w:tr w:rsidR="00CB4833" w:rsidRPr="00022F8E" w14:paraId="2BE74532" w14:textId="77777777" w:rsidTr="007F59E4">
        <w:trPr>
          <w:jc w:val="center"/>
        </w:trPr>
        <w:tc>
          <w:tcPr>
            <w:tcW w:w="3397" w:type="dxa"/>
            <w:shd w:val="clear" w:color="auto" w:fill="auto"/>
            <w:noWrap/>
            <w:vAlign w:val="center"/>
          </w:tcPr>
          <w:p w14:paraId="1388AB6F"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DC_8A-39A_n40A-n41A</w:t>
            </w:r>
          </w:p>
          <w:p w14:paraId="7D257DF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hAnsi="Arial" w:cs="Arial"/>
                <w:sz w:val="18"/>
                <w:szCs w:val="18"/>
                <w:lang w:eastAsia="zh-CN" w:bidi="ar"/>
              </w:rPr>
              <w:t>DC_8A-39A_n40A-n41C</w:t>
            </w:r>
          </w:p>
        </w:tc>
        <w:tc>
          <w:tcPr>
            <w:tcW w:w="3686" w:type="dxa"/>
            <w:vAlign w:val="center"/>
          </w:tcPr>
          <w:p w14:paraId="225D5E5E"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DC_39A_n40A</w:t>
            </w:r>
          </w:p>
          <w:p w14:paraId="72FA117D"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DC_39A_n41A</w:t>
            </w:r>
          </w:p>
          <w:p w14:paraId="7E7DE457"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DC_8A_n40A</w:t>
            </w:r>
          </w:p>
          <w:p w14:paraId="3EADC8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hAnsi="Arial" w:cs="Arial"/>
                <w:sz w:val="18"/>
                <w:szCs w:val="18"/>
                <w:lang w:eastAsia="zh-CN" w:bidi="ar"/>
              </w:rPr>
              <w:t>DC_8A_n41A</w:t>
            </w:r>
          </w:p>
        </w:tc>
      </w:tr>
      <w:tr w:rsidR="00CB4833" w:rsidRPr="00022F8E" w14:paraId="1D13D280" w14:textId="77777777" w:rsidTr="007F59E4">
        <w:trPr>
          <w:jc w:val="center"/>
        </w:trPr>
        <w:tc>
          <w:tcPr>
            <w:tcW w:w="3397" w:type="dxa"/>
            <w:shd w:val="clear" w:color="auto" w:fill="auto"/>
            <w:noWrap/>
            <w:vAlign w:val="center"/>
          </w:tcPr>
          <w:p w14:paraId="625646C2"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DC_8A-39A_n40A-n79A</w:t>
            </w:r>
          </w:p>
          <w:p w14:paraId="22E578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hAnsi="Arial" w:cs="Arial"/>
                <w:sz w:val="18"/>
                <w:szCs w:val="18"/>
                <w:lang w:eastAsia="zh-CN" w:bidi="ar"/>
              </w:rPr>
              <w:t>DC_8A-39A_n40A-n79C</w:t>
            </w:r>
          </w:p>
        </w:tc>
        <w:tc>
          <w:tcPr>
            <w:tcW w:w="3686" w:type="dxa"/>
            <w:vAlign w:val="center"/>
          </w:tcPr>
          <w:p w14:paraId="583EB3A0"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DC_39A_n40A</w:t>
            </w:r>
          </w:p>
          <w:p w14:paraId="787DE3F4"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DC_39A_n79A</w:t>
            </w:r>
          </w:p>
          <w:p w14:paraId="109EF7E3"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DC_8A_n40A</w:t>
            </w:r>
          </w:p>
          <w:p w14:paraId="3D9876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hAnsi="Arial" w:cs="Arial"/>
                <w:sz w:val="18"/>
                <w:szCs w:val="18"/>
                <w:lang w:eastAsia="zh-CN" w:bidi="ar"/>
              </w:rPr>
              <w:t>DC_8A_n79A</w:t>
            </w:r>
          </w:p>
        </w:tc>
      </w:tr>
      <w:tr w:rsidR="00CB4833" w:rsidRPr="00022F8E" w14:paraId="51CB4701" w14:textId="77777777" w:rsidTr="007F59E4">
        <w:trPr>
          <w:jc w:val="center"/>
        </w:trPr>
        <w:tc>
          <w:tcPr>
            <w:tcW w:w="3397" w:type="dxa"/>
            <w:shd w:val="clear" w:color="auto" w:fill="auto"/>
            <w:noWrap/>
            <w:vAlign w:val="center"/>
          </w:tcPr>
          <w:p w14:paraId="1C7F3B6A"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DC_8A-39A_n41A-n79A</w:t>
            </w:r>
          </w:p>
          <w:p w14:paraId="58170CDA"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DC_8A-39A_n41C-n79A</w:t>
            </w:r>
          </w:p>
          <w:p w14:paraId="0754DBA5"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DC_8A-39A_n41A-n79C</w:t>
            </w:r>
          </w:p>
          <w:p w14:paraId="5D7AF1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hAnsi="Arial" w:cs="Arial"/>
                <w:sz w:val="18"/>
                <w:szCs w:val="18"/>
                <w:lang w:eastAsia="zh-CN" w:bidi="ar"/>
              </w:rPr>
              <w:t>DC_8A-39A_n41C-n79C</w:t>
            </w:r>
          </w:p>
        </w:tc>
        <w:tc>
          <w:tcPr>
            <w:tcW w:w="3686" w:type="dxa"/>
            <w:vAlign w:val="center"/>
          </w:tcPr>
          <w:p w14:paraId="508619D0"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DC_39A_n41A</w:t>
            </w:r>
          </w:p>
          <w:p w14:paraId="43991A2D"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DC_39A_n79A</w:t>
            </w:r>
          </w:p>
          <w:p w14:paraId="638E137A" w14:textId="77777777" w:rsidR="00CB4833" w:rsidRPr="00022F8E" w:rsidRDefault="00CB4833" w:rsidP="00CB4833">
            <w:pPr>
              <w:overflowPunct w:val="0"/>
              <w:autoSpaceDE w:val="0"/>
              <w:autoSpaceDN w:val="0"/>
              <w:adjustRightInd w:val="0"/>
              <w:spacing w:after="0"/>
              <w:jc w:val="center"/>
              <w:textAlignment w:val="center"/>
              <w:rPr>
                <w:rFonts w:ascii="Arial" w:hAnsi="Arial" w:cs="Arial"/>
                <w:sz w:val="18"/>
                <w:szCs w:val="18"/>
                <w:lang w:eastAsia="zh-CN" w:bidi="ar"/>
              </w:rPr>
            </w:pPr>
            <w:r w:rsidRPr="00022F8E">
              <w:rPr>
                <w:rFonts w:ascii="Arial" w:hAnsi="Arial" w:cs="Arial"/>
                <w:sz w:val="18"/>
                <w:szCs w:val="18"/>
                <w:lang w:eastAsia="zh-CN" w:bidi="ar"/>
              </w:rPr>
              <w:t>DC_8A_n41A</w:t>
            </w:r>
          </w:p>
          <w:p w14:paraId="5C8E15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hAnsi="Arial" w:cs="Arial"/>
                <w:sz w:val="18"/>
                <w:szCs w:val="18"/>
                <w:lang w:eastAsia="zh-CN" w:bidi="ar"/>
              </w:rPr>
              <w:t>DC_8A_n79A</w:t>
            </w:r>
          </w:p>
        </w:tc>
      </w:tr>
      <w:tr w:rsidR="00CB4833" w:rsidRPr="00022F8E" w14:paraId="49B09061" w14:textId="77777777" w:rsidTr="007F59E4">
        <w:trPr>
          <w:jc w:val="center"/>
        </w:trPr>
        <w:tc>
          <w:tcPr>
            <w:tcW w:w="3397" w:type="dxa"/>
            <w:shd w:val="clear" w:color="auto" w:fill="auto"/>
            <w:noWrap/>
          </w:tcPr>
          <w:p w14:paraId="7E6FC7A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DC_8A-41A_n1A-n3A</w:t>
            </w:r>
          </w:p>
          <w:p w14:paraId="214C41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DC_8A-41C_n1A-n3A</w:t>
            </w:r>
          </w:p>
        </w:tc>
        <w:tc>
          <w:tcPr>
            <w:tcW w:w="3686" w:type="dxa"/>
          </w:tcPr>
          <w:p w14:paraId="057F0BE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val="x-none" w:eastAsia="ko-KR"/>
              </w:rPr>
              <w:t>_</w:t>
            </w:r>
            <w:r w:rsidRPr="00022F8E">
              <w:rPr>
                <w:rFonts w:ascii="Arial" w:eastAsia="Times New Roman" w:hAnsi="Arial"/>
                <w:sz w:val="18"/>
              </w:rPr>
              <w:t>n1A</w:t>
            </w:r>
          </w:p>
          <w:p w14:paraId="75F8F9F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6B99FFB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w:t>
            </w:r>
            <w:r w:rsidRPr="00022F8E">
              <w:rPr>
                <w:rFonts w:ascii="Arial" w:eastAsia="Malgun Gothic" w:hAnsi="Arial"/>
                <w:sz w:val="18"/>
                <w:lang w:val="x-none" w:eastAsia="ko-KR"/>
              </w:rPr>
              <w:t>_</w:t>
            </w:r>
            <w:r w:rsidRPr="00022F8E">
              <w:rPr>
                <w:rFonts w:ascii="Arial" w:eastAsia="Times New Roman" w:hAnsi="Arial"/>
                <w:sz w:val="18"/>
              </w:rPr>
              <w:t>n1A</w:t>
            </w:r>
          </w:p>
          <w:p w14:paraId="0DF34B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DC_41A_n3A</w:t>
            </w:r>
          </w:p>
        </w:tc>
      </w:tr>
      <w:tr w:rsidR="00CB4833" w:rsidRPr="00022F8E" w14:paraId="375182ED" w14:textId="77777777" w:rsidTr="007F59E4">
        <w:trPr>
          <w:jc w:val="center"/>
        </w:trPr>
        <w:tc>
          <w:tcPr>
            <w:tcW w:w="3397" w:type="dxa"/>
            <w:shd w:val="clear" w:color="auto" w:fill="auto"/>
            <w:noWrap/>
          </w:tcPr>
          <w:p w14:paraId="159FB1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DC_8A-41A_n1A-n41A</w:t>
            </w:r>
          </w:p>
        </w:tc>
        <w:tc>
          <w:tcPr>
            <w:tcW w:w="3686" w:type="dxa"/>
          </w:tcPr>
          <w:p w14:paraId="2A7AB9E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4139B73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 xml:space="preserve">DC_8A_n41A </w:t>
            </w:r>
          </w:p>
          <w:p w14:paraId="5E36A7F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p w14:paraId="71D5EF7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DC_41A_n41A</w:t>
            </w:r>
          </w:p>
        </w:tc>
      </w:tr>
      <w:tr w:rsidR="00CB4833" w:rsidRPr="00022F8E" w14:paraId="3FAD934E" w14:textId="77777777" w:rsidTr="007F59E4">
        <w:trPr>
          <w:jc w:val="center"/>
        </w:trPr>
        <w:tc>
          <w:tcPr>
            <w:tcW w:w="3397" w:type="dxa"/>
            <w:shd w:val="clear" w:color="auto" w:fill="auto"/>
            <w:noWrap/>
          </w:tcPr>
          <w:p w14:paraId="4D1882F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DC_8A-41A_n1A-n77A</w:t>
            </w:r>
          </w:p>
          <w:p w14:paraId="4064C8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eastAsia="Times New Roman" w:hAnsi="Arial"/>
                <w:sz w:val="18"/>
              </w:rPr>
              <w:t>DC_8A-41C_n1A-n77A</w:t>
            </w:r>
          </w:p>
        </w:tc>
        <w:tc>
          <w:tcPr>
            <w:tcW w:w="3686" w:type="dxa"/>
          </w:tcPr>
          <w:p w14:paraId="755C36E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val="x-none" w:eastAsia="ko-KR"/>
              </w:rPr>
              <w:t>_</w:t>
            </w:r>
            <w:r w:rsidRPr="00022F8E">
              <w:rPr>
                <w:rFonts w:ascii="Arial" w:eastAsia="Times New Roman" w:hAnsi="Arial"/>
                <w:sz w:val="18"/>
              </w:rPr>
              <w:t>n1A</w:t>
            </w:r>
          </w:p>
          <w:p w14:paraId="6DB3FA8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2C9E5A5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w:t>
            </w:r>
            <w:r w:rsidRPr="00022F8E">
              <w:rPr>
                <w:rFonts w:ascii="Arial" w:eastAsia="Malgun Gothic" w:hAnsi="Arial"/>
                <w:sz w:val="18"/>
                <w:lang w:val="x-none" w:eastAsia="ko-KR"/>
              </w:rPr>
              <w:t>_</w:t>
            </w:r>
            <w:r w:rsidRPr="00022F8E">
              <w:rPr>
                <w:rFonts w:ascii="Arial" w:eastAsia="Times New Roman" w:hAnsi="Arial"/>
                <w:sz w:val="18"/>
              </w:rPr>
              <w:t>n1A</w:t>
            </w:r>
          </w:p>
          <w:p w14:paraId="51FBB0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022F8E">
              <w:rPr>
                <w:rFonts w:ascii="Arial" w:eastAsia="Times New Roman" w:hAnsi="Arial"/>
                <w:sz w:val="18"/>
              </w:rPr>
              <w:t>DC_41A_n77A</w:t>
            </w:r>
          </w:p>
        </w:tc>
      </w:tr>
      <w:tr w:rsidR="00CB4833" w:rsidRPr="00022F8E" w14:paraId="08DC6164" w14:textId="77777777" w:rsidTr="007F59E4">
        <w:trPr>
          <w:jc w:val="center"/>
        </w:trPr>
        <w:tc>
          <w:tcPr>
            <w:tcW w:w="3397" w:type="dxa"/>
            <w:shd w:val="clear" w:color="auto" w:fill="auto"/>
            <w:noWrap/>
            <w:vAlign w:val="center"/>
          </w:tcPr>
          <w:p w14:paraId="00F8FB8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DC_8A-40A_n1A-n78A</w:t>
            </w:r>
          </w:p>
          <w:p w14:paraId="6AD5CB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MS Mincho" w:hAnsi="Arial" w:cs="Arial"/>
                <w:bCs/>
                <w:sz w:val="18"/>
                <w:szCs w:val="18"/>
              </w:rPr>
              <w:t>DC_8A-40C_n1A-n78A</w:t>
            </w:r>
          </w:p>
        </w:tc>
        <w:tc>
          <w:tcPr>
            <w:tcW w:w="3686" w:type="dxa"/>
            <w:vAlign w:val="center"/>
          </w:tcPr>
          <w:p w14:paraId="26E0371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02AF611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DC_8A_n78A</w:t>
            </w:r>
          </w:p>
          <w:p w14:paraId="1D2BF45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A_n1A</w:t>
            </w:r>
          </w:p>
          <w:p w14:paraId="3A4875C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w:t>
            </w:r>
            <w:r w:rsidRPr="00022F8E">
              <w:rPr>
                <w:rFonts w:ascii="Arial" w:eastAsia="等线" w:hAnsi="Arial" w:cs="Arial"/>
                <w:bCs/>
                <w:sz w:val="18"/>
                <w:szCs w:val="18"/>
                <w:lang w:eastAsia="zh-CN"/>
              </w:rPr>
              <w:t>78</w:t>
            </w:r>
            <w:r w:rsidRPr="00022F8E">
              <w:rPr>
                <w:rFonts w:ascii="Arial" w:eastAsia="Times New Roman" w:hAnsi="Arial" w:cs="Arial"/>
                <w:bCs/>
                <w:sz w:val="18"/>
                <w:szCs w:val="18"/>
                <w:lang w:eastAsia="zh-CN"/>
              </w:rPr>
              <w:t>A</w:t>
            </w:r>
          </w:p>
        </w:tc>
      </w:tr>
      <w:tr w:rsidR="00CB4833" w:rsidRPr="00022F8E" w14:paraId="7BC14CD7" w14:textId="77777777" w:rsidTr="007F59E4">
        <w:trPr>
          <w:jc w:val="center"/>
        </w:trPr>
        <w:tc>
          <w:tcPr>
            <w:tcW w:w="3397" w:type="dxa"/>
            <w:shd w:val="clear" w:color="auto" w:fill="auto"/>
            <w:noWrap/>
            <w:vAlign w:val="center"/>
          </w:tcPr>
          <w:p w14:paraId="0990EEF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DC_8A-41A_n1A-n78A</w:t>
            </w:r>
          </w:p>
          <w:p w14:paraId="182CC8C3"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DC_8A-41C_n1A-n78A</w:t>
            </w:r>
          </w:p>
        </w:tc>
        <w:tc>
          <w:tcPr>
            <w:tcW w:w="3686" w:type="dxa"/>
            <w:vAlign w:val="center"/>
          </w:tcPr>
          <w:p w14:paraId="091E8F7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7471E18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DC_8A_n78A</w:t>
            </w:r>
          </w:p>
          <w:p w14:paraId="4FE4EA9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1C080C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CB4833" w:rsidRPr="00022F8E" w14:paraId="2F902988" w14:textId="77777777" w:rsidTr="007F59E4">
        <w:trPr>
          <w:jc w:val="center"/>
        </w:trPr>
        <w:tc>
          <w:tcPr>
            <w:tcW w:w="3397" w:type="dxa"/>
            <w:shd w:val="clear" w:color="auto" w:fill="auto"/>
            <w:noWrap/>
          </w:tcPr>
          <w:p w14:paraId="41ADC31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DC_8A-41A_n3A-n77A</w:t>
            </w:r>
          </w:p>
          <w:p w14:paraId="42218A31"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t>DC_8A-41C_n3A-n77A</w:t>
            </w:r>
          </w:p>
        </w:tc>
        <w:tc>
          <w:tcPr>
            <w:tcW w:w="3686" w:type="dxa"/>
            <w:vAlign w:val="center"/>
          </w:tcPr>
          <w:p w14:paraId="1BBF4EE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val="x-none" w:eastAsia="ko-KR"/>
              </w:rPr>
              <w:t>_</w:t>
            </w:r>
            <w:r w:rsidRPr="00022F8E">
              <w:rPr>
                <w:rFonts w:ascii="Arial" w:eastAsia="Times New Roman" w:hAnsi="Arial"/>
                <w:sz w:val="18"/>
              </w:rPr>
              <w:t>n3A</w:t>
            </w:r>
          </w:p>
          <w:p w14:paraId="1543746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57D53D8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w:t>
            </w:r>
            <w:r w:rsidRPr="00022F8E">
              <w:rPr>
                <w:rFonts w:ascii="Arial" w:eastAsia="Malgun Gothic" w:hAnsi="Arial"/>
                <w:sz w:val="18"/>
                <w:lang w:val="x-none" w:eastAsia="ko-KR"/>
              </w:rPr>
              <w:t>_</w:t>
            </w:r>
            <w:r w:rsidRPr="00022F8E">
              <w:rPr>
                <w:rFonts w:ascii="Arial" w:eastAsia="Times New Roman" w:hAnsi="Arial"/>
                <w:sz w:val="18"/>
              </w:rPr>
              <w:t>n3A</w:t>
            </w:r>
          </w:p>
          <w:p w14:paraId="2AA6410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w:t>
            </w:r>
            <w:r w:rsidRPr="00022F8E">
              <w:rPr>
                <w:rFonts w:ascii="Arial" w:eastAsia="Malgun Gothic" w:hAnsi="Arial"/>
                <w:sz w:val="18"/>
                <w:lang w:val="x-none" w:eastAsia="ko-KR"/>
              </w:rPr>
              <w:t>_</w:t>
            </w:r>
            <w:r w:rsidRPr="00022F8E">
              <w:rPr>
                <w:rFonts w:ascii="Arial" w:eastAsia="Times New Roman" w:hAnsi="Arial"/>
                <w:sz w:val="18"/>
              </w:rPr>
              <w:t>n3A</w:t>
            </w:r>
          </w:p>
          <w:p w14:paraId="4719935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p w14:paraId="3B365C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rPr>
              <w:t>DC_41C_n77A</w:t>
            </w:r>
          </w:p>
        </w:tc>
      </w:tr>
      <w:tr w:rsidR="00CB4833" w:rsidRPr="00022F8E" w14:paraId="3D35BEF7" w14:textId="77777777" w:rsidTr="007F59E4">
        <w:trPr>
          <w:jc w:val="center"/>
        </w:trPr>
        <w:tc>
          <w:tcPr>
            <w:tcW w:w="3397" w:type="dxa"/>
            <w:shd w:val="clear" w:color="auto" w:fill="auto"/>
            <w:noWrap/>
          </w:tcPr>
          <w:p w14:paraId="489617B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DC_8A-42A_n1A-n3A</w:t>
            </w:r>
          </w:p>
          <w:p w14:paraId="411831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DC_8A-42C_n1A-n3A</w:t>
            </w:r>
          </w:p>
        </w:tc>
        <w:tc>
          <w:tcPr>
            <w:tcW w:w="3686" w:type="dxa"/>
            <w:vAlign w:val="center"/>
          </w:tcPr>
          <w:p w14:paraId="582839C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val="x-none" w:eastAsia="ko-KR"/>
              </w:rPr>
              <w:t>_</w:t>
            </w:r>
            <w:r w:rsidRPr="00022F8E">
              <w:rPr>
                <w:rFonts w:ascii="Arial" w:eastAsia="Times New Roman" w:hAnsi="Arial"/>
                <w:sz w:val="18"/>
              </w:rPr>
              <w:t>n1A</w:t>
            </w:r>
          </w:p>
          <w:p w14:paraId="1A3E5DB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659E131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w:t>
            </w:r>
            <w:r w:rsidRPr="00022F8E">
              <w:rPr>
                <w:rFonts w:ascii="Arial" w:eastAsia="Malgun Gothic" w:hAnsi="Arial"/>
                <w:sz w:val="18"/>
                <w:lang w:val="x-none" w:eastAsia="ko-KR"/>
              </w:rPr>
              <w:t>_</w:t>
            </w:r>
            <w:r w:rsidRPr="00022F8E">
              <w:rPr>
                <w:rFonts w:ascii="Arial" w:eastAsia="Times New Roman" w:hAnsi="Arial"/>
                <w:sz w:val="18"/>
              </w:rPr>
              <w:t>n1A</w:t>
            </w:r>
          </w:p>
          <w:p w14:paraId="7C4E47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w:t>
            </w:r>
            <w:r w:rsidRPr="00022F8E">
              <w:rPr>
                <w:rFonts w:ascii="Arial" w:eastAsia="Malgun Gothic" w:hAnsi="Arial"/>
                <w:sz w:val="18"/>
                <w:lang w:val="x-none" w:eastAsia="ko-KR"/>
              </w:rPr>
              <w:t>_</w:t>
            </w:r>
            <w:r w:rsidRPr="00022F8E">
              <w:rPr>
                <w:rFonts w:ascii="Arial" w:eastAsia="Times New Roman" w:hAnsi="Arial"/>
                <w:sz w:val="18"/>
              </w:rPr>
              <w:t>n1A</w:t>
            </w:r>
          </w:p>
          <w:p w14:paraId="622CCCC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6BB942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DC_42C_n3A</w:t>
            </w:r>
          </w:p>
        </w:tc>
      </w:tr>
      <w:tr w:rsidR="00CB4833" w:rsidRPr="00022F8E" w14:paraId="0E51C82D" w14:textId="77777777" w:rsidTr="007F59E4">
        <w:trPr>
          <w:jc w:val="center"/>
        </w:trPr>
        <w:tc>
          <w:tcPr>
            <w:tcW w:w="3397" w:type="dxa"/>
            <w:shd w:val="clear" w:color="auto" w:fill="auto"/>
            <w:noWrap/>
          </w:tcPr>
          <w:p w14:paraId="51EBD74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DC_8A-42A_n1A-n77A</w:t>
            </w:r>
          </w:p>
          <w:p w14:paraId="5FAEBE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DC_8A-42C_n1A-n77A</w:t>
            </w:r>
          </w:p>
        </w:tc>
        <w:tc>
          <w:tcPr>
            <w:tcW w:w="3686" w:type="dxa"/>
            <w:vAlign w:val="center"/>
          </w:tcPr>
          <w:p w14:paraId="4DDF2E7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val="x-none" w:eastAsia="ko-KR"/>
              </w:rPr>
              <w:t>_</w:t>
            </w:r>
            <w:r w:rsidRPr="00022F8E">
              <w:rPr>
                <w:rFonts w:ascii="Arial" w:eastAsia="Times New Roman" w:hAnsi="Arial"/>
                <w:sz w:val="18"/>
              </w:rPr>
              <w:t>n1A</w:t>
            </w:r>
          </w:p>
          <w:p w14:paraId="06055C3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16AEDE6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w:t>
            </w:r>
            <w:r w:rsidRPr="00022F8E">
              <w:rPr>
                <w:rFonts w:ascii="Arial" w:eastAsia="Malgun Gothic" w:hAnsi="Arial"/>
                <w:sz w:val="18"/>
                <w:lang w:val="x-none" w:eastAsia="ko-KR"/>
              </w:rPr>
              <w:t>_</w:t>
            </w:r>
            <w:r w:rsidRPr="00022F8E">
              <w:rPr>
                <w:rFonts w:ascii="Arial" w:eastAsia="Times New Roman" w:hAnsi="Arial"/>
                <w:sz w:val="18"/>
              </w:rPr>
              <w:t>n1A</w:t>
            </w:r>
          </w:p>
          <w:p w14:paraId="4D95FE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w:t>
            </w:r>
            <w:r w:rsidRPr="00022F8E">
              <w:rPr>
                <w:rFonts w:ascii="Arial" w:eastAsia="Malgun Gothic" w:hAnsi="Arial"/>
                <w:sz w:val="18"/>
                <w:lang w:val="x-none" w:eastAsia="ko-KR"/>
              </w:rPr>
              <w:t>_</w:t>
            </w:r>
            <w:r w:rsidRPr="00022F8E">
              <w:rPr>
                <w:rFonts w:ascii="Arial" w:eastAsia="Times New Roman" w:hAnsi="Arial"/>
                <w:sz w:val="18"/>
              </w:rPr>
              <w:t>n1A</w:t>
            </w:r>
          </w:p>
        </w:tc>
      </w:tr>
      <w:tr w:rsidR="00CB4833" w:rsidRPr="00022F8E" w14:paraId="2D7A9A34" w14:textId="77777777" w:rsidTr="007F59E4">
        <w:trPr>
          <w:jc w:val="center"/>
        </w:trPr>
        <w:tc>
          <w:tcPr>
            <w:tcW w:w="3397" w:type="dxa"/>
            <w:shd w:val="clear" w:color="auto" w:fill="auto"/>
            <w:noWrap/>
          </w:tcPr>
          <w:p w14:paraId="72791E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22F8E">
              <w:rPr>
                <w:rFonts w:ascii="Arial" w:eastAsia="Times New Roman" w:hAnsi="Arial" w:cs="Arial"/>
                <w:sz w:val="18"/>
                <w:szCs w:val="18"/>
              </w:rPr>
              <w:t>DC_8A-42A_n3A-n28A</w:t>
            </w:r>
            <w:r w:rsidRPr="00022F8E">
              <w:rPr>
                <w:rFonts w:ascii="Arial" w:eastAsia="Times New Roman" w:hAnsi="Arial"/>
                <w:noProof/>
                <w:sz w:val="18"/>
                <w:vertAlign w:val="superscript"/>
                <w:lang w:eastAsia="zh-CN"/>
              </w:rPr>
              <w:t>2</w:t>
            </w:r>
          </w:p>
          <w:p w14:paraId="2BA6DC6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sz w:val="18"/>
                <w:szCs w:val="18"/>
              </w:rPr>
              <w:t>DC_8A-42C_n3A-n28A</w:t>
            </w:r>
            <w:r w:rsidRPr="00022F8E">
              <w:rPr>
                <w:rFonts w:ascii="Arial" w:eastAsia="Times New Roman" w:hAnsi="Arial"/>
                <w:noProof/>
                <w:sz w:val="18"/>
                <w:vertAlign w:val="superscript"/>
                <w:lang w:eastAsia="zh-CN"/>
              </w:rPr>
              <w:t>2</w:t>
            </w:r>
          </w:p>
        </w:tc>
        <w:tc>
          <w:tcPr>
            <w:tcW w:w="3686" w:type="dxa"/>
          </w:tcPr>
          <w:p w14:paraId="3B62251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3F35129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7216BF4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6DB62A1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p w14:paraId="00799FE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DC_42A_n28A</w:t>
            </w:r>
          </w:p>
          <w:p w14:paraId="54F747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lang w:eastAsia="ja-JP"/>
              </w:rPr>
              <w:t>DC_42C_n28A</w:t>
            </w:r>
          </w:p>
        </w:tc>
      </w:tr>
      <w:tr w:rsidR="00CB4833" w:rsidRPr="00022F8E" w14:paraId="220E3DEF" w14:textId="77777777" w:rsidTr="007F59E4">
        <w:trPr>
          <w:jc w:val="center"/>
        </w:trPr>
        <w:tc>
          <w:tcPr>
            <w:tcW w:w="3397" w:type="dxa"/>
            <w:shd w:val="clear" w:color="auto" w:fill="auto"/>
            <w:noWrap/>
          </w:tcPr>
          <w:p w14:paraId="537A77C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DC_8A-42A_n3A-n77A</w:t>
            </w:r>
          </w:p>
          <w:p w14:paraId="1C522B05"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sz w:val="18"/>
                <w:szCs w:val="18"/>
              </w:rPr>
              <w:t>DC_8A-42C_n3A-n77A</w:t>
            </w:r>
          </w:p>
        </w:tc>
        <w:tc>
          <w:tcPr>
            <w:tcW w:w="3686" w:type="dxa"/>
          </w:tcPr>
          <w:p w14:paraId="17491FD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6B57E18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257326F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4DAAE3EA"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p w14:paraId="2FF6707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DC_42A_n77A</w:t>
            </w:r>
          </w:p>
          <w:p w14:paraId="1C451A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lang w:eastAsia="ja-JP"/>
              </w:rPr>
              <w:t>DC_42C_n77A</w:t>
            </w:r>
          </w:p>
        </w:tc>
      </w:tr>
      <w:tr w:rsidR="00CB4833" w:rsidRPr="00022F8E" w14:paraId="5BEB4DDB" w14:textId="77777777" w:rsidTr="007F59E4">
        <w:trPr>
          <w:jc w:val="center"/>
        </w:trPr>
        <w:tc>
          <w:tcPr>
            <w:tcW w:w="3397" w:type="dxa"/>
            <w:shd w:val="clear" w:color="auto" w:fill="auto"/>
            <w:noWrap/>
          </w:tcPr>
          <w:p w14:paraId="176AC461"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DC_8A-42A_n3A-n77(2A)</w:t>
            </w:r>
          </w:p>
          <w:p w14:paraId="75FC8CCF"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sz w:val="18"/>
                <w:szCs w:val="18"/>
              </w:rPr>
              <w:t>DC_8A-42C_n3A-n77(2A)</w:t>
            </w:r>
          </w:p>
        </w:tc>
        <w:tc>
          <w:tcPr>
            <w:tcW w:w="3686" w:type="dxa"/>
          </w:tcPr>
          <w:p w14:paraId="74B2DDA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0CEE44A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2BCBC32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430ABA3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p w14:paraId="0D976E6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DC_42A_n77A</w:t>
            </w:r>
          </w:p>
          <w:p w14:paraId="05745B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lang w:eastAsia="ja-JP"/>
              </w:rPr>
              <w:t>DC_42C_n77A</w:t>
            </w:r>
          </w:p>
        </w:tc>
      </w:tr>
      <w:tr w:rsidR="00CB4833" w:rsidRPr="00022F8E" w14:paraId="21277AD8" w14:textId="77777777" w:rsidTr="007F59E4">
        <w:trPr>
          <w:jc w:val="center"/>
        </w:trPr>
        <w:tc>
          <w:tcPr>
            <w:tcW w:w="3397" w:type="dxa"/>
            <w:shd w:val="clear" w:color="auto" w:fill="auto"/>
            <w:noWrap/>
          </w:tcPr>
          <w:p w14:paraId="6D16B0C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DC_8A-42A_n28A-n77A</w:t>
            </w:r>
          </w:p>
          <w:p w14:paraId="1A87F9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DC_8A-42C_n28A-n77A</w:t>
            </w:r>
          </w:p>
        </w:tc>
        <w:tc>
          <w:tcPr>
            <w:tcW w:w="3686" w:type="dxa"/>
          </w:tcPr>
          <w:p w14:paraId="6D772EF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052B2E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4FA6C9E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4C9C3E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DC_42C_n28A</w:t>
            </w:r>
          </w:p>
        </w:tc>
      </w:tr>
      <w:tr w:rsidR="00CB4833" w:rsidRPr="00022F8E" w14:paraId="74516957" w14:textId="77777777" w:rsidTr="007F59E4">
        <w:trPr>
          <w:jc w:val="center"/>
        </w:trPr>
        <w:tc>
          <w:tcPr>
            <w:tcW w:w="3397" w:type="dxa"/>
            <w:shd w:val="clear" w:color="auto" w:fill="auto"/>
            <w:noWrap/>
          </w:tcPr>
          <w:p w14:paraId="02A07B6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DC_8A-42A_n28A-n77(2A)</w:t>
            </w:r>
          </w:p>
          <w:p w14:paraId="61AAC4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DC_8A-42C_n28A-n77(2A)</w:t>
            </w:r>
          </w:p>
        </w:tc>
        <w:tc>
          <w:tcPr>
            <w:tcW w:w="3686" w:type="dxa"/>
          </w:tcPr>
          <w:p w14:paraId="6F3227A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722865C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12D6101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3932FE4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DC_42C_n28A</w:t>
            </w:r>
          </w:p>
        </w:tc>
      </w:tr>
      <w:tr w:rsidR="00CB4833" w:rsidRPr="00022F8E" w14:paraId="5B0ED5D0" w14:textId="77777777" w:rsidTr="007F59E4">
        <w:trPr>
          <w:jc w:val="center"/>
        </w:trPr>
        <w:tc>
          <w:tcPr>
            <w:tcW w:w="3397" w:type="dxa"/>
            <w:shd w:val="clear" w:color="auto" w:fill="auto"/>
            <w:noWrap/>
            <w:vAlign w:val="center"/>
          </w:tcPr>
          <w:p w14:paraId="72432B5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rPr>
              <w:t>DC_11A_n3A-n28A-n77A</w:t>
            </w:r>
            <w:r w:rsidRPr="00022F8E">
              <w:rPr>
                <w:rFonts w:ascii="Arial" w:eastAsia="Times New Roman" w:hAnsi="Arial"/>
                <w:sz w:val="18"/>
                <w:vertAlign w:val="superscript"/>
                <w:lang w:eastAsia="zh-CN"/>
              </w:rPr>
              <w:t>2</w:t>
            </w:r>
          </w:p>
        </w:tc>
        <w:tc>
          <w:tcPr>
            <w:tcW w:w="3686" w:type="dxa"/>
            <w:vAlign w:val="center"/>
          </w:tcPr>
          <w:p w14:paraId="15E352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4CEFF9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C_11A_n28A</w:t>
            </w:r>
          </w:p>
          <w:p w14:paraId="2D3EBE1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C_11A_n77A</w:t>
            </w:r>
          </w:p>
        </w:tc>
      </w:tr>
      <w:tr w:rsidR="00CB4833" w:rsidRPr="00022F8E" w14:paraId="03C9EC9B" w14:textId="77777777" w:rsidTr="007F59E4">
        <w:trPr>
          <w:jc w:val="center"/>
        </w:trPr>
        <w:tc>
          <w:tcPr>
            <w:tcW w:w="3397" w:type="dxa"/>
            <w:shd w:val="clear" w:color="auto" w:fill="auto"/>
            <w:noWrap/>
            <w:vAlign w:val="center"/>
          </w:tcPr>
          <w:p w14:paraId="632D7084"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rPr>
              <w:t>DC_11A_n3A-n28A-n77(2A)</w:t>
            </w:r>
            <w:r w:rsidRPr="00022F8E">
              <w:rPr>
                <w:rFonts w:ascii="Arial" w:eastAsia="Times New Roman" w:hAnsi="Arial"/>
                <w:sz w:val="18"/>
                <w:vertAlign w:val="superscript"/>
                <w:lang w:eastAsia="zh-CN"/>
              </w:rPr>
              <w:t xml:space="preserve"> 2</w:t>
            </w:r>
          </w:p>
        </w:tc>
        <w:tc>
          <w:tcPr>
            <w:tcW w:w="3686" w:type="dxa"/>
            <w:vAlign w:val="center"/>
          </w:tcPr>
          <w:p w14:paraId="61425DA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4A0ED5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C_11A_n28A</w:t>
            </w:r>
          </w:p>
          <w:p w14:paraId="3633FEF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C_11A_n77A</w:t>
            </w:r>
          </w:p>
        </w:tc>
      </w:tr>
      <w:tr w:rsidR="00CB4833" w:rsidRPr="00022F8E" w14:paraId="1BAF3106" w14:textId="77777777" w:rsidTr="007F59E4">
        <w:trPr>
          <w:jc w:val="center"/>
        </w:trPr>
        <w:tc>
          <w:tcPr>
            <w:tcW w:w="3397" w:type="dxa"/>
            <w:shd w:val="clear" w:color="auto" w:fill="auto"/>
            <w:noWrap/>
            <w:vAlign w:val="center"/>
          </w:tcPr>
          <w:p w14:paraId="7486AE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w:t>
            </w:r>
            <w:r w:rsidRPr="00022F8E">
              <w:rPr>
                <w:rFonts w:ascii="Arial" w:eastAsia="Times New Roman" w:hAnsi="Arial"/>
                <w:sz w:val="18"/>
              </w:rPr>
              <w:t>_11A_n3A-n77A-n79A</w:t>
            </w:r>
          </w:p>
        </w:tc>
        <w:tc>
          <w:tcPr>
            <w:tcW w:w="3686" w:type="dxa"/>
            <w:vAlign w:val="center"/>
          </w:tcPr>
          <w:p w14:paraId="6DEA0D2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_11A_n3A</w:t>
            </w:r>
          </w:p>
          <w:p w14:paraId="47078D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_11A_n77A</w:t>
            </w:r>
          </w:p>
          <w:p w14:paraId="07CB41F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hint="eastAsia"/>
                <w:sz w:val="18"/>
                <w:lang w:eastAsia="ja-JP"/>
              </w:rPr>
              <w:t>DC</w:t>
            </w:r>
            <w:r w:rsidRPr="00022F8E">
              <w:rPr>
                <w:rFonts w:ascii="Arial" w:eastAsia="Times New Roman" w:hAnsi="Arial"/>
                <w:sz w:val="18"/>
              </w:rPr>
              <w:t>_11A_n79A</w:t>
            </w:r>
          </w:p>
        </w:tc>
      </w:tr>
      <w:tr w:rsidR="00CB4833" w:rsidRPr="00022F8E" w14:paraId="25D10B81" w14:textId="77777777" w:rsidTr="007F59E4">
        <w:trPr>
          <w:jc w:val="center"/>
        </w:trPr>
        <w:tc>
          <w:tcPr>
            <w:tcW w:w="3397" w:type="dxa"/>
            <w:shd w:val="clear" w:color="auto" w:fill="auto"/>
            <w:noWrap/>
            <w:vAlign w:val="center"/>
          </w:tcPr>
          <w:p w14:paraId="2AF869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w:t>
            </w:r>
            <w:r w:rsidRPr="00022F8E">
              <w:rPr>
                <w:rFonts w:ascii="Arial" w:eastAsia="Times New Roman" w:hAnsi="Arial"/>
                <w:sz w:val="18"/>
              </w:rPr>
              <w:t>_11A_n3A-n77(2A)-n79A</w:t>
            </w:r>
          </w:p>
        </w:tc>
        <w:tc>
          <w:tcPr>
            <w:tcW w:w="3686" w:type="dxa"/>
            <w:vAlign w:val="center"/>
          </w:tcPr>
          <w:p w14:paraId="16FFC7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_11A_n3A</w:t>
            </w:r>
          </w:p>
          <w:p w14:paraId="6D8C8E2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w:t>
            </w:r>
            <w:r w:rsidRPr="00022F8E">
              <w:rPr>
                <w:rFonts w:ascii="Arial" w:eastAsia="Times New Roman" w:hAnsi="Arial"/>
                <w:sz w:val="18"/>
              </w:rPr>
              <w:t>_11A_n77A</w:t>
            </w:r>
          </w:p>
          <w:p w14:paraId="4437A5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hint="eastAsia"/>
                <w:sz w:val="18"/>
                <w:lang w:eastAsia="ja-JP"/>
              </w:rPr>
              <w:t>DC</w:t>
            </w:r>
            <w:r w:rsidRPr="00022F8E">
              <w:rPr>
                <w:rFonts w:ascii="Arial" w:eastAsia="Times New Roman" w:hAnsi="Arial"/>
                <w:sz w:val="18"/>
              </w:rPr>
              <w:t>_11A_n79A</w:t>
            </w:r>
          </w:p>
        </w:tc>
      </w:tr>
      <w:tr w:rsidR="00CB4833" w:rsidRPr="00022F8E" w14:paraId="6870467C" w14:textId="77777777" w:rsidTr="007F59E4">
        <w:trPr>
          <w:jc w:val="center"/>
        </w:trPr>
        <w:tc>
          <w:tcPr>
            <w:tcW w:w="3397" w:type="dxa"/>
            <w:shd w:val="clear" w:color="auto" w:fill="auto"/>
            <w:noWrap/>
            <w:vAlign w:val="center"/>
          </w:tcPr>
          <w:p w14:paraId="5FB318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S Mincho" w:hAnsi="Arial" w:cs="Arial"/>
                <w:sz w:val="18"/>
                <w:lang w:eastAsia="ja-JP"/>
              </w:rPr>
              <w:t>DC_12A-30A-66A_n2A</w:t>
            </w:r>
          </w:p>
        </w:tc>
        <w:tc>
          <w:tcPr>
            <w:tcW w:w="3686" w:type="dxa"/>
            <w:vAlign w:val="center"/>
          </w:tcPr>
          <w:p w14:paraId="74B9E8EB"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DC_12A_n2A</w:t>
            </w:r>
          </w:p>
          <w:p w14:paraId="1B29705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DC_30A_n2A</w:t>
            </w:r>
          </w:p>
          <w:p w14:paraId="1FC876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S Mincho" w:hAnsi="Arial" w:cs="Arial"/>
                <w:sz w:val="18"/>
                <w:lang w:eastAsia="ja-JP"/>
              </w:rPr>
              <w:t>DC_66A_n2A</w:t>
            </w:r>
          </w:p>
        </w:tc>
      </w:tr>
      <w:tr w:rsidR="00CB4833" w:rsidRPr="00022F8E" w14:paraId="31C7E213" w14:textId="77777777" w:rsidTr="007F59E4">
        <w:trPr>
          <w:jc w:val="center"/>
        </w:trPr>
        <w:tc>
          <w:tcPr>
            <w:tcW w:w="3397" w:type="dxa"/>
            <w:shd w:val="clear" w:color="auto" w:fill="auto"/>
            <w:noWrap/>
            <w:vAlign w:val="center"/>
          </w:tcPr>
          <w:p w14:paraId="364CF85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S Mincho" w:hAnsi="Arial" w:cs="Arial"/>
                <w:sz w:val="18"/>
                <w:lang w:eastAsia="ja-JP"/>
              </w:rPr>
              <w:t>DC_12A-30A-66A-66A_n2A</w:t>
            </w:r>
          </w:p>
        </w:tc>
        <w:tc>
          <w:tcPr>
            <w:tcW w:w="3686" w:type="dxa"/>
            <w:vAlign w:val="center"/>
          </w:tcPr>
          <w:p w14:paraId="41DED2CE"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DC_12A_n2A</w:t>
            </w:r>
          </w:p>
          <w:p w14:paraId="1C49F61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MS Mincho" w:hAnsi="Arial" w:cs="Arial"/>
                <w:sz w:val="18"/>
                <w:lang w:eastAsia="ja-JP"/>
              </w:rPr>
              <w:t>DC_30A_n2A</w:t>
            </w:r>
          </w:p>
          <w:p w14:paraId="5C728E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MS Mincho" w:hAnsi="Arial" w:cs="Arial"/>
                <w:sz w:val="18"/>
                <w:lang w:eastAsia="ja-JP"/>
              </w:rPr>
              <w:t>DC_66A_n2A</w:t>
            </w:r>
          </w:p>
        </w:tc>
      </w:tr>
      <w:tr w:rsidR="00CB4833" w:rsidRPr="00022F8E" w14:paraId="4C0C4D84" w14:textId="77777777" w:rsidTr="007F59E4">
        <w:trPr>
          <w:jc w:val="center"/>
        </w:trPr>
        <w:tc>
          <w:tcPr>
            <w:tcW w:w="3397" w:type="dxa"/>
            <w:shd w:val="clear" w:color="auto" w:fill="auto"/>
            <w:noWrap/>
            <w:vAlign w:val="center"/>
          </w:tcPr>
          <w:p w14:paraId="5C38CEEA"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ja-JP"/>
              </w:rPr>
              <w:t>DC_12</w:t>
            </w:r>
            <w:r w:rsidRPr="00022F8E">
              <w:rPr>
                <w:rFonts w:ascii="Arial" w:eastAsia="Times New Roman" w:hAnsi="Arial"/>
                <w:sz w:val="18"/>
              </w:rPr>
              <w:t>A-30A-66A_n66A</w:t>
            </w:r>
          </w:p>
        </w:tc>
        <w:tc>
          <w:tcPr>
            <w:tcW w:w="3686" w:type="dxa"/>
            <w:vAlign w:val="center"/>
          </w:tcPr>
          <w:p w14:paraId="0A66C2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DC_12A_n66A</w:t>
            </w:r>
          </w:p>
          <w:p w14:paraId="235192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DC_30A_n66A</w:t>
            </w:r>
          </w:p>
          <w:p w14:paraId="0B7CC132"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cs="Arial"/>
                <w:sz w:val="18"/>
                <w:lang w:eastAsia="ja-JP"/>
              </w:rPr>
            </w:pPr>
            <w:r w:rsidRPr="00022F8E">
              <w:rPr>
                <w:rFonts w:ascii="Arial" w:eastAsia="Times New Roman" w:hAnsi="Arial"/>
                <w:sz w:val="18"/>
                <w:lang w:eastAsia="zh-TW"/>
              </w:rPr>
              <w:t>DC_66A_n66A</w:t>
            </w:r>
            <w:r w:rsidRPr="00022F8E">
              <w:rPr>
                <w:rFonts w:ascii="Arial" w:eastAsia="Times New Roman" w:hAnsi="Arial"/>
                <w:sz w:val="18"/>
                <w:vertAlign w:val="superscript"/>
                <w:lang w:eastAsia="zh-TW"/>
              </w:rPr>
              <w:t>4</w:t>
            </w:r>
          </w:p>
        </w:tc>
      </w:tr>
      <w:tr w:rsidR="00CB4833" w:rsidRPr="00022F8E" w14:paraId="27FB473D" w14:textId="77777777" w:rsidTr="007F59E4">
        <w:trPr>
          <w:jc w:val="center"/>
        </w:trPr>
        <w:tc>
          <w:tcPr>
            <w:tcW w:w="3397" w:type="dxa"/>
            <w:shd w:val="clear" w:color="auto" w:fill="auto"/>
            <w:noWrap/>
          </w:tcPr>
          <w:p w14:paraId="0F069D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DC_12A-30A-66A_n77A</w:t>
            </w:r>
            <w:r w:rsidRPr="00022F8E">
              <w:rPr>
                <w:rFonts w:ascii="Arial" w:eastAsia="Times New Roman" w:hAnsi="Arial"/>
                <w:bCs/>
                <w:sz w:val="18"/>
                <w:vertAlign w:val="superscript"/>
                <w:lang w:eastAsia="fi-FI"/>
              </w:rPr>
              <w:t>9</w:t>
            </w:r>
          </w:p>
        </w:tc>
        <w:tc>
          <w:tcPr>
            <w:tcW w:w="3686" w:type="dxa"/>
          </w:tcPr>
          <w:p w14:paraId="0BC92B4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r w:rsidRPr="00022F8E">
              <w:rPr>
                <w:rFonts w:ascii="Arial" w:eastAsia="Times New Roman" w:hAnsi="Arial"/>
                <w:bCs/>
                <w:sz w:val="18"/>
                <w:vertAlign w:val="superscript"/>
                <w:lang w:eastAsia="fi-FI"/>
              </w:rPr>
              <w:t>9</w:t>
            </w:r>
          </w:p>
          <w:p w14:paraId="3F8E31C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4D17E00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4BF96AE6" w14:textId="77777777" w:rsidTr="007F59E4">
        <w:trPr>
          <w:jc w:val="center"/>
        </w:trPr>
        <w:tc>
          <w:tcPr>
            <w:tcW w:w="3397" w:type="dxa"/>
            <w:shd w:val="clear" w:color="auto" w:fill="auto"/>
            <w:noWrap/>
          </w:tcPr>
          <w:p w14:paraId="6DE8B3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DC_12A-30A-66A-66A_n77A</w:t>
            </w:r>
            <w:r w:rsidRPr="00022F8E">
              <w:rPr>
                <w:rFonts w:ascii="Arial" w:eastAsia="Times New Roman" w:hAnsi="Arial"/>
                <w:bCs/>
                <w:sz w:val="18"/>
                <w:vertAlign w:val="superscript"/>
                <w:lang w:eastAsia="fi-FI"/>
              </w:rPr>
              <w:t>9</w:t>
            </w:r>
          </w:p>
        </w:tc>
        <w:tc>
          <w:tcPr>
            <w:tcW w:w="3686" w:type="dxa"/>
          </w:tcPr>
          <w:p w14:paraId="134C1B0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r w:rsidRPr="00022F8E">
              <w:rPr>
                <w:rFonts w:ascii="Arial" w:eastAsia="Times New Roman" w:hAnsi="Arial"/>
                <w:bCs/>
                <w:sz w:val="18"/>
                <w:vertAlign w:val="superscript"/>
                <w:lang w:eastAsia="fi-FI"/>
              </w:rPr>
              <w:t>9</w:t>
            </w:r>
          </w:p>
          <w:p w14:paraId="69B522A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64FFFF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61ECB502" w14:textId="77777777" w:rsidTr="007F59E4">
        <w:trPr>
          <w:jc w:val="center"/>
        </w:trPr>
        <w:tc>
          <w:tcPr>
            <w:tcW w:w="3397" w:type="dxa"/>
            <w:shd w:val="clear" w:color="auto" w:fill="auto"/>
            <w:noWrap/>
            <w:vAlign w:val="center"/>
          </w:tcPr>
          <w:p w14:paraId="3A86E98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DC_12A-30A-66A_n77(2A)</w:t>
            </w:r>
            <w:r w:rsidRPr="00022F8E">
              <w:rPr>
                <w:rFonts w:ascii="Arial" w:eastAsia="Times New Roman" w:hAnsi="Arial"/>
                <w:bCs/>
                <w:sz w:val="18"/>
                <w:vertAlign w:val="superscript"/>
                <w:lang w:eastAsia="fi-FI"/>
              </w:rPr>
              <w:t xml:space="preserve"> 9</w:t>
            </w:r>
          </w:p>
        </w:tc>
        <w:tc>
          <w:tcPr>
            <w:tcW w:w="3686" w:type="dxa"/>
            <w:vAlign w:val="center"/>
          </w:tcPr>
          <w:p w14:paraId="64B895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DC_12A_n77A</w:t>
            </w:r>
            <w:r w:rsidRPr="00022F8E">
              <w:rPr>
                <w:rFonts w:ascii="Arial" w:eastAsia="Times New Roman" w:hAnsi="Arial"/>
                <w:bCs/>
                <w:sz w:val="18"/>
                <w:vertAlign w:val="superscript"/>
                <w:lang w:eastAsia="fi-FI"/>
              </w:rPr>
              <w:t>9</w:t>
            </w:r>
          </w:p>
          <w:p w14:paraId="18411D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p w14:paraId="1525B0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3FD7253D" w14:textId="77777777" w:rsidTr="007F59E4">
        <w:trPr>
          <w:jc w:val="center"/>
        </w:trPr>
        <w:tc>
          <w:tcPr>
            <w:tcW w:w="3397" w:type="dxa"/>
            <w:shd w:val="clear" w:color="auto" w:fill="auto"/>
            <w:noWrap/>
            <w:vAlign w:val="center"/>
          </w:tcPr>
          <w:p w14:paraId="50E8EE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DC_12A-48A-(n)5AA</w:t>
            </w:r>
          </w:p>
        </w:tc>
        <w:tc>
          <w:tcPr>
            <w:tcW w:w="3686" w:type="dxa"/>
            <w:vAlign w:val="center"/>
          </w:tcPr>
          <w:p w14:paraId="13222A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DC_12A_n5A</w:t>
            </w:r>
          </w:p>
          <w:p w14:paraId="20CBF4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DC_48A_n5A</w:t>
            </w:r>
          </w:p>
          <w:p w14:paraId="4B5CBD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1C74C512" w14:textId="77777777" w:rsidTr="007F59E4">
        <w:trPr>
          <w:jc w:val="center"/>
        </w:trPr>
        <w:tc>
          <w:tcPr>
            <w:tcW w:w="3397" w:type="dxa"/>
            <w:shd w:val="clear" w:color="auto" w:fill="auto"/>
            <w:noWrap/>
            <w:vAlign w:val="center"/>
          </w:tcPr>
          <w:p w14:paraId="3BBC6F1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DC_12A-48A-66A_n5A</w:t>
            </w:r>
          </w:p>
        </w:tc>
        <w:tc>
          <w:tcPr>
            <w:tcW w:w="3686" w:type="dxa"/>
            <w:vAlign w:val="center"/>
          </w:tcPr>
          <w:p w14:paraId="46FE04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DC_12A_n5A</w:t>
            </w:r>
          </w:p>
          <w:p w14:paraId="1A011DC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DC_48A_n5A</w:t>
            </w:r>
          </w:p>
          <w:p w14:paraId="37DFB6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ja-JP"/>
              </w:rPr>
              <w:t>DC_66A_n5A</w:t>
            </w:r>
          </w:p>
        </w:tc>
      </w:tr>
      <w:tr w:rsidR="00CB4833" w:rsidRPr="00022F8E" w14:paraId="63E45426" w14:textId="77777777" w:rsidTr="007F59E4">
        <w:trPr>
          <w:jc w:val="center"/>
        </w:trPr>
        <w:tc>
          <w:tcPr>
            <w:tcW w:w="3397" w:type="dxa"/>
            <w:shd w:val="clear" w:color="auto" w:fill="auto"/>
            <w:noWrap/>
            <w:vAlign w:val="center"/>
          </w:tcPr>
          <w:p w14:paraId="46B8FA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DC_12A-66A-(n)5AA</w:t>
            </w:r>
          </w:p>
        </w:tc>
        <w:tc>
          <w:tcPr>
            <w:tcW w:w="3686" w:type="dxa"/>
            <w:vAlign w:val="center"/>
          </w:tcPr>
          <w:p w14:paraId="417E9F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DC_12A_n5A</w:t>
            </w:r>
          </w:p>
          <w:p w14:paraId="31B5F55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DC_66A_n5A</w:t>
            </w:r>
          </w:p>
          <w:p w14:paraId="2C9179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DC_(n)5AA</w:t>
            </w:r>
            <w:r w:rsidRPr="00022F8E">
              <w:rPr>
                <w:rFonts w:ascii="Arial" w:eastAsia="Times New Roman" w:hAnsi="Arial"/>
                <w:sz w:val="18"/>
                <w:vertAlign w:val="superscript"/>
                <w:lang w:eastAsia="ja-JP"/>
              </w:rPr>
              <w:t>4</w:t>
            </w:r>
          </w:p>
        </w:tc>
      </w:tr>
      <w:tr w:rsidR="00CB4833" w:rsidRPr="00022F8E" w14:paraId="6DC77BCB" w14:textId="77777777" w:rsidTr="007F59E4">
        <w:trPr>
          <w:jc w:val="center"/>
        </w:trPr>
        <w:tc>
          <w:tcPr>
            <w:tcW w:w="3397" w:type="dxa"/>
            <w:shd w:val="clear" w:color="auto" w:fill="auto"/>
            <w:noWrap/>
            <w:vAlign w:val="center"/>
          </w:tcPr>
          <w:p w14:paraId="497D2A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DC_12A-66A_n2A-n41A</w:t>
            </w:r>
          </w:p>
        </w:tc>
        <w:tc>
          <w:tcPr>
            <w:tcW w:w="3686" w:type="dxa"/>
            <w:vAlign w:val="center"/>
          </w:tcPr>
          <w:p w14:paraId="61E16FA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DC_12A_n2A</w:t>
            </w:r>
          </w:p>
          <w:p w14:paraId="2085CC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DC_12A_n41A</w:t>
            </w:r>
          </w:p>
          <w:p w14:paraId="480C2B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15EADA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DC_66A_n41A</w:t>
            </w:r>
          </w:p>
        </w:tc>
      </w:tr>
      <w:tr w:rsidR="00CB4833" w:rsidRPr="00022F8E" w14:paraId="62A4135D" w14:textId="77777777" w:rsidTr="007F59E4">
        <w:trPr>
          <w:jc w:val="center"/>
        </w:trPr>
        <w:tc>
          <w:tcPr>
            <w:tcW w:w="3397" w:type="dxa"/>
            <w:shd w:val="clear" w:color="auto" w:fill="auto"/>
            <w:noWrap/>
            <w:vAlign w:val="center"/>
          </w:tcPr>
          <w:p w14:paraId="18E517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DC_12A-66A_n2A-n66A</w:t>
            </w:r>
          </w:p>
        </w:tc>
        <w:tc>
          <w:tcPr>
            <w:tcW w:w="3686" w:type="dxa"/>
            <w:vAlign w:val="center"/>
          </w:tcPr>
          <w:p w14:paraId="27C094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DC_12A_n2A</w:t>
            </w:r>
          </w:p>
          <w:p w14:paraId="21FBABC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DC_12A_n66A</w:t>
            </w:r>
          </w:p>
          <w:p w14:paraId="4EFAE0D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098F89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DC_66A_n66A</w:t>
            </w:r>
            <w:r w:rsidRPr="00022F8E">
              <w:rPr>
                <w:rFonts w:ascii="Arial" w:eastAsia="Times New Roman" w:hAnsi="Arial"/>
                <w:sz w:val="18"/>
                <w:vertAlign w:val="superscript"/>
                <w:lang w:eastAsia="ja-JP"/>
              </w:rPr>
              <w:t>4</w:t>
            </w:r>
          </w:p>
        </w:tc>
      </w:tr>
      <w:tr w:rsidR="00CB4833" w:rsidRPr="00022F8E" w14:paraId="4A30E38F" w14:textId="77777777" w:rsidTr="007F59E4">
        <w:trPr>
          <w:jc w:val="center"/>
        </w:trPr>
        <w:tc>
          <w:tcPr>
            <w:tcW w:w="3397" w:type="dxa"/>
            <w:shd w:val="clear" w:color="auto" w:fill="auto"/>
            <w:noWrap/>
            <w:vAlign w:val="center"/>
          </w:tcPr>
          <w:p w14:paraId="4B87D2B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DC_12A-66A_n2A-n77A</w:t>
            </w:r>
          </w:p>
        </w:tc>
        <w:tc>
          <w:tcPr>
            <w:tcW w:w="3686" w:type="dxa"/>
            <w:vAlign w:val="center"/>
          </w:tcPr>
          <w:p w14:paraId="34ABA0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DC_12A_n2A</w:t>
            </w:r>
          </w:p>
          <w:p w14:paraId="374A8EC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DC_12A_n77A</w:t>
            </w:r>
          </w:p>
          <w:p w14:paraId="42533A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0E0AAA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DC_66A_n77A</w:t>
            </w:r>
          </w:p>
        </w:tc>
      </w:tr>
      <w:tr w:rsidR="00CB4833" w:rsidRPr="00022F8E" w14:paraId="00244711" w14:textId="77777777" w:rsidTr="007F59E4">
        <w:trPr>
          <w:jc w:val="center"/>
        </w:trPr>
        <w:tc>
          <w:tcPr>
            <w:tcW w:w="3397" w:type="dxa"/>
            <w:shd w:val="clear" w:color="auto" w:fill="auto"/>
            <w:noWrap/>
            <w:vAlign w:val="center"/>
          </w:tcPr>
          <w:p w14:paraId="5096CE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br w:type="page"/>
            </w:r>
            <w:r w:rsidRPr="00022F8E">
              <w:rPr>
                <w:rFonts w:ascii="Arial" w:eastAsia="Times New Roman" w:hAnsi="Arial" w:cs="Arial"/>
                <w:sz w:val="18"/>
                <w:szCs w:val="18"/>
              </w:rPr>
              <w:t>DC_12A-66A_n2A-n78A</w:t>
            </w:r>
          </w:p>
        </w:tc>
        <w:tc>
          <w:tcPr>
            <w:tcW w:w="3686" w:type="dxa"/>
            <w:vAlign w:val="center"/>
          </w:tcPr>
          <w:p w14:paraId="446F62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DC_12A_n2A</w:t>
            </w:r>
            <w:r w:rsidRPr="00022F8E">
              <w:rPr>
                <w:rFonts w:ascii="Arial" w:eastAsia="Times New Roman" w:hAnsi="Arial" w:cs="Arial"/>
                <w:sz w:val="18"/>
                <w:szCs w:val="18"/>
              </w:rPr>
              <w:br/>
              <w:t>DC_66A_n2A</w:t>
            </w:r>
            <w:r w:rsidRPr="00022F8E">
              <w:rPr>
                <w:rFonts w:ascii="Arial" w:eastAsia="Times New Roman" w:hAnsi="Arial" w:cs="Arial"/>
                <w:sz w:val="18"/>
                <w:szCs w:val="18"/>
              </w:rPr>
              <w:br/>
              <w:t>DC_12A_n78A</w:t>
            </w:r>
            <w:r w:rsidRPr="00022F8E">
              <w:rPr>
                <w:rFonts w:ascii="Arial" w:eastAsia="Times New Roman" w:hAnsi="Arial" w:cs="Arial"/>
                <w:sz w:val="18"/>
                <w:szCs w:val="18"/>
              </w:rPr>
              <w:br/>
              <w:t>DC_66A_n78A</w:t>
            </w:r>
          </w:p>
        </w:tc>
      </w:tr>
      <w:tr w:rsidR="00CB4833" w:rsidRPr="00022F8E" w14:paraId="510CA029" w14:textId="77777777" w:rsidTr="007F59E4">
        <w:trPr>
          <w:jc w:val="center"/>
        </w:trPr>
        <w:tc>
          <w:tcPr>
            <w:tcW w:w="3397" w:type="dxa"/>
            <w:shd w:val="clear" w:color="auto" w:fill="auto"/>
            <w:noWrap/>
            <w:vAlign w:val="center"/>
          </w:tcPr>
          <w:p w14:paraId="0AC6FF1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DC_12A-66A_n66A-n77A</w:t>
            </w:r>
          </w:p>
        </w:tc>
        <w:tc>
          <w:tcPr>
            <w:tcW w:w="3686" w:type="dxa"/>
            <w:vAlign w:val="center"/>
          </w:tcPr>
          <w:p w14:paraId="0F35CE4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p w14:paraId="1E3690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DC_12A_n77A</w:t>
            </w:r>
          </w:p>
          <w:p w14:paraId="2E4734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zh-TW"/>
              </w:rPr>
              <w:t>DC_66A_n66A</w:t>
            </w:r>
            <w:r w:rsidRPr="00022F8E">
              <w:rPr>
                <w:rFonts w:ascii="Arial" w:eastAsia="Times New Roman" w:hAnsi="Arial"/>
                <w:sz w:val="18"/>
                <w:vertAlign w:val="superscript"/>
                <w:lang w:eastAsia="zh-TW"/>
              </w:rPr>
              <w:t>4</w:t>
            </w:r>
          </w:p>
          <w:p w14:paraId="7CC29C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DC_66A_n77A</w:t>
            </w:r>
          </w:p>
        </w:tc>
      </w:tr>
      <w:tr w:rsidR="00CB4833" w:rsidRPr="00022F8E" w14:paraId="76427BAA" w14:textId="77777777" w:rsidTr="007F59E4">
        <w:trPr>
          <w:jc w:val="center"/>
        </w:trPr>
        <w:tc>
          <w:tcPr>
            <w:tcW w:w="3397" w:type="dxa"/>
            <w:shd w:val="clear" w:color="auto" w:fill="auto"/>
            <w:noWrap/>
            <w:vAlign w:val="center"/>
          </w:tcPr>
          <w:p w14:paraId="6C6920D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DC_13A-48A-66A_n77A</w:t>
            </w:r>
            <w:r w:rsidRPr="00022F8E">
              <w:rPr>
                <w:rFonts w:ascii="Arial" w:eastAsia="Times New Roman" w:hAnsi="Arial"/>
                <w:bCs/>
                <w:sz w:val="18"/>
                <w:vertAlign w:val="superscript"/>
              </w:rPr>
              <w:t>9</w:t>
            </w:r>
          </w:p>
          <w:p w14:paraId="181D60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DC_13A-48C-66A_n77A</w:t>
            </w:r>
            <w:r w:rsidRPr="00022F8E">
              <w:rPr>
                <w:rFonts w:ascii="Arial" w:eastAsia="Times New Roman" w:hAnsi="Arial"/>
                <w:bCs/>
                <w:sz w:val="18"/>
                <w:vertAlign w:val="superscript"/>
              </w:rPr>
              <w:t>9</w:t>
            </w:r>
          </w:p>
          <w:p w14:paraId="3A060F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DC_13A-48A-66A_n77C</w:t>
            </w:r>
            <w:r w:rsidRPr="00022F8E">
              <w:rPr>
                <w:rFonts w:ascii="Arial" w:eastAsia="Times New Roman" w:hAnsi="Arial"/>
                <w:bCs/>
                <w:sz w:val="18"/>
                <w:vertAlign w:val="superscript"/>
              </w:rPr>
              <w:t>9</w:t>
            </w:r>
          </w:p>
          <w:p w14:paraId="15903AB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DC_13A-48C-66A_n77C</w:t>
            </w:r>
            <w:r w:rsidRPr="00022F8E">
              <w:rPr>
                <w:rFonts w:ascii="Arial" w:eastAsia="Times New Roman" w:hAnsi="Arial"/>
                <w:bCs/>
                <w:sz w:val="18"/>
                <w:vertAlign w:val="superscript"/>
              </w:rPr>
              <w:t>9</w:t>
            </w:r>
          </w:p>
        </w:tc>
        <w:tc>
          <w:tcPr>
            <w:tcW w:w="3686" w:type="dxa"/>
            <w:vAlign w:val="center"/>
          </w:tcPr>
          <w:p w14:paraId="59286C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DC_13A_n77A</w:t>
            </w:r>
            <w:r w:rsidRPr="00022F8E">
              <w:rPr>
                <w:rFonts w:ascii="Arial" w:eastAsia="Times New Roman" w:hAnsi="Arial"/>
                <w:bCs/>
                <w:sz w:val="18"/>
                <w:vertAlign w:val="superscript"/>
              </w:rPr>
              <w:t>9</w:t>
            </w:r>
          </w:p>
          <w:p w14:paraId="7ECF6A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DC_66A_n77A</w:t>
            </w:r>
            <w:r w:rsidRPr="00022F8E">
              <w:rPr>
                <w:rFonts w:ascii="Arial" w:eastAsia="Times New Roman" w:hAnsi="Arial"/>
                <w:bCs/>
                <w:sz w:val="18"/>
                <w:vertAlign w:val="superscript"/>
              </w:rPr>
              <w:t>9</w:t>
            </w:r>
          </w:p>
        </w:tc>
      </w:tr>
      <w:tr w:rsidR="00CB4833" w:rsidRPr="00022F8E" w14:paraId="1E52FD9B" w14:textId="77777777" w:rsidTr="007F59E4">
        <w:trPr>
          <w:jc w:val="center"/>
        </w:trPr>
        <w:tc>
          <w:tcPr>
            <w:tcW w:w="3397" w:type="dxa"/>
            <w:shd w:val="clear" w:color="auto" w:fill="auto"/>
            <w:noWrap/>
          </w:tcPr>
          <w:p w14:paraId="6F8F268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DC_13A-66A_n2A-n77A</w:t>
            </w:r>
            <w:r w:rsidRPr="00022F8E">
              <w:rPr>
                <w:rFonts w:ascii="Arial" w:eastAsia="Times New Roman" w:hAnsi="Arial"/>
                <w:sz w:val="18"/>
                <w:vertAlign w:val="superscript"/>
              </w:rPr>
              <w:t>9</w:t>
            </w:r>
          </w:p>
          <w:p w14:paraId="61C73B4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DC_13A-66A_n2A-n77C</w:t>
            </w:r>
            <w:r w:rsidRPr="00022F8E">
              <w:rPr>
                <w:rFonts w:ascii="Arial" w:eastAsia="Times New Roman" w:hAnsi="Arial"/>
                <w:bCs/>
                <w:sz w:val="18"/>
                <w:vertAlign w:val="superscript"/>
              </w:rPr>
              <w:t>9</w:t>
            </w:r>
          </w:p>
        </w:tc>
        <w:tc>
          <w:tcPr>
            <w:tcW w:w="3686" w:type="dxa"/>
          </w:tcPr>
          <w:p w14:paraId="3338F77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DC_13A_n2A</w:t>
            </w:r>
          </w:p>
          <w:p w14:paraId="2B7A7BA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DC_13A_n77A</w:t>
            </w:r>
            <w:r w:rsidRPr="00022F8E">
              <w:rPr>
                <w:rFonts w:ascii="Arial" w:eastAsia="Times New Roman" w:hAnsi="Arial"/>
                <w:sz w:val="18"/>
                <w:vertAlign w:val="superscript"/>
              </w:rPr>
              <w:t>9</w:t>
            </w:r>
          </w:p>
          <w:p w14:paraId="14E787D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115253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r w:rsidRPr="00022F8E">
              <w:rPr>
                <w:rFonts w:ascii="Arial" w:eastAsia="Times New Roman" w:hAnsi="Arial"/>
                <w:sz w:val="18"/>
                <w:vertAlign w:val="superscript"/>
              </w:rPr>
              <w:t>9</w:t>
            </w:r>
          </w:p>
        </w:tc>
      </w:tr>
      <w:tr w:rsidR="00CB4833" w:rsidRPr="00022F8E" w14:paraId="2435D364" w14:textId="77777777" w:rsidTr="007F59E4">
        <w:trPr>
          <w:jc w:val="center"/>
        </w:trPr>
        <w:tc>
          <w:tcPr>
            <w:tcW w:w="3397" w:type="dxa"/>
            <w:shd w:val="clear" w:color="auto" w:fill="auto"/>
            <w:noWrap/>
          </w:tcPr>
          <w:p w14:paraId="70D7D9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DC_13A-66A-66A_n2A-n77A</w:t>
            </w:r>
            <w:r w:rsidRPr="00022F8E">
              <w:rPr>
                <w:rFonts w:ascii="Arial" w:eastAsia="Times New Roman" w:hAnsi="Arial"/>
                <w:bCs/>
                <w:sz w:val="18"/>
                <w:vertAlign w:val="superscript"/>
              </w:rPr>
              <w:t>9</w:t>
            </w:r>
          </w:p>
        </w:tc>
        <w:tc>
          <w:tcPr>
            <w:tcW w:w="3686" w:type="dxa"/>
          </w:tcPr>
          <w:p w14:paraId="23B0CAAF"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DC_13A_n2A</w:t>
            </w:r>
          </w:p>
          <w:p w14:paraId="505C686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DC_13A_n77A</w:t>
            </w:r>
            <w:r w:rsidRPr="00022F8E">
              <w:rPr>
                <w:rFonts w:ascii="Arial" w:eastAsia="Times New Roman" w:hAnsi="Arial"/>
                <w:sz w:val="18"/>
                <w:vertAlign w:val="superscript"/>
              </w:rPr>
              <w:t>9</w:t>
            </w:r>
          </w:p>
          <w:p w14:paraId="041D0BB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695606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sz w:val="18"/>
                <w:vertAlign w:val="superscript"/>
              </w:rPr>
              <w:t>9</w:t>
            </w:r>
          </w:p>
        </w:tc>
      </w:tr>
      <w:tr w:rsidR="00CB4833" w:rsidRPr="00022F8E" w14:paraId="13F7DB6B" w14:textId="77777777" w:rsidTr="007F59E4">
        <w:trPr>
          <w:jc w:val="center"/>
        </w:trPr>
        <w:tc>
          <w:tcPr>
            <w:tcW w:w="3397" w:type="dxa"/>
            <w:shd w:val="clear" w:color="auto" w:fill="auto"/>
            <w:noWrap/>
            <w:vAlign w:val="center"/>
          </w:tcPr>
          <w:p w14:paraId="3FFB6E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DC_13A-66A_n5A-n48A</w:t>
            </w:r>
          </w:p>
        </w:tc>
        <w:tc>
          <w:tcPr>
            <w:tcW w:w="3686" w:type="dxa"/>
            <w:vAlign w:val="center"/>
          </w:tcPr>
          <w:p w14:paraId="2BB906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DC_13A_n48A</w:t>
            </w:r>
          </w:p>
          <w:p w14:paraId="743804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DC_66A_n5A</w:t>
            </w:r>
          </w:p>
          <w:p w14:paraId="2419FC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DC_66A_n48A</w:t>
            </w:r>
          </w:p>
        </w:tc>
      </w:tr>
      <w:tr w:rsidR="00CB4833" w:rsidRPr="00022F8E" w14:paraId="57B22887" w14:textId="77777777" w:rsidTr="007F59E4">
        <w:trPr>
          <w:jc w:val="center"/>
        </w:trPr>
        <w:tc>
          <w:tcPr>
            <w:tcW w:w="3397" w:type="dxa"/>
            <w:shd w:val="clear" w:color="auto" w:fill="auto"/>
            <w:noWrap/>
          </w:tcPr>
          <w:p w14:paraId="26A95E75" w14:textId="77777777" w:rsidR="00CB4833" w:rsidRPr="00022F8E" w:rsidRDefault="00CB4833" w:rsidP="00CB4833">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DC_13A-66A_n5A-n77A</w:t>
            </w:r>
            <w:r w:rsidRPr="00022F8E">
              <w:rPr>
                <w:rFonts w:ascii="Arial" w:eastAsia="Times New Roman" w:hAnsi="Arial"/>
                <w:bCs/>
                <w:sz w:val="18"/>
                <w:vertAlign w:val="superscript"/>
              </w:rPr>
              <w:t>9</w:t>
            </w:r>
          </w:p>
          <w:p w14:paraId="4A99660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DC_13A-66A_n5A-n77C</w:t>
            </w:r>
            <w:r w:rsidRPr="00022F8E">
              <w:rPr>
                <w:rFonts w:ascii="Arial" w:eastAsia="Times New Roman" w:hAnsi="Arial"/>
                <w:bCs/>
                <w:sz w:val="18"/>
                <w:vertAlign w:val="superscript"/>
              </w:rPr>
              <w:t>9</w:t>
            </w:r>
          </w:p>
        </w:tc>
        <w:tc>
          <w:tcPr>
            <w:tcW w:w="3686" w:type="dxa"/>
          </w:tcPr>
          <w:p w14:paraId="79EBE4D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DC_13A_n77A</w:t>
            </w:r>
            <w:r w:rsidRPr="00022F8E">
              <w:rPr>
                <w:rFonts w:ascii="Arial" w:eastAsia="Times New Roman" w:hAnsi="Arial"/>
                <w:bCs/>
                <w:sz w:val="18"/>
                <w:vertAlign w:val="superscript"/>
              </w:rPr>
              <w:t>9</w:t>
            </w:r>
            <w:r w:rsidRPr="00022F8E">
              <w:rPr>
                <w:rFonts w:ascii="Arial" w:eastAsia="Times New Roman" w:hAnsi="Arial"/>
                <w:sz w:val="18"/>
              </w:rPr>
              <w:br/>
              <w:t>DC_66A_n5A</w:t>
            </w:r>
          </w:p>
          <w:p w14:paraId="69B820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rPr>
              <w:t>9</w:t>
            </w:r>
          </w:p>
        </w:tc>
      </w:tr>
      <w:tr w:rsidR="00CB4833" w:rsidRPr="00022F8E" w14:paraId="246EE759" w14:textId="77777777" w:rsidTr="007F59E4">
        <w:trPr>
          <w:jc w:val="center"/>
        </w:trPr>
        <w:tc>
          <w:tcPr>
            <w:tcW w:w="3397" w:type="dxa"/>
            <w:shd w:val="clear" w:color="auto" w:fill="auto"/>
            <w:noWrap/>
          </w:tcPr>
          <w:p w14:paraId="68C99769" w14:textId="77777777" w:rsidR="00CB4833" w:rsidRPr="00022F8E" w:rsidRDefault="00CB4833" w:rsidP="00CB4833">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22F8E">
              <w:rPr>
                <w:rFonts w:ascii="Arial" w:eastAsia="Times New Roman" w:hAnsi="Arial" w:cs="Arial"/>
                <w:sz w:val="18"/>
                <w:lang w:eastAsia="zh-CN"/>
              </w:rPr>
              <w:t>DC_13A-66A-66A_n5A-n77A</w:t>
            </w:r>
            <w:r w:rsidRPr="00022F8E">
              <w:rPr>
                <w:rFonts w:ascii="Arial" w:eastAsia="Times New Roman" w:hAnsi="Arial"/>
                <w:bCs/>
                <w:sz w:val="18"/>
                <w:vertAlign w:val="superscript"/>
              </w:rPr>
              <w:t>9</w:t>
            </w:r>
          </w:p>
          <w:p w14:paraId="18C28538" w14:textId="77777777" w:rsidR="00CB4833" w:rsidRPr="00022F8E" w:rsidRDefault="00CB4833" w:rsidP="00CB4833">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DC_13A-66A-66A_n5A-n77C</w:t>
            </w:r>
            <w:r w:rsidRPr="00022F8E">
              <w:rPr>
                <w:rFonts w:ascii="Arial" w:eastAsia="Times New Roman" w:hAnsi="Arial"/>
                <w:bCs/>
                <w:sz w:val="18"/>
                <w:vertAlign w:val="superscript"/>
              </w:rPr>
              <w:t>9</w:t>
            </w:r>
          </w:p>
        </w:tc>
        <w:tc>
          <w:tcPr>
            <w:tcW w:w="3686" w:type="dxa"/>
          </w:tcPr>
          <w:p w14:paraId="797D624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DC_13A_n77A</w:t>
            </w:r>
            <w:r w:rsidRPr="00022F8E">
              <w:rPr>
                <w:rFonts w:ascii="Arial" w:eastAsia="Times New Roman" w:hAnsi="Arial"/>
                <w:bCs/>
                <w:sz w:val="18"/>
                <w:vertAlign w:val="superscript"/>
              </w:rPr>
              <w:t>9</w:t>
            </w:r>
            <w:r w:rsidRPr="00022F8E">
              <w:rPr>
                <w:rFonts w:ascii="Arial" w:eastAsia="Times New Roman" w:hAnsi="Arial"/>
                <w:sz w:val="18"/>
              </w:rPr>
              <w:br/>
              <w:t>DC_66A_n5A</w:t>
            </w:r>
          </w:p>
          <w:p w14:paraId="5A30FD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r w:rsidRPr="00022F8E">
              <w:rPr>
                <w:rFonts w:ascii="Arial" w:eastAsia="Times New Roman" w:hAnsi="Arial"/>
                <w:bCs/>
                <w:sz w:val="18"/>
                <w:vertAlign w:val="superscript"/>
              </w:rPr>
              <w:t>9</w:t>
            </w:r>
          </w:p>
        </w:tc>
      </w:tr>
      <w:tr w:rsidR="00CB4833" w:rsidRPr="00022F8E" w14:paraId="38DF8863" w14:textId="77777777" w:rsidTr="007F59E4">
        <w:trPr>
          <w:jc w:val="center"/>
        </w:trPr>
        <w:tc>
          <w:tcPr>
            <w:tcW w:w="3397" w:type="dxa"/>
            <w:shd w:val="clear" w:color="auto" w:fill="auto"/>
            <w:noWrap/>
            <w:vAlign w:val="center"/>
          </w:tcPr>
          <w:p w14:paraId="4DADF5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DC_13A-66A_n66A-n77A</w:t>
            </w:r>
            <w:r w:rsidRPr="00022F8E">
              <w:rPr>
                <w:rFonts w:ascii="Arial" w:eastAsia="Times New Roman" w:hAnsi="Arial"/>
                <w:sz w:val="18"/>
                <w:vertAlign w:val="superscript"/>
              </w:rPr>
              <w:t>9</w:t>
            </w:r>
          </w:p>
          <w:p w14:paraId="25C098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DC_13A-66A_n66A-n77C</w:t>
            </w:r>
          </w:p>
        </w:tc>
        <w:tc>
          <w:tcPr>
            <w:tcW w:w="3686" w:type="dxa"/>
            <w:vAlign w:val="center"/>
          </w:tcPr>
          <w:p w14:paraId="68B7CA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DC_13A_n66A</w:t>
            </w:r>
          </w:p>
          <w:p w14:paraId="6DEA6E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DC_13A_n77A</w:t>
            </w:r>
            <w:r w:rsidRPr="00022F8E">
              <w:rPr>
                <w:rFonts w:ascii="Arial" w:eastAsia="Times New Roman" w:hAnsi="Arial"/>
                <w:sz w:val="18"/>
                <w:vertAlign w:val="superscript"/>
              </w:rPr>
              <w:t>9</w:t>
            </w:r>
          </w:p>
          <w:p w14:paraId="55A5133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r w:rsidRPr="00022F8E">
              <w:rPr>
                <w:rFonts w:ascii="Arial" w:eastAsia="Times New Roman" w:hAnsi="Arial"/>
                <w:sz w:val="18"/>
                <w:vertAlign w:val="superscript"/>
              </w:rPr>
              <w:t>9</w:t>
            </w:r>
          </w:p>
        </w:tc>
      </w:tr>
      <w:tr w:rsidR="00CB4833" w:rsidRPr="00022F8E" w14:paraId="775A5788" w14:textId="77777777" w:rsidTr="007F59E4">
        <w:trPr>
          <w:jc w:val="center"/>
        </w:trPr>
        <w:tc>
          <w:tcPr>
            <w:tcW w:w="3397" w:type="dxa"/>
            <w:shd w:val="clear" w:color="auto" w:fill="auto"/>
            <w:noWrap/>
            <w:vAlign w:val="center"/>
          </w:tcPr>
          <w:p w14:paraId="7280228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DC_14A-30A-66A_n2A</w:t>
            </w:r>
          </w:p>
        </w:tc>
        <w:tc>
          <w:tcPr>
            <w:tcW w:w="3686" w:type="dxa"/>
            <w:vAlign w:val="center"/>
          </w:tcPr>
          <w:p w14:paraId="38B919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DC_14A_n2A</w:t>
            </w:r>
          </w:p>
          <w:p w14:paraId="30017A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DC_30A_n2A</w:t>
            </w:r>
          </w:p>
          <w:p w14:paraId="43B44F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DC_66A_n2A</w:t>
            </w:r>
          </w:p>
        </w:tc>
      </w:tr>
      <w:tr w:rsidR="00CB4833" w:rsidRPr="00022F8E" w14:paraId="3C95C99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DCF68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AE8F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DC_14A_n2A</w:t>
            </w:r>
          </w:p>
          <w:p w14:paraId="60F84DF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DC_30A_n2A</w:t>
            </w:r>
          </w:p>
          <w:p w14:paraId="30D37E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DC_66A_n2A</w:t>
            </w:r>
          </w:p>
        </w:tc>
      </w:tr>
      <w:tr w:rsidR="00CB4833" w:rsidRPr="00022F8E" w14:paraId="16E465F0" w14:textId="77777777" w:rsidTr="007F59E4">
        <w:trPr>
          <w:jc w:val="center"/>
        </w:trPr>
        <w:tc>
          <w:tcPr>
            <w:tcW w:w="3397" w:type="dxa"/>
            <w:shd w:val="clear" w:color="auto" w:fill="auto"/>
            <w:noWrap/>
            <w:vAlign w:val="center"/>
          </w:tcPr>
          <w:p w14:paraId="5962E4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zh-CN"/>
              </w:rPr>
              <w:t>DC_14A-30A-66A_n66A</w:t>
            </w:r>
          </w:p>
        </w:tc>
        <w:tc>
          <w:tcPr>
            <w:tcW w:w="3686" w:type="dxa"/>
            <w:vAlign w:val="center"/>
          </w:tcPr>
          <w:p w14:paraId="41EE2CC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DC_14A_n66A</w:t>
            </w:r>
          </w:p>
          <w:p w14:paraId="6938D3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DC_30A_n66A</w:t>
            </w:r>
          </w:p>
          <w:p w14:paraId="441FE6C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sz w:val="18"/>
                <w:lang w:eastAsia="zh-CN"/>
              </w:rPr>
              <w:t>DC_66A_n66A</w:t>
            </w:r>
            <w:r w:rsidRPr="00022F8E">
              <w:rPr>
                <w:rFonts w:ascii="Arial" w:eastAsia="Times New Roman" w:hAnsi="Arial"/>
                <w:sz w:val="18"/>
                <w:vertAlign w:val="superscript"/>
                <w:lang w:eastAsia="zh-CN"/>
              </w:rPr>
              <w:t>4</w:t>
            </w:r>
          </w:p>
        </w:tc>
      </w:tr>
      <w:tr w:rsidR="00CB4833" w:rsidRPr="00022F8E" w14:paraId="201B9771" w14:textId="77777777" w:rsidTr="007F59E4">
        <w:trPr>
          <w:jc w:val="center"/>
        </w:trPr>
        <w:tc>
          <w:tcPr>
            <w:tcW w:w="3397" w:type="dxa"/>
            <w:shd w:val="clear" w:color="auto" w:fill="auto"/>
            <w:noWrap/>
          </w:tcPr>
          <w:p w14:paraId="53276A4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DC_14A-30A-66A_n77A</w:t>
            </w:r>
            <w:r w:rsidRPr="00022F8E">
              <w:rPr>
                <w:rFonts w:ascii="Arial" w:eastAsia="Times New Roman" w:hAnsi="Arial"/>
                <w:bCs/>
                <w:sz w:val="18"/>
                <w:vertAlign w:val="superscript"/>
                <w:lang w:eastAsia="fi-FI"/>
              </w:rPr>
              <w:t>9</w:t>
            </w:r>
          </w:p>
        </w:tc>
        <w:tc>
          <w:tcPr>
            <w:tcW w:w="3686" w:type="dxa"/>
          </w:tcPr>
          <w:p w14:paraId="2A24E13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DC_14A_n77A</w:t>
            </w:r>
            <w:r w:rsidRPr="00022F8E">
              <w:rPr>
                <w:rFonts w:ascii="Arial" w:eastAsia="Times New Roman" w:hAnsi="Arial"/>
                <w:bCs/>
                <w:sz w:val="18"/>
                <w:vertAlign w:val="superscript"/>
                <w:lang w:eastAsia="fi-FI"/>
              </w:rPr>
              <w:t>9</w:t>
            </w:r>
          </w:p>
          <w:p w14:paraId="63E0B00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3DCDED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00FDC765" w14:textId="77777777" w:rsidTr="007F59E4">
        <w:trPr>
          <w:jc w:val="center"/>
        </w:trPr>
        <w:tc>
          <w:tcPr>
            <w:tcW w:w="3397" w:type="dxa"/>
            <w:shd w:val="clear" w:color="auto" w:fill="auto"/>
            <w:noWrap/>
          </w:tcPr>
          <w:p w14:paraId="5D8DA02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DC_14A-30A-66A-66A_n77A</w:t>
            </w:r>
            <w:r w:rsidRPr="00022F8E">
              <w:rPr>
                <w:rFonts w:ascii="Arial" w:eastAsia="Times New Roman" w:hAnsi="Arial"/>
                <w:bCs/>
                <w:sz w:val="18"/>
                <w:vertAlign w:val="superscript"/>
                <w:lang w:eastAsia="fi-FI"/>
              </w:rPr>
              <w:t>9</w:t>
            </w:r>
          </w:p>
        </w:tc>
        <w:tc>
          <w:tcPr>
            <w:tcW w:w="3686" w:type="dxa"/>
          </w:tcPr>
          <w:p w14:paraId="1D4579F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DC_14A_n77A</w:t>
            </w:r>
            <w:r w:rsidRPr="00022F8E">
              <w:rPr>
                <w:rFonts w:ascii="Arial" w:eastAsia="Times New Roman" w:hAnsi="Arial"/>
                <w:bCs/>
                <w:sz w:val="18"/>
                <w:vertAlign w:val="superscript"/>
                <w:lang w:eastAsia="fi-FI"/>
              </w:rPr>
              <w:t>9</w:t>
            </w:r>
          </w:p>
          <w:p w14:paraId="0D64E05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9</w:t>
            </w:r>
          </w:p>
          <w:p w14:paraId="71FFE4E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9</w:t>
            </w:r>
          </w:p>
        </w:tc>
      </w:tr>
      <w:tr w:rsidR="00CB4833" w:rsidRPr="00022F8E" w14:paraId="544E20DB" w14:textId="77777777" w:rsidTr="007F59E4">
        <w:trPr>
          <w:jc w:val="center"/>
        </w:trPr>
        <w:tc>
          <w:tcPr>
            <w:tcW w:w="3397" w:type="dxa"/>
            <w:shd w:val="clear" w:color="auto" w:fill="auto"/>
            <w:noWrap/>
            <w:vAlign w:val="center"/>
          </w:tcPr>
          <w:p w14:paraId="22D70D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DC_14A-30A-66A_n77(2A)</w:t>
            </w:r>
            <w:r w:rsidRPr="00022F8E">
              <w:rPr>
                <w:rFonts w:ascii="Arial" w:eastAsia="Times New Roman" w:hAnsi="Arial"/>
                <w:bCs/>
                <w:sz w:val="18"/>
                <w:vertAlign w:val="superscript"/>
                <w:lang w:eastAsia="fi-FI"/>
              </w:rPr>
              <w:t xml:space="preserve"> 9</w:t>
            </w:r>
          </w:p>
        </w:tc>
        <w:tc>
          <w:tcPr>
            <w:tcW w:w="3686" w:type="dxa"/>
            <w:vAlign w:val="center"/>
          </w:tcPr>
          <w:p w14:paraId="2F3AA1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DC_14A_n77A</w:t>
            </w:r>
            <w:r w:rsidRPr="00022F8E">
              <w:rPr>
                <w:rFonts w:ascii="Arial" w:eastAsia="Times New Roman" w:hAnsi="Arial"/>
                <w:bCs/>
                <w:sz w:val="18"/>
                <w:vertAlign w:val="superscript"/>
                <w:lang w:eastAsia="fi-FI"/>
              </w:rPr>
              <w:t>9</w:t>
            </w:r>
          </w:p>
          <w:p w14:paraId="7758AA5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p w14:paraId="1F8BE14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1F1EA885" w14:textId="77777777" w:rsidTr="007F59E4">
        <w:trPr>
          <w:jc w:val="center"/>
        </w:trPr>
        <w:tc>
          <w:tcPr>
            <w:tcW w:w="3397" w:type="dxa"/>
            <w:shd w:val="clear" w:color="auto" w:fill="auto"/>
            <w:noWrap/>
          </w:tcPr>
          <w:p w14:paraId="544F570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DC_18A-41A_n3A-n77A</w:t>
            </w:r>
          </w:p>
          <w:p w14:paraId="02C9E5A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MS Mincho" w:hAnsi="Arial" w:cs="Arial"/>
                <w:sz w:val="18"/>
                <w:szCs w:val="18"/>
              </w:rPr>
              <w:t>DC_18A-41</w:t>
            </w:r>
            <w:r w:rsidRPr="00022F8E">
              <w:rPr>
                <w:rFonts w:ascii="Arial" w:eastAsia="等线" w:hAnsi="Arial" w:cs="Arial"/>
                <w:sz w:val="18"/>
                <w:szCs w:val="18"/>
                <w:lang w:eastAsia="zh-CN"/>
              </w:rPr>
              <w:t>C</w:t>
            </w:r>
            <w:r w:rsidRPr="00022F8E">
              <w:rPr>
                <w:rFonts w:ascii="Arial" w:eastAsia="MS Mincho" w:hAnsi="Arial" w:cs="Arial"/>
                <w:sz w:val="18"/>
                <w:szCs w:val="18"/>
              </w:rPr>
              <w:t>_n3A-n77A</w:t>
            </w:r>
          </w:p>
        </w:tc>
        <w:tc>
          <w:tcPr>
            <w:tcW w:w="3686" w:type="dxa"/>
          </w:tcPr>
          <w:p w14:paraId="167D2B04"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w:t>
            </w:r>
            <w:r w:rsidRPr="00022F8E">
              <w:rPr>
                <w:rFonts w:ascii="Arial" w:eastAsia="等线" w:hAnsi="Arial" w:cs="Arial"/>
                <w:sz w:val="18"/>
                <w:szCs w:val="18"/>
                <w:lang w:eastAsia="zh-CN"/>
              </w:rPr>
              <w:t>18</w:t>
            </w:r>
            <w:r w:rsidRPr="00022F8E">
              <w:rPr>
                <w:rFonts w:ascii="Arial" w:eastAsia="Times New Roman" w:hAnsi="Arial" w:cs="Arial"/>
                <w:sz w:val="18"/>
                <w:szCs w:val="18"/>
                <w:lang w:eastAsia="zh-CN"/>
              </w:rPr>
              <w:t>A_n3A</w:t>
            </w:r>
          </w:p>
          <w:p w14:paraId="5AE7F40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022F8E">
              <w:rPr>
                <w:rFonts w:ascii="Arial" w:eastAsia="Times New Roman" w:hAnsi="Arial" w:cs="Arial"/>
                <w:sz w:val="18"/>
                <w:szCs w:val="18"/>
                <w:lang w:eastAsia="zh-CN"/>
              </w:rPr>
              <w:t>DC_</w:t>
            </w:r>
            <w:r w:rsidRPr="00022F8E">
              <w:rPr>
                <w:rFonts w:ascii="Arial" w:eastAsia="等线" w:hAnsi="Arial" w:cs="Arial"/>
                <w:sz w:val="18"/>
                <w:szCs w:val="18"/>
                <w:lang w:eastAsia="zh-CN"/>
              </w:rPr>
              <w:t>18</w:t>
            </w:r>
            <w:r w:rsidRPr="00022F8E">
              <w:rPr>
                <w:rFonts w:ascii="Arial" w:eastAsia="Times New Roman" w:hAnsi="Arial" w:cs="Arial"/>
                <w:sz w:val="18"/>
                <w:szCs w:val="18"/>
                <w:lang w:eastAsia="zh-CN"/>
              </w:rPr>
              <w:t>A_n77A</w:t>
            </w:r>
          </w:p>
          <w:p w14:paraId="0F89642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DC_41A_n3A</w:t>
            </w:r>
          </w:p>
          <w:p w14:paraId="24D4A53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DC_41</w:t>
            </w:r>
            <w:r w:rsidRPr="00022F8E">
              <w:rPr>
                <w:rFonts w:ascii="Arial" w:eastAsia="等线" w:hAnsi="Arial" w:cs="Arial"/>
                <w:sz w:val="18"/>
                <w:szCs w:val="18"/>
                <w:lang w:eastAsia="zh-CN"/>
              </w:rPr>
              <w:t>C</w:t>
            </w:r>
            <w:r w:rsidRPr="00022F8E">
              <w:rPr>
                <w:rFonts w:ascii="Arial" w:eastAsia="Times New Roman" w:hAnsi="Arial" w:cs="Arial"/>
                <w:sz w:val="18"/>
                <w:szCs w:val="18"/>
                <w:lang w:eastAsia="zh-CN"/>
              </w:rPr>
              <w:t>_n3A</w:t>
            </w:r>
          </w:p>
          <w:p w14:paraId="0CD3999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DC_41A_n77A</w:t>
            </w:r>
          </w:p>
          <w:p w14:paraId="2CB7B8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zh-CN"/>
              </w:rPr>
              <w:t>DC_41</w:t>
            </w:r>
            <w:r w:rsidRPr="00022F8E">
              <w:rPr>
                <w:rFonts w:ascii="Arial" w:eastAsia="等线" w:hAnsi="Arial" w:cs="Arial"/>
                <w:sz w:val="18"/>
                <w:szCs w:val="18"/>
                <w:lang w:eastAsia="zh-CN"/>
              </w:rPr>
              <w:t>C</w:t>
            </w:r>
            <w:r w:rsidRPr="00022F8E">
              <w:rPr>
                <w:rFonts w:ascii="Arial" w:eastAsia="Times New Roman" w:hAnsi="Arial" w:cs="Arial"/>
                <w:sz w:val="18"/>
                <w:szCs w:val="18"/>
                <w:lang w:eastAsia="zh-CN"/>
              </w:rPr>
              <w:t>_n77A</w:t>
            </w:r>
          </w:p>
        </w:tc>
      </w:tr>
      <w:tr w:rsidR="00CB4833" w:rsidRPr="00022F8E" w14:paraId="5E246335" w14:textId="77777777" w:rsidTr="007F59E4">
        <w:trPr>
          <w:jc w:val="center"/>
        </w:trPr>
        <w:tc>
          <w:tcPr>
            <w:tcW w:w="3397" w:type="dxa"/>
            <w:shd w:val="clear" w:color="auto" w:fill="auto"/>
            <w:noWrap/>
          </w:tcPr>
          <w:p w14:paraId="7633BF72"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DC_18A-41A_n3A-n78A</w:t>
            </w:r>
          </w:p>
          <w:p w14:paraId="3A445D0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MS Mincho" w:hAnsi="Arial" w:cs="Arial"/>
                <w:sz w:val="18"/>
                <w:szCs w:val="18"/>
              </w:rPr>
              <w:t>DC_18A-41</w:t>
            </w:r>
            <w:r w:rsidRPr="00022F8E">
              <w:rPr>
                <w:rFonts w:ascii="Arial" w:eastAsia="等线" w:hAnsi="Arial" w:cs="Arial"/>
                <w:sz w:val="18"/>
                <w:szCs w:val="18"/>
                <w:lang w:eastAsia="zh-CN"/>
              </w:rPr>
              <w:t>C</w:t>
            </w:r>
            <w:r w:rsidRPr="00022F8E">
              <w:rPr>
                <w:rFonts w:ascii="Arial" w:eastAsia="MS Mincho" w:hAnsi="Arial" w:cs="Arial"/>
                <w:sz w:val="18"/>
                <w:szCs w:val="18"/>
              </w:rPr>
              <w:t>_n3A-n78A</w:t>
            </w:r>
          </w:p>
        </w:tc>
        <w:tc>
          <w:tcPr>
            <w:tcW w:w="3686" w:type="dxa"/>
          </w:tcPr>
          <w:p w14:paraId="6BB246BC"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w:t>
            </w:r>
            <w:r w:rsidRPr="00022F8E">
              <w:rPr>
                <w:rFonts w:ascii="Arial" w:eastAsia="等线" w:hAnsi="Arial" w:cs="Arial"/>
                <w:sz w:val="18"/>
                <w:szCs w:val="18"/>
                <w:lang w:eastAsia="zh-CN"/>
              </w:rPr>
              <w:t>18</w:t>
            </w:r>
            <w:r w:rsidRPr="00022F8E">
              <w:rPr>
                <w:rFonts w:ascii="Arial" w:eastAsia="Times New Roman" w:hAnsi="Arial" w:cs="Arial"/>
                <w:sz w:val="18"/>
                <w:szCs w:val="18"/>
                <w:lang w:eastAsia="zh-CN"/>
              </w:rPr>
              <w:t>A_n3A</w:t>
            </w:r>
          </w:p>
          <w:p w14:paraId="31508F0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022F8E">
              <w:rPr>
                <w:rFonts w:ascii="Arial" w:eastAsia="Times New Roman" w:hAnsi="Arial" w:cs="Arial"/>
                <w:sz w:val="18"/>
                <w:szCs w:val="18"/>
                <w:lang w:eastAsia="zh-CN"/>
              </w:rPr>
              <w:t>DC_</w:t>
            </w:r>
            <w:r w:rsidRPr="00022F8E">
              <w:rPr>
                <w:rFonts w:ascii="Arial" w:eastAsia="等线" w:hAnsi="Arial" w:cs="Arial"/>
                <w:sz w:val="18"/>
                <w:szCs w:val="18"/>
                <w:lang w:eastAsia="zh-CN"/>
              </w:rPr>
              <w:t>18</w:t>
            </w:r>
            <w:r w:rsidRPr="00022F8E">
              <w:rPr>
                <w:rFonts w:ascii="Arial" w:eastAsia="Times New Roman" w:hAnsi="Arial" w:cs="Arial"/>
                <w:sz w:val="18"/>
                <w:szCs w:val="18"/>
                <w:lang w:eastAsia="zh-CN"/>
              </w:rPr>
              <w:t>A_n78A</w:t>
            </w:r>
          </w:p>
          <w:p w14:paraId="7A8C261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DC_41A_n3A</w:t>
            </w:r>
          </w:p>
          <w:p w14:paraId="6D9ED1D7"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DC_41</w:t>
            </w:r>
            <w:r w:rsidRPr="00022F8E">
              <w:rPr>
                <w:rFonts w:ascii="Arial" w:eastAsia="等线" w:hAnsi="Arial" w:cs="Arial"/>
                <w:sz w:val="18"/>
                <w:szCs w:val="18"/>
                <w:lang w:eastAsia="zh-CN"/>
              </w:rPr>
              <w:t>C</w:t>
            </w:r>
            <w:r w:rsidRPr="00022F8E">
              <w:rPr>
                <w:rFonts w:ascii="Arial" w:eastAsia="Times New Roman" w:hAnsi="Arial" w:cs="Arial"/>
                <w:sz w:val="18"/>
                <w:szCs w:val="18"/>
                <w:lang w:eastAsia="zh-CN"/>
              </w:rPr>
              <w:t>_n3A</w:t>
            </w:r>
          </w:p>
          <w:p w14:paraId="00E52503"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DC_41A_n78A</w:t>
            </w:r>
          </w:p>
          <w:p w14:paraId="71C999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zh-CN"/>
              </w:rPr>
              <w:t>DC_41</w:t>
            </w:r>
            <w:r w:rsidRPr="00022F8E">
              <w:rPr>
                <w:rFonts w:ascii="Arial" w:eastAsia="等线" w:hAnsi="Arial" w:cs="Arial"/>
                <w:sz w:val="18"/>
                <w:szCs w:val="18"/>
                <w:lang w:eastAsia="zh-CN"/>
              </w:rPr>
              <w:t>C</w:t>
            </w:r>
            <w:r w:rsidRPr="00022F8E">
              <w:rPr>
                <w:rFonts w:ascii="Arial" w:eastAsia="Times New Roman" w:hAnsi="Arial" w:cs="Arial"/>
                <w:sz w:val="18"/>
                <w:szCs w:val="18"/>
                <w:lang w:eastAsia="zh-CN"/>
              </w:rPr>
              <w:t>_n78A</w:t>
            </w:r>
          </w:p>
        </w:tc>
      </w:tr>
      <w:tr w:rsidR="00CB4833" w:rsidRPr="00022F8E" w14:paraId="3D57392D" w14:textId="77777777" w:rsidTr="007F59E4">
        <w:trPr>
          <w:jc w:val="center"/>
        </w:trPr>
        <w:tc>
          <w:tcPr>
            <w:tcW w:w="3397" w:type="dxa"/>
            <w:shd w:val="clear" w:color="auto" w:fill="auto"/>
            <w:noWrap/>
            <w:vAlign w:val="center"/>
          </w:tcPr>
          <w:p w14:paraId="34FEE2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DC_19A_n1A-n77A-n79A</w:t>
            </w:r>
          </w:p>
        </w:tc>
        <w:tc>
          <w:tcPr>
            <w:tcW w:w="3686" w:type="dxa"/>
            <w:vAlign w:val="center"/>
          </w:tcPr>
          <w:p w14:paraId="314E2C0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DC_19A_n1A</w:t>
            </w:r>
          </w:p>
          <w:p w14:paraId="1EFB020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DC_19A_n77A</w:t>
            </w:r>
          </w:p>
          <w:p w14:paraId="1E8A5E7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DC_19A_n79A</w:t>
            </w:r>
          </w:p>
        </w:tc>
      </w:tr>
      <w:tr w:rsidR="00CB4833" w:rsidRPr="00022F8E" w14:paraId="252199AD" w14:textId="77777777" w:rsidTr="007F59E4">
        <w:trPr>
          <w:jc w:val="center"/>
        </w:trPr>
        <w:tc>
          <w:tcPr>
            <w:tcW w:w="3397" w:type="dxa"/>
            <w:shd w:val="clear" w:color="auto" w:fill="auto"/>
            <w:noWrap/>
            <w:vAlign w:val="center"/>
          </w:tcPr>
          <w:p w14:paraId="5639386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DC_19A_n1A-n7</w:t>
            </w:r>
            <w:r w:rsidRPr="00022F8E">
              <w:rPr>
                <w:rFonts w:ascii="Arial" w:eastAsia="Times New Roman" w:hAnsi="Arial" w:hint="eastAsia"/>
                <w:sz w:val="18"/>
                <w:lang w:eastAsia="zh-CN"/>
              </w:rPr>
              <w:t>8</w:t>
            </w:r>
            <w:r w:rsidRPr="00022F8E">
              <w:rPr>
                <w:rFonts w:ascii="Arial" w:eastAsia="Times New Roman" w:hAnsi="Arial"/>
                <w:sz w:val="18"/>
              </w:rPr>
              <w:t>A-n79A</w:t>
            </w:r>
          </w:p>
        </w:tc>
        <w:tc>
          <w:tcPr>
            <w:tcW w:w="3686" w:type="dxa"/>
            <w:vAlign w:val="center"/>
          </w:tcPr>
          <w:p w14:paraId="6C36BF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DC_19A_n1A</w:t>
            </w:r>
          </w:p>
          <w:p w14:paraId="0B6E03D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w:t>
            </w:r>
            <w:r w:rsidRPr="00022F8E">
              <w:rPr>
                <w:rFonts w:ascii="Arial" w:eastAsia="Times New Roman" w:hAnsi="Arial" w:hint="eastAsia"/>
                <w:sz w:val="18"/>
                <w:lang w:eastAsia="zh-CN"/>
              </w:rPr>
              <w:t>8</w:t>
            </w:r>
            <w:r w:rsidRPr="00022F8E">
              <w:rPr>
                <w:rFonts w:ascii="Arial" w:eastAsia="Times New Roman" w:hAnsi="Arial"/>
                <w:sz w:val="18"/>
              </w:rPr>
              <w:t>A</w:t>
            </w:r>
          </w:p>
          <w:p w14:paraId="169675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DC_19A_n79A</w:t>
            </w:r>
          </w:p>
        </w:tc>
      </w:tr>
      <w:tr w:rsidR="00CB4833" w:rsidRPr="00022F8E" w14:paraId="585934D2" w14:textId="77777777" w:rsidTr="007F59E4">
        <w:trPr>
          <w:jc w:val="center"/>
        </w:trPr>
        <w:tc>
          <w:tcPr>
            <w:tcW w:w="3397" w:type="dxa"/>
            <w:shd w:val="clear" w:color="auto" w:fill="auto"/>
            <w:noWrap/>
            <w:vAlign w:val="center"/>
          </w:tcPr>
          <w:p w14:paraId="1511455C"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sz w:val="18"/>
                <w:szCs w:val="18"/>
              </w:rPr>
            </w:pPr>
            <w:r w:rsidRPr="00022F8E">
              <w:rPr>
                <w:rFonts w:ascii="Arial" w:eastAsia="Times New Roman" w:hAnsi="Arial"/>
                <w:sz w:val="18"/>
                <w:lang w:eastAsia="ja-JP"/>
              </w:rPr>
              <w:t>DC_19A-21A_n1A-n77A</w:t>
            </w:r>
            <w:r w:rsidRPr="00022F8E">
              <w:rPr>
                <w:rFonts w:ascii="Arial" w:eastAsia="Times New Roman" w:hAnsi="Arial"/>
                <w:sz w:val="18"/>
                <w:vertAlign w:val="superscript"/>
                <w:lang w:eastAsia="ja-JP"/>
              </w:rPr>
              <w:t>2</w:t>
            </w:r>
          </w:p>
        </w:tc>
        <w:tc>
          <w:tcPr>
            <w:tcW w:w="3686" w:type="dxa"/>
            <w:vAlign w:val="center"/>
          </w:tcPr>
          <w:p w14:paraId="529EA72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2B7F36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DC_19A_n77A</w:t>
            </w:r>
          </w:p>
          <w:p w14:paraId="4A6029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662945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eastAsia="ja-JP"/>
              </w:rPr>
              <w:t>DC_21A_n77A</w:t>
            </w:r>
          </w:p>
        </w:tc>
      </w:tr>
      <w:tr w:rsidR="00CB4833" w:rsidRPr="00022F8E" w14:paraId="0C1D9BBA" w14:textId="77777777" w:rsidTr="007F59E4">
        <w:trPr>
          <w:jc w:val="center"/>
        </w:trPr>
        <w:tc>
          <w:tcPr>
            <w:tcW w:w="3397" w:type="dxa"/>
            <w:shd w:val="clear" w:color="auto" w:fill="auto"/>
            <w:noWrap/>
            <w:vAlign w:val="center"/>
          </w:tcPr>
          <w:p w14:paraId="714C4E67"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sz w:val="18"/>
                <w:szCs w:val="18"/>
              </w:rPr>
            </w:pPr>
            <w:r w:rsidRPr="00022F8E">
              <w:rPr>
                <w:rFonts w:ascii="Arial" w:eastAsia="Times New Roman" w:hAnsi="Arial"/>
                <w:sz w:val="18"/>
                <w:lang w:eastAsia="ja-JP"/>
              </w:rPr>
              <w:t>DC_19A-21A_n1A-n78A</w:t>
            </w:r>
            <w:r w:rsidRPr="00022F8E">
              <w:rPr>
                <w:rFonts w:ascii="Arial" w:eastAsia="Times New Roman" w:hAnsi="Arial"/>
                <w:sz w:val="18"/>
                <w:vertAlign w:val="superscript"/>
                <w:lang w:eastAsia="ja-JP"/>
              </w:rPr>
              <w:t>2</w:t>
            </w:r>
          </w:p>
        </w:tc>
        <w:tc>
          <w:tcPr>
            <w:tcW w:w="3686" w:type="dxa"/>
            <w:vAlign w:val="center"/>
          </w:tcPr>
          <w:p w14:paraId="1768B7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275E6E8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DC_19A_n78A</w:t>
            </w:r>
          </w:p>
          <w:p w14:paraId="6CC253A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76112DF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eastAsia="ja-JP"/>
              </w:rPr>
              <w:t>DC_21A_n78A</w:t>
            </w:r>
          </w:p>
        </w:tc>
      </w:tr>
      <w:tr w:rsidR="00CB4833" w:rsidRPr="00022F8E" w14:paraId="2423AC3E" w14:textId="77777777" w:rsidTr="007F59E4">
        <w:trPr>
          <w:jc w:val="center"/>
        </w:trPr>
        <w:tc>
          <w:tcPr>
            <w:tcW w:w="3397" w:type="dxa"/>
            <w:shd w:val="clear" w:color="auto" w:fill="auto"/>
            <w:noWrap/>
            <w:vAlign w:val="center"/>
          </w:tcPr>
          <w:p w14:paraId="66EBE232" w14:textId="77777777" w:rsidR="00CB4833" w:rsidRPr="00022F8E" w:rsidRDefault="00CB4833" w:rsidP="00CB4833">
            <w:pPr>
              <w:overflowPunct w:val="0"/>
              <w:autoSpaceDE w:val="0"/>
              <w:autoSpaceDN w:val="0"/>
              <w:adjustRightInd w:val="0"/>
              <w:spacing w:after="0"/>
              <w:jc w:val="center"/>
              <w:textAlignment w:val="baseline"/>
              <w:rPr>
                <w:rFonts w:ascii="Arial" w:eastAsia="MS Mincho" w:hAnsi="Arial"/>
                <w:sz w:val="18"/>
                <w:szCs w:val="18"/>
              </w:rPr>
            </w:pPr>
            <w:r w:rsidRPr="00022F8E">
              <w:rPr>
                <w:rFonts w:ascii="Arial" w:eastAsia="Times New Roman" w:hAnsi="Arial"/>
                <w:sz w:val="18"/>
                <w:lang w:eastAsia="ja-JP"/>
              </w:rPr>
              <w:t>DC_19A-21A_n1A-n79A</w:t>
            </w:r>
            <w:r w:rsidRPr="00022F8E">
              <w:rPr>
                <w:rFonts w:ascii="Arial" w:eastAsia="Times New Roman" w:hAnsi="Arial"/>
                <w:sz w:val="18"/>
                <w:vertAlign w:val="superscript"/>
                <w:lang w:eastAsia="ja-JP"/>
              </w:rPr>
              <w:t>2</w:t>
            </w:r>
          </w:p>
        </w:tc>
        <w:tc>
          <w:tcPr>
            <w:tcW w:w="3686" w:type="dxa"/>
            <w:vAlign w:val="center"/>
          </w:tcPr>
          <w:p w14:paraId="025177C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0A6CB81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DC_19A_n79A</w:t>
            </w:r>
          </w:p>
          <w:p w14:paraId="07DEA63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039C74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lang w:eastAsia="zh-CN"/>
              </w:rPr>
            </w:pPr>
            <w:r w:rsidRPr="00022F8E">
              <w:rPr>
                <w:rFonts w:ascii="Arial" w:eastAsia="Times New Roman" w:hAnsi="Arial"/>
                <w:sz w:val="18"/>
                <w:lang w:eastAsia="ja-JP"/>
              </w:rPr>
              <w:t>DC_21A_n79A</w:t>
            </w:r>
          </w:p>
        </w:tc>
      </w:tr>
      <w:tr w:rsidR="00CB4833" w:rsidRPr="00022F8E" w14:paraId="056CD538" w14:textId="77777777" w:rsidTr="007F59E4">
        <w:trPr>
          <w:jc w:val="center"/>
        </w:trPr>
        <w:tc>
          <w:tcPr>
            <w:tcW w:w="3397" w:type="dxa"/>
            <w:shd w:val="clear" w:color="auto" w:fill="auto"/>
            <w:noWrap/>
            <w:vAlign w:val="center"/>
          </w:tcPr>
          <w:p w14:paraId="07938A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lang w:eastAsia="ja-JP"/>
              </w:rPr>
              <w:t>DC_</w:t>
            </w:r>
            <w:r w:rsidRPr="00022F8E">
              <w:rPr>
                <w:rFonts w:ascii="Arial" w:eastAsia="Times New Roman" w:hAnsi="Arial"/>
                <w:sz w:val="18"/>
                <w:lang w:eastAsia="ja-JP"/>
              </w:rPr>
              <w:t>19A-21A-42A_n1A</w:t>
            </w:r>
            <w:r w:rsidRPr="00022F8E">
              <w:rPr>
                <w:rFonts w:ascii="Arial" w:eastAsia="Times New Roman" w:hAnsi="Arial"/>
                <w:sz w:val="18"/>
                <w:vertAlign w:val="superscript"/>
                <w:lang w:eastAsia="ja-JP"/>
              </w:rPr>
              <w:t>2</w:t>
            </w:r>
          </w:p>
          <w:p w14:paraId="42456A7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DC_</w:t>
            </w:r>
            <w:r w:rsidRPr="00022F8E">
              <w:rPr>
                <w:rFonts w:ascii="Arial" w:eastAsia="Times New Roman" w:hAnsi="Arial"/>
                <w:sz w:val="18"/>
                <w:lang w:eastAsia="ja-JP"/>
              </w:rPr>
              <w:t>19A-21A-42C_n1A</w:t>
            </w:r>
            <w:r w:rsidRPr="00022F8E">
              <w:rPr>
                <w:rFonts w:ascii="Arial" w:eastAsia="Times New Roman" w:hAnsi="Arial"/>
                <w:sz w:val="18"/>
                <w:vertAlign w:val="superscript"/>
                <w:lang w:eastAsia="ja-JP"/>
              </w:rPr>
              <w:t>2</w:t>
            </w:r>
          </w:p>
        </w:tc>
        <w:tc>
          <w:tcPr>
            <w:tcW w:w="3686" w:type="dxa"/>
            <w:vAlign w:val="center"/>
          </w:tcPr>
          <w:p w14:paraId="7C1260E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DC_19A_n1A</w:t>
            </w:r>
          </w:p>
          <w:p w14:paraId="681CAE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DC_21A_n1A</w:t>
            </w:r>
          </w:p>
          <w:p w14:paraId="2F6309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ja-JP"/>
              </w:rPr>
              <w:t>DC_</w:t>
            </w:r>
            <w:r w:rsidRPr="00022F8E">
              <w:rPr>
                <w:rFonts w:ascii="Arial" w:eastAsia="Times New Roman" w:hAnsi="Arial"/>
                <w:sz w:val="18"/>
                <w:lang w:eastAsia="ja-JP"/>
              </w:rPr>
              <w:t>42A_n1A</w:t>
            </w:r>
          </w:p>
        </w:tc>
      </w:tr>
      <w:tr w:rsidR="00CB4833" w:rsidRPr="00022F8E" w14:paraId="29BAE500" w14:textId="77777777" w:rsidTr="007F59E4">
        <w:trPr>
          <w:jc w:val="center"/>
        </w:trPr>
        <w:tc>
          <w:tcPr>
            <w:tcW w:w="3397" w:type="dxa"/>
            <w:shd w:val="clear" w:color="auto" w:fill="auto"/>
            <w:noWrap/>
            <w:vAlign w:val="center"/>
          </w:tcPr>
          <w:p w14:paraId="3B3C71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DC_19A-21A-42A_n77A</w:t>
            </w:r>
            <w:r w:rsidRPr="00022F8E">
              <w:rPr>
                <w:rFonts w:ascii="Arial" w:eastAsia="Times New Roman" w:hAnsi="Arial"/>
                <w:sz w:val="18"/>
                <w:vertAlign w:val="superscript"/>
                <w:lang w:eastAsia="ja-JP"/>
              </w:rPr>
              <w:t>9</w:t>
            </w:r>
          </w:p>
          <w:p w14:paraId="18CEAF2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DC_19A-21A-42A_n77C</w:t>
            </w:r>
          </w:p>
          <w:p w14:paraId="4C2242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19A-21A-42C_n77A</w:t>
            </w:r>
            <w:r w:rsidRPr="00022F8E">
              <w:rPr>
                <w:rFonts w:ascii="Arial" w:eastAsia="Times New Roman" w:hAnsi="Arial"/>
                <w:sz w:val="18"/>
                <w:vertAlign w:val="superscript"/>
                <w:lang w:eastAsia="ja-JP"/>
              </w:rPr>
              <w:t>9</w:t>
            </w:r>
          </w:p>
          <w:p w14:paraId="596DB3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19A-21A-42C_n77C</w:t>
            </w:r>
          </w:p>
        </w:tc>
        <w:tc>
          <w:tcPr>
            <w:tcW w:w="3686" w:type="dxa"/>
            <w:vAlign w:val="center"/>
          </w:tcPr>
          <w:p w14:paraId="6079A0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DC_19A_n77A</w:t>
            </w:r>
            <w:r w:rsidRPr="00022F8E">
              <w:rPr>
                <w:rFonts w:ascii="Arial" w:eastAsia="Times New Roman" w:hAnsi="Arial"/>
                <w:sz w:val="18"/>
                <w:vertAlign w:val="superscript"/>
                <w:lang w:eastAsia="ja-JP"/>
              </w:rPr>
              <w:t>9</w:t>
            </w:r>
          </w:p>
          <w:p w14:paraId="350F5E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DC_21A_n77A</w:t>
            </w:r>
            <w:r w:rsidRPr="00022F8E">
              <w:rPr>
                <w:rFonts w:ascii="Arial" w:eastAsia="Times New Roman" w:hAnsi="Arial"/>
                <w:sz w:val="18"/>
                <w:vertAlign w:val="superscript"/>
                <w:lang w:eastAsia="ja-JP"/>
              </w:rPr>
              <w:t>9</w:t>
            </w:r>
          </w:p>
        </w:tc>
      </w:tr>
      <w:tr w:rsidR="00CB4833" w:rsidRPr="00022F8E" w14:paraId="7E366C48" w14:textId="77777777" w:rsidTr="007F59E4">
        <w:trPr>
          <w:jc w:val="center"/>
        </w:trPr>
        <w:tc>
          <w:tcPr>
            <w:tcW w:w="3397" w:type="dxa"/>
            <w:shd w:val="clear" w:color="auto" w:fill="auto"/>
            <w:noWrap/>
            <w:vAlign w:val="center"/>
          </w:tcPr>
          <w:p w14:paraId="01EFFE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DC_19A-21A-42A_n78A</w:t>
            </w:r>
            <w:r w:rsidRPr="00022F8E">
              <w:rPr>
                <w:rFonts w:ascii="Arial" w:eastAsia="Times New Roman" w:hAnsi="Arial"/>
                <w:sz w:val="18"/>
                <w:vertAlign w:val="superscript"/>
                <w:lang w:eastAsia="ja-JP"/>
              </w:rPr>
              <w:t>9</w:t>
            </w:r>
          </w:p>
          <w:p w14:paraId="6F02611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DC_19A-21A-42A_n78C</w:t>
            </w:r>
          </w:p>
          <w:p w14:paraId="49548A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19A-21A-42C_n78A</w:t>
            </w:r>
            <w:r w:rsidRPr="00022F8E">
              <w:rPr>
                <w:rFonts w:ascii="Arial" w:eastAsia="Times New Roman" w:hAnsi="Arial"/>
                <w:sz w:val="18"/>
                <w:vertAlign w:val="superscript"/>
                <w:lang w:eastAsia="ja-JP"/>
              </w:rPr>
              <w:t>9</w:t>
            </w:r>
          </w:p>
          <w:p w14:paraId="4B5ACF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19A-21A-42C_n78C</w:t>
            </w:r>
          </w:p>
        </w:tc>
        <w:tc>
          <w:tcPr>
            <w:tcW w:w="3686" w:type="dxa"/>
            <w:vAlign w:val="center"/>
          </w:tcPr>
          <w:p w14:paraId="75D4318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DC_19A_n78A</w:t>
            </w:r>
            <w:r w:rsidRPr="00022F8E">
              <w:rPr>
                <w:rFonts w:ascii="Arial" w:eastAsia="Times New Roman" w:hAnsi="Arial"/>
                <w:sz w:val="18"/>
                <w:vertAlign w:val="superscript"/>
                <w:lang w:eastAsia="ja-JP"/>
              </w:rPr>
              <w:t>9</w:t>
            </w:r>
          </w:p>
          <w:p w14:paraId="687C28C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DC_21A_n78A</w:t>
            </w:r>
            <w:r w:rsidRPr="00022F8E">
              <w:rPr>
                <w:rFonts w:ascii="Arial" w:eastAsia="Times New Roman" w:hAnsi="Arial"/>
                <w:sz w:val="18"/>
                <w:vertAlign w:val="superscript"/>
                <w:lang w:eastAsia="ja-JP"/>
              </w:rPr>
              <w:t>9</w:t>
            </w:r>
          </w:p>
        </w:tc>
      </w:tr>
      <w:tr w:rsidR="00CB4833" w:rsidRPr="00022F8E" w14:paraId="237BFFD8" w14:textId="77777777" w:rsidTr="007F59E4">
        <w:trPr>
          <w:jc w:val="center"/>
        </w:trPr>
        <w:tc>
          <w:tcPr>
            <w:tcW w:w="3397" w:type="dxa"/>
            <w:shd w:val="clear" w:color="auto" w:fill="auto"/>
            <w:noWrap/>
            <w:vAlign w:val="center"/>
          </w:tcPr>
          <w:p w14:paraId="08E4F3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DC_19A-21A-42A_n79A</w:t>
            </w:r>
            <w:r w:rsidRPr="00022F8E">
              <w:rPr>
                <w:rFonts w:ascii="Arial" w:eastAsia="Times New Roman" w:hAnsi="Arial"/>
                <w:sz w:val="18"/>
                <w:vertAlign w:val="superscript"/>
                <w:lang w:eastAsia="ja-JP"/>
              </w:rPr>
              <w:t>9</w:t>
            </w:r>
          </w:p>
          <w:p w14:paraId="5254CA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DC_19A-21A-42A_n79C</w:t>
            </w:r>
          </w:p>
          <w:p w14:paraId="19D8FCF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19A-21A-42C_n79A</w:t>
            </w:r>
            <w:r w:rsidRPr="00022F8E">
              <w:rPr>
                <w:rFonts w:ascii="Arial" w:eastAsia="Times New Roman" w:hAnsi="Arial"/>
                <w:sz w:val="18"/>
                <w:vertAlign w:val="superscript"/>
                <w:lang w:eastAsia="ja-JP"/>
              </w:rPr>
              <w:t>9</w:t>
            </w:r>
          </w:p>
          <w:p w14:paraId="346E57B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19A-21A-42C_n79C</w:t>
            </w:r>
          </w:p>
        </w:tc>
        <w:tc>
          <w:tcPr>
            <w:tcW w:w="3686" w:type="dxa"/>
            <w:vAlign w:val="center"/>
          </w:tcPr>
          <w:p w14:paraId="0826FC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DC_19A_n79A</w:t>
            </w:r>
            <w:r w:rsidRPr="00022F8E">
              <w:rPr>
                <w:rFonts w:ascii="Arial" w:eastAsia="Times New Roman" w:hAnsi="Arial"/>
                <w:sz w:val="18"/>
                <w:vertAlign w:val="superscript"/>
                <w:lang w:eastAsia="ja-JP"/>
              </w:rPr>
              <w:t>9</w:t>
            </w:r>
          </w:p>
          <w:p w14:paraId="5AB9C30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DC_21A_n79A</w:t>
            </w:r>
            <w:r w:rsidRPr="00022F8E">
              <w:rPr>
                <w:rFonts w:ascii="Arial" w:eastAsia="Times New Roman" w:hAnsi="Arial"/>
                <w:sz w:val="18"/>
                <w:vertAlign w:val="superscript"/>
                <w:lang w:eastAsia="ja-JP"/>
              </w:rPr>
              <w:t>9</w:t>
            </w:r>
          </w:p>
        </w:tc>
      </w:tr>
      <w:tr w:rsidR="00CB4833" w:rsidRPr="00022F8E" w14:paraId="66169201" w14:textId="77777777" w:rsidTr="007F59E4">
        <w:trPr>
          <w:jc w:val="center"/>
        </w:trPr>
        <w:tc>
          <w:tcPr>
            <w:tcW w:w="3397" w:type="dxa"/>
            <w:shd w:val="clear" w:color="auto" w:fill="auto"/>
            <w:noWrap/>
            <w:vAlign w:val="center"/>
          </w:tcPr>
          <w:p w14:paraId="6712D7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DC_19A-21A_n77A-n79A</w:t>
            </w:r>
            <w:r w:rsidRPr="00022F8E">
              <w:rPr>
                <w:rFonts w:ascii="Arial" w:eastAsia="Times New Roman" w:hAnsi="Arial"/>
                <w:sz w:val="18"/>
                <w:vertAlign w:val="superscript"/>
                <w:lang w:eastAsia="ja-JP"/>
              </w:rPr>
              <w:t>9</w:t>
            </w:r>
          </w:p>
        </w:tc>
        <w:tc>
          <w:tcPr>
            <w:tcW w:w="3686" w:type="dxa"/>
            <w:vAlign w:val="center"/>
          </w:tcPr>
          <w:p w14:paraId="58E47D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DC_19A_n77A</w:t>
            </w:r>
            <w:r w:rsidRPr="00022F8E">
              <w:rPr>
                <w:rFonts w:ascii="Arial" w:eastAsia="Times New Roman" w:hAnsi="Arial"/>
                <w:sz w:val="18"/>
                <w:vertAlign w:val="superscript"/>
                <w:lang w:eastAsia="ja-JP"/>
              </w:rPr>
              <w:t>9</w:t>
            </w:r>
          </w:p>
          <w:p w14:paraId="50BC625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ja-JP"/>
              </w:rPr>
              <w:t>9</w:t>
            </w:r>
          </w:p>
        </w:tc>
      </w:tr>
      <w:tr w:rsidR="00CB4833" w:rsidRPr="00022F8E" w14:paraId="4599C5BB" w14:textId="77777777" w:rsidTr="007F59E4">
        <w:trPr>
          <w:jc w:val="center"/>
        </w:trPr>
        <w:tc>
          <w:tcPr>
            <w:tcW w:w="3397" w:type="dxa"/>
            <w:shd w:val="clear" w:color="auto" w:fill="auto"/>
            <w:noWrap/>
            <w:vAlign w:val="center"/>
          </w:tcPr>
          <w:p w14:paraId="0AEC12B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DC_19A-21A_n78A-n79A</w:t>
            </w:r>
            <w:r w:rsidRPr="00022F8E">
              <w:rPr>
                <w:rFonts w:ascii="Arial" w:eastAsia="Times New Roman" w:hAnsi="Arial"/>
                <w:sz w:val="18"/>
                <w:vertAlign w:val="superscript"/>
                <w:lang w:eastAsia="ja-JP"/>
              </w:rPr>
              <w:t>9</w:t>
            </w:r>
          </w:p>
        </w:tc>
        <w:tc>
          <w:tcPr>
            <w:tcW w:w="3686" w:type="dxa"/>
            <w:vAlign w:val="center"/>
          </w:tcPr>
          <w:p w14:paraId="1D97EFD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DC_19A_n78A</w:t>
            </w:r>
            <w:r w:rsidRPr="00022F8E">
              <w:rPr>
                <w:rFonts w:ascii="Arial" w:eastAsia="Times New Roman" w:hAnsi="Arial"/>
                <w:sz w:val="18"/>
                <w:vertAlign w:val="superscript"/>
                <w:lang w:eastAsia="ja-JP"/>
              </w:rPr>
              <w:t>9</w:t>
            </w:r>
          </w:p>
          <w:p w14:paraId="68D81B3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ja-JP"/>
              </w:rPr>
              <w:t>9</w:t>
            </w:r>
          </w:p>
        </w:tc>
      </w:tr>
      <w:tr w:rsidR="00CB4833" w:rsidRPr="00022F8E" w14:paraId="268B6415" w14:textId="77777777" w:rsidTr="007F59E4">
        <w:trPr>
          <w:jc w:val="center"/>
        </w:trPr>
        <w:tc>
          <w:tcPr>
            <w:tcW w:w="3397" w:type="dxa"/>
            <w:shd w:val="clear" w:color="auto" w:fill="auto"/>
            <w:noWrap/>
            <w:vAlign w:val="center"/>
          </w:tcPr>
          <w:p w14:paraId="3743773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DC_19A-42A_n1A-n77A</w:t>
            </w:r>
          </w:p>
          <w:p w14:paraId="3241627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DC_19A-42C_n1A-n77A</w:t>
            </w:r>
          </w:p>
        </w:tc>
        <w:tc>
          <w:tcPr>
            <w:tcW w:w="3686" w:type="dxa"/>
            <w:vAlign w:val="center"/>
          </w:tcPr>
          <w:p w14:paraId="116BD8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716E10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DC_19A_n77A</w:t>
            </w:r>
          </w:p>
        </w:tc>
      </w:tr>
      <w:tr w:rsidR="00CB4833" w:rsidRPr="00022F8E" w14:paraId="4A7B7DC2" w14:textId="77777777" w:rsidTr="007F59E4">
        <w:trPr>
          <w:jc w:val="center"/>
        </w:trPr>
        <w:tc>
          <w:tcPr>
            <w:tcW w:w="3397" w:type="dxa"/>
            <w:shd w:val="clear" w:color="auto" w:fill="auto"/>
            <w:noWrap/>
            <w:vAlign w:val="center"/>
          </w:tcPr>
          <w:p w14:paraId="4C8B3E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DC_19A-42A_n1A-n78A</w:t>
            </w:r>
          </w:p>
          <w:p w14:paraId="14E358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DC_19A-42C_n1A-n78A</w:t>
            </w:r>
          </w:p>
        </w:tc>
        <w:tc>
          <w:tcPr>
            <w:tcW w:w="3686" w:type="dxa"/>
            <w:vAlign w:val="center"/>
          </w:tcPr>
          <w:p w14:paraId="70D008E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77F343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DC_19A_n78A</w:t>
            </w:r>
          </w:p>
        </w:tc>
      </w:tr>
      <w:tr w:rsidR="00CB4833" w:rsidRPr="00022F8E" w14:paraId="23B8492B" w14:textId="77777777" w:rsidTr="007F59E4">
        <w:trPr>
          <w:jc w:val="center"/>
        </w:trPr>
        <w:tc>
          <w:tcPr>
            <w:tcW w:w="3397" w:type="dxa"/>
            <w:shd w:val="clear" w:color="auto" w:fill="auto"/>
            <w:noWrap/>
            <w:vAlign w:val="center"/>
          </w:tcPr>
          <w:p w14:paraId="7E9467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DC_19A-42A_n1A-n79A</w:t>
            </w:r>
          </w:p>
          <w:p w14:paraId="1E4BB71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DC_19A-42C_n1A-n79A</w:t>
            </w:r>
          </w:p>
        </w:tc>
        <w:tc>
          <w:tcPr>
            <w:tcW w:w="3686" w:type="dxa"/>
            <w:vAlign w:val="center"/>
          </w:tcPr>
          <w:p w14:paraId="59BA9C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670E1E9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DC_19A_n79A</w:t>
            </w:r>
          </w:p>
        </w:tc>
      </w:tr>
      <w:tr w:rsidR="00CB4833" w:rsidRPr="00022F8E" w14:paraId="61E48B0F" w14:textId="77777777" w:rsidTr="007F59E4">
        <w:trPr>
          <w:jc w:val="center"/>
        </w:trPr>
        <w:tc>
          <w:tcPr>
            <w:tcW w:w="3397" w:type="dxa"/>
            <w:shd w:val="clear" w:color="auto" w:fill="auto"/>
            <w:noWrap/>
            <w:vAlign w:val="center"/>
          </w:tcPr>
          <w:p w14:paraId="6FDBC6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DC_19A-42A_n77A-n79A</w:t>
            </w:r>
            <w:r w:rsidRPr="00022F8E">
              <w:rPr>
                <w:rFonts w:ascii="Arial" w:eastAsia="Times New Roman" w:hAnsi="Arial"/>
                <w:sz w:val="18"/>
                <w:vertAlign w:val="superscript"/>
                <w:lang w:eastAsia="ja-JP"/>
              </w:rPr>
              <w:t>9</w:t>
            </w:r>
          </w:p>
          <w:p w14:paraId="5D6C00F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DC_19A-42C_n77A-n79A</w:t>
            </w:r>
            <w:r w:rsidRPr="00022F8E">
              <w:rPr>
                <w:rFonts w:ascii="Arial" w:eastAsia="Times New Roman" w:hAnsi="Arial"/>
                <w:sz w:val="18"/>
                <w:vertAlign w:val="superscript"/>
                <w:lang w:eastAsia="ja-JP"/>
              </w:rPr>
              <w:t>9</w:t>
            </w:r>
          </w:p>
        </w:tc>
        <w:tc>
          <w:tcPr>
            <w:tcW w:w="3686" w:type="dxa"/>
            <w:vAlign w:val="center"/>
          </w:tcPr>
          <w:p w14:paraId="136DCF7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DC_19A_n77A</w:t>
            </w:r>
            <w:r w:rsidRPr="00022F8E">
              <w:rPr>
                <w:rFonts w:ascii="Arial" w:eastAsia="Times New Roman" w:hAnsi="Arial"/>
                <w:sz w:val="18"/>
                <w:vertAlign w:val="superscript"/>
                <w:lang w:eastAsia="ja-JP"/>
              </w:rPr>
              <w:t>9</w:t>
            </w:r>
          </w:p>
          <w:p w14:paraId="76BD94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ja-JP"/>
              </w:rPr>
              <w:t>9</w:t>
            </w:r>
          </w:p>
        </w:tc>
      </w:tr>
      <w:tr w:rsidR="00CB4833" w:rsidRPr="00022F8E" w14:paraId="6B742227" w14:textId="77777777" w:rsidTr="007F59E4">
        <w:trPr>
          <w:jc w:val="center"/>
        </w:trPr>
        <w:tc>
          <w:tcPr>
            <w:tcW w:w="3397" w:type="dxa"/>
            <w:shd w:val="clear" w:color="auto" w:fill="auto"/>
            <w:noWrap/>
            <w:vAlign w:val="center"/>
          </w:tcPr>
          <w:p w14:paraId="17B7B9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DC_19A-42A_n78A-n79A</w:t>
            </w:r>
            <w:r w:rsidRPr="00022F8E">
              <w:rPr>
                <w:rFonts w:ascii="Arial" w:eastAsia="Times New Roman" w:hAnsi="Arial"/>
                <w:sz w:val="18"/>
                <w:vertAlign w:val="superscript"/>
                <w:lang w:eastAsia="ja-JP"/>
              </w:rPr>
              <w:t>9</w:t>
            </w:r>
          </w:p>
          <w:p w14:paraId="7E50A7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DC_19A-42C_n78A-n79A</w:t>
            </w:r>
            <w:r w:rsidRPr="00022F8E">
              <w:rPr>
                <w:rFonts w:ascii="Arial" w:eastAsia="Times New Roman" w:hAnsi="Arial"/>
                <w:sz w:val="18"/>
                <w:vertAlign w:val="superscript"/>
                <w:lang w:eastAsia="ja-JP"/>
              </w:rPr>
              <w:t>9</w:t>
            </w:r>
          </w:p>
        </w:tc>
        <w:tc>
          <w:tcPr>
            <w:tcW w:w="3686" w:type="dxa"/>
            <w:vAlign w:val="center"/>
          </w:tcPr>
          <w:p w14:paraId="773294A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DC_19A_n78A</w:t>
            </w:r>
            <w:r w:rsidRPr="00022F8E">
              <w:rPr>
                <w:rFonts w:ascii="Arial" w:eastAsia="Times New Roman" w:hAnsi="Arial"/>
                <w:sz w:val="18"/>
                <w:vertAlign w:val="superscript"/>
                <w:lang w:eastAsia="ja-JP"/>
              </w:rPr>
              <w:t>9</w:t>
            </w:r>
          </w:p>
          <w:p w14:paraId="6A7D7E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ja-JP"/>
              </w:rPr>
              <w:t>9</w:t>
            </w:r>
          </w:p>
        </w:tc>
      </w:tr>
      <w:tr w:rsidR="00CB4833" w:rsidRPr="00022F8E" w14:paraId="64B2ABA9" w14:textId="77777777" w:rsidTr="007F59E4">
        <w:trPr>
          <w:jc w:val="center"/>
        </w:trPr>
        <w:tc>
          <w:tcPr>
            <w:tcW w:w="3397" w:type="dxa"/>
            <w:shd w:val="clear" w:color="auto" w:fill="auto"/>
            <w:noWrap/>
            <w:vAlign w:val="center"/>
          </w:tcPr>
          <w:p w14:paraId="614F17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DC_20A_n1A-n28A-n75A</w:t>
            </w:r>
          </w:p>
        </w:tc>
        <w:tc>
          <w:tcPr>
            <w:tcW w:w="3686" w:type="dxa"/>
            <w:vAlign w:val="center"/>
          </w:tcPr>
          <w:p w14:paraId="325585FD" w14:textId="77777777" w:rsidR="00CB4833" w:rsidRPr="00022F8E" w:rsidRDefault="00CB4833" w:rsidP="00CB483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DC_20A_n1A</w:t>
            </w:r>
          </w:p>
          <w:p w14:paraId="1601F8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DC_20A_n28A</w:t>
            </w:r>
          </w:p>
        </w:tc>
      </w:tr>
      <w:tr w:rsidR="00CB4833" w:rsidRPr="00022F8E" w14:paraId="2206AEA8" w14:textId="77777777" w:rsidTr="007F59E4">
        <w:trPr>
          <w:jc w:val="center"/>
        </w:trPr>
        <w:tc>
          <w:tcPr>
            <w:tcW w:w="3397" w:type="dxa"/>
            <w:shd w:val="clear" w:color="auto" w:fill="auto"/>
            <w:noWrap/>
            <w:vAlign w:val="center"/>
          </w:tcPr>
          <w:p w14:paraId="35704E6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DC_20A-(n)3AA-n67A</w:t>
            </w:r>
          </w:p>
        </w:tc>
        <w:tc>
          <w:tcPr>
            <w:tcW w:w="3686" w:type="dxa"/>
            <w:vAlign w:val="center"/>
          </w:tcPr>
          <w:p w14:paraId="307CC7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DC_(n)3AA</w:t>
            </w:r>
            <w:r w:rsidRPr="00022F8E">
              <w:rPr>
                <w:rFonts w:ascii="Arial" w:eastAsia="Times New Roman" w:hAnsi="Arial" w:cs="Arial" w:hint="eastAsia"/>
                <w:sz w:val="18"/>
                <w:szCs w:val="18"/>
                <w:vertAlign w:val="superscript"/>
                <w:lang w:eastAsia="zh-CN"/>
              </w:rPr>
              <w:t>4</w:t>
            </w:r>
          </w:p>
          <w:p w14:paraId="3E06B2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DC_20A_n3A</w:t>
            </w:r>
          </w:p>
        </w:tc>
      </w:tr>
      <w:tr w:rsidR="00CB4833" w:rsidRPr="00022F8E" w14:paraId="1E7668F9" w14:textId="77777777" w:rsidTr="007F59E4">
        <w:trPr>
          <w:jc w:val="center"/>
        </w:trPr>
        <w:tc>
          <w:tcPr>
            <w:tcW w:w="3397" w:type="dxa"/>
            <w:shd w:val="clear" w:color="auto" w:fill="auto"/>
            <w:noWrap/>
            <w:vAlign w:val="center"/>
          </w:tcPr>
          <w:p w14:paraId="756715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rPr>
              <w:t>DC_20A-28A-32A_n1A</w:t>
            </w:r>
          </w:p>
        </w:tc>
        <w:tc>
          <w:tcPr>
            <w:tcW w:w="3686" w:type="dxa"/>
            <w:vAlign w:val="center"/>
          </w:tcPr>
          <w:p w14:paraId="0EAC2CD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7E40FE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DC_28A_n1A</w:t>
            </w:r>
          </w:p>
        </w:tc>
      </w:tr>
      <w:tr w:rsidR="00CB4833" w:rsidRPr="00022F8E" w14:paraId="476AE589" w14:textId="77777777" w:rsidTr="007F59E4">
        <w:trPr>
          <w:jc w:val="center"/>
        </w:trPr>
        <w:tc>
          <w:tcPr>
            <w:tcW w:w="3397" w:type="dxa"/>
            <w:shd w:val="clear" w:color="auto" w:fill="auto"/>
            <w:noWrap/>
            <w:vAlign w:val="center"/>
          </w:tcPr>
          <w:p w14:paraId="3FA5C85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DC_20A-28A-32A_n3A</w:t>
            </w:r>
          </w:p>
        </w:tc>
        <w:tc>
          <w:tcPr>
            <w:tcW w:w="3686" w:type="dxa"/>
            <w:vAlign w:val="center"/>
          </w:tcPr>
          <w:p w14:paraId="560367B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5BAE43C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DC_28A_n3A</w:t>
            </w:r>
          </w:p>
        </w:tc>
      </w:tr>
      <w:tr w:rsidR="00CB4833" w:rsidRPr="00022F8E" w14:paraId="7B9A6B5D" w14:textId="77777777" w:rsidTr="007F59E4">
        <w:trPr>
          <w:jc w:val="center"/>
        </w:trPr>
        <w:tc>
          <w:tcPr>
            <w:tcW w:w="3397" w:type="dxa"/>
            <w:shd w:val="clear" w:color="auto" w:fill="auto"/>
            <w:noWrap/>
            <w:vAlign w:val="center"/>
          </w:tcPr>
          <w:p w14:paraId="6AF494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DC_20A-28A-38A_n1A</w:t>
            </w:r>
          </w:p>
        </w:tc>
        <w:tc>
          <w:tcPr>
            <w:tcW w:w="3686" w:type="dxa"/>
            <w:vAlign w:val="center"/>
          </w:tcPr>
          <w:p w14:paraId="43E2B9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6BFD1B5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680DFC7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CB4833" w:rsidRPr="00022F8E" w14:paraId="05416E51" w14:textId="77777777" w:rsidTr="007F59E4">
        <w:trPr>
          <w:jc w:val="center"/>
        </w:trPr>
        <w:tc>
          <w:tcPr>
            <w:tcW w:w="3397" w:type="dxa"/>
            <w:shd w:val="clear" w:color="auto" w:fill="auto"/>
            <w:noWrap/>
            <w:vAlign w:val="center"/>
          </w:tcPr>
          <w:p w14:paraId="6E15D9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DC_20A-28A-40A_n1A</w:t>
            </w:r>
          </w:p>
        </w:tc>
        <w:tc>
          <w:tcPr>
            <w:tcW w:w="3686" w:type="dxa"/>
            <w:vAlign w:val="center"/>
          </w:tcPr>
          <w:p w14:paraId="574D9F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57E2C0B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31076F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DC_40A_n1A</w:t>
            </w:r>
          </w:p>
        </w:tc>
      </w:tr>
      <w:tr w:rsidR="00CB4833" w:rsidRPr="00022F8E" w14:paraId="5CDA4EB6" w14:textId="77777777" w:rsidTr="007F59E4">
        <w:trPr>
          <w:jc w:val="center"/>
        </w:trPr>
        <w:tc>
          <w:tcPr>
            <w:tcW w:w="3397" w:type="dxa"/>
            <w:shd w:val="clear" w:color="auto" w:fill="auto"/>
            <w:noWrap/>
            <w:vAlign w:val="center"/>
          </w:tcPr>
          <w:p w14:paraId="3A31BFC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DC_20A-28A-40A_n78A</w:t>
            </w:r>
          </w:p>
        </w:tc>
        <w:tc>
          <w:tcPr>
            <w:tcW w:w="3686" w:type="dxa"/>
            <w:vAlign w:val="center"/>
          </w:tcPr>
          <w:p w14:paraId="2197823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4C6B966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p w14:paraId="5674E0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DC_40A_n78A</w:t>
            </w:r>
          </w:p>
        </w:tc>
      </w:tr>
      <w:tr w:rsidR="00CB4833" w:rsidRPr="00022F8E" w14:paraId="1A0D7316" w14:textId="77777777" w:rsidTr="007F59E4">
        <w:trPr>
          <w:jc w:val="center"/>
        </w:trPr>
        <w:tc>
          <w:tcPr>
            <w:tcW w:w="3397" w:type="dxa"/>
            <w:shd w:val="clear" w:color="auto" w:fill="auto"/>
            <w:noWrap/>
            <w:vAlign w:val="center"/>
          </w:tcPr>
          <w:p w14:paraId="3E0A8E3C"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DC_20A-32A_n1A-n28A</w:t>
            </w:r>
          </w:p>
        </w:tc>
        <w:tc>
          <w:tcPr>
            <w:tcW w:w="3686" w:type="dxa"/>
            <w:vAlign w:val="center"/>
          </w:tcPr>
          <w:p w14:paraId="35FF5FC6" w14:textId="77777777" w:rsidR="00CB4833" w:rsidRPr="00022F8E" w:rsidRDefault="00CB4833" w:rsidP="00CB4833">
            <w:pPr>
              <w:keepNext/>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DC_20A_n1A</w:t>
            </w:r>
          </w:p>
          <w:p w14:paraId="210A0FD0"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DC_20A_n28A</w:t>
            </w:r>
          </w:p>
        </w:tc>
      </w:tr>
      <w:tr w:rsidR="00CB4833" w:rsidRPr="00022F8E" w14:paraId="628950AA" w14:textId="77777777" w:rsidTr="007F59E4">
        <w:trPr>
          <w:jc w:val="center"/>
        </w:trPr>
        <w:tc>
          <w:tcPr>
            <w:tcW w:w="3397" w:type="dxa"/>
            <w:shd w:val="clear" w:color="auto" w:fill="auto"/>
            <w:noWrap/>
          </w:tcPr>
          <w:p w14:paraId="1104C246"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DC_20A-32A_n1A-n78A</w:t>
            </w:r>
          </w:p>
        </w:tc>
        <w:tc>
          <w:tcPr>
            <w:tcW w:w="3686" w:type="dxa"/>
          </w:tcPr>
          <w:p w14:paraId="7E9DC281" w14:textId="77777777" w:rsidR="00CB4833" w:rsidRPr="00022F8E" w:rsidRDefault="00CB4833" w:rsidP="00CB4833">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DC_20A_n1A</w:t>
            </w:r>
          </w:p>
          <w:p w14:paraId="053BCF38" w14:textId="77777777" w:rsidR="00CB4833" w:rsidRPr="00022F8E" w:rsidRDefault="00CB4833" w:rsidP="00CB4833">
            <w:pPr>
              <w:keepNext/>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DC_20A_n78A</w:t>
            </w:r>
          </w:p>
        </w:tc>
      </w:tr>
      <w:tr w:rsidR="00CB4833" w:rsidRPr="00022F8E" w14:paraId="47C680ED" w14:textId="77777777" w:rsidTr="007F59E4">
        <w:trPr>
          <w:jc w:val="center"/>
        </w:trPr>
        <w:tc>
          <w:tcPr>
            <w:tcW w:w="3397" w:type="dxa"/>
            <w:shd w:val="clear" w:color="auto" w:fill="auto"/>
            <w:noWrap/>
            <w:vAlign w:val="center"/>
          </w:tcPr>
          <w:p w14:paraId="48E861E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DC_20A-32A-38A_n1A</w:t>
            </w:r>
          </w:p>
        </w:tc>
        <w:tc>
          <w:tcPr>
            <w:tcW w:w="3686" w:type="dxa"/>
            <w:vAlign w:val="center"/>
          </w:tcPr>
          <w:p w14:paraId="15FF993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09A631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CB4833" w:rsidRPr="00022F8E" w14:paraId="5312DA4C" w14:textId="77777777" w:rsidTr="007F59E4">
        <w:trPr>
          <w:jc w:val="center"/>
        </w:trPr>
        <w:tc>
          <w:tcPr>
            <w:tcW w:w="3397" w:type="dxa"/>
            <w:shd w:val="clear" w:color="auto" w:fill="auto"/>
            <w:noWrap/>
            <w:vAlign w:val="center"/>
          </w:tcPr>
          <w:p w14:paraId="254CD41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DC_20A-38A-40A_n1A</w:t>
            </w:r>
          </w:p>
        </w:tc>
        <w:tc>
          <w:tcPr>
            <w:tcW w:w="3686" w:type="dxa"/>
            <w:vAlign w:val="center"/>
          </w:tcPr>
          <w:p w14:paraId="0F7282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DC_20A_n1A</w:t>
            </w:r>
          </w:p>
          <w:p w14:paraId="3710CEA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DC_38A_n1A</w:t>
            </w:r>
          </w:p>
          <w:p w14:paraId="1AD406B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DC_40A_n1A</w:t>
            </w:r>
          </w:p>
        </w:tc>
      </w:tr>
      <w:tr w:rsidR="00CB4833" w:rsidRPr="00022F8E" w14:paraId="1C439096" w14:textId="77777777" w:rsidTr="007F59E4">
        <w:trPr>
          <w:jc w:val="center"/>
        </w:trPr>
        <w:tc>
          <w:tcPr>
            <w:tcW w:w="3397" w:type="dxa"/>
            <w:shd w:val="clear" w:color="auto" w:fill="auto"/>
            <w:noWrap/>
            <w:vAlign w:val="center"/>
          </w:tcPr>
          <w:p w14:paraId="154D6F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DC_20A-38A-40A_n28A</w:t>
            </w:r>
          </w:p>
        </w:tc>
        <w:tc>
          <w:tcPr>
            <w:tcW w:w="3686" w:type="dxa"/>
            <w:vAlign w:val="center"/>
          </w:tcPr>
          <w:p w14:paraId="56B960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DC_20A_n28A</w:t>
            </w:r>
          </w:p>
          <w:p w14:paraId="20B5F5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DC_38A_n28A</w:t>
            </w:r>
          </w:p>
          <w:p w14:paraId="7F8B40D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DC_40A_n28A</w:t>
            </w:r>
          </w:p>
        </w:tc>
      </w:tr>
      <w:tr w:rsidR="00CB4833" w:rsidRPr="00022F8E" w14:paraId="43DE6CE9" w14:textId="77777777" w:rsidTr="007F59E4">
        <w:trPr>
          <w:jc w:val="center"/>
        </w:trPr>
        <w:tc>
          <w:tcPr>
            <w:tcW w:w="3397" w:type="dxa"/>
            <w:shd w:val="clear" w:color="auto" w:fill="auto"/>
            <w:noWrap/>
            <w:vAlign w:val="center"/>
          </w:tcPr>
          <w:p w14:paraId="670E968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w:t>
            </w:r>
            <w:r w:rsidRPr="00022F8E">
              <w:rPr>
                <w:rFonts w:ascii="Arial" w:eastAsia="Times New Roman" w:hAnsi="Arial" w:cs="Arial"/>
                <w:sz w:val="18"/>
                <w:lang w:eastAsia="zh-CN"/>
              </w:rPr>
              <w:t>20A-38A</w:t>
            </w:r>
            <w:r w:rsidRPr="00022F8E">
              <w:rPr>
                <w:rFonts w:ascii="Arial" w:eastAsia="Times New Roman" w:hAnsi="Arial" w:cs="Arial"/>
                <w:sz w:val="18"/>
                <w:lang w:eastAsia="zh-TW"/>
              </w:rPr>
              <w:t>_n</w:t>
            </w:r>
            <w:r w:rsidRPr="00022F8E">
              <w:rPr>
                <w:rFonts w:ascii="Arial" w:eastAsia="Times New Roman" w:hAnsi="Arial" w:cs="Arial"/>
                <w:sz w:val="18"/>
                <w:lang w:eastAsia="zh-CN"/>
              </w:rPr>
              <w:t>3A</w:t>
            </w:r>
            <w:r w:rsidRPr="00022F8E">
              <w:rPr>
                <w:rFonts w:ascii="Arial" w:eastAsia="Times New Roman" w:hAnsi="Arial" w:cs="Arial"/>
                <w:sz w:val="18"/>
                <w:lang w:eastAsia="zh-TW"/>
              </w:rPr>
              <w:t>-n</w:t>
            </w:r>
            <w:r w:rsidRPr="00022F8E">
              <w:rPr>
                <w:rFonts w:ascii="Arial" w:eastAsia="Times New Roman" w:hAnsi="Arial" w:cs="Arial"/>
                <w:sz w:val="18"/>
                <w:lang w:eastAsia="zh-CN"/>
              </w:rPr>
              <w:t>78A</w:t>
            </w:r>
          </w:p>
        </w:tc>
        <w:tc>
          <w:tcPr>
            <w:tcW w:w="3686" w:type="dxa"/>
            <w:vAlign w:val="center"/>
          </w:tcPr>
          <w:p w14:paraId="35B23A5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DC_20A_n3A</w:t>
            </w:r>
          </w:p>
          <w:p w14:paraId="117538B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DC_20A_n78A</w:t>
            </w:r>
          </w:p>
          <w:p w14:paraId="590E33F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w:t>
            </w:r>
            <w:r w:rsidRPr="00022F8E">
              <w:rPr>
                <w:rFonts w:ascii="Arial" w:eastAsia="Times New Roman" w:hAnsi="Arial" w:cs="Arial"/>
                <w:sz w:val="18"/>
                <w:lang w:eastAsia="zh-CN"/>
              </w:rPr>
              <w:t>38</w:t>
            </w:r>
            <w:r w:rsidRPr="00022F8E">
              <w:rPr>
                <w:rFonts w:ascii="Arial" w:eastAsia="Times New Roman" w:hAnsi="Arial" w:cs="Arial"/>
                <w:sz w:val="18"/>
                <w:lang w:eastAsia="zh-TW"/>
              </w:rPr>
              <w:t>A_n3A</w:t>
            </w:r>
          </w:p>
          <w:p w14:paraId="10EBDF3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w:t>
            </w:r>
            <w:r w:rsidRPr="00022F8E">
              <w:rPr>
                <w:rFonts w:ascii="Arial" w:eastAsia="Times New Roman" w:hAnsi="Arial" w:cs="Arial"/>
                <w:sz w:val="18"/>
                <w:lang w:eastAsia="zh-CN"/>
              </w:rPr>
              <w:t>38</w:t>
            </w:r>
            <w:r w:rsidRPr="00022F8E">
              <w:rPr>
                <w:rFonts w:ascii="Arial" w:eastAsia="Times New Roman" w:hAnsi="Arial" w:cs="Arial"/>
                <w:sz w:val="18"/>
                <w:lang w:eastAsia="zh-TW"/>
              </w:rPr>
              <w:t>A_n78A</w:t>
            </w:r>
          </w:p>
        </w:tc>
      </w:tr>
      <w:tr w:rsidR="00CB4833" w:rsidRPr="00022F8E" w14:paraId="725F3742" w14:textId="77777777" w:rsidTr="007F59E4">
        <w:trPr>
          <w:jc w:val="center"/>
        </w:trPr>
        <w:tc>
          <w:tcPr>
            <w:tcW w:w="3397" w:type="dxa"/>
            <w:shd w:val="clear" w:color="auto" w:fill="auto"/>
            <w:noWrap/>
            <w:vAlign w:val="center"/>
          </w:tcPr>
          <w:p w14:paraId="470508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DC_20A-41A_n1A-n41A</w:t>
            </w:r>
          </w:p>
        </w:tc>
        <w:tc>
          <w:tcPr>
            <w:tcW w:w="3686" w:type="dxa"/>
            <w:vAlign w:val="center"/>
          </w:tcPr>
          <w:p w14:paraId="271599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DC_41A_n1A</w:t>
            </w:r>
          </w:p>
          <w:p w14:paraId="02AFAB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DC_20A_n1A</w:t>
            </w:r>
          </w:p>
          <w:p w14:paraId="284312B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DC_41A_n41A</w:t>
            </w:r>
          </w:p>
          <w:p w14:paraId="3031679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DC_20A_n41A</w:t>
            </w:r>
          </w:p>
        </w:tc>
      </w:tr>
      <w:tr w:rsidR="00CB4833" w:rsidRPr="00022F8E" w14:paraId="2F8E53FC" w14:textId="77777777" w:rsidTr="007F59E4">
        <w:trPr>
          <w:jc w:val="center"/>
        </w:trPr>
        <w:tc>
          <w:tcPr>
            <w:tcW w:w="3397" w:type="dxa"/>
            <w:shd w:val="clear" w:color="auto" w:fill="auto"/>
            <w:noWrap/>
          </w:tcPr>
          <w:p w14:paraId="49D7DC6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sidRPr="00022F8E">
              <w:rPr>
                <w:rFonts w:ascii="Arial" w:eastAsia="Times New Roman" w:hAnsi="Arial" w:cs="Arial"/>
                <w:sz w:val="18"/>
                <w:lang w:val="en-US" w:eastAsia="zh-TW"/>
              </w:rPr>
              <w:t>DC_20A-41A_n1A-n78A</w:t>
            </w:r>
          </w:p>
          <w:p w14:paraId="792F5E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val="en-US" w:eastAsia="zh-TW"/>
              </w:rPr>
              <w:t>DC_20A-41C_n1A-n78A</w:t>
            </w:r>
          </w:p>
        </w:tc>
        <w:tc>
          <w:tcPr>
            <w:tcW w:w="3686" w:type="dxa"/>
            <w:vAlign w:val="center"/>
          </w:tcPr>
          <w:p w14:paraId="29422FC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sidRPr="00022F8E">
              <w:rPr>
                <w:rFonts w:ascii="Arial" w:eastAsia="Times New Roman" w:hAnsi="Arial" w:cs="Arial"/>
                <w:sz w:val="18"/>
                <w:lang w:val="en-US" w:eastAsia="zh-TW"/>
              </w:rPr>
              <w:t>DC_20A_n1A</w:t>
            </w:r>
          </w:p>
          <w:p w14:paraId="6B2FC3ED"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sidRPr="00022F8E">
              <w:rPr>
                <w:rFonts w:ascii="Arial" w:eastAsia="Times New Roman" w:hAnsi="Arial" w:cs="Arial"/>
                <w:sz w:val="18"/>
                <w:lang w:val="en-US" w:eastAsia="zh-TW"/>
              </w:rPr>
              <w:t>DC_20A_n78A</w:t>
            </w:r>
          </w:p>
          <w:p w14:paraId="227C44C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sidRPr="00022F8E">
              <w:rPr>
                <w:rFonts w:ascii="Arial" w:eastAsia="Times New Roman" w:hAnsi="Arial" w:cs="Arial"/>
                <w:sz w:val="18"/>
                <w:lang w:val="en-US" w:eastAsia="zh-TW"/>
              </w:rPr>
              <w:t>DC_41A_n1A</w:t>
            </w:r>
          </w:p>
          <w:p w14:paraId="146631B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val="da-DK" w:eastAsia="zh-TW"/>
              </w:rPr>
              <w:t>DC_41A_n78A</w:t>
            </w:r>
          </w:p>
        </w:tc>
      </w:tr>
      <w:tr w:rsidR="00CB4833" w:rsidRPr="00022F8E" w14:paraId="388E3117" w14:textId="77777777" w:rsidTr="007F59E4">
        <w:trPr>
          <w:jc w:val="center"/>
        </w:trPr>
        <w:tc>
          <w:tcPr>
            <w:tcW w:w="3397" w:type="dxa"/>
            <w:shd w:val="clear" w:color="auto" w:fill="auto"/>
            <w:noWrap/>
            <w:vAlign w:val="center"/>
          </w:tcPr>
          <w:p w14:paraId="0238B2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DC_20A-67A-(n)3AA</w:t>
            </w:r>
          </w:p>
        </w:tc>
        <w:tc>
          <w:tcPr>
            <w:tcW w:w="3686" w:type="dxa"/>
            <w:vAlign w:val="center"/>
          </w:tcPr>
          <w:p w14:paraId="543239E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DC_(n)3AA</w:t>
            </w:r>
            <w:r w:rsidRPr="00022F8E">
              <w:rPr>
                <w:rFonts w:ascii="Arial" w:eastAsia="Times New Roman" w:hAnsi="Arial" w:cs="Arial" w:hint="eastAsia"/>
                <w:sz w:val="18"/>
                <w:szCs w:val="18"/>
                <w:vertAlign w:val="superscript"/>
                <w:lang w:eastAsia="zh-CN"/>
              </w:rPr>
              <w:t>4</w:t>
            </w:r>
          </w:p>
          <w:p w14:paraId="25E40B3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DC_20A_n3A</w:t>
            </w:r>
          </w:p>
        </w:tc>
      </w:tr>
      <w:tr w:rsidR="00CB4833" w:rsidRPr="00022F8E" w14:paraId="0A94FE46" w14:textId="77777777" w:rsidTr="007F59E4">
        <w:trPr>
          <w:jc w:val="center"/>
        </w:trPr>
        <w:tc>
          <w:tcPr>
            <w:tcW w:w="3397" w:type="dxa"/>
            <w:shd w:val="clear" w:color="auto" w:fill="auto"/>
            <w:noWrap/>
            <w:vAlign w:val="center"/>
          </w:tcPr>
          <w:p w14:paraId="41FE147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DC_21A_n1A-n77A-n79A</w:t>
            </w:r>
          </w:p>
        </w:tc>
        <w:tc>
          <w:tcPr>
            <w:tcW w:w="3686" w:type="dxa"/>
            <w:vAlign w:val="center"/>
          </w:tcPr>
          <w:p w14:paraId="4B644CF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DC_21A_n1A</w:t>
            </w:r>
          </w:p>
          <w:p w14:paraId="61EA300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p w14:paraId="70410CC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DC_21A_n79A</w:t>
            </w:r>
          </w:p>
        </w:tc>
      </w:tr>
      <w:tr w:rsidR="00CB4833" w:rsidRPr="00022F8E" w14:paraId="0FB50024" w14:textId="77777777" w:rsidTr="007F59E4">
        <w:trPr>
          <w:jc w:val="center"/>
        </w:trPr>
        <w:tc>
          <w:tcPr>
            <w:tcW w:w="3397" w:type="dxa"/>
            <w:shd w:val="clear" w:color="auto" w:fill="auto"/>
            <w:noWrap/>
            <w:vAlign w:val="center"/>
          </w:tcPr>
          <w:p w14:paraId="10EB893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DC_21A_n1A-n78A-n79A</w:t>
            </w:r>
          </w:p>
        </w:tc>
        <w:tc>
          <w:tcPr>
            <w:tcW w:w="3686" w:type="dxa"/>
            <w:vAlign w:val="center"/>
          </w:tcPr>
          <w:p w14:paraId="36FAD46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DC_21A_n1A</w:t>
            </w:r>
          </w:p>
          <w:p w14:paraId="4FB31E5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p w14:paraId="25A03F9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DC_21A_n79A</w:t>
            </w:r>
          </w:p>
        </w:tc>
      </w:tr>
      <w:tr w:rsidR="00CB4833" w:rsidRPr="00022F8E" w14:paraId="5F2807F5" w14:textId="77777777" w:rsidTr="007F59E4">
        <w:trPr>
          <w:jc w:val="center"/>
        </w:trPr>
        <w:tc>
          <w:tcPr>
            <w:tcW w:w="3397" w:type="dxa"/>
            <w:shd w:val="clear" w:color="auto" w:fill="auto"/>
            <w:noWrap/>
            <w:vAlign w:val="center"/>
          </w:tcPr>
          <w:p w14:paraId="2DD32EF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DC_21A-28A-42A_n77A</w:t>
            </w:r>
          </w:p>
          <w:p w14:paraId="19BD4A9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ja-JP"/>
              </w:rPr>
              <w:t>DC_21A-28A-42C_n77A</w:t>
            </w:r>
          </w:p>
        </w:tc>
        <w:tc>
          <w:tcPr>
            <w:tcW w:w="3686" w:type="dxa"/>
            <w:vAlign w:val="center"/>
          </w:tcPr>
          <w:p w14:paraId="0DE357A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DC_21A_n77A</w:t>
            </w:r>
          </w:p>
          <w:p w14:paraId="65A753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fi-FI"/>
              </w:rPr>
              <w:t>DC_28A_n77A</w:t>
            </w:r>
          </w:p>
        </w:tc>
      </w:tr>
      <w:tr w:rsidR="00CB4833" w:rsidRPr="00022F8E" w14:paraId="5D17744F" w14:textId="77777777" w:rsidTr="007F59E4">
        <w:trPr>
          <w:jc w:val="center"/>
        </w:trPr>
        <w:tc>
          <w:tcPr>
            <w:tcW w:w="3397" w:type="dxa"/>
            <w:shd w:val="clear" w:color="auto" w:fill="auto"/>
            <w:noWrap/>
            <w:vAlign w:val="center"/>
          </w:tcPr>
          <w:p w14:paraId="1DC61D7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DC_21A-28A-42A_n78A</w:t>
            </w:r>
          </w:p>
          <w:p w14:paraId="54663C4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DC_21A-28A-42C_n78A</w:t>
            </w:r>
          </w:p>
        </w:tc>
        <w:tc>
          <w:tcPr>
            <w:tcW w:w="3686" w:type="dxa"/>
            <w:vAlign w:val="center"/>
          </w:tcPr>
          <w:p w14:paraId="7123FB0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DC_21A_n78A</w:t>
            </w:r>
          </w:p>
          <w:p w14:paraId="0C636B4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CB4833" w:rsidRPr="00022F8E" w14:paraId="2A5A457E" w14:textId="77777777" w:rsidTr="007F59E4">
        <w:trPr>
          <w:jc w:val="center"/>
        </w:trPr>
        <w:tc>
          <w:tcPr>
            <w:tcW w:w="3397" w:type="dxa"/>
            <w:shd w:val="clear" w:color="auto" w:fill="auto"/>
            <w:noWrap/>
            <w:vAlign w:val="center"/>
          </w:tcPr>
          <w:p w14:paraId="67D5DBA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DC_21A-28A-42A_n79A</w:t>
            </w:r>
          </w:p>
          <w:p w14:paraId="1258978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ja-JP"/>
              </w:rPr>
              <w:t>DC_21A-28A-42C_n79A</w:t>
            </w:r>
          </w:p>
        </w:tc>
        <w:tc>
          <w:tcPr>
            <w:tcW w:w="3686" w:type="dxa"/>
            <w:vAlign w:val="center"/>
          </w:tcPr>
          <w:p w14:paraId="6BB99AD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DC_21A_n79A</w:t>
            </w:r>
          </w:p>
          <w:p w14:paraId="4A75F5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DC_28A_n79A</w:t>
            </w:r>
          </w:p>
        </w:tc>
      </w:tr>
      <w:tr w:rsidR="00CB4833" w:rsidRPr="00022F8E" w14:paraId="321E3021" w14:textId="77777777" w:rsidTr="007F59E4">
        <w:trPr>
          <w:jc w:val="center"/>
        </w:trPr>
        <w:tc>
          <w:tcPr>
            <w:tcW w:w="3397" w:type="dxa"/>
            <w:shd w:val="clear" w:color="auto" w:fill="auto"/>
            <w:noWrap/>
            <w:vAlign w:val="center"/>
          </w:tcPr>
          <w:p w14:paraId="6428C4B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DC_21A_n28A-n77A-n79A</w:t>
            </w:r>
          </w:p>
        </w:tc>
        <w:tc>
          <w:tcPr>
            <w:tcW w:w="3686" w:type="dxa"/>
            <w:vAlign w:val="center"/>
          </w:tcPr>
          <w:p w14:paraId="0B10A2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DC_21A_n28A</w:t>
            </w:r>
          </w:p>
          <w:p w14:paraId="182EAEA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p w14:paraId="51EDFD6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DC_21A_n79A</w:t>
            </w:r>
          </w:p>
        </w:tc>
      </w:tr>
      <w:tr w:rsidR="00CB4833" w:rsidRPr="00022F8E" w14:paraId="4FDF976B" w14:textId="77777777" w:rsidTr="007F59E4">
        <w:trPr>
          <w:jc w:val="center"/>
        </w:trPr>
        <w:tc>
          <w:tcPr>
            <w:tcW w:w="3397" w:type="dxa"/>
            <w:shd w:val="clear" w:color="auto" w:fill="auto"/>
            <w:noWrap/>
            <w:vAlign w:val="center"/>
          </w:tcPr>
          <w:p w14:paraId="4B293D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DC_21A_n28A-n78A-n79A</w:t>
            </w:r>
          </w:p>
        </w:tc>
        <w:tc>
          <w:tcPr>
            <w:tcW w:w="3686" w:type="dxa"/>
            <w:vAlign w:val="center"/>
          </w:tcPr>
          <w:p w14:paraId="081CC3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DC_21A_n28A</w:t>
            </w:r>
          </w:p>
          <w:p w14:paraId="527F7C5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p w14:paraId="7FD2AA6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DC_21A_n79A</w:t>
            </w:r>
          </w:p>
        </w:tc>
      </w:tr>
      <w:tr w:rsidR="00CB4833" w:rsidRPr="00022F8E" w14:paraId="0DF7A31F" w14:textId="77777777" w:rsidTr="007F59E4">
        <w:trPr>
          <w:jc w:val="center"/>
        </w:trPr>
        <w:tc>
          <w:tcPr>
            <w:tcW w:w="3397" w:type="dxa"/>
            <w:shd w:val="clear" w:color="auto" w:fill="auto"/>
            <w:noWrap/>
            <w:vAlign w:val="center"/>
          </w:tcPr>
          <w:p w14:paraId="4FC0BC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DC_21A-42A_n1A-n77A</w:t>
            </w:r>
          </w:p>
          <w:p w14:paraId="301282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DC_21A-42C_n1A-n77A</w:t>
            </w:r>
          </w:p>
        </w:tc>
        <w:tc>
          <w:tcPr>
            <w:tcW w:w="3686" w:type="dxa"/>
            <w:vAlign w:val="center"/>
          </w:tcPr>
          <w:p w14:paraId="512914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2FFCBD5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DC_21A_n77A</w:t>
            </w:r>
          </w:p>
        </w:tc>
      </w:tr>
      <w:tr w:rsidR="00CB4833" w:rsidRPr="00022F8E" w14:paraId="7D7521A5" w14:textId="77777777" w:rsidTr="007F59E4">
        <w:trPr>
          <w:jc w:val="center"/>
        </w:trPr>
        <w:tc>
          <w:tcPr>
            <w:tcW w:w="3397" w:type="dxa"/>
            <w:shd w:val="clear" w:color="auto" w:fill="auto"/>
            <w:noWrap/>
            <w:vAlign w:val="center"/>
          </w:tcPr>
          <w:p w14:paraId="703995C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DC_21A-42A_n1A-n78A</w:t>
            </w:r>
          </w:p>
          <w:p w14:paraId="6C34ECD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DC_21A-42C_n1A-n78A</w:t>
            </w:r>
          </w:p>
        </w:tc>
        <w:tc>
          <w:tcPr>
            <w:tcW w:w="3686" w:type="dxa"/>
            <w:vAlign w:val="center"/>
          </w:tcPr>
          <w:p w14:paraId="456F727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5F87F2A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DC_21A_n78A</w:t>
            </w:r>
          </w:p>
        </w:tc>
      </w:tr>
      <w:tr w:rsidR="00CB4833" w:rsidRPr="00022F8E" w14:paraId="596D2BC0" w14:textId="77777777" w:rsidTr="007F59E4">
        <w:trPr>
          <w:jc w:val="center"/>
        </w:trPr>
        <w:tc>
          <w:tcPr>
            <w:tcW w:w="3397" w:type="dxa"/>
            <w:shd w:val="clear" w:color="auto" w:fill="auto"/>
            <w:noWrap/>
            <w:vAlign w:val="center"/>
          </w:tcPr>
          <w:p w14:paraId="1198B87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DC_21A-42A_n1A-n79A</w:t>
            </w:r>
          </w:p>
          <w:p w14:paraId="2AEA95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DC_21A-42C_n1A-n79A</w:t>
            </w:r>
          </w:p>
        </w:tc>
        <w:tc>
          <w:tcPr>
            <w:tcW w:w="3686" w:type="dxa"/>
            <w:vAlign w:val="center"/>
          </w:tcPr>
          <w:p w14:paraId="0483FBD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5660C4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DC_21A_n79A</w:t>
            </w:r>
          </w:p>
        </w:tc>
      </w:tr>
      <w:tr w:rsidR="00CB4833" w:rsidRPr="00022F8E" w14:paraId="0796001A" w14:textId="77777777" w:rsidTr="007F59E4">
        <w:trPr>
          <w:jc w:val="center"/>
        </w:trPr>
        <w:tc>
          <w:tcPr>
            <w:tcW w:w="3397" w:type="dxa"/>
            <w:shd w:val="clear" w:color="auto" w:fill="auto"/>
            <w:noWrap/>
            <w:vAlign w:val="center"/>
          </w:tcPr>
          <w:p w14:paraId="4C3439F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DC_21A-42A_n77A-n79A</w:t>
            </w:r>
            <w:r w:rsidRPr="00022F8E">
              <w:rPr>
                <w:rFonts w:ascii="Arial" w:eastAsia="Times New Roman" w:hAnsi="Arial" w:cs="Arial"/>
                <w:sz w:val="18"/>
                <w:vertAlign w:val="superscript"/>
                <w:lang w:eastAsia="ko-KR"/>
              </w:rPr>
              <w:t>9</w:t>
            </w:r>
          </w:p>
          <w:p w14:paraId="0A9FC08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ko-KR"/>
              </w:rPr>
              <w:t>DC_21A-42C_n77A-n79A</w:t>
            </w:r>
            <w:r w:rsidRPr="00022F8E">
              <w:rPr>
                <w:rFonts w:ascii="Arial" w:eastAsia="Times New Roman" w:hAnsi="Arial" w:cs="Arial"/>
                <w:sz w:val="18"/>
                <w:vertAlign w:val="superscript"/>
                <w:lang w:eastAsia="ko-KR"/>
              </w:rPr>
              <w:t>9</w:t>
            </w:r>
          </w:p>
        </w:tc>
        <w:tc>
          <w:tcPr>
            <w:tcW w:w="3686" w:type="dxa"/>
            <w:vAlign w:val="center"/>
          </w:tcPr>
          <w:p w14:paraId="2DAA87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DC_21A_n77A</w:t>
            </w:r>
            <w:r w:rsidRPr="00022F8E">
              <w:rPr>
                <w:rFonts w:ascii="Arial" w:eastAsia="Times New Roman" w:hAnsi="Arial" w:cs="Arial"/>
                <w:sz w:val="18"/>
                <w:vertAlign w:val="superscript"/>
                <w:lang w:eastAsia="ko-KR"/>
              </w:rPr>
              <w:t>9</w:t>
            </w:r>
          </w:p>
          <w:p w14:paraId="0211FF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DC_21A_n79A</w:t>
            </w:r>
            <w:r w:rsidRPr="00022F8E">
              <w:rPr>
                <w:rFonts w:ascii="Arial" w:eastAsia="Times New Roman" w:hAnsi="Arial" w:cs="Arial"/>
                <w:sz w:val="18"/>
                <w:vertAlign w:val="superscript"/>
                <w:lang w:eastAsia="ko-KR"/>
              </w:rPr>
              <w:t>9</w:t>
            </w:r>
          </w:p>
        </w:tc>
      </w:tr>
      <w:tr w:rsidR="00CB4833" w:rsidRPr="00022F8E" w14:paraId="2C2F7865" w14:textId="77777777" w:rsidTr="007F59E4">
        <w:trPr>
          <w:jc w:val="center"/>
        </w:trPr>
        <w:tc>
          <w:tcPr>
            <w:tcW w:w="3397" w:type="dxa"/>
            <w:shd w:val="clear" w:color="auto" w:fill="auto"/>
            <w:noWrap/>
            <w:vAlign w:val="center"/>
          </w:tcPr>
          <w:p w14:paraId="208E96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DC_21A-42A_n78A-n79A</w:t>
            </w:r>
            <w:r w:rsidRPr="00022F8E">
              <w:rPr>
                <w:rFonts w:ascii="Arial" w:eastAsia="Times New Roman" w:hAnsi="Arial" w:cs="Arial"/>
                <w:sz w:val="18"/>
                <w:vertAlign w:val="superscript"/>
                <w:lang w:eastAsia="ko-KR"/>
              </w:rPr>
              <w:t>9</w:t>
            </w:r>
          </w:p>
          <w:p w14:paraId="1934626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ko-KR"/>
              </w:rPr>
              <w:t>DC_21A-42C_n78A-n79A</w:t>
            </w:r>
            <w:r w:rsidRPr="00022F8E">
              <w:rPr>
                <w:rFonts w:ascii="Arial" w:eastAsia="Times New Roman" w:hAnsi="Arial" w:cs="Arial"/>
                <w:sz w:val="18"/>
                <w:vertAlign w:val="superscript"/>
                <w:lang w:eastAsia="ko-KR"/>
              </w:rPr>
              <w:t>9</w:t>
            </w:r>
          </w:p>
        </w:tc>
        <w:tc>
          <w:tcPr>
            <w:tcW w:w="3686" w:type="dxa"/>
            <w:vAlign w:val="center"/>
          </w:tcPr>
          <w:p w14:paraId="09B023E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DC_21A_n78A</w:t>
            </w:r>
            <w:r w:rsidRPr="00022F8E">
              <w:rPr>
                <w:rFonts w:ascii="Arial" w:eastAsia="Times New Roman" w:hAnsi="Arial" w:cs="Arial"/>
                <w:sz w:val="18"/>
                <w:vertAlign w:val="superscript"/>
                <w:lang w:eastAsia="ko-KR"/>
              </w:rPr>
              <w:t>9</w:t>
            </w:r>
          </w:p>
          <w:p w14:paraId="455D6D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DC_21A_n79A</w:t>
            </w:r>
            <w:r w:rsidRPr="00022F8E">
              <w:rPr>
                <w:rFonts w:ascii="Arial" w:eastAsia="Times New Roman" w:hAnsi="Arial" w:cs="Arial"/>
                <w:sz w:val="18"/>
                <w:vertAlign w:val="superscript"/>
                <w:lang w:eastAsia="ko-KR"/>
              </w:rPr>
              <w:t>9</w:t>
            </w:r>
          </w:p>
        </w:tc>
      </w:tr>
      <w:tr w:rsidR="00CB4833" w:rsidRPr="00022F8E" w14:paraId="407EDE63" w14:textId="77777777" w:rsidTr="007F59E4">
        <w:trPr>
          <w:jc w:val="center"/>
        </w:trPr>
        <w:tc>
          <w:tcPr>
            <w:tcW w:w="3397" w:type="dxa"/>
            <w:shd w:val="clear" w:color="auto" w:fill="auto"/>
            <w:noWrap/>
            <w:vAlign w:val="center"/>
          </w:tcPr>
          <w:p w14:paraId="342A72B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DC_28A_n1A-n5A-n78A</w:t>
            </w:r>
          </w:p>
        </w:tc>
        <w:tc>
          <w:tcPr>
            <w:tcW w:w="3686" w:type="dxa"/>
            <w:vAlign w:val="center"/>
          </w:tcPr>
          <w:p w14:paraId="5B8091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DC_28A_n1A</w:t>
            </w:r>
          </w:p>
          <w:p w14:paraId="6E5706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DC_28A_n5A</w:t>
            </w:r>
          </w:p>
          <w:p w14:paraId="1BB316D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DC_28A_n78A</w:t>
            </w:r>
          </w:p>
        </w:tc>
      </w:tr>
      <w:tr w:rsidR="00CB4833" w:rsidRPr="00022F8E" w14:paraId="6064EE81" w14:textId="77777777" w:rsidTr="007F59E4">
        <w:trPr>
          <w:jc w:val="center"/>
        </w:trPr>
        <w:tc>
          <w:tcPr>
            <w:tcW w:w="3397" w:type="dxa"/>
            <w:shd w:val="clear" w:color="auto" w:fill="auto"/>
            <w:noWrap/>
            <w:vAlign w:val="center"/>
          </w:tcPr>
          <w:p w14:paraId="5E2657F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DC_28A_n1A-n5A-n105A</w:t>
            </w:r>
          </w:p>
        </w:tc>
        <w:tc>
          <w:tcPr>
            <w:tcW w:w="3686" w:type="dxa"/>
            <w:vAlign w:val="center"/>
          </w:tcPr>
          <w:p w14:paraId="0009EDC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DC_28A_n1A</w:t>
            </w:r>
          </w:p>
          <w:p w14:paraId="17F300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DC_28A_n5A</w:t>
            </w:r>
          </w:p>
        </w:tc>
      </w:tr>
      <w:tr w:rsidR="00CB4833" w:rsidRPr="00022F8E" w14:paraId="5CDED210" w14:textId="77777777" w:rsidTr="007F59E4">
        <w:trPr>
          <w:jc w:val="center"/>
        </w:trPr>
        <w:tc>
          <w:tcPr>
            <w:tcW w:w="3397" w:type="dxa"/>
            <w:shd w:val="clear" w:color="auto" w:fill="auto"/>
            <w:noWrap/>
            <w:vAlign w:val="center"/>
          </w:tcPr>
          <w:p w14:paraId="1B1EB13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DC_28A_n1A-n40A-n78A</w:t>
            </w:r>
          </w:p>
        </w:tc>
        <w:tc>
          <w:tcPr>
            <w:tcW w:w="3686" w:type="dxa"/>
            <w:vAlign w:val="center"/>
          </w:tcPr>
          <w:p w14:paraId="0382216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DC_28A_n1A</w:t>
            </w:r>
          </w:p>
          <w:p w14:paraId="3248B87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DC_28A_n40A</w:t>
            </w:r>
          </w:p>
          <w:p w14:paraId="2AD8DE8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DC_28A_n78A</w:t>
            </w:r>
          </w:p>
        </w:tc>
      </w:tr>
      <w:tr w:rsidR="00CB4833" w:rsidRPr="00022F8E" w14:paraId="1DCC4FF5" w14:textId="77777777" w:rsidTr="007F59E4">
        <w:trPr>
          <w:jc w:val="center"/>
        </w:trPr>
        <w:tc>
          <w:tcPr>
            <w:tcW w:w="3397" w:type="dxa"/>
            <w:shd w:val="clear" w:color="auto" w:fill="auto"/>
            <w:noWrap/>
            <w:vAlign w:val="center"/>
          </w:tcPr>
          <w:p w14:paraId="6B2D9FE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DC_28A_n1A-n78A-n105A</w:t>
            </w:r>
          </w:p>
        </w:tc>
        <w:tc>
          <w:tcPr>
            <w:tcW w:w="3686" w:type="dxa"/>
            <w:vAlign w:val="center"/>
          </w:tcPr>
          <w:p w14:paraId="505C56E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DC_28A_n1A</w:t>
            </w:r>
          </w:p>
          <w:p w14:paraId="017FC59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DC_28A_n78A</w:t>
            </w:r>
          </w:p>
        </w:tc>
      </w:tr>
      <w:tr w:rsidR="00CB4833" w:rsidRPr="00022F8E" w14:paraId="17DC8866" w14:textId="77777777" w:rsidTr="007F59E4">
        <w:trPr>
          <w:jc w:val="center"/>
        </w:trPr>
        <w:tc>
          <w:tcPr>
            <w:tcW w:w="3397" w:type="dxa"/>
            <w:shd w:val="clear" w:color="auto" w:fill="auto"/>
            <w:noWrap/>
            <w:vAlign w:val="center"/>
          </w:tcPr>
          <w:p w14:paraId="4224278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DC_28A_n5A-n40A-n78A</w:t>
            </w:r>
          </w:p>
        </w:tc>
        <w:tc>
          <w:tcPr>
            <w:tcW w:w="3686" w:type="dxa"/>
            <w:vAlign w:val="center"/>
          </w:tcPr>
          <w:p w14:paraId="000D03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DC_28A_n5A</w:t>
            </w:r>
          </w:p>
          <w:p w14:paraId="0E4D2A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DC_28A_n40A</w:t>
            </w:r>
          </w:p>
          <w:p w14:paraId="4173F07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DC_28A_n78A</w:t>
            </w:r>
          </w:p>
        </w:tc>
      </w:tr>
      <w:tr w:rsidR="00CB4833" w:rsidRPr="00022F8E" w14:paraId="408E8543" w14:textId="77777777" w:rsidTr="007F59E4">
        <w:trPr>
          <w:jc w:val="center"/>
        </w:trPr>
        <w:tc>
          <w:tcPr>
            <w:tcW w:w="3397" w:type="dxa"/>
            <w:shd w:val="clear" w:color="auto" w:fill="auto"/>
            <w:noWrap/>
            <w:vAlign w:val="center"/>
          </w:tcPr>
          <w:p w14:paraId="026974C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DC_28A_n5A-n78A-n105A</w:t>
            </w:r>
          </w:p>
        </w:tc>
        <w:tc>
          <w:tcPr>
            <w:tcW w:w="3686" w:type="dxa"/>
            <w:vAlign w:val="center"/>
          </w:tcPr>
          <w:p w14:paraId="22B24B0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DC_28A_n5A</w:t>
            </w:r>
          </w:p>
          <w:p w14:paraId="2CF4A5E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DC_28A_n78A</w:t>
            </w:r>
          </w:p>
        </w:tc>
      </w:tr>
      <w:tr w:rsidR="00CB4833" w:rsidRPr="00022F8E" w14:paraId="31C73F3C" w14:textId="77777777" w:rsidTr="007F59E4">
        <w:trPr>
          <w:jc w:val="center"/>
        </w:trPr>
        <w:tc>
          <w:tcPr>
            <w:tcW w:w="3397" w:type="dxa"/>
            <w:shd w:val="clear" w:color="auto" w:fill="auto"/>
            <w:noWrap/>
            <w:vAlign w:val="center"/>
          </w:tcPr>
          <w:p w14:paraId="369B211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DC_28A-32A-38A_n1A</w:t>
            </w:r>
          </w:p>
        </w:tc>
        <w:tc>
          <w:tcPr>
            <w:tcW w:w="3686" w:type="dxa"/>
            <w:vAlign w:val="center"/>
          </w:tcPr>
          <w:p w14:paraId="78519A0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6D8F69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DC_38A_n1A</w:t>
            </w:r>
          </w:p>
        </w:tc>
      </w:tr>
      <w:tr w:rsidR="00CB4833" w:rsidRPr="00022F8E" w14:paraId="35961F19" w14:textId="77777777" w:rsidTr="007F59E4">
        <w:trPr>
          <w:jc w:val="center"/>
        </w:trPr>
        <w:tc>
          <w:tcPr>
            <w:tcW w:w="3397" w:type="dxa"/>
            <w:shd w:val="clear" w:color="auto" w:fill="auto"/>
            <w:noWrap/>
            <w:vAlign w:val="center"/>
          </w:tcPr>
          <w:p w14:paraId="43D1A44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DC_28A-41A-42A_n78A</w:t>
            </w:r>
          </w:p>
          <w:p w14:paraId="5C9937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DC_28A-41C-42A_n78A</w:t>
            </w:r>
          </w:p>
          <w:p w14:paraId="7CF02A6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DC_28A-41A-42C_n78A</w:t>
            </w:r>
          </w:p>
          <w:p w14:paraId="2498DC5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fi-FI"/>
              </w:rPr>
              <w:t>DC_28A-41C-42C_n78A</w:t>
            </w:r>
          </w:p>
        </w:tc>
        <w:tc>
          <w:tcPr>
            <w:tcW w:w="3686" w:type="dxa"/>
            <w:vAlign w:val="center"/>
          </w:tcPr>
          <w:p w14:paraId="174A8EF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28</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225B4F8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41</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2406D7E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w:t>
            </w:r>
            <w:r w:rsidRPr="00022F8E">
              <w:rPr>
                <w:rFonts w:ascii="Arial" w:eastAsia="Times New Roman" w:hAnsi="Arial"/>
                <w:sz w:val="18"/>
                <w:lang w:eastAsia="ja-JP"/>
              </w:rPr>
              <w:t>41</w:t>
            </w:r>
            <w:r w:rsidRPr="00022F8E">
              <w:rPr>
                <w:rFonts w:ascii="Arial" w:eastAsia="Times New Roman" w:hAnsi="Arial"/>
                <w:sz w:val="18"/>
                <w:lang w:eastAsia="fi-FI"/>
              </w:rPr>
              <w:t>C_</w:t>
            </w:r>
            <w:r w:rsidRPr="00022F8E">
              <w:rPr>
                <w:rFonts w:ascii="Arial" w:eastAsia="Times New Roman" w:hAnsi="Arial"/>
                <w:sz w:val="18"/>
                <w:lang w:eastAsia="ja-JP"/>
              </w:rPr>
              <w:t>n78</w:t>
            </w:r>
            <w:r w:rsidRPr="00022F8E">
              <w:rPr>
                <w:rFonts w:ascii="Arial" w:eastAsia="Times New Roman" w:hAnsi="Arial"/>
                <w:sz w:val="18"/>
                <w:lang w:eastAsia="fi-FI"/>
              </w:rPr>
              <w:t>A</w:t>
            </w:r>
          </w:p>
        </w:tc>
      </w:tr>
      <w:tr w:rsidR="00CB4833" w:rsidRPr="00022F8E" w14:paraId="7584E748" w14:textId="77777777" w:rsidTr="007F59E4">
        <w:trPr>
          <w:jc w:val="center"/>
        </w:trPr>
        <w:tc>
          <w:tcPr>
            <w:tcW w:w="3397" w:type="dxa"/>
            <w:shd w:val="clear" w:color="auto" w:fill="auto"/>
            <w:noWrap/>
            <w:vAlign w:val="center"/>
          </w:tcPr>
          <w:p w14:paraId="5B33DBE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DC_29A-30A-66A_n2A</w:t>
            </w:r>
          </w:p>
        </w:tc>
        <w:tc>
          <w:tcPr>
            <w:tcW w:w="3686" w:type="dxa"/>
            <w:vAlign w:val="center"/>
          </w:tcPr>
          <w:p w14:paraId="6F88BE6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DC_30A_n2A</w:t>
            </w:r>
          </w:p>
          <w:p w14:paraId="6BFD75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DC_66A_n2A</w:t>
            </w:r>
          </w:p>
        </w:tc>
      </w:tr>
      <w:tr w:rsidR="00CB4833" w:rsidRPr="00022F8E" w14:paraId="10429D3B" w14:textId="77777777" w:rsidTr="007F59E4">
        <w:trPr>
          <w:jc w:val="center"/>
        </w:trPr>
        <w:tc>
          <w:tcPr>
            <w:tcW w:w="3397" w:type="dxa"/>
            <w:shd w:val="clear" w:color="auto" w:fill="auto"/>
            <w:noWrap/>
            <w:vAlign w:val="center"/>
          </w:tcPr>
          <w:p w14:paraId="06A9AE52"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DC_29A-30A-66A-66A_n2A</w:t>
            </w:r>
          </w:p>
        </w:tc>
        <w:tc>
          <w:tcPr>
            <w:tcW w:w="3686" w:type="dxa"/>
            <w:vAlign w:val="center"/>
          </w:tcPr>
          <w:p w14:paraId="3691285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DC_30A_n2A</w:t>
            </w:r>
          </w:p>
          <w:p w14:paraId="79C4DC41"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DC_66A_n2A</w:t>
            </w:r>
          </w:p>
        </w:tc>
      </w:tr>
      <w:tr w:rsidR="00CB4833" w:rsidRPr="00022F8E" w14:paraId="1D73038A" w14:textId="77777777" w:rsidTr="007F59E4">
        <w:trPr>
          <w:jc w:val="center"/>
        </w:trPr>
        <w:tc>
          <w:tcPr>
            <w:tcW w:w="3397" w:type="dxa"/>
            <w:shd w:val="clear" w:color="auto" w:fill="auto"/>
            <w:noWrap/>
            <w:vAlign w:val="center"/>
          </w:tcPr>
          <w:p w14:paraId="66969E6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DC_29A-30A-66A_n66A</w:t>
            </w:r>
          </w:p>
        </w:tc>
        <w:tc>
          <w:tcPr>
            <w:tcW w:w="3686" w:type="dxa"/>
            <w:vAlign w:val="center"/>
          </w:tcPr>
          <w:p w14:paraId="3B47913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DC_30A_n66A</w:t>
            </w:r>
          </w:p>
          <w:p w14:paraId="439A9C8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DC_66A_n66A</w:t>
            </w:r>
            <w:r w:rsidRPr="00022F8E">
              <w:rPr>
                <w:rFonts w:ascii="Arial" w:eastAsia="Times New Roman" w:hAnsi="Arial"/>
                <w:sz w:val="18"/>
                <w:vertAlign w:val="superscript"/>
                <w:lang w:eastAsia="fi-FI"/>
              </w:rPr>
              <w:t>4</w:t>
            </w:r>
          </w:p>
        </w:tc>
      </w:tr>
      <w:tr w:rsidR="00CB4833" w:rsidRPr="00022F8E" w14:paraId="0E01C7C2" w14:textId="77777777" w:rsidTr="007F59E4">
        <w:trPr>
          <w:jc w:val="center"/>
        </w:trPr>
        <w:tc>
          <w:tcPr>
            <w:tcW w:w="3397" w:type="dxa"/>
            <w:shd w:val="clear" w:color="auto" w:fill="auto"/>
            <w:noWrap/>
            <w:vAlign w:val="center"/>
          </w:tcPr>
          <w:p w14:paraId="605B969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DC_29A-30A-66A_n77A</w:t>
            </w:r>
            <w:r w:rsidRPr="00022F8E">
              <w:rPr>
                <w:rFonts w:ascii="Arial" w:eastAsia="Times New Roman" w:hAnsi="Arial"/>
                <w:bCs/>
                <w:sz w:val="18"/>
                <w:vertAlign w:val="superscript"/>
                <w:lang w:eastAsia="fi-FI"/>
              </w:rPr>
              <w:t>9</w:t>
            </w:r>
          </w:p>
        </w:tc>
        <w:tc>
          <w:tcPr>
            <w:tcW w:w="3686" w:type="dxa"/>
            <w:vAlign w:val="center"/>
          </w:tcPr>
          <w:p w14:paraId="34AC96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DC_30A_n77A</w:t>
            </w:r>
            <w:r w:rsidRPr="00022F8E">
              <w:rPr>
                <w:rFonts w:ascii="Arial" w:eastAsia="Times New Roman" w:hAnsi="Arial"/>
                <w:bCs/>
                <w:sz w:val="18"/>
                <w:vertAlign w:val="superscript"/>
                <w:lang w:eastAsia="fi-FI"/>
              </w:rPr>
              <w:t>9</w:t>
            </w:r>
          </w:p>
          <w:p w14:paraId="5C1ADF9F"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DC_66A_n77A</w:t>
            </w:r>
            <w:r w:rsidRPr="00022F8E">
              <w:rPr>
                <w:rFonts w:ascii="Arial" w:eastAsia="Times New Roman" w:hAnsi="Arial"/>
                <w:bCs/>
                <w:sz w:val="18"/>
                <w:vertAlign w:val="superscript"/>
                <w:lang w:eastAsia="fi-FI"/>
              </w:rPr>
              <w:t>9</w:t>
            </w:r>
          </w:p>
        </w:tc>
      </w:tr>
      <w:tr w:rsidR="00CB4833" w:rsidRPr="00022F8E" w14:paraId="75480150" w14:textId="77777777" w:rsidTr="007F59E4">
        <w:trPr>
          <w:jc w:val="center"/>
        </w:trPr>
        <w:tc>
          <w:tcPr>
            <w:tcW w:w="3397" w:type="dxa"/>
            <w:shd w:val="clear" w:color="auto" w:fill="auto"/>
            <w:noWrap/>
            <w:vAlign w:val="center"/>
          </w:tcPr>
          <w:p w14:paraId="75590DA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DC_30A-66A-(n)5AA</w:t>
            </w:r>
          </w:p>
        </w:tc>
        <w:tc>
          <w:tcPr>
            <w:tcW w:w="3686" w:type="dxa"/>
            <w:vAlign w:val="center"/>
          </w:tcPr>
          <w:p w14:paraId="746DB80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DC_30A_n5A</w:t>
            </w:r>
          </w:p>
          <w:p w14:paraId="3038CD6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DC_66A_n5A</w:t>
            </w:r>
          </w:p>
          <w:p w14:paraId="0E2D274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DC_(n)5AA</w:t>
            </w:r>
            <w:r w:rsidRPr="00022F8E">
              <w:rPr>
                <w:rFonts w:ascii="Arial" w:eastAsia="Times New Roman" w:hAnsi="Arial"/>
                <w:sz w:val="18"/>
                <w:vertAlign w:val="superscript"/>
              </w:rPr>
              <w:t>4</w:t>
            </w:r>
          </w:p>
        </w:tc>
      </w:tr>
      <w:tr w:rsidR="00CB4833" w:rsidRPr="00022F8E" w14:paraId="353861D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67614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DC_42A_n1A-n77A-n79A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0CE84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N/A</w:t>
            </w:r>
          </w:p>
        </w:tc>
      </w:tr>
      <w:tr w:rsidR="00CB4833" w:rsidRPr="00022F8E" w14:paraId="4BB9DE8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EFBE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DC_42A_n1A-n78A-n79A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E1C11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N/A</w:t>
            </w:r>
          </w:p>
        </w:tc>
      </w:tr>
      <w:tr w:rsidR="00CB4833" w:rsidRPr="00022F8E" w14:paraId="0C800A1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9AEA50"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DC_42A_n3A-n28A-n77A</w:t>
            </w:r>
            <w:r w:rsidRPr="00022F8E">
              <w:rPr>
                <w:rFonts w:ascii="Arial" w:eastAsia="Times New Roman" w:hAnsi="Arial"/>
                <w:sz w:val="18"/>
                <w:vertAlign w:val="superscript"/>
                <w:lang w:eastAsia="ja-JP"/>
              </w:rPr>
              <w:t>7,8</w:t>
            </w:r>
          </w:p>
          <w:p w14:paraId="361BCFE9"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DC_42C_n3A-n28A-n77A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03F71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072BC25E"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DC_42C_n3A</w:t>
            </w:r>
          </w:p>
          <w:p w14:paraId="34CC57C8"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1E50600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DC_42C_n28A</w:t>
            </w:r>
          </w:p>
        </w:tc>
      </w:tr>
      <w:tr w:rsidR="00CB4833" w:rsidRPr="00022F8E" w14:paraId="2BD835B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FD445"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DC_42A_n3A-n28A-n77(2A)</w:t>
            </w:r>
            <w:r w:rsidRPr="00022F8E">
              <w:rPr>
                <w:rFonts w:ascii="Arial" w:eastAsia="Times New Roman" w:hAnsi="Arial"/>
                <w:sz w:val="18"/>
                <w:vertAlign w:val="superscript"/>
                <w:lang w:eastAsia="ja-JP"/>
              </w:rPr>
              <w:t>7,8</w:t>
            </w:r>
          </w:p>
          <w:p w14:paraId="254F3296"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rPr>
              <w:t>DC_42C_n3A-n28A-n77(2A)</w:t>
            </w:r>
            <w:r w:rsidRPr="00022F8E">
              <w:rPr>
                <w:rFonts w:ascii="Arial" w:eastAsia="Times New Roma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545DF6"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41A58C6B"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DC_42C_n3A</w:t>
            </w:r>
          </w:p>
          <w:p w14:paraId="0708CDD9" w14:textId="77777777" w:rsidR="00CB4833" w:rsidRPr="00022F8E" w:rsidRDefault="00CB4833" w:rsidP="00CB4833">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77CDC3A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DC_42C_n28A</w:t>
            </w:r>
          </w:p>
        </w:tc>
      </w:tr>
      <w:tr w:rsidR="00CB4833" w:rsidRPr="00022F8E" w14:paraId="146DDAF5" w14:textId="77777777" w:rsidTr="007F59E4">
        <w:trPr>
          <w:jc w:val="center"/>
        </w:trPr>
        <w:tc>
          <w:tcPr>
            <w:tcW w:w="3397" w:type="dxa"/>
            <w:shd w:val="clear" w:color="auto" w:fill="auto"/>
            <w:noWrap/>
            <w:vAlign w:val="center"/>
          </w:tcPr>
          <w:p w14:paraId="20906E3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DC_46A-66A_n25A-n41A</w:t>
            </w:r>
          </w:p>
          <w:p w14:paraId="5FE00BB1"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DC_46C-66A_n25A-n41A</w:t>
            </w:r>
          </w:p>
          <w:p w14:paraId="312D607D"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DC_46D-66A_n25A-n41A</w:t>
            </w:r>
          </w:p>
        </w:tc>
        <w:tc>
          <w:tcPr>
            <w:tcW w:w="3686" w:type="dxa"/>
            <w:vAlign w:val="center"/>
          </w:tcPr>
          <w:p w14:paraId="34DB77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DC_66A_n25A</w:t>
            </w:r>
          </w:p>
          <w:p w14:paraId="6281462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DC_66A_n41A</w:t>
            </w:r>
          </w:p>
        </w:tc>
      </w:tr>
      <w:tr w:rsidR="00CB4833" w:rsidRPr="00022F8E" w14:paraId="1CC389D1" w14:textId="77777777" w:rsidTr="007F59E4">
        <w:trPr>
          <w:jc w:val="center"/>
        </w:trPr>
        <w:tc>
          <w:tcPr>
            <w:tcW w:w="3397" w:type="dxa"/>
            <w:shd w:val="clear" w:color="auto" w:fill="auto"/>
            <w:noWrap/>
            <w:vAlign w:val="center"/>
          </w:tcPr>
          <w:p w14:paraId="55759BB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DC_46A-66A_n25A-n71A</w:t>
            </w:r>
          </w:p>
          <w:p w14:paraId="1BE42DA7"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DC_46C-66A_n25A-n71A</w:t>
            </w:r>
          </w:p>
          <w:p w14:paraId="1BB8158B"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DC_46D-66A_n25A-n71A</w:t>
            </w:r>
          </w:p>
        </w:tc>
        <w:tc>
          <w:tcPr>
            <w:tcW w:w="3686" w:type="dxa"/>
            <w:vAlign w:val="center"/>
          </w:tcPr>
          <w:p w14:paraId="001F3FFB"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DC_66A_n25A</w:t>
            </w:r>
          </w:p>
          <w:p w14:paraId="49E6226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DC_66A_n71A</w:t>
            </w:r>
          </w:p>
        </w:tc>
      </w:tr>
      <w:tr w:rsidR="00CB4833" w:rsidRPr="00022F8E" w14:paraId="35E062FE" w14:textId="77777777" w:rsidTr="007F59E4">
        <w:trPr>
          <w:jc w:val="center"/>
        </w:trPr>
        <w:tc>
          <w:tcPr>
            <w:tcW w:w="3397" w:type="dxa"/>
            <w:shd w:val="clear" w:color="auto" w:fill="auto"/>
            <w:noWrap/>
            <w:vAlign w:val="center"/>
          </w:tcPr>
          <w:p w14:paraId="148ACD1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DC_46A-66A_n41A-n71A</w:t>
            </w:r>
          </w:p>
          <w:p w14:paraId="2BEB1E7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DC_46C-66A_n41A-n71A</w:t>
            </w:r>
          </w:p>
          <w:p w14:paraId="75FB66CE" w14:textId="77777777" w:rsidR="00CB4833" w:rsidRPr="00022F8E" w:rsidRDefault="00CB4833" w:rsidP="00CB4833">
            <w:pPr>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Times New Roman" w:hAnsi="Arial"/>
                <w:sz w:val="18"/>
                <w:lang w:eastAsia="ja-JP"/>
              </w:rPr>
              <w:t>DC_46D-66A_n41A-n71A</w:t>
            </w:r>
          </w:p>
        </w:tc>
        <w:tc>
          <w:tcPr>
            <w:tcW w:w="3686" w:type="dxa"/>
            <w:vAlign w:val="center"/>
          </w:tcPr>
          <w:p w14:paraId="48A3EEE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DC_66A_n41A</w:t>
            </w:r>
          </w:p>
          <w:p w14:paraId="5411471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DC_66A_n71A</w:t>
            </w:r>
          </w:p>
        </w:tc>
      </w:tr>
      <w:tr w:rsidR="00CB4833" w:rsidRPr="00022F8E" w14:paraId="6CAFB8A8" w14:textId="77777777" w:rsidTr="007F59E4">
        <w:trPr>
          <w:jc w:val="center"/>
        </w:trPr>
        <w:tc>
          <w:tcPr>
            <w:tcW w:w="3397" w:type="dxa"/>
            <w:shd w:val="clear" w:color="auto" w:fill="auto"/>
            <w:noWrap/>
            <w:vAlign w:val="center"/>
          </w:tcPr>
          <w:p w14:paraId="7C4281D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DC_46A-66A_n41(2A)-n71A</w:t>
            </w:r>
          </w:p>
          <w:p w14:paraId="1E7CE217"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DC_46C-66A_n41(2A)-n71A</w:t>
            </w:r>
          </w:p>
          <w:p w14:paraId="37FA47E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DC_46D-66A_n41(2A)-n71A</w:t>
            </w:r>
          </w:p>
        </w:tc>
        <w:tc>
          <w:tcPr>
            <w:tcW w:w="3686" w:type="dxa"/>
            <w:vAlign w:val="center"/>
          </w:tcPr>
          <w:p w14:paraId="17A6121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DC_66A_n41A</w:t>
            </w:r>
          </w:p>
          <w:p w14:paraId="5910984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DC_66A_n71A</w:t>
            </w:r>
          </w:p>
        </w:tc>
      </w:tr>
      <w:tr w:rsidR="00CB4833" w:rsidRPr="00022F8E" w14:paraId="0ED8A37F" w14:textId="77777777" w:rsidTr="007F59E4">
        <w:trPr>
          <w:jc w:val="center"/>
        </w:trPr>
        <w:tc>
          <w:tcPr>
            <w:tcW w:w="3397" w:type="dxa"/>
            <w:shd w:val="clear" w:color="auto" w:fill="auto"/>
            <w:noWrap/>
            <w:vAlign w:val="center"/>
          </w:tcPr>
          <w:p w14:paraId="2C4BFA7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DC_48A-66A_n25A-n48A</w:t>
            </w:r>
          </w:p>
        </w:tc>
        <w:tc>
          <w:tcPr>
            <w:tcW w:w="3686" w:type="dxa"/>
            <w:vAlign w:val="center"/>
          </w:tcPr>
          <w:p w14:paraId="79D3B32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DC_48A_n25A</w:t>
            </w:r>
          </w:p>
          <w:p w14:paraId="498D449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DC_66A_n25A</w:t>
            </w:r>
          </w:p>
          <w:p w14:paraId="4B8D829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szCs w:val="18"/>
              </w:rPr>
            </w:pPr>
            <w:r w:rsidRPr="00022F8E">
              <w:rPr>
                <w:rFonts w:ascii="Arial" w:eastAsia="Times New Roman" w:hAnsi="Arial"/>
                <w:sz w:val="18"/>
                <w:lang w:eastAsia="ja-JP"/>
              </w:rPr>
              <w:t>DC_66A_n48A</w:t>
            </w:r>
          </w:p>
        </w:tc>
      </w:tr>
      <w:tr w:rsidR="00CB4833" w:rsidRPr="00022F8E" w14:paraId="5D88399F" w14:textId="77777777" w:rsidTr="007F59E4">
        <w:trPr>
          <w:jc w:val="center"/>
        </w:trPr>
        <w:tc>
          <w:tcPr>
            <w:tcW w:w="3397" w:type="dxa"/>
            <w:shd w:val="clear" w:color="auto" w:fill="auto"/>
            <w:noWrap/>
            <w:vAlign w:val="center"/>
          </w:tcPr>
          <w:p w14:paraId="2804E62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DC_66A-71A_n2A-n41A</w:t>
            </w:r>
          </w:p>
        </w:tc>
        <w:tc>
          <w:tcPr>
            <w:tcW w:w="3686" w:type="dxa"/>
            <w:vAlign w:val="center"/>
          </w:tcPr>
          <w:p w14:paraId="5EFF182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7B4F494A"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DC_66A_n41A</w:t>
            </w:r>
          </w:p>
          <w:p w14:paraId="2BBB9F0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57CFE4C5"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DC_71A_n41A</w:t>
            </w:r>
          </w:p>
        </w:tc>
      </w:tr>
      <w:tr w:rsidR="00CB4833" w:rsidRPr="00022F8E" w14:paraId="62ED441C" w14:textId="77777777" w:rsidTr="007F59E4">
        <w:trPr>
          <w:jc w:val="center"/>
        </w:trPr>
        <w:tc>
          <w:tcPr>
            <w:tcW w:w="3397" w:type="dxa"/>
            <w:shd w:val="clear" w:color="auto" w:fill="auto"/>
            <w:noWrap/>
            <w:vAlign w:val="center"/>
          </w:tcPr>
          <w:p w14:paraId="4E1783B8"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DC_66A-71A_n2A-n66A</w:t>
            </w:r>
          </w:p>
        </w:tc>
        <w:tc>
          <w:tcPr>
            <w:tcW w:w="3686" w:type="dxa"/>
            <w:vAlign w:val="center"/>
          </w:tcPr>
          <w:p w14:paraId="7725067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62757D76"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DC_66A_n66A</w:t>
            </w:r>
            <w:r w:rsidRPr="00022F8E">
              <w:rPr>
                <w:rFonts w:ascii="Arial" w:eastAsia="Times New Roman" w:hAnsi="Arial" w:cs="Arial"/>
                <w:sz w:val="18"/>
                <w:szCs w:val="18"/>
                <w:vertAlign w:val="superscript"/>
              </w:rPr>
              <w:t>4</w:t>
            </w:r>
          </w:p>
          <w:p w14:paraId="505AF24E"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4C0E7D6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DC_71A_n66A</w:t>
            </w:r>
          </w:p>
        </w:tc>
      </w:tr>
      <w:tr w:rsidR="00CB4833" w:rsidRPr="00022F8E" w14:paraId="6901ADA3" w14:textId="77777777" w:rsidTr="007F59E4">
        <w:trPr>
          <w:jc w:val="center"/>
        </w:trPr>
        <w:tc>
          <w:tcPr>
            <w:tcW w:w="3397" w:type="dxa"/>
            <w:shd w:val="clear" w:color="auto" w:fill="auto"/>
            <w:noWrap/>
            <w:vAlign w:val="center"/>
          </w:tcPr>
          <w:p w14:paraId="435ADDC2"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DC_66A-71A_n2A-n77A</w:t>
            </w:r>
          </w:p>
        </w:tc>
        <w:tc>
          <w:tcPr>
            <w:tcW w:w="3686" w:type="dxa"/>
            <w:vAlign w:val="center"/>
          </w:tcPr>
          <w:p w14:paraId="0FFA316C"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0C46BCD3"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DC_66A_n77A</w:t>
            </w:r>
          </w:p>
          <w:p w14:paraId="10C6B429"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DC_71A_n2A</w:t>
            </w:r>
          </w:p>
          <w:p w14:paraId="31FA43A4"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DC_71A_n77A</w:t>
            </w:r>
          </w:p>
        </w:tc>
      </w:tr>
      <w:tr w:rsidR="00CB4833" w:rsidRPr="00022F8E" w14:paraId="423B6C0D" w14:textId="77777777" w:rsidTr="007F59E4">
        <w:trPr>
          <w:jc w:val="center"/>
        </w:trPr>
        <w:tc>
          <w:tcPr>
            <w:tcW w:w="3397" w:type="dxa"/>
            <w:shd w:val="clear" w:color="auto" w:fill="auto"/>
            <w:noWrap/>
            <w:vAlign w:val="center"/>
          </w:tcPr>
          <w:p w14:paraId="006F35DD"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br w:type="page"/>
            </w:r>
            <w:r w:rsidRPr="00022F8E">
              <w:rPr>
                <w:rFonts w:ascii="Arial" w:eastAsia="Times New Roman" w:hAnsi="Arial" w:cs="Arial"/>
                <w:sz w:val="18"/>
                <w:szCs w:val="18"/>
              </w:rPr>
              <w:t>DC_66A-71A_n2A-n78A</w:t>
            </w:r>
          </w:p>
        </w:tc>
        <w:tc>
          <w:tcPr>
            <w:tcW w:w="3686" w:type="dxa"/>
            <w:vAlign w:val="center"/>
          </w:tcPr>
          <w:p w14:paraId="45720520" w14:textId="77777777" w:rsidR="00CB4833" w:rsidRPr="00022F8E" w:rsidRDefault="00CB4833" w:rsidP="00CB4833">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DC_66A_n2A</w:t>
            </w:r>
            <w:r w:rsidRPr="00022F8E">
              <w:rPr>
                <w:rFonts w:ascii="Arial" w:eastAsia="Times New Roman" w:hAnsi="Arial" w:cs="Arial"/>
                <w:sz w:val="18"/>
                <w:szCs w:val="18"/>
              </w:rPr>
              <w:br/>
              <w:t>DC_71A_n2A</w:t>
            </w:r>
            <w:r w:rsidRPr="00022F8E">
              <w:rPr>
                <w:rFonts w:ascii="Arial" w:eastAsia="Times New Roman" w:hAnsi="Arial" w:cs="Arial"/>
                <w:sz w:val="18"/>
                <w:szCs w:val="18"/>
              </w:rPr>
              <w:br/>
              <w:t>DC_66A_n78A</w:t>
            </w:r>
            <w:r w:rsidRPr="00022F8E">
              <w:rPr>
                <w:rFonts w:ascii="Arial" w:eastAsia="Times New Roman" w:hAnsi="Arial" w:cs="Arial"/>
                <w:sz w:val="18"/>
                <w:szCs w:val="18"/>
              </w:rPr>
              <w:br/>
              <w:t>DC_71A_n78A</w:t>
            </w:r>
          </w:p>
        </w:tc>
      </w:tr>
      <w:tr w:rsidR="00CB4833" w:rsidRPr="00022F8E" w14:paraId="47E10107" w14:textId="77777777" w:rsidTr="007F59E4">
        <w:trPr>
          <w:jc w:val="center"/>
        </w:trPr>
        <w:tc>
          <w:tcPr>
            <w:tcW w:w="3397" w:type="dxa"/>
            <w:shd w:val="clear" w:color="auto" w:fill="auto"/>
            <w:noWrap/>
            <w:vAlign w:val="center"/>
          </w:tcPr>
          <w:p w14:paraId="7CAD0257"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DC_66A-71A_n66A-n77A</w:t>
            </w:r>
          </w:p>
        </w:tc>
        <w:tc>
          <w:tcPr>
            <w:tcW w:w="3686" w:type="dxa"/>
            <w:vAlign w:val="center"/>
          </w:tcPr>
          <w:p w14:paraId="143FB8B9"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DC_66A_n66A</w:t>
            </w:r>
            <w:r w:rsidRPr="00022F8E">
              <w:rPr>
                <w:rFonts w:ascii="Arial" w:eastAsia="Times New Roman" w:hAnsi="Arial" w:cs="Arial"/>
                <w:sz w:val="18"/>
                <w:szCs w:val="18"/>
                <w:vertAlign w:val="superscript"/>
              </w:rPr>
              <w:t>4</w:t>
            </w:r>
          </w:p>
          <w:p w14:paraId="6B9E4115"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DC_66A_n77A</w:t>
            </w:r>
          </w:p>
          <w:p w14:paraId="3133C574"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DC_71A_n66A</w:t>
            </w:r>
          </w:p>
          <w:p w14:paraId="2A2AD2AD" w14:textId="77777777" w:rsidR="00CB4833" w:rsidRPr="00022F8E" w:rsidRDefault="00CB4833" w:rsidP="00CB4833">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DC_71A_n77A</w:t>
            </w:r>
          </w:p>
        </w:tc>
      </w:tr>
      <w:tr w:rsidR="00CB4833" w:rsidRPr="00022F8E" w:rsidDel="00C25AB2" w14:paraId="3BF6AD8C" w14:textId="77777777" w:rsidTr="007F59E4">
        <w:trPr>
          <w:jc w:val="center"/>
        </w:trPr>
        <w:tc>
          <w:tcPr>
            <w:tcW w:w="7083" w:type="dxa"/>
            <w:gridSpan w:val="2"/>
            <w:shd w:val="clear" w:color="auto" w:fill="auto"/>
            <w:noWrap/>
            <w:vAlign w:val="center"/>
          </w:tcPr>
          <w:p w14:paraId="1DF13CA4"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1:</w:t>
            </w:r>
            <w:r w:rsidRPr="00022F8E">
              <w:rPr>
                <w:rFonts w:ascii="Arial" w:eastAsia="Times New Roman" w:hAnsi="Arial"/>
                <w:sz w:val="18"/>
              </w:rPr>
              <w:tab/>
              <w:t>Uplink EN-DC configurations are the configurations supported by the present release of specifications.</w:t>
            </w:r>
          </w:p>
          <w:p w14:paraId="4AB023EA"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2:</w:t>
            </w:r>
            <w:r w:rsidRPr="00022F8E">
              <w:rPr>
                <w:rFonts w:ascii="Arial" w:eastAsia="Times New Roman" w:hAnsi="Arial"/>
                <w:sz w:val="18"/>
              </w:rPr>
              <w:tab/>
              <w:t>Applicable for UE supporting inter-band EN-DC with mandatory simultaneous Rx/Tx capability</w:t>
            </w:r>
          </w:p>
          <w:p w14:paraId="625E94A8"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3:</w:t>
            </w:r>
            <w:r w:rsidRPr="00022F8E">
              <w:rPr>
                <w:rFonts w:ascii="Arial" w:eastAsia="Times New Roman" w:hAnsi="Arial"/>
                <w:sz w:val="18"/>
              </w:rPr>
              <w:tab/>
              <w:t>The frequency range in band n28 is restricted for this band combination to 703-733 MHz for the UL and 758-788 MHz for the DL.</w:t>
            </w:r>
          </w:p>
          <w:p w14:paraId="6179EA43"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4:</w:t>
            </w:r>
            <w:r w:rsidRPr="00022F8E">
              <w:rPr>
                <w:rFonts w:ascii="Arial" w:eastAsia="Times New Roman" w:hAnsi="Arial"/>
                <w:sz w:val="18"/>
              </w:rPr>
              <w:tab/>
              <w:t>Only single switched UL is supported.</w:t>
            </w:r>
          </w:p>
          <w:p w14:paraId="1D1D0880"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cs="Intel Clear"/>
                <w:sz w:val="18"/>
              </w:rPr>
            </w:pPr>
            <w:r w:rsidRPr="00022F8E">
              <w:rPr>
                <w:rFonts w:ascii="Arial" w:eastAsia="Times New Roman" w:hAnsi="Arial" w:cs="Intel Clear"/>
                <w:sz w:val="18"/>
              </w:rPr>
              <w:t>NOTE 5:</w:t>
            </w:r>
            <w:r w:rsidRPr="00022F8E">
              <w:rPr>
                <w:rFonts w:ascii="Arial" w:eastAsia="Times New Roman" w:hAnsi="Arial" w:cs="Intel Clear"/>
                <w:sz w:val="18"/>
              </w:rPr>
              <w:tab/>
              <w:t>UL carrier shall be supported in Band 2 or band 66 only. Power imbalance between downlink carriers on Band 7 and Band 38 is assumed to be within 6dB.</w:t>
            </w:r>
          </w:p>
          <w:p w14:paraId="7DDBC926"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6:</w:t>
            </w:r>
            <w:r w:rsidRPr="00022F8E">
              <w:rPr>
                <w:rFonts w:ascii="Arial" w:eastAsia="Times New Roman" w:hAnsi="Arial"/>
                <w:sz w:val="18"/>
              </w:rPr>
              <w:tab/>
              <w:t xml:space="preserve">The combination is not used alone as </w:t>
            </w:r>
            <w:proofErr w:type="gramStart"/>
            <w:r w:rsidRPr="00022F8E">
              <w:rPr>
                <w:rFonts w:ascii="Arial" w:eastAsia="Times New Roman" w:hAnsi="Arial"/>
                <w:sz w:val="18"/>
              </w:rPr>
              <w:t>fall back</w:t>
            </w:r>
            <w:proofErr w:type="gramEnd"/>
            <w:r w:rsidRPr="00022F8E">
              <w:rPr>
                <w:rFonts w:ascii="Arial" w:eastAsia="Times New Roman" w:hAnsi="Arial"/>
                <w:sz w:val="18"/>
              </w:rPr>
              <w:t xml:space="preserve"> mode of other band combinations in which UL in Band 42 is not used.</w:t>
            </w:r>
          </w:p>
          <w:p w14:paraId="73C0AEE9"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lang w:eastAsia="fi-FI"/>
              </w:rPr>
              <w:t xml:space="preserve">NOTE 7: </w:t>
            </w:r>
            <w:r w:rsidRPr="00022F8E">
              <w:rPr>
                <w:rFonts w:ascii="Arial" w:eastAsia="Times New Roman" w:hAnsi="Arial"/>
                <w:sz w:val="18"/>
                <w:lang w:eastAsia="fi-FI"/>
              </w:rPr>
              <w:tab/>
              <w:t>For UEs not indicating interBandMRDC-WithOverlapDL-Bands-r16, the minimum requirements for intra-band non-contiguous EN-DC apply for the Band 42/48 and Band n77/n78 combination.</w:t>
            </w:r>
            <w:r w:rsidRPr="00022F8E">
              <w:rPr>
                <w:rFonts w:ascii="Arial" w:eastAsia="Times New Roman" w:hAnsi="Arial"/>
                <w:sz w:val="18"/>
                <w:lang w:eastAsia="zh-CN"/>
              </w:rPr>
              <w:t xml:space="preserve"> </w:t>
            </w:r>
            <w:r w:rsidRPr="00022F8E">
              <w:rPr>
                <w:rFonts w:ascii="Arial" w:eastAsia="Times New Roman" w:hAnsi="Arial"/>
                <w:sz w:val="18"/>
              </w:rPr>
              <w:t xml:space="preserve">For UEs not indicating </w:t>
            </w:r>
            <w:r w:rsidRPr="00022F8E">
              <w:rPr>
                <w:rFonts w:ascii="Arial" w:eastAsia="Times New Roman" w:hAnsi="Arial"/>
                <w:i/>
                <w:iCs/>
                <w:sz w:val="18"/>
              </w:rPr>
              <w:t>interBandMRDC-WithOverlapDL-Bands-r16</w:t>
            </w:r>
            <w:r w:rsidRPr="00022F8E">
              <w:rPr>
                <w:rFonts w:ascii="Arial" w:eastAsia="Times New Roman" w:hAnsi="Arial"/>
                <w:sz w:val="18"/>
              </w:rPr>
              <w:t xml:space="preserve">, </w:t>
            </w:r>
            <w:r w:rsidRPr="00022F8E">
              <w:rPr>
                <w:rFonts w:ascii="Arial" w:eastAsia="Times New Roman" w:hAnsi="Arial"/>
                <w:sz w:val="18"/>
                <w:lang w:eastAsia="ja-JP"/>
              </w:rPr>
              <w:t xml:space="preserve">when UE capability </w:t>
            </w:r>
            <w:proofErr w:type="spellStart"/>
            <w:r w:rsidRPr="00022F8E">
              <w:rPr>
                <w:rFonts w:ascii="Arial" w:eastAsia="Times New Roman" w:hAnsi="Arial"/>
                <w:i/>
                <w:iCs/>
                <w:sz w:val="18"/>
                <w:lang w:eastAsia="ja-JP"/>
              </w:rPr>
              <w:t>interBandContiguousMRDC</w:t>
            </w:r>
            <w:proofErr w:type="spellEnd"/>
            <w:r w:rsidRPr="00022F8E">
              <w:rPr>
                <w:rFonts w:ascii="Arial" w:eastAsia="Times New Roman" w:hAnsi="Arial"/>
                <w:sz w:val="18"/>
                <w:lang w:eastAsia="ja-JP"/>
              </w:rPr>
              <w:t xml:space="preserve"> is indicated, the minimum requirements for intra-band-contiguous EN-DC also should be met in </w:t>
            </w:r>
            <w:proofErr w:type="spellStart"/>
            <w:r w:rsidRPr="00022F8E">
              <w:rPr>
                <w:rFonts w:ascii="Arial" w:eastAsia="Times New Roman" w:hAnsi="Arial"/>
                <w:sz w:val="18"/>
                <w:lang w:eastAsia="ja-JP"/>
              </w:rPr>
              <w:t>addtion</w:t>
            </w:r>
            <w:proofErr w:type="spellEnd"/>
            <w:r w:rsidRPr="00022F8E">
              <w:rPr>
                <w:rFonts w:ascii="Arial" w:eastAsia="Times New Roman" w:hAnsi="Arial"/>
                <w:sz w:val="18"/>
                <w:lang w:eastAsia="ja-JP"/>
              </w:rPr>
              <w:t xml:space="preserve"> to intra-band non-contiguous EN-DC</w:t>
            </w:r>
            <w:r w:rsidRPr="00022F8E">
              <w:rPr>
                <w:rFonts w:ascii="Arial" w:eastAsia="Times New Roman" w:hAnsi="Arial"/>
                <w:i/>
                <w:iCs/>
                <w:sz w:val="18"/>
                <w:lang w:eastAsia="ja-JP"/>
              </w:rPr>
              <w:t>.</w:t>
            </w:r>
          </w:p>
          <w:p w14:paraId="42032771"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022F8E">
              <w:rPr>
                <w:rFonts w:ascii="Arial" w:eastAsia="Times New Roman" w:hAnsi="Arial"/>
                <w:sz w:val="18"/>
                <w:lang w:eastAsia="fi-FI"/>
              </w:rPr>
              <w:t>NOTE 8:</w:t>
            </w:r>
            <w:r w:rsidRPr="00022F8E">
              <w:rPr>
                <w:rFonts w:ascii="Arial" w:eastAsia="Times New Roman"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022F8E">
              <w:rPr>
                <w:rFonts w:ascii="Arial" w:eastAsia="Times New Roman" w:hAnsi="Arial"/>
                <w:sz w:val="18"/>
                <w:lang w:eastAsia="fi-FI"/>
              </w:rPr>
              <w:t>dB.</w:t>
            </w:r>
            <w:proofErr w:type="spellEnd"/>
          </w:p>
          <w:p w14:paraId="0E0CEB34"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22F8E">
              <w:rPr>
                <w:rFonts w:ascii="Arial" w:eastAsia="Times New Roman" w:hAnsi="Arial"/>
                <w:sz w:val="18"/>
                <w:lang w:eastAsia="ja-JP"/>
              </w:rPr>
              <w:t xml:space="preserve">NOTE </w:t>
            </w:r>
            <w:r w:rsidRPr="00022F8E">
              <w:rPr>
                <w:rFonts w:ascii="Arial" w:eastAsia="Times New Roman" w:hAnsi="Arial"/>
                <w:sz w:val="18"/>
              </w:rPr>
              <w:t>9</w:t>
            </w:r>
            <w:r w:rsidRPr="00022F8E">
              <w:rPr>
                <w:rFonts w:ascii="Arial" w:eastAsia="Times New Roman" w:hAnsi="Arial"/>
                <w:sz w:val="18"/>
                <w:lang w:eastAsia="ja-JP"/>
              </w:rPr>
              <w:t>:</w:t>
            </w:r>
            <w:r w:rsidRPr="00022F8E">
              <w:rPr>
                <w:rFonts w:ascii="Arial" w:eastAsia="Times New Roman" w:hAnsi="Arial"/>
                <w:sz w:val="18"/>
                <w:lang w:eastAsia="ja-JP"/>
              </w:rPr>
              <w:tab/>
              <w:t>Minimum requirements for PC2 are applicable for this uplink EN-DC configuration in this downlink/uplink EN-DC configuration.</w:t>
            </w:r>
          </w:p>
          <w:p w14:paraId="20A7D281"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022F8E">
              <w:rPr>
                <w:rFonts w:ascii="Arial" w:eastAsia="Times New Roman" w:hAnsi="Arial"/>
                <w:sz w:val="18"/>
              </w:rPr>
              <w:t>NOTE 10:</w:t>
            </w:r>
            <w:r w:rsidRPr="00022F8E">
              <w:rPr>
                <w:rFonts w:ascii="Arial" w:eastAsia="Times New Roman" w:hAnsi="Arial"/>
                <w:sz w:val="18"/>
              </w:rPr>
              <w:tab/>
            </w:r>
            <w:r w:rsidRPr="00022F8E">
              <w:rPr>
                <w:rFonts w:ascii="Arial" w:eastAsia="Times New Roman" w:hAnsi="Arial"/>
                <w:sz w:val="18"/>
                <w:lang w:eastAsia="zh-CN"/>
              </w:rPr>
              <w:t xml:space="preserve">Band 7 and Band 38 are restricted as DL </w:t>
            </w:r>
            <w:proofErr w:type="spellStart"/>
            <w:r w:rsidRPr="00022F8E">
              <w:rPr>
                <w:rFonts w:ascii="Arial" w:eastAsia="Times New Roman" w:hAnsi="Arial"/>
                <w:sz w:val="18"/>
                <w:lang w:eastAsia="zh-CN"/>
              </w:rPr>
              <w:t>Scell</w:t>
            </w:r>
            <w:proofErr w:type="spellEnd"/>
            <w:r w:rsidRPr="00022F8E">
              <w:rPr>
                <w:rFonts w:ascii="Arial" w:eastAsia="Times New Roman" w:hAnsi="Arial"/>
                <w:sz w:val="18"/>
                <w:lang w:eastAsia="zh-CN"/>
              </w:rPr>
              <w:t>. Power imbalance between downlink carriers on Band 7 and Band 38 is assumed to be within 6dB</w:t>
            </w:r>
            <w:r w:rsidRPr="00022F8E">
              <w:rPr>
                <w:rFonts w:ascii="Arial" w:eastAsia="Times New Roman" w:hAnsi="Arial"/>
                <w:sz w:val="18"/>
              </w:rPr>
              <w:t>.</w:t>
            </w:r>
          </w:p>
          <w:p w14:paraId="61436392"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2F8E">
              <w:rPr>
                <w:rFonts w:ascii="Arial" w:eastAsia="Times New Roman" w:hAnsi="Arial"/>
                <w:sz w:val="18"/>
              </w:rPr>
              <w:t xml:space="preserve">NOTE 11: </w:t>
            </w:r>
            <w:r w:rsidRPr="00022F8E">
              <w:rPr>
                <w:rFonts w:ascii="Arial" w:eastAsia="Times New Roman" w:hAnsi="Arial"/>
                <w:sz w:val="18"/>
                <w:lang w:eastAsia="zh-CN"/>
              </w:rPr>
              <w:t>The implementation with 3 low-band antennas is targeted for FWA form factor for this band combination in Release 17.</w:t>
            </w:r>
          </w:p>
          <w:p w14:paraId="714FC788"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2F8E">
              <w:rPr>
                <w:rFonts w:ascii="Arial" w:eastAsia="Times New Roman" w:hAnsi="Arial"/>
                <w:sz w:val="18"/>
                <w:lang w:eastAsia="zh-CN"/>
              </w:rPr>
              <w:t>NOTE 12:</w:t>
            </w:r>
            <w:r w:rsidRPr="00022F8E">
              <w:rPr>
                <w:rFonts w:ascii="Arial" w:eastAsia="Times New Roman" w:hAnsi="Arial"/>
                <w:sz w:val="18"/>
                <w:lang w:eastAsia="zh-CN"/>
              </w:rPr>
              <w:tab/>
              <w:t>Void.</w:t>
            </w:r>
          </w:p>
          <w:p w14:paraId="1CA6910A"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lang w:eastAsia="zh-CN"/>
              </w:rPr>
              <w:t>NOTE 13:</w:t>
            </w:r>
            <w:r w:rsidRPr="00022F8E">
              <w:rPr>
                <w:rFonts w:ascii="Arial" w:eastAsia="Times New Roman" w:hAnsi="Arial"/>
                <w:sz w:val="18"/>
                <w:lang w:eastAsia="zh-CN"/>
              </w:rPr>
              <w:tab/>
              <w:t>Power imbalance between downlink carriers on Band 7 and</w:t>
            </w:r>
            <w:r w:rsidRPr="00022F8E">
              <w:rPr>
                <w:rFonts w:ascii="Arial" w:eastAsia="Times New Roman" w:hAnsi="Arial" w:hint="eastAsia"/>
                <w:sz w:val="18"/>
                <w:lang w:eastAsia="zh-CN"/>
              </w:rPr>
              <w:t xml:space="preserve"> band n38</w:t>
            </w:r>
            <w:r w:rsidRPr="00022F8E">
              <w:rPr>
                <w:rFonts w:ascii="Arial" w:eastAsia="Times New Roman" w:hAnsi="Arial"/>
                <w:sz w:val="18"/>
                <w:lang w:eastAsia="zh-CN"/>
              </w:rPr>
              <w:t xml:space="preserve"> is assumed to be within 6dB. The power spectral density imbalance condition also applies for these carriers when applicable EN-DC configuration is a subset of a higher order EN-DC configu</w:t>
            </w:r>
            <w:r w:rsidRPr="00022F8E">
              <w:rPr>
                <w:rFonts w:ascii="Arial" w:eastAsia="Times New Roman" w:hAnsi="Arial"/>
                <w:sz w:val="18"/>
              </w:rPr>
              <w:t>ration.</w:t>
            </w:r>
          </w:p>
          <w:p w14:paraId="3D16DE03"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14:</w:t>
            </w:r>
            <w:r w:rsidRPr="00022F8E">
              <w:rPr>
                <w:rFonts w:ascii="Arial" w:eastAsia="Times New Roman" w:hAnsi="Arial"/>
                <w:sz w:val="18"/>
              </w:rPr>
              <w:tab/>
              <w:t xml:space="preserve">For UEs not indicating </w:t>
            </w:r>
            <w:r w:rsidRPr="00022F8E">
              <w:rPr>
                <w:rFonts w:ascii="Arial" w:eastAsia="Times New Roman" w:hAnsi="Arial"/>
                <w:i/>
                <w:iCs/>
                <w:sz w:val="18"/>
              </w:rPr>
              <w:t>interBandMRDC-WithOverlapDL-Bands-r16</w:t>
            </w:r>
            <w:r w:rsidRPr="00022F8E">
              <w:rPr>
                <w:rFonts w:ascii="Arial" w:eastAsia="Times New Roman" w:hAnsi="Arial"/>
                <w:sz w:val="18"/>
              </w:rPr>
              <w:t xml:space="preserve">, the minimum requirements apply for synchronized DL carriers with a maximum receive time difference </w:t>
            </w:r>
            <w:r w:rsidRPr="00022F8E">
              <w:rPr>
                <w:rFonts w:ascii="Arial" w:eastAsia="Times New Roman" w:hAnsi="Arial" w:cs="Arial"/>
                <w:sz w:val="18"/>
              </w:rPr>
              <w:t>≤</w:t>
            </w:r>
            <w:r w:rsidRPr="00022F8E">
              <w:rPr>
                <w:rFonts w:ascii="Arial" w:eastAsia="Times New Roman" w:hAnsi="Arial"/>
                <w:sz w:val="18"/>
              </w:rPr>
              <w:t xml:space="preserve"> 3 </w:t>
            </w:r>
            <w:proofErr w:type="spellStart"/>
            <w:r w:rsidRPr="00022F8E">
              <w:rPr>
                <w:rFonts w:ascii="Arial" w:eastAsia="Times New Roman" w:hAnsi="Arial"/>
                <w:sz w:val="18"/>
              </w:rPr>
              <w:t>usec</w:t>
            </w:r>
            <w:proofErr w:type="spellEnd"/>
            <w:r w:rsidRPr="00022F8E">
              <w:rPr>
                <w:rFonts w:ascii="Arial" w:eastAsia="Times New Roman" w:hAnsi="Arial"/>
                <w:sz w:val="18"/>
              </w:rPr>
              <w:t xml:space="preserve"> between </w:t>
            </w:r>
            <w:r w:rsidRPr="00022F8E">
              <w:rPr>
                <w:rFonts w:ascii="Arial" w:eastAsia="Times New Roman" w:hAnsi="Arial"/>
                <w:sz w:val="18"/>
                <w:lang w:eastAsia="fi-FI"/>
              </w:rPr>
              <w:t xml:space="preserve">overlapping or </w:t>
            </w:r>
            <w:r w:rsidRPr="00022F8E">
              <w:rPr>
                <w:rFonts w:ascii="Arial" w:eastAsia="Times New Roman" w:hAnsi="Arial"/>
                <w:sz w:val="18"/>
              </w:rPr>
              <w:t>partially overlapping DL bands contained in different cell groups.</w:t>
            </w:r>
          </w:p>
          <w:p w14:paraId="314FE777"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lang w:eastAsia="zh-CN"/>
              </w:rPr>
              <w:t>NOTE 15:</w:t>
            </w:r>
            <w:r w:rsidRPr="00022F8E">
              <w:rPr>
                <w:rFonts w:ascii="Arial" w:eastAsia="Times New Roman" w:hAnsi="Arial"/>
                <w:sz w:val="18"/>
                <w:lang w:eastAsia="zh-CN"/>
              </w:rPr>
              <w:tab/>
              <w:t xml:space="preserve">Band 7 and Band n38 are restricted as DL </w:t>
            </w:r>
            <w:proofErr w:type="spellStart"/>
            <w:r w:rsidRPr="00022F8E">
              <w:rPr>
                <w:rFonts w:ascii="Arial" w:eastAsia="Times New Roman" w:hAnsi="Arial"/>
                <w:sz w:val="18"/>
                <w:lang w:eastAsia="zh-CN"/>
              </w:rPr>
              <w:t>Scell</w:t>
            </w:r>
            <w:proofErr w:type="spellEnd"/>
            <w:r w:rsidRPr="00022F8E">
              <w:rPr>
                <w:rFonts w:ascii="Arial" w:eastAsia="Times New Roman" w:hAnsi="Arial"/>
                <w:sz w:val="18"/>
                <w:lang w:eastAsia="zh-CN"/>
              </w:rPr>
              <w:t>. Power imbalance between downlink carriers on Band 7 and Band 38 is assumed to be within 6dB</w:t>
            </w:r>
            <w:r w:rsidRPr="00022F8E">
              <w:rPr>
                <w:rFonts w:ascii="Arial" w:eastAsia="Times New Roman" w:hAnsi="Arial"/>
                <w:sz w:val="18"/>
              </w:rPr>
              <w:t>.</w:t>
            </w:r>
          </w:p>
          <w:p w14:paraId="616F99EB"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cs="Intel Clear"/>
                <w:sz w:val="18"/>
              </w:rPr>
            </w:pPr>
            <w:r w:rsidRPr="00022F8E">
              <w:rPr>
                <w:rFonts w:ascii="Arial" w:eastAsia="Times New Roman" w:hAnsi="Arial" w:cs="Intel Clear"/>
                <w:sz w:val="18"/>
              </w:rPr>
              <w:t>NOTE 16:</w:t>
            </w:r>
            <w:r w:rsidRPr="00022F8E">
              <w:rPr>
                <w:rFonts w:ascii="Arial" w:eastAsia="Times New Roman" w:hAnsi="Arial" w:cs="Intel Clear"/>
                <w:sz w:val="18"/>
              </w:rPr>
              <w:tab/>
              <w:t>UL carrier shall be supported in Band 1 or band 28 only. Power imbalance between downlink carriers on Band 7 and Band 38 is assumed to be within 6dB.</w:t>
            </w:r>
          </w:p>
          <w:p w14:paraId="1170B679" w14:textId="77777777" w:rsidR="00CB4833" w:rsidRPr="00022F8E" w:rsidRDefault="00CB4833" w:rsidP="00CB4833">
            <w:pPr>
              <w:keepNext/>
              <w:keepLines/>
              <w:overflowPunct w:val="0"/>
              <w:autoSpaceDE w:val="0"/>
              <w:autoSpaceDN w:val="0"/>
              <w:adjustRightInd w:val="0"/>
              <w:spacing w:after="0"/>
              <w:ind w:left="851" w:hanging="851"/>
              <w:textAlignment w:val="baseline"/>
              <w:rPr>
                <w:rFonts w:ascii="Arial" w:eastAsia="Times New Roman" w:hAnsi="Arial" w:cs="Intel Clear"/>
                <w:sz w:val="18"/>
              </w:rPr>
            </w:pPr>
            <w:r w:rsidRPr="00022F8E">
              <w:rPr>
                <w:rFonts w:ascii="Arial" w:eastAsia="Times New Roman" w:hAnsi="Arial" w:cs="Intel Clear"/>
                <w:sz w:val="18"/>
              </w:rPr>
              <w:t>NOTE 17:</w:t>
            </w:r>
            <w:r w:rsidRPr="00022F8E">
              <w:rPr>
                <w:rFonts w:ascii="Arial" w:eastAsia="Times New Roman" w:hAnsi="Arial" w:cs="Intel Clear"/>
                <w:sz w:val="18"/>
              </w:rPr>
              <w:tab/>
              <w:t>UL carrier shall be supported in Band 3 or band 28 only. Power imbalance between downlink carriers on Band 7 and Band 38 is assumed to be within 6dB.</w:t>
            </w:r>
          </w:p>
          <w:p w14:paraId="2C14FB3A" w14:textId="77777777" w:rsidR="00CB4833" w:rsidRPr="00022F8E" w:rsidDel="00C25AB2" w:rsidRDefault="00CB4833" w:rsidP="00CB4833">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022F8E">
              <w:rPr>
                <w:rFonts w:ascii="Arial" w:eastAsia="Times New Roman" w:hAnsi="Arial"/>
                <w:sz w:val="18"/>
                <w:lang w:eastAsia="fi-FI"/>
              </w:rPr>
              <w:t>NOTE 18:</w:t>
            </w:r>
            <w:r w:rsidRPr="00022F8E">
              <w:rPr>
                <w:rFonts w:ascii="Arial" w:eastAsia="Times New Roman" w:hAnsi="Arial"/>
                <w:sz w:val="18"/>
                <w:lang w:eastAsia="fi-FI"/>
              </w:rPr>
              <w:tab/>
              <w:t>Only single switched UL is supported.</w:t>
            </w:r>
          </w:p>
        </w:tc>
      </w:tr>
    </w:tbl>
    <w:p w14:paraId="4C22920B" w14:textId="77777777" w:rsidR="00606044" w:rsidRDefault="00606044">
      <w:r>
        <w:br w:type="page"/>
      </w:r>
    </w:p>
    <w:p w14:paraId="244EAE71" w14:textId="740A17EF" w:rsidR="00F56CC6" w:rsidRDefault="00F56CC6" w:rsidP="00F56CC6">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1EDA357" w14:textId="77777777" w:rsidR="00F56CC6" w:rsidRPr="007B6BD5" w:rsidRDefault="00F56CC6" w:rsidP="00F56CC6">
      <w:pPr>
        <w:pStyle w:val="40"/>
        <w:keepLines w:val="0"/>
      </w:pPr>
      <w:r w:rsidRPr="007B6BD5">
        <w:t>5.5B.4.4</w:t>
      </w:r>
      <w:r w:rsidRPr="007B6BD5">
        <w:tab/>
        <w:t>Inter-band EN-DC configurations within FR1 (five bands)</w:t>
      </w:r>
    </w:p>
    <w:p w14:paraId="44A034E5" w14:textId="77777777" w:rsidR="00F56CC6" w:rsidRPr="007B6BD5" w:rsidRDefault="00F56CC6" w:rsidP="00F56CC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022F8E" w:rsidRPr="00022F8E" w14:paraId="7FE06B17" w14:textId="77777777" w:rsidTr="007F59E4">
        <w:trPr>
          <w:tblHeader/>
          <w:jc w:val="center"/>
        </w:trPr>
        <w:tc>
          <w:tcPr>
            <w:tcW w:w="3397" w:type="dxa"/>
            <w:vAlign w:val="center"/>
            <w:hideMark/>
          </w:tcPr>
          <w:p w14:paraId="176BD139"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b/>
                <w:sz w:val="18"/>
                <w:lang w:eastAsia="fi-FI"/>
              </w:rPr>
              <w:t>EN-DC</w:t>
            </w:r>
          </w:p>
          <w:p w14:paraId="1E46251E"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b/>
                <w:sz w:val="18"/>
                <w:lang w:eastAsia="fi-FI"/>
              </w:rPr>
              <w:t>configuration</w:t>
            </w:r>
          </w:p>
        </w:tc>
        <w:tc>
          <w:tcPr>
            <w:tcW w:w="3544" w:type="dxa"/>
            <w:shd w:val="clear" w:color="auto" w:fill="auto"/>
            <w:vAlign w:val="center"/>
          </w:tcPr>
          <w:p w14:paraId="040AA63A"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
                <w:sz w:val="18"/>
                <w:lang w:val="fr-FR" w:eastAsia="fi-FI"/>
              </w:rPr>
            </w:pPr>
            <w:r w:rsidRPr="00022F8E">
              <w:rPr>
                <w:rFonts w:ascii="Arial" w:eastAsia="Times New Roman" w:hAnsi="Arial"/>
                <w:b/>
                <w:sz w:val="18"/>
                <w:lang w:val="fr-FR" w:eastAsia="fi-FI"/>
              </w:rPr>
              <w:t>Uplink EN-DC configuration</w:t>
            </w:r>
          </w:p>
          <w:p w14:paraId="2797A6A2" w14:textId="77777777" w:rsidR="00022F8E" w:rsidRPr="00022F8E" w:rsidDel="00C35823" w:rsidRDefault="00022F8E" w:rsidP="00022F8E">
            <w:pPr>
              <w:keepNext/>
              <w:overflowPunct w:val="0"/>
              <w:autoSpaceDE w:val="0"/>
              <w:autoSpaceDN w:val="0"/>
              <w:adjustRightInd w:val="0"/>
              <w:spacing w:after="0"/>
              <w:jc w:val="center"/>
              <w:textAlignment w:val="baseline"/>
              <w:rPr>
                <w:rFonts w:ascii="Arial" w:eastAsia="Times New Roman" w:hAnsi="Arial"/>
                <w:b/>
                <w:sz w:val="18"/>
                <w:lang w:val="fr-FR" w:eastAsia="fi-FI"/>
              </w:rPr>
            </w:pPr>
            <w:r w:rsidRPr="00022F8E">
              <w:rPr>
                <w:rFonts w:ascii="Arial" w:eastAsia="Times New Roman" w:hAnsi="Arial"/>
                <w:b/>
                <w:sz w:val="18"/>
                <w:lang w:val="fr-FR" w:eastAsia="fi-FI"/>
              </w:rPr>
              <w:t>(note 1)</w:t>
            </w:r>
          </w:p>
        </w:tc>
      </w:tr>
      <w:tr w:rsidR="00022F8E" w:rsidRPr="00022F8E" w14:paraId="0A004ED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79542E"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4C9F483E"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15A36312"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381C5646"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DC_5A_n28A</w:t>
            </w:r>
          </w:p>
          <w:p w14:paraId="32267FC4"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tc>
      </w:tr>
      <w:tr w:rsidR="00022F8E" w:rsidRPr="00022F8E" w14:paraId="0C788CE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DDFA6E"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bookmarkStart w:id="163" w:name="OLE_LINK22"/>
            <w:r w:rsidRPr="00022F8E">
              <w:rPr>
                <w:rFonts w:ascii="Arial" w:eastAsia="Times New Roman" w:hAnsi="Arial"/>
                <w:sz w:val="18"/>
                <w:lang w:eastAsia="zh-CN"/>
              </w:rPr>
              <w:t>DC_1A-(n)3AA-n8A-n77A</w:t>
            </w:r>
            <w:bookmarkEnd w:id="163"/>
          </w:p>
        </w:tc>
        <w:tc>
          <w:tcPr>
            <w:tcW w:w="3544" w:type="dxa"/>
            <w:tcBorders>
              <w:top w:val="single" w:sz="4" w:space="0" w:color="auto"/>
              <w:left w:val="single" w:sz="4" w:space="0" w:color="auto"/>
              <w:bottom w:val="single" w:sz="4" w:space="0" w:color="auto"/>
              <w:right w:val="single" w:sz="4" w:space="0" w:color="auto"/>
            </w:tcBorders>
            <w:vAlign w:val="center"/>
          </w:tcPr>
          <w:p w14:paraId="06DD23C2" w14:textId="77777777" w:rsidR="00022F8E" w:rsidRPr="00022F8E" w:rsidRDefault="00022F8E" w:rsidP="00022F8E">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6CB17C20" w14:textId="77777777" w:rsidR="00022F8E" w:rsidRPr="00022F8E" w:rsidRDefault="00022F8E" w:rsidP="00022F8E">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DC_1A_n8A</w:t>
            </w:r>
          </w:p>
          <w:p w14:paraId="6FF3CFBC" w14:textId="77777777" w:rsidR="00022F8E" w:rsidRPr="00022F8E" w:rsidRDefault="00022F8E" w:rsidP="00022F8E">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DC_1A_n77A</w:t>
            </w:r>
          </w:p>
          <w:p w14:paraId="77753FBA" w14:textId="77777777" w:rsidR="00022F8E" w:rsidRPr="00022F8E" w:rsidRDefault="00022F8E" w:rsidP="00022F8E">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DC_(n)3AA</w:t>
            </w:r>
            <w:r w:rsidRPr="00022F8E">
              <w:rPr>
                <w:rFonts w:ascii="Arial" w:eastAsia="Times New Roman" w:hAnsi="Arial"/>
                <w:sz w:val="18"/>
                <w:vertAlign w:val="superscript"/>
                <w:lang w:eastAsia="zh-CN"/>
              </w:rPr>
              <w:t>3</w:t>
            </w:r>
          </w:p>
          <w:p w14:paraId="681ABA14" w14:textId="77777777" w:rsidR="00022F8E" w:rsidRPr="00022F8E" w:rsidRDefault="00022F8E" w:rsidP="00022F8E">
            <w:pPr>
              <w:keepNext/>
              <w:overflowPunct w:val="0"/>
              <w:autoSpaceDE w:val="0"/>
              <w:autoSpaceDN w:val="0"/>
              <w:adjustRightInd w:val="0"/>
              <w:snapToGri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DC_3A_n8A</w:t>
            </w:r>
          </w:p>
          <w:p w14:paraId="646186AD"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DC_3A_n77A</w:t>
            </w:r>
          </w:p>
        </w:tc>
      </w:tr>
      <w:tr w:rsidR="00022F8E" w:rsidRPr="00022F8E" w14:paraId="6D03DF5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C1CBD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0B5B5B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C_1A_n40A</w:t>
            </w:r>
          </w:p>
          <w:p w14:paraId="460A34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C_3A_n40A</w:t>
            </w:r>
          </w:p>
          <w:p w14:paraId="108E1E9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C_5A_n40A</w:t>
            </w:r>
          </w:p>
          <w:p w14:paraId="3737A6B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C_7A_n40A</w:t>
            </w:r>
          </w:p>
        </w:tc>
      </w:tr>
      <w:tr w:rsidR="00022F8E" w:rsidRPr="00022F8E" w14:paraId="6B0D563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9B3E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A697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C_1A_n40A</w:t>
            </w:r>
          </w:p>
          <w:p w14:paraId="401DAC0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C_3A_n40A</w:t>
            </w:r>
          </w:p>
          <w:p w14:paraId="4D5DEDE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C_5A_n40A</w:t>
            </w:r>
          </w:p>
          <w:p w14:paraId="277C6A7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C_7A_n40A</w:t>
            </w:r>
          </w:p>
        </w:tc>
      </w:tr>
      <w:tr w:rsidR="00022F8E" w:rsidRPr="00022F8E" w14:paraId="3717BE8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9B2111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F4587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697C655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6448971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4FD8468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3D2574F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4F628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DC_1A-3A-5A-7A_n77(2A)</w:t>
            </w:r>
          </w:p>
          <w:p w14:paraId="128CCFB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8404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A966C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37D82D1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7B45BB0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60C28AB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1058E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475BC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599B04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140D31D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593EFED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72D9AA0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5072D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DC_1A-3A-5A-7A-7A_n77(2A)</w:t>
            </w:r>
          </w:p>
          <w:p w14:paraId="0351515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AAE7F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749131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0128564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0383D04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022F8E" w:rsidRPr="00022F8E" w14:paraId="4C7B7F15" w14:textId="77777777" w:rsidTr="007F59E4">
        <w:trPr>
          <w:jc w:val="center"/>
        </w:trPr>
        <w:tc>
          <w:tcPr>
            <w:tcW w:w="3397" w:type="dxa"/>
            <w:noWrap/>
            <w:vAlign w:val="center"/>
          </w:tcPr>
          <w:p w14:paraId="235DA8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DC_1A-3A-5A-7A_n78A</w:t>
            </w:r>
          </w:p>
          <w:p w14:paraId="5B2530A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DC_1A-3C-5A-7A_n78A</w:t>
            </w:r>
          </w:p>
          <w:p w14:paraId="3CC78F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DC_1A-3A-5A-7A_n78C</w:t>
            </w:r>
          </w:p>
        </w:tc>
        <w:tc>
          <w:tcPr>
            <w:tcW w:w="3544" w:type="dxa"/>
            <w:shd w:val="clear" w:color="auto" w:fill="auto"/>
            <w:vAlign w:val="center"/>
          </w:tcPr>
          <w:p w14:paraId="4EE149A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3D3744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220446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3AEDB6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022F8E" w:rsidRPr="00022F8E" w14:paraId="2565D15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7378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DC_1A-3A-5A-7A_n78(2A)</w:t>
            </w:r>
          </w:p>
          <w:p w14:paraId="4DA9E2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973705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CAAB0E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B52215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08D66ED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val="fr-FR"/>
              </w:rPr>
              <w:t>DC_7A_n78A</w:t>
            </w:r>
          </w:p>
        </w:tc>
      </w:tr>
      <w:tr w:rsidR="00022F8E" w:rsidRPr="00022F8E" w14:paraId="190B83D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DD8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DC_1A-3A-5A-7A</w:t>
            </w:r>
            <w:r w:rsidRPr="00022F8E">
              <w:rPr>
                <w:rFonts w:ascii="Arial" w:eastAsia="Times New Roman" w:hAnsi="Arial"/>
                <w:sz w:val="18"/>
                <w:lang w:eastAsia="zh-CN"/>
              </w:rPr>
              <w:t>-7A_</w:t>
            </w:r>
            <w:r w:rsidRPr="00022F8E">
              <w:rPr>
                <w:rFonts w:ascii="Arial" w:eastAsia="Times New Roman" w:hAnsi="Arial"/>
                <w:sz w:val="18"/>
              </w:rPr>
              <w:t>n78A</w:t>
            </w:r>
          </w:p>
          <w:p w14:paraId="6A0CEF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3CDA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2A508C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04EB8D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27162E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022F8E" w:rsidRPr="00022F8E" w14:paraId="0079200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E9D8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DC_1A-3A-5A-7A-7A_n78(2A)</w:t>
            </w:r>
          </w:p>
          <w:p w14:paraId="367D777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065CF80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7A32E2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A2E8EA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372423A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val="fr-FR"/>
              </w:rPr>
              <w:t>DC_7A_n78A</w:t>
            </w:r>
          </w:p>
        </w:tc>
      </w:tr>
      <w:tr w:rsidR="00022F8E" w:rsidRPr="00022F8E" w14:paraId="77890AC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E7C44"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8220BC"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02E9E0C"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771EC5B"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0885292B"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022F8E" w:rsidRPr="00022F8E" w14:paraId="7477011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E59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7710E2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37384B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5BCFC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3E40D7D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8A4F34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DC_5A_n28A</w:t>
            </w:r>
          </w:p>
          <w:p w14:paraId="4B14B52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tc>
      </w:tr>
      <w:tr w:rsidR="00022F8E" w:rsidRPr="00022F8E" w14:paraId="40C089E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70F0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BBB94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7634CAD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6255E8B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14CE0C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3FD396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3350E0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tc>
      </w:tr>
      <w:tr w:rsidR="00022F8E" w:rsidRPr="00022F8E" w14:paraId="1990AD6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6433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4FE9EC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071F13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4E33B8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312D7C5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39075E2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6AB414D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tc>
      </w:tr>
      <w:tr w:rsidR="00022F8E" w:rsidRPr="00022F8E" w14:paraId="5C7F31A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87F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DC_1A-3A-5A_n40A-n78A</w:t>
            </w:r>
          </w:p>
          <w:p w14:paraId="042668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07B95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30349EE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DC03DD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0312012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4C2318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08F28FB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tc>
      </w:tr>
      <w:tr w:rsidR="00022F8E" w:rsidRPr="00022F8E" w14:paraId="2047E1B9" w14:textId="77777777" w:rsidTr="007F59E4">
        <w:trPr>
          <w:jc w:val="center"/>
        </w:trPr>
        <w:tc>
          <w:tcPr>
            <w:tcW w:w="3397" w:type="dxa"/>
            <w:noWrap/>
            <w:vAlign w:val="center"/>
          </w:tcPr>
          <w:p w14:paraId="16A077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kern w:val="2"/>
                <w:sz w:val="18"/>
                <w:lang w:eastAsia="zh-CN"/>
              </w:rPr>
              <w:t>DC_1A-3A-5A-41A_n79A</w:t>
            </w:r>
          </w:p>
        </w:tc>
        <w:tc>
          <w:tcPr>
            <w:tcW w:w="3544" w:type="dxa"/>
            <w:shd w:val="clear" w:color="auto" w:fill="auto"/>
            <w:vAlign w:val="center"/>
          </w:tcPr>
          <w:p w14:paraId="2517830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1209F0A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22629D2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DC_5A_n79A</w:t>
            </w:r>
          </w:p>
          <w:p w14:paraId="3C338A2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DC_41A_n79A</w:t>
            </w:r>
          </w:p>
        </w:tc>
      </w:tr>
      <w:tr w:rsidR="00022F8E" w:rsidRPr="00022F8E" w14:paraId="757DB7EF" w14:textId="77777777" w:rsidTr="007F59E4">
        <w:trPr>
          <w:jc w:val="center"/>
        </w:trPr>
        <w:tc>
          <w:tcPr>
            <w:tcW w:w="3397" w:type="dxa"/>
            <w:noWrap/>
            <w:vAlign w:val="center"/>
          </w:tcPr>
          <w:p w14:paraId="00AB2AB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DC_1A-3A-7A_n3A-n78A</w:t>
            </w:r>
          </w:p>
          <w:p w14:paraId="41932E7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cs="Arial"/>
                <w:sz w:val="18"/>
                <w:szCs w:val="18"/>
              </w:rPr>
              <w:t>DC_1A-3A-7C_n3A-n78A</w:t>
            </w:r>
          </w:p>
        </w:tc>
        <w:tc>
          <w:tcPr>
            <w:tcW w:w="3544" w:type="dxa"/>
            <w:shd w:val="clear" w:color="auto" w:fill="auto"/>
            <w:vAlign w:val="center"/>
          </w:tcPr>
          <w:p w14:paraId="466944B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DC_1A_n3A</w:t>
            </w:r>
          </w:p>
          <w:p w14:paraId="4F7F325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022F8E">
              <w:rPr>
                <w:rFonts w:ascii="Arial" w:eastAsia="Times New Roman" w:hAnsi="Arial" w:cs="Arial"/>
                <w:sz w:val="18"/>
                <w:szCs w:val="18"/>
              </w:rPr>
              <w:t>DC_3A_n3A</w:t>
            </w:r>
            <w:r w:rsidRPr="00022F8E">
              <w:rPr>
                <w:rFonts w:ascii="Arial" w:eastAsia="Times New Roman" w:hAnsi="Arial" w:cs="Arial"/>
                <w:sz w:val="18"/>
                <w:szCs w:val="18"/>
                <w:vertAlign w:val="superscript"/>
              </w:rPr>
              <w:t>4</w:t>
            </w:r>
          </w:p>
          <w:p w14:paraId="5DBA52F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DC_7A_n3A</w:t>
            </w:r>
          </w:p>
          <w:p w14:paraId="500D01F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DC_7C_n3A</w:t>
            </w:r>
          </w:p>
          <w:p w14:paraId="1E11BB8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2953C62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0DE5315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2CA29D6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DC_7C_n78A</w:t>
            </w:r>
          </w:p>
        </w:tc>
      </w:tr>
      <w:tr w:rsidR="00022F8E" w:rsidRPr="00022F8E" w14:paraId="0E1E4EA6" w14:textId="77777777" w:rsidTr="007F59E4">
        <w:trPr>
          <w:jc w:val="center"/>
        </w:trPr>
        <w:tc>
          <w:tcPr>
            <w:tcW w:w="3397" w:type="dxa"/>
            <w:noWrap/>
            <w:vAlign w:val="center"/>
          </w:tcPr>
          <w:p w14:paraId="7306302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DC_1A-3A-7A_n5A-n40A</w:t>
            </w:r>
          </w:p>
        </w:tc>
        <w:tc>
          <w:tcPr>
            <w:tcW w:w="3544" w:type="dxa"/>
            <w:shd w:val="clear" w:color="auto" w:fill="auto"/>
            <w:vAlign w:val="center"/>
          </w:tcPr>
          <w:p w14:paraId="4F722A6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DC_1A_n5A</w:t>
            </w:r>
          </w:p>
          <w:p w14:paraId="69D169F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022F8E">
              <w:rPr>
                <w:rFonts w:ascii="Arial" w:eastAsia="Times New Roman" w:hAnsi="Arial" w:cs="Arial"/>
                <w:sz w:val="18"/>
                <w:szCs w:val="18"/>
              </w:rPr>
              <w:t>DC_1A_n40A</w:t>
            </w:r>
          </w:p>
          <w:p w14:paraId="21DBEE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DC_3A_n5A</w:t>
            </w:r>
          </w:p>
          <w:p w14:paraId="0D48F63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DC_3A_n40A</w:t>
            </w:r>
          </w:p>
          <w:p w14:paraId="431B69D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DC_7A_n5A</w:t>
            </w:r>
          </w:p>
          <w:p w14:paraId="0DB905C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tc>
      </w:tr>
      <w:tr w:rsidR="00022F8E" w:rsidRPr="00022F8E" w14:paraId="3716BB61" w14:textId="77777777" w:rsidTr="007F59E4">
        <w:trPr>
          <w:jc w:val="center"/>
        </w:trPr>
        <w:tc>
          <w:tcPr>
            <w:tcW w:w="3397" w:type="dxa"/>
            <w:noWrap/>
            <w:vAlign w:val="center"/>
          </w:tcPr>
          <w:p w14:paraId="3BBBFD1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DC_1A-3A-7A_n5A-n78A</w:t>
            </w:r>
          </w:p>
          <w:p w14:paraId="35EA0D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DC_1A-3C-7A_n5A-n78A</w:t>
            </w:r>
          </w:p>
          <w:p w14:paraId="6F267AB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DC_1A-3A-7C_n5A-n78A</w:t>
            </w:r>
          </w:p>
          <w:p w14:paraId="323DE0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cs="Arial"/>
                <w:sz w:val="18"/>
                <w:lang w:eastAsia="zh-CN"/>
              </w:rPr>
              <w:t>DC_1A-3C-7C_n5A-n78A</w:t>
            </w:r>
          </w:p>
        </w:tc>
        <w:tc>
          <w:tcPr>
            <w:tcW w:w="3544" w:type="dxa"/>
            <w:shd w:val="clear" w:color="auto" w:fill="auto"/>
            <w:vAlign w:val="center"/>
          </w:tcPr>
          <w:p w14:paraId="0AE6B05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DC_1A_n5A</w:t>
            </w:r>
          </w:p>
          <w:p w14:paraId="4F0770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6B7DD8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DC_3A_n5A</w:t>
            </w:r>
          </w:p>
          <w:p w14:paraId="55E3F96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25E2D1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DC_3C_n78A</w:t>
            </w:r>
          </w:p>
          <w:p w14:paraId="0996D3C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DC_7A_n5A</w:t>
            </w:r>
          </w:p>
          <w:p w14:paraId="7A4839C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DC_7C_n5A</w:t>
            </w:r>
          </w:p>
          <w:p w14:paraId="3FDCC2F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p w14:paraId="1330180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DC_7C_n78A</w:t>
            </w:r>
          </w:p>
        </w:tc>
      </w:tr>
      <w:tr w:rsidR="00022F8E" w:rsidRPr="00022F8E" w14:paraId="48B46B2B" w14:textId="77777777" w:rsidTr="007F59E4">
        <w:trPr>
          <w:jc w:val="center"/>
        </w:trPr>
        <w:tc>
          <w:tcPr>
            <w:tcW w:w="3397" w:type="dxa"/>
            <w:noWrap/>
          </w:tcPr>
          <w:p w14:paraId="7E1F553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DC_1A-3A-7A_n7A-n78A</w:t>
            </w:r>
          </w:p>
          <w:p w14:paraId="13155582"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6"/>
                <w:lang w:eastAsia="ko-KR"/>
              </w:rPr>
              <w:t>DC_1A-3C-7A_n7A-n78A</w:t>
            </w:r>
          </w:p>
        </w:tc>
        <w:tc>
          <w:tcPr>
            <w:tcW w:w="3544" w:type="dxa"/>
            <w:shd w:val="clear" w:color="auto" w:fill="auto"/>
          </w:tcPr>
          <w:p w14:paraId="347E21F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DC_1A_n7A</w:t>
            </w:r>
          </w:p>
          <w:p w14:paraId="65EA9E8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DC_3A_n7A</w:t>
            </w:r>
          </w:p>
          <w:p w14:paraId="74CFB28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DC_3C_n7A</w:t>
            </w:r>
          </w:p>
          <w:p w14:paraId="5F009B9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DC_7A_n7A</w:t>
            </w:r>
            <w:r w:rsidRPr="00022F8E">
              <w:rPr>
                <w:rFonts w:ascii="Arial" w:eastAsia="Times New Roman" w:hAnsi="Arial" w:cs="Arial"/>
                <w:sz w:val="18"/>
                <w:szCs w:val="18"/>
                <w:vertAlign w:val="superscript"/>
                <w:lang w:eastAsia="zh-CN"/>
              </w:rPr>
              <w:t>4</w:t>
            </w:r>
          </w:p>
          <w:p w14:paraId="355DD2B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DC_1A_n78A</w:t>
            </w:r>
          </w:p>
          <w:p w14:paraId="6B6873D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DC_3A_n78A</w:t>
            </w:r>
          </w:p>
          <w:p w14:paraId="212FF68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DC_3C_n78A</w:t>
            </w:r>
          </w:p>
          <w:p w14:paraId="4810D47C"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8"/>
                <w:lang w:eastAsia="zh-CN"/>
              </w:rPr>
              <w:t>DC_7A_n78A</w:t>
            </w:r>
          </w:p>
        </w:tc>
      </w:tr>
      <w:tr w:rsidR="00022F8E" w:rsidRPr="00022F8E" w14:paraId="5FA6CA6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02D7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6C5CBD5D"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DC_1A_n7A</w:t>
            </w:r>
          </w:p>
          <w:p w14:paraId="3CD98D26"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DC_3A_n7A</w:t>
            </w:r>
          </w:p>
          <w:p w14:paraId="0108C818" w14:textId="77777777" w:rsidR="00022F8E" w:rsidRPr="00022F8E" w:rsidRDefault="00022F8E" w:rsidP="00022F8E">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022F8E">
              <w:rPr>
                <w:rFonts w:ascii="Arial" w:eastAsia="Times New Roman" w:hAnsi="Arial"/>
                <w:kern w:val="2"/>
                <w:sz w:val="18"/>
                <w:lang w:eastAsia="fi-FI"/>
              </w:rPr>
              <w:t>DC_7A_n7A</w:t>
            </w:r>
            <w:r w:rsidRPr="00022F8E">
              <w:rPr>
                <w:rFonts w:ascii="Arial" w:eastAsia="Times New Roman" w:hAnsi="Arial"/>
                <w:sz w:val="18"/>
                <w:vertAlign w:val="superscript"/>
                <w:lang w:eastAsia="zh-TW"/>
              </w:rPr>
              <w:t>4</w:t>
            </w:r>
          </w:p>
          <w:p w14:paraId="48F0F9A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kern w:val="2"/>
                <w:sz w:val="18"/>
                <w:lang w:eastAsia="fi-FI"/>
              </w:rPr>
              <w:t>DC_8A_n7A</w:t>
            </w:r>
          </w:p>
        </w:tc>
      </w:tr>
      <w:tr w:rsidR="00022F8E" w:rsidRPr="00022F8E" w14:paraId="10E4E6BF" w14:textId="77777777" w:rsidTr="007F59E4">
        <w:trPr>
          <w:jc w:val="center"/>
        </w:trPr>
        <w:tc>
          <w:tcPr>
            <w:tcW w:w="3397" w:type="dxa"/>
            <w:noWrap/>
            <w:vAlign w:val="center"/>
          </w:tcPr>
          <w:p w14:paraId="1CAF6F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DC_1A-3A-7A-8A_n28A</w:t>
            </w:r>
          </w:p>
          <w:p w14:paraId="1159BB9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sz w:val="18"/>
                <w:lang w:eastAsia="ja-JP"/>
              </w:rPr>
              <w:t>DC_1A-3A-7A-8B_n78A</w:t>
            </w:r>
          </w:p>
        </w:tc>
        <w:tc>
          <w:tcPr>
            <w:tcW w:w="3544" w:type="dxa"/>
            <w:shd w:val="clear" w:color="auto" w:fill="auto"/>
            <w:vAlign w:val="center"/>
          </w:tcPr>
          <w:p w14:paraId="3A7E7CB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color w:val="000000"/>
                <w:sz w:val="18"/>
                <w:szCs w:val="18"/>
                <w:lang w:eastAsia="zh-CN"/>
              </w:rPr>
              <w:t>DC_1A_n28A</w:t>
            </w:r>
          </w:p>
          <w:p w14:paraId="2183C27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022F8E">
              <w:rPr>
                <w:rFonts w:ascii="Arial" w:eastAsia="Times New Roman" w:hAnsi="Arial" w:cs="Arial"/>
                <w:color w:val="000000"/>
                <w:sz w:val="18"/>
                <w:szCs w:val="18"/>
                <w:lang w:eastAsia="zh-CN"/>
              </w:rPr>
              <w:t>DC_3A_n28A</w:t>
            </w:r>
          </w:p>
          <w:p w14:paraId="56C903D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color w:val="000000"/>
                <w:sz w:val="18"/>
                <w:szCs w:val="18"/>
                <w:lang w:eastAsia="zh-CN"/>
              </w:rPr>
              <w:t>DC_7A_n28A</w:t>
            </w:r>
          </w:p>
          <w:p w14:paraId="78A5EF9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color w:val="000000"/>
                <w:sz w:val="18"/>
                <w:szCs w:val="18"/>
                <w:lang w:eastAsia="zh-CN"/>
              </w:rPr>
              <w:t>DC_8A_n28A</w:t>
            </w:r>
          </w:p>
        </w:tc>
      </w:tr>
      <w:tr w:rsidR="00022F8E" w:rsidRPr="00022F8E" w14:paraId="2B1447B9" w14:textId="77777777" w:rsidTr="007F59E4">
        <w:trPr>
          <w:jc w:val="center"/>
        </w:trPr>
        <w:tc>
          <w:tcPr>
            <w:tcW w:w="3397" w:type="dxa"/>
            <w:noWrap/>
            <w:vAlign w:val="center"/>
          </w:tcPr>
          <w:p w14:paraId="3874E91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1A-3A-7A-8A_n78A</w:t>
            </w:r>
          </w:p>
          <w:p w14:paraId="781F81B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kern w:val="2"/>
                <w:sz w:val="18"/>
                <w:lang w:eastAsia="zh-CN"/>
              </w:rPr>
            </w:pPr>
            <w:r w:rsidRPr="00022F8E">
              <w:rPr>
                <w:rFonts w:ascii="Arial" w:eastAsia="Times New Roman" w:hAnsi="Arial"/>
                <w:kern w:val="2"/>
                <w:sz w:val="18"/>
                <w:lang w:eastAsia="zh-CN"/>
              </w:rPr>
              <w:t>DC_1A-3C-7A-8A_n78A</w:t>
            </w:r>
          </w:p>
        </w:tc>
        <w:tc>
          <w:tcPr>
            <w:tcW w:w="3544" w:type="dxa"/>
            <w:shd w:val="clear" w:color="auto" w:fill="auto"/>
            <w:vAlign w:val="center"/>
          </w:tcPr>
          <w:p w14:paraId="6BC0C35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D13BE4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97838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742277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693ED8E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DC_8A_n78A</w:t>
            </w:r>
          </w:p>
        </w:tc>
      </w:tr>
      <w:tr w:rsidR="00022F8E" w:rsidRPr="00022F8E" w14:paraId="3672BA0B" w14:textId="77777777" w:rsidTr="007F59E4">
        <w:trPr>
          <w:jc w:val="center"/>
        </w:trPr>
        <w:tc>
          <w:tcPr>
            <w:tcW w:w="3397" w:type="dxa"/>
            <w:noWrap/>
            <w:vAlign w:val="center"/>
          </w:tcPr>
          <w:p w14:paraId="44105F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zh-CN"/>
              </w:rPr>
              <w:t>DC_1A-3A-3A-7A-8A_n78A</w:t>
            </w:r>
            <w:r w:rsidRPr="00022F8E">
              <w:rPr>
                <w:rFonts w:ascii="Arial" w:eastAsia="Times New Roman" w:hAnsi="Arial"/>
                <w:sz w:val="18"/>
                <w:vertAlign w:val="superscript"/>
                <w:lang w:eastAsia="zh-TW"/>
              </w:rPr>
              <w:t>2</w:t>
            </w:r>
          </w:p>
          <w:p w14:paraId="4325A1D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DC_1A-3A-3A-7A-8B_n78A</w:t>
            </w:r>
            <w:r w:rsidRPr="00022F8E">
              <w:rPr>
                <w:rFonts w:ascii="Arial" w:eastAsia="Times New Roman" w:hAnsi="Arial" w:hint="eastAsia"/>
                <w:sz w:val="18"/>
                <w:vertAlign w:val="superscript"/>
                <w:lang w:eastAsia="zh-TW"/>
              </w:rPr>
              <w:t>2</w:t>
            </w:r>
          </w:p>
        </w:tc>
        <w:tc>
          <w:tcPr>
            <w:tcW w:w="3544" w:type="dxa"/>
            <w:shd w:val="clear" w:color="auto" w:fill="auto"/>
            <w:vAlign w:val="center"/>
          </w:tcPr>
          <w:p w14:paraId="15BE48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FEDC5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1FB637C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2C8647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55872AC7" w14:textId="77777777" w:rsidTr="007F59E4">
        <w:trPr>
          <w:jc w:val="center"/>
        </w:trPr>
        <w:tc>
          <w:tcPr>
            <w:tcW w:w="3397" w:type="dxa"/>
            <w:noWrap/>
            <w:vAlign w:val="center"/>
          </w:tcPr>
          <w:p w14:paraId="6A5814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zh-CN"/>
              </w:rPr>
              <w:t>DC_1A-3A-7A-7A-8A_n78A</w:t>
            </w:r>
            <w:r w:rsidRPr="00022F8E">
              <w:rPr>
                <w:rFonts w:ascii="Arial" w:eastAsia="Times New Roman" w:hAnsi="Arial"/>
                <w:sz w:val="18"/>
                <w:vertAlign w:val="superscript"/>
                <w:lang w:eastAsia="zh-TW"/>
              </w:rPr>
              <w:t>2</w:t>
            </w:r>
          </w:p>
          <w:p w14:paraId="50074C8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DC_1A-3A-7A-7A-8B_n78A</w:t>
            </w:r>
            <w:r w:rsidRPr="00022F8E">
              <w:rPr>
                <w:rFonts w:ascii="Arial" w:eastAsia="Times New Roman" w:hAnsi="Arial" w:hint="eastAsia"/>
                <w:sz w:val="18"/>
                <w:vertAlign w:val="superscript"/>
                <w:lang w:eastAsia="zh-TW"/>
              </w:rPr>
              <w:t>2</w:t>
            </w:r>
          </w:p>
        </w:tc>
        <w:tc>
          <w:tcPr>
            <w:tcW w:w="3544" w:type="dxa"/>
            <w:shd w:val="clear" w:color="auto" w:fill="auto"/>
            <w:vAlign w:val="center"/>
          </w:tcPr>
          <w:p w14:paraId="430FF4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6282A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E01357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6F6D775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0CE1EDFE" w14:textId="77777777" w:rsidTr="007F59E4">
        <w:trPr>
          <w:jc w:val="center"/>
        </w:trPr>
        <w:tc>
          <w:tcPr>
            <w:tcW w:w="3397" w:type="dxa"/>
            <w:noWrap/>
            <w:vAlign w:val="center"/>
          </w:tcPr>
          <w:p w14:paraId="3D80F1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DC_1A-3A-7A-7A-28A_n78A</w:t>
            </w:r>
          </w:p>
        </w:tc>
        <w:tc>
          <w:tcPr>
            <w:tcW w:w="3544" w:type="dxa"/>
            <w:shd w:val="clear" w:color="auto" w:fill="auto"/>
            <w:vAlign w:val="center"/>
          </w:tcPr>
          <w:p w14:paraId="16C659D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2707A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40117BF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79CEC82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DC_28A_n78A</w:t>
            </w:r>
          </w:p>
        </w:tc>
      </w:tr>
      <w:tr w:rsidR="00022F8E" w:rsidRPr="00022F8E" w14:paraId="524BC102" w14:textId="77777777" w:rsidTr="007F59E4">
        <w:trPr>
          <w:jc w:val="center"/>
        </w:trPr>
        <w:tc>
          <w:tcPr>
            <w:tcW w:w="3397" w:type="dxa"/>
            <w:noWrap/>
            <w:vAlign w:val="center"/>
          </w:tcPr>
          <w:p w14:paraId="5273F1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TW"/>
              </w:rPr>
            </w:pPr>
            <w:r w:rsidRPr="00022F8E">
              <w:rPr>
                <w:rFonts w:ascii="Arial" w:eastAsia="Times New Roman" w:hAnsi="Arial"/>
                <w:sz w:val="18"/>
                <w:lang w:eastAsia="zh-CN"/>
              </w:rPr>
              <w:t>DC_1A-3A-3A-7A-7A-8A_n78A</w:t>
            </w:r>
            <w:r w:rsidRPr="00022F8E">
              <w:rPr>
                <w:rFonts w:ascii="Arial" w:eastAsia="Times New Roman" w:hAnsi="Arial"/>
                <w:sz w:val="18"/>
                <w:vertAlign w:val="superscript"/>
                <w:lang w:eastAsia="zh-TW"/>
              </w:rPr>
              <w:t>2</w:t>
            </w:r>
          </w:p>
          <w:p w14:paraId="44F6603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TW"/>
              </w:rPr>
              <w:t>DC_1A-3A-3A-7A-7A-8B_n78A</w:t>
            </w:r>
            <w:r w:rsidRPr="00022F8E">
              <w:rPr>
                <w:rFonts w:ascii="Arial" w:eastAsia="Times New Roman" w:hAnsi="Arial" w:hint="eastAsia"/>
                <w:sz w:val="18"/>
                <w:vertAlign w:val="superscript"/>
                <w:lang w:eastAsia="zh-TW"/>
              </w:rPr>
              <w:t>2</w:t>
            </w:r>
          </w:p>
        </w:tc>
        <w:tc>
          <w:tcPr>
            <w:tcW w:w="3544" w:type="dxa"/>
            <w:shd w:val="clear" w:color="auto" w:fill="auto"/>
            <w:vAlign w:val="center"/>
          </w:tcPr>
          <w:p w14:paraId="3AD721E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6A3BC28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11A19BD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7FE3694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35E4053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8445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A1A20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0FD2C9A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248DF78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p w14:paraId="755E18A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DC_8A_n78A</w:t>
            </w:r>
          </w:p>
        </w:tc>
      </w:tr>
      <w:tr w:rsidR="00022F8E" w:rsidRPr="00022F8E" w14:paraId="28514493" w14:textId="77777777" w:rsidTr="007F59E4">
        <w:trPr>
          <w:jc w:val="center"/>
        </w:trPr>
        <w:tc>
          <w:tcPr>
            <w:tcW w:w="3397" w:type="dxa"/>
            <w:noWrap/>
            <w:vAlign w:val="center"/>
          </w:tcPr>
          <w:p w14:paraId="07A8433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zh-TW"/>
              </w:rPr>
              <w:t>DC_1A-3A-7A_n8A-n78A</w:t>
            </w:r>
          </w:p>
        </w:tc>
        <w:tc>
          <w:tcPr>
            <w:tcW w:w="3544" w:type="dxa"/>
            <w:shd w:val="clear" w:color="auto" w:fill="auto"/>
            <w:vAlign w:val="center"/>
          </w:tcPr>
          <w:p w14:paraId="5D27EFC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DC_1A_n8A</w:t>
            </w:r>
          </w:p>
          <w:p w14:paraId="602641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6A777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DC_3A_n8A</w:t>
            </w:r>
          </w:p>
          <w:p w14:paraId="51A3A2A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0DA420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DC_7A_n8A</w:t>
            </w:r>
          </w:p>
          <w:p w14:paraId="6C738F6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5998CCC4" w14:textId="77777777" w:rsidTr="007F59E4">
        <w:trPr>
          <w:jc w:val="center"/>
        </w:trPr>
        <w:tc>
          <w:tcPr>
            <w:tcW w:w="3397" w:type="dxa"/>
            <w:noWrap/>
          </w:tcPr>
          <w:p w14:paraId="50C093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DC_1A-3A-</w:t>
            </w:r>
            <w:r w:rsidRPr="00022F8E">
              <w:rPr>
                <w:rFonts w:ascii="Arial" w:eastAsia="Times New Roman" w:hAnsi="Arial" w:cs="Arial" w:hint="eastAsia"/>
                <w:sz w:val="18"/>
                <w:lang w:eastAsia="zh-TW"/>
              </w:rPr>
              <w:t>3A-</w:t>
            </w:r>
            <w:r w:rsidRPr="00022F8E">
              <w:rPr>
                <w:rFonts w:ascii="Arial" w:eastAsia="Times New Roman" w:hAnsi="Arial" w:cs="Arial"/>
                <w:sz w:val="18"/>
                <w:lang w:eastAsia="zh-TW"/>
              </w:rPr>
              <w:t>7A_n8A-n78A</w:t>
            </w:r>
            <w:r w:rsidRPr="00022F8E">
              <w:rPr>
                <w:rFonts w:ascii="Arial" w:eastAsia="Times New Roman" w:hAnsi="Arial" w:hint="eastAsia"/>
                <w:noProof/>
                <w:sz w:val="18"/>
                <w:vertAlign w:val="superscript"/>
                <w:lang w:val="en-US" w:eastAsia="zh-TW"/>
              </w:rPr>
              <w:t>2</w:t>
            </w:r>
          </w:p>
        </w:tc>
        <w:tc>
          <w:tcPr>
            <w:tcW w:w="3544" w:type="dxa"/>
            <w:shd w:val="clear" w:color="auto" w:fill="auto"/>
          </w:tcPr>
          <w:p w14:paraId="06E5404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DC_1A_n8A</w:t>
            </w:r>
          </w:p>
          <w:p w14:paraId="23E0932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797B10F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DC_3A_n8A</w:t>
            </w:r>
          </w:p>
          <w:p w14:paraId="0145E77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71CD61B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DC_7A_n8A</w:t>
            </w:r>
          </w:p>
          <w:p w14:paraId="6F2AD7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58030777" w14:textId="77777777" w:rsidTr="007F59E4">
        <w:trPr>
          <w:jc w:val="center"/>
        </w:trPr>
        <w:tc>
          <w:tcPr>
            <w:tcW w:w="3397" w:type="dxa"/>
            <w:noWrap/>
          </w:tcPr>
          <w:p w14:paraId="55F461A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DC_1A-3A-</w:t>
            </w:r>
            <w:r w:rsidRPr="00022F8E">
              <w:rPr>
                <w:rFonts w:ascii="Arial" w:eastAsia="Times New Roman" w:hAnsi="Arial" w:cs="Arial" w:hint="eastAsia"/>
                <w:sz w:val="18"/>
                <w:lang w:eastAsia="zh-TW"/>
              </w:rPr>
              <w:t>7A-</w:t>
            </w:r>
            <w:r w:rsidRPr="00022F8E">
              <w:rPr>
                <w:rFonts w:ascii="Arial" w:eastAsia="Times New Roman" w:hAnsi="Arial" w:cs="Arial"/>
                <w:sz w:val="18"/>
                <w:lang w:eastAsia="zh-TW"/>
              </w:rPr>
              <w:t>7A_n8A-n78A</w:t>
            </w:r>
            <w:r w:rsidRPr="00022F8E">
              <w:rPr>
                <w:rFonts w:ascii="Arial" w:eastAsia="Times New Roman" w:hAnsi="Arial" w:hint="eastAsia"/>
                <w:noProof/>
                <w:sz w:val="18"/>
                <w:vertAlign w:val="superscript"/>
                <w:lang w:val="en-US" w:eastAsia="zh-TW"/>
              </w:rPr>
              <w:t>2</w:t>
            </w:r>
          </w:p>
        </w:tc>
        <w:tc>
          <w:tcPr>
            <w:tcW w:w="3544" w:type="dxa"/>
            <w:shd w:val="clear" w:color="auto" w:fill="auto"/>
          </w:tcPr>
          <w:p w14:paraId="1B5242F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DC_1A_n8A</w:t>
            </w:r>
          </w:p>
          <w:p w14:paraId="3DDEEF2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2C891EE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DC_3A_n8A</w:t>
            </w:r>
          </w:p>
          <w:p w14:paraId="23727FA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7A98AC7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DC_7A_n8A</w:t>
            </w:r>
          </w:p>
          <w:p w14:paraId="4E1D604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592B0BCE" w14:textId="77777777" w:rsidTr="007F59E4">
        <w:trPr>
          <w:jc w:val="center"/>
        </w:trPr>
        <w:tc>
          <w:tcPr>
            <w:tcW w:w="3397" w:type="dxa"/>
            <w:noWrap/>
          </w:tcPr>
          <w:p w14:paraId="0742364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DC_1A-3A-</w:t>
            </w:r>
            <w:r w:rsidRPr="00022F8E">
              <w:rPr>
                <w:rFonts w:ascii="Arial" w:eastAsia="Times New Roman" w:hAnsi="Arial" w:cs="Arial" w:hint="eastAsia"/>
                <w:sz w:val="18"/>
                <w:lang w:eastAsia="zh-TW"/>
              </w:rPr>
              <w:t>3A-7A-</w:t>
            </w:r>
            <w:r w:rsidRPr="00022F8E">
              <w:rPr>
                <w:rFonts w:ascii="Arial" w:eastAsia="Times New Roman" w:hAnsi="Arial" w:cs="Arial"/>
                <w:sz w:val="18"/>
                <w:lang w:eastAsia="zh-TW"/>
              </w:rPr>
              <w:t>7A_n8A-n78A</w:t>
            </w:r>
            <w:r w:rsidRPr="00022F8E">
              <w:rPr>
                <w:rFonts w:ascii="Arial" w:eastAsia="Times New Roman" w:hAnsi="Arial" w:hint="eastAsia"/>
                <w:noProof/>
                <w:sz w:val="18"/>
                <w:vertAlign w:val="superscript"/>
                <w:lang w:val="en-US" w:eastAsia="zh-TW"/>
              </w:rPr>
              <w:t>2</w:t>
            </w:r>
          </w:p>
        </w:tc>
        <w:tc>
          <w:tcPr>
            <w:tcW w:w="3544" w:type="dxa"/>
            <w:shd w:val="clear" w:color="auto" w:fill="auto"/>
          </w:tcPr>
          <w:p w14:paraId="1227FCC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DC_1A_n8A</w:t>
            </w:r>
          </w:p>
          <w:p w14:paraId="231A569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4478739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DC_3A_n8A</w:t>
            </w:r>
          </w:p>
          <w:p w14:paraId="5BF80D9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562D9B70"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DC_7A_n8A</w:t>
            </w:r>
          </w:p>
          <w:p w14:paraId="2EB10C2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1EC645F7" w14:textId="77777777" w:rsidTr="007F59E4">
        <w:trPr>
          <w:jc w:val="center"/>
        </w:trPr>
        <w:tc>
          <w:tcPr>
            <w:tcW w:w="3397" w:type="dxa"/>
            <w:noWrap/>
            <w:vAlign w:val="center"/>
          </w:tcPr>
          <w:p w14:paraId="6370B20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DC_1A-3A-7A-20A_n8A</w:t>
            </w:r>
          </w:p>
        </w:tc>
        <w:tc>
          <w:tcPr>
            <w:tcW w:w="3544" w:type="dxa"/>
            <w:shd w:val="clear" w:color="auto" w:fill="auto"/>
            <w:vAlign w:val="center"/>
          </w:tcPr>
          <w:p w14:paraId="756BA33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1</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3D6176E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n8A</w:t>
            </w:r>
          </w:p>
          <w:p w14:paraId="5F1B7A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7</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p w14:paraId="3C4785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20</w:t>
            </w:r>
            <w:r w:rsidRPr="00022F8E">
              <w:rPr>
                <w:rFonts w:ascii="Arial" w:eastAsia="Times New Roman" w:hAnsi="Arial"/>
                <w:sz w:val="18"/>
                <w:lang w:eastAsia="fi-FI"/>
              </w:rPr>
              <w:t>A_</w:t>
            </w:r>
            <w:r w:rsidRPr="00022F8E">
              <w:rPr>
                <w:rFonts w:ascii="Arial" w:eastAsia="Times New Roman" w:hAnsi="Arial"/>
                <w:sz w:val="18"/>
                <w:lang w:eastAsia="ja-JP"/>
              </w:rPr>
              <w:t>n8</w:t>
            </w:r>
            <w:r w:rsidRPr="00022F8E">
              <w:rPr>
                <w:rFonts w:ascii="Arial" w:eastAsia="Times New Roman" w:hAnsi="Arial"/>
                <w:sz w:val="18"/>
                <w:lang w:eastAsia="fi-FI"/>
              </w:rPr>
              <w:t>A</w:t>
            </w:r>
          </w:p>
        </w:tc>
      </w:tr>
      <w:tr w:rsidR="00022F8E" w:rsidRPr="00022F8E" w14:paraId="51069F28" w14:textId="77777777" w:rsidTr="007F59E4">
        <w:trPr>
          <w:jc w:val="center"/>
        </w:trPr>
        <w:tc>
          <w:tcPr>
            <w:tcW w:w="3397" w:type="dxa"/>
            <w:noWrap/>
            <w:vAlign w:val="center"/>
          </w:tcPr>
          <w:p w14:paraId="3776DC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cs="Arial"/>
                <w:sz w:val="18"/>
                <w:szCs w:val="18"/>
                <w:lang w:eastAsia="ja-JP"/>
              </w:rPr>
              <w:t>DC_1A-3A-7A-20A_n28A</w:t>
            </w:r>
            <w:r w:rsidRPr="00022F8E">
              <w:rPr>
                <w:rFonts w:ascii="Arial" w:eastAsia="MS Mincho" w:hAnsi="Arial" w:cs="Arial"/>
                <w:sz w:val="18"/>
                <w:szCs w:val="18"/>
                <w:vertAlign w:val="superscript"/>
                <w:lang w:eastAsia="ja-JP"/>
              </w:rPr>
              <w:t>3</w:t>
            </w:r>
          </w:p>
        </w:tc>
        <w:tc>
          <w:tcPr>
            <w:tcW w:w="3544" w:type="dxa"/>
            <w:shd w:val="clear" w:color="auto" w:fill="auto"/>
            <w:vAlign w:val="center"/>
          </w:tcPr>
          <w:p w14:paraId="6607A71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EA273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492A54C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p w14:paraId="78041E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tc>
      </w:tr>
      <w:tr w:rsidR="00022F8E" w:rsidRPr="00022F8E" w14:paraId="466F4DAA" w14:textId="77777777" w:rsidTr="007F59E4">
        <w:trPr>
          <w:jc w:val="center"/>
        </w:trPr>
        <w:tc>
          <w:tcPr>
            <w:tcW w:w="3397" w:type="dxa"/>
            <w:noWrap/>
            <w:vAlign w:val="center"/>
          </w:tcPr>
          <w:p w14:paraId="06149049"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vertAlign w:val="superscript"/>
                <w:lang w:eastAsia="ja-JP"/>
              </w:rPr>
            </w:pPr>
            <w:r w:rsidRPr="00022F8E">
              <w:rPr>
                <w:rFonts w:ascii="Arial" w:eastAsia="MS Mincho" w:hAnsi="Arial" w:cs="Arial"/>
                <w:sz w:val="18"/>
                <w:szCs w:val="18"/>
                <w:lang w:eastAsia="ja-JP"/>
              </w:rPr>
              <w:t>DC_1A-3A-7A-20A_n78A</w:t>
            </w:r>
            <w:r w:rsidRPr="00022F8E">
              <w:rPr>
                <w:rFonts w:ascii="Arial" w:eastAsia="MS Mincho" w:hAnsi="Arial" w:cs="Arial"/>
                <w:sz w:val="18"/>
                <w:szCs w:val="18"/>
                <w:vertAlign w:val="superscript"/>
                <w:lang w:eastAsia="ja-JP"/>
              </w:rPr>
              <w:t>2</w:t>
            </w:r>
          </w:p>
          <w:p w14:paraId="5DEFF05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cs="Arial"/>
                <w:sz w:val="18"/>
                <w:szCs w:val="18"/>
                <w:lang w:eastAsia="ja-JP"/>
              </w:rPr>
              <w:t>DC_1A-3A-7A-20A_n78C</w:t>
            </w:r>
            <w:r w:rsidRPr="00022F8E">
              <w:rPr>
                <w:rFonts w:ascii="Arial" w:eastAsia="MS Mincho" w:hAnsi="Arial" w:cs="Arial"/>
                <w:sz w:val="18"/>
                <w:szCs w:val="18"/>
                <w:vertAlign w:val="superscript"/>
                <w:lang w:eastAsia="ja-JP"/>
              </w:rPr>
              <w:t>2</w:t>
            </w:r>
          </w:p>
        </w:tc>
        <w:tc>
          <w:tcPr>
            <w:tcW w:w="3544" w:type="dxa"/>
            <w:shd w:val="clear" w:color="auto" w:fill="auto"/>
            <w:vAlign w:val="center"/>
          </w:tcPr>
          <w:p w14:paraId="58E375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9251E7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00DDDA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7EFCE1C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022F8E" w:rsidRPr="00022F8E" w14:paraId="0FBA1D6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344A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DC_1A-1A-3A-7A-20A_n78A</w:t>
            </w:r>
            <w:r w:rsidRPr="00022F8E">
              <w:rPr>
                <w:rFonts w:ascii="Arial" w:eastAsia="Times New Roman" w:hAnsi="Arial" w:cs="Arial"/>
                <w:sz w:val="18"/>
                <w:szCs w:val="18"/>
                <w:vertAlign w:val="superscript"/>
                <w:lang w:eastAsia="zh-CN"/>
              </w:rPr>
              <w:t>2</w:t>
            </w:r>
          </w:p>
          <w:p w14:paraId="136DA8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2F8E">
              <w:rPr>
                <w:rFonts w:ascii="Arial" w:eastAsia="Times New Roman" w:hAnsi="Arial" w:cs="Arial"/>
                <w:sz w:val="18"/>
                <w:szCs w:val="18"/>
                <w:lang w:eastAsia="zh-CN"/>
              </w:rPr>
              <w:t>DC_1A-3A-3A-7A-20A_n78A</w:t>
            </w:r>
            <w:r w:rsidRPr="00022F8E">
              <w:rPr>
                <w:rFonts w:ascii="Arial" w:eastAsia="Times New Roman" w:hAnsi="Arial" w:cs="Arial"/>
                <w:sz w:val="18"/>
                <w:szCs w:val="18"/>
                <w:vertAlign w:val="superscript"/>
                <w:lang w:eastAsia="zh-CN"/>
              </w:rPr>
              <w:t>2</w:t>
            </w:r>
          </w:p>
          <w:p w14:paraId="70F7CD97"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cs="Arial"/>
                <w:sz w:val="18"/>
                <w:szCs w:val="18"/>
                <w:lang w:eastAsia="zh-CN"/>
              </w:rPr>
              <w:t>DC_1A-3A-7A-7A-20A_n78A</w:t>
            </w:r>
            <w:r w:rsidRPr="00022F8E">
              <w:rPr>
                <w:rFonts w:ascii="Arial" w:eastAsia="Times New Roman"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D970D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6DE39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65646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56D6F67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022F8E" w:rsidRPr="00022F8E" w14:paraId="54F4A09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06E104" w14:textId="77777777" w:rsidR="00022F8E" w:rsidRPr="00022F8E" w:rsidRDefault="00022F8E" w:rsidP="00022F8E">
            <w:pPr>
              <w:keepNext/>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zh-CN"/>
              </w:rPr>
              <w:t>DC_1A-3A-7A-20A_n78(2A)</w:t>
            </w:r>
            <w:r w:rsidRPr="00022F8E">
              <w:rPr>
                <w:rFonts w:ascii="Arial" w:eastAsia="Times New Roman"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F3462D"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BD7D93A"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2B57EB4"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17CAAA51"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022F8E" w:rsidRPr="00022F8E" w14:paraId="4481F4F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2BA4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DC_1A-3A-7A-26A_n78A</w:t>
            </w:r>
            <w:r w:rsidRPr="00022F8E">
              <w:rPr>
                <w:rFonts w:ascii="Arial" w:eastAsia="Times New Roman" w:hAnsi="Arial"/>
                <w:sz w:val="18"/>
                <w:lang w:eastAsia="zh-CN"/>
              </w:rPr>
              <w:br/>
              <w:t>DC_1A-3C-7A-26A_n78A</w:t>
            </w:r>
            <w:r w:rsidRPr="00022F8E">
              <w:rPr>
                <w:rFonts w:ascii="Arial" w:eastAsia="Times New Roman" w:hAnsi="Arial"/>
                <w:sz w:val="18"/>
                <w:lang w:eastAsia="zh-CN"/>
              </w:rPr>
              <w:br/>
              <w:t>DC_1A-3A-7C-26A_n78A</w:t>
            </w:r>
            <w:r w:rsidRPr="00022F8E">
              <w:rPr>
                <w:rFonts w:ascii="Arial" w:eastAsia="Times New Roman"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1470BFF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DC_1A_n78A</w:t>
            </w:r>
            <w:r w:rsidRPr="00022F8E">
              <w:rPr>
                <w:rFonts w:ascii="Arial" w:eastAsia="Times New Roman" w:hAnsi="Arial"/>
                <w:sz w:val="18"/>
                <w:lang w:eastAsia="zh-CN"/>
              </w:rPr>
              <w:br/>
              <w:t>DC_3A_n78A</w:t>
            </w:r>
            <w:r w:rsidRPr="00022F8E">
              <w:rPr>
                <w:rFonts w:ascii="Arial" w:eastAsia="Times New Roman" w:hAnsi="Arial"/>
                <w:sz w:val="18"/>
                <w:lang w:eastAsia="zh-CN"/>
              </w:rPr>
              <w:br/>
              <w:t>DC_7A_n78A</w:t>
            </w:r>
            <w:r w:rsidRPr="00022F8E">
              <w:rPr>
                <w:rFonts w:ascii="Arial" w:eastAsia="Times New Roman" w:hAnsi="Arial"/>
                <w:sz w:val="18"/>
                <w:lang w:eastAsia="zh-CN"/>
              </w:rPr>
              <w:br/>
              <w:t>DC_26A_n78A</w:t>
            </w:r>
          </w:p>
        </w:tc>
      </w:tr>
      <w:tr w:rsidR="00022F8E" w:rsidRPr="00022F8E" w14:paraId="677144E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48A0BB4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DC_1A-3A-7A-26A_n78(2A)</w:t>
            </w:r>
          </w:p>
          <w:p w14:paraId="593E123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DC_1A-3A-7C-26A_n78(2A)</w:t>
            </w:r>
          </w:p>
          <w:p w14:paraId="3D4DF6B7"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DC_1A-3C-7A-26A_n78(2A)</w:t>
            </w:r>
          </w:p>
          <w:p w14:paraId="72FE946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2B914AE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022F8E">
              <w:rPr>
                <w:rFonts w:ascii="Arial" w:eastAsia="Times New Roman" w:hAnsi="Arial"/>
                <w:sz w:val="18"/>
                <w:lang w:val="sv-SE" w:eastAsia="sv-SE"/>
              </w:rPr>
              <w:t>DC_1A_n78A</w:t>
            </w:r>
          </w:p>
          <w:p w14:paraId="7FF26A9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022F8E">
              <w:rPr>
                <w:rFonts w:ascii="Arial" w:eastAsia="Times New Roman" w:hAnsi="Arial"/>
                <w:sz w:val="18"/>
                <w:lang w:val="sv-SE" w:eastAsia="sv-SE"/>
              </w:rPr>
              <w:t>DC_3A_n78A</w:t>
            </w:r>
          </w:p>
          <w:p w14:paraId="11EFD5F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lang w:val="sv-SE" w:eastAsia="sv-SE"/>
              </w:rPr>
            </w:pPr>
            <w:r w:rsidRPr="00022F8E">
              <w:rPr>
                <w:rFonts w:ascii="Arial" w:eastAsia="Times New Roman" w:hAnsi="Arial"/>
                <w:sz w:val="18"/>
                <w:lang w:val="sv-SE" w:eastAsia="sv-SE"/>
              </w:rPr>
              <w:t>DC_7A_n78A</w:t>
            </w:r>
          </w:p>
          <w:p w14:paraId="38EFED5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val="sv-SE" w:eastAsia="sv-SE"/>
              </w:rPr>
              <w:t>DC_26A_n78A</w:t>
            </w:r>
          </w:p>
        </w:tc>
      </w:tr>
      <w:tr w:rsidR="00022F8E" w:rsidRPr="00022F8E" w14:paraId="7D53303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7F6D160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DC_1A-3A-7A_n26A-n78A</w:t>
            </w:r>
          </w:p>
          <w:p w14:paraId="16F2E8A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DC_1A-3C-7A_n26A-n78A</w:t>
            </w:r>
          </w:p>
          <w:p w14:paraId="7FD42DE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DC_1A-3A-7C_n26A-n78A</w:t>
            </w:r>
          </w:p>
          <w:p w14:paraId="09F1CB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C1C1D3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DC_1A_n26A</w:t>
            </w:r>
            <w:r w:rsidRPr="00022F8E">
              <w:rPr>
                <w:rFonts w:ascii="Arial" w:eastAsia="Times New Roman" w:hAnsi="Arial"/>
                <w:color w:val="000000"/>
                <w:sz w:val="18"/>
                <w:lang w:val="sv-SE"/>
              </w:rPr>
              <w:br/>
              <w:t>DC_1A_n78A</w:t>
            </w:r>
            <w:r w:rsidRPr="00022F8E">
              <w:rPr>
                <w:rFonts w:ascii="Arial" w:eastAsia="Times New Roman" w:hAnsi="Arial"/>
                <w:color w:val="000000"/>
                <w:sz w:val="18"/>
                <w:lang w:val="sv-SE"/>
              </w:rPr>
              <w:br/>
              <w:t>DC_3A_n26A</w:t>
            </w:r>
          </w:p>
          <w:p w14:paraId="7D99E47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DC_3C_n26A</w:t>
            </w:r>
            <w:r w:rsidRPr="00022F8E">
              <w:rPr>
                <w:rFonts w:ascii="Arial" w:eastAsia="Times New Roman" w:hAnsi="Arial"/>
                <w:color w:val="000000"/>
                <w:sz w:val="18"/>
                <w:lang w:val="sv-SE"/>
              </w:rPr>
              <w:br/>
              <w:t>DC_3A_n78A</w:t>
            </w:r>
          </w:p>
          <w:p w14:paraId="13DF152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DC_3C_n78A</w:t>
            </w:r>
            <w:r w:rsidRPr="00022F8E">
              <w:rPr>
                <w:rFonts w:ascii="Arial" w:eastAsia="Times New Roman" w:hAnsi="Arial"/>
                <w:color w:val="000000"/>
                <w:sz w:val="18"/>
                <w:lang w:val="sv-SE"/>
              </w:rPr>
              <w:br/>
              <w:t>DC_7A_n26A</w:t>
            </w:r>
          </w:p>
          <w:p w14:paraId="703C5F1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color w:val="000000"/>
                <w:sz w:val="18"/>
                <w:lang w:val="sv-SE"/>
              </w:rPr>
            </w:pPr>
            <w:r w:rsidRPr="00022F8E">
              <w:rPr>
                <w:rFonts w:ascii="Arial" w:eastAsia="Times New Roman" w:hAnsi="Arial"/>
                <w:color w:val="000000"/>
                <w:sz w:val="18"/>
                <w:lang w:val="sv-SE"/>
              </w:rPr>
              <w:t>DC_7C_n26A</w:t>
            </w:r>
            <w:r w:rsidRPr="00022F8E">
              <w:rPr>
                <w:rFonts w:ascii="Arial" w:eastAsia="Times New Roman" w:hAnsi="Arial"/>
                <w:color w:val="000000"/>
                <w:sz w:val="18"/>
                <w:lang w:val="sv-SE"/>
              </w:rPr>
              <w:br/>
              <w:t>DC_7A_n78A</w:t>
            </w:r>
          </w:p>
          <w:p w14:paraId="571936A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lang w:val="sv-SE"/>
              </w:rPr>
              <w:t>DC_7C_n78A</w:t>
            </w:r>
          </w:p>
        </w:tc>
      </w:tr>
      <w:tr w:rsidR="00022F8E" w:rsidRPr="00022F8E" w14:paraId="0E2CFFD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E602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DC_1A-3A-7A-28A_n3A</w:t>
            </w:r>
          </w:p>
          <w:p w14:paraId="546AFFB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7E224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DC_1A_n3A</w:t>
            </w:r>
          </w:p>
          <w:p w14:paraId="29AF1FB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DC_3A_n3A</w:t>
            </w:r>
            <w:r w:rsidRPr="00022F8E">
              <w:rPr>
                <w:rFonts w:ascii="Arial" w:eastAsia="Times New Roman" w:hAnsi="Arial"/>
                <w:sz w:val="18"/>
                <w:vertAlign w:val="superscript"/>
                <w:lang w:eastAsia="sv-SE"/>
              </w:rPr>
              <w:t>4</w:t>
            </w:r>
          </w:p>
          <w:p w14:paraId="3E6183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DC_7A_n3A</w:t>
            </w:r>
          </w:p>
          <w:p w14:paraId="3E07704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DC_7C_n3A</w:t>
            </w:r>
          </w:p>
          <w:p w14:paraId="3E6A46D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sv-SE"/>
              </w:rPr>
              <w:t>DC_28A_n3A</w:t>
            </w:r>
          </w:p>
        </w:tc>
      </w:tr>
      <w:tr w:rsidR="00022F8E" w:rsidRPr="00022F8E" w14:paraId="4A0CAFD1" w14:textId="77777777" w:rsidTr="007F59E4">
        <w:trPr>
          <w:jc w:val="center"/>
        </w:trPr>
        <w:tc>
          <w:tcPr>
            <w:tcW w:w="3397" w:type="dxa"/>
            <w:noWrap/>
            <w:vAlign w:val="center"/>
          </w:tcPr>
          <w:p w14:paraId="6F5FFBD3"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DC_1A-3A-7A-28A_n5A</w:t>
            </w:r>
          </w:p>
          <w:p w14:paraId="504CBF3E"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DC_1A-3C-7A-28A_n5A</w:t>
            </w:r>
          </w:p>
          <w:p w14:paraId="2B519573"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DC_1A-3A-7C-28A_n5A</w:t>
            </w:r>
          </w:p>
          <w:p w14:paraId="73DF3424"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sz w:val="18"/>
                <w:lang w:eastAsia="fi-FI"/>
              </w:rPr>
              <w:t>DC_1A-3C-7C-28A_n5A</w:t>
            </w:r>
          </w:p>
        </w:tc>
        <w:tc>
          <w:tcPr>
            <w:tcW w:w="3544" w:type="dxa"/>
            <w:shd w:val="clear" w:color="auto" w:fill="auto"/>
            <w:vAlign w:val="center"/>
          </w:tcPr>
          <w:p w14:paraId="54E041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DC_1A_n5A</w:t>
            </w:r>
          </w:p>
          <w:p w14:paraId="3A376E9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DC_3A_n5A</w:t>
            </w:r>
          </w:p>
          <w:p w14:paraId="7B9B45D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DC_7A_n5A</w:t>
            </w:r>
          </w:p>
          <w:p w14:paraId="0ED41E6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DC_7C_n5A</w:t>
            </w:r>
          </w:p>
          <w:p w14:paraId="7A9F3D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DC_28A_n5A</w:t>
            </w:r>
          </w:p>
        </w:tc>
      </w:tr>
      <w:tr w:rsidR="00022F8E" w:rsidRPr="00022F8E" w14:paraId="267F96CA" w14:textId="77777777" w:rsidTr="007F59E4">
        <w:trPr>
          <w:jc w:val="center"/>
        </w:trPr>
        <w:tc>
          <w:tcPr>
            <w:tcW w:w="3397" w:type="dxa"/>
            <w:noWrap/>
          </w:tcPr>
          <w:p w14:paraId="63C1CCD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DC_1A-3A-7A-28A_n7A</w:t>
            </w:r>
          </w:p>
          <w:p w14:paraId="1CDC9E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ja-JP"/>
              </w:rPr>
              <w:t>DC_1A-3C-7A-28A_n7A</w:t>
            </w:r>
          </w:p>
        </w:tc>
        <w:tc>
          <w:tcPr>
            <w:tcW w:w="3544" w:type="dxa"/>
            <w:shd w:val="clear" w:color="auto" w:fill="auto"/>
          </w:tcPr>
          <w:p w14:paraId="56BBCC3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DC_1A_n7A</w:t>
            </w:r>
          </w:p>
          <w:p w14:paraId="7D95FB8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DC_3A_n7A</w:t>
            </w:r>
          </w:p>
          <w:p w14:paraId="7DE0121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DC_3C_n7A</w:t>
            </w:r>
          </w:p>
          <w:p w14:paraId="1822A2F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DC_7A_n7A</w:t>
            </w:r>
            <w:r w:rsidRPr="00022F8E">
              <w:rPr>
                <w:rFonts w:ascii="Arial" w:eastAsia="Times New Roman" w:hAnsi="Arial"/>
                <w:bCs/>
                <w:sz w:val="18"/>
                <w:vertAlign w:val="superscript"/>
                <w:lang w:eastAsia="zh-TW"/>
              </w:rPr>
              <w:t>4</w:t>
            </w:r>
          </w:p>
          <w:p w14:paraId="03D1E66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zh-TW"/>
              </w:rPr>
              <w:t>DC_28A_n7A</w:t>
            </w:r>
          </w:p>
        </w:tc>
      </w:tr>
      <w:tr w:rsidR="00022F8E" w:rsidRPr="00022F8E" w14:paraId="38E95914" w14:textId="77777777" w:rsidTr="007F59E4">
        <w:trPr>
          <w:jc w:val="center"/>
        </w:trPr>
        <w:tc>
          <w:tcPr>
            <w:tcW w:w="3397" w:type="dxa"/>
            <w:noWrap/>
          </w:tcPr>
          <w:p w14:paraId="07C899C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DC_1A-3A-3A-7A-28A_n7A</w:t>
            </w:r>
          </w:p>
        </w:tc>
        <w:tc>
          <w:tcPr>
            <w:tcW w:w="3544" w:type="dxa"/>
            <w:shd w:val="clear" w:color="auto" w:fill="auto"/>
          </w:tcPr>
          <w:p w14:paraId="35C02B5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DC_1A_n7A</w:t>
            </w:r>
          </w:p>
          <w:p w14:paraId="284B0CA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DC_3A_n7A</w:t>
            </w:r>
          </w:p>
          <w:p w14:paraId="62316C6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DC_7A_n7A</w:t>
            </w:r>
            <w:r w:rsidRPr="00022F8E">
              <w:rPr>
                <w:rFonts w:ascii="Arial" w:eastAsia="Times New Roman" w:hAnsi="Arial"/>
                <w:bCs/>
                <w:sz w:val="18"/>
                <w:vertAlign w:val="superscript"/>
                <w:lang w:eastAsia="zh-TW"/>
              </w:rPr>
              <w:t>4</w:t>
            </w:r>
          </w:p>
          <w:p w14:paraId="1D17E64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DC_28A_n7A</w:t>
            </w:r>
          </w:p>
        </w:tc>
      </w:tr>
      <w:tr w:rsidR="00022F8E" w:rsidRPr="00022F8E" w14:paraId="246C32E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B2BB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DC_1A-1A-3A-7A-28A_n7A</w:t>
            </w:r>
          </w:p>
          <w:p w14:paraId="2698979F"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6FD72B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DC_1A_n7A</w:t>
            </w:r>
          </w:p>
          <w:p w14:paraId="0426F362"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DC_3A_n7A</w:t>
            </w:r>
          </w:p>
          <w:p w14:paraId="6553B7B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DC_3C_n7A</w:t>
            </w:r>
          </w:p>
          <w:p w14:paraId="57BBBB6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DC_7A_n7A</w:t>
            </w:r>
            <w:r w:rsidRPr="00022F8E">
              <w:rPr>
                <w:rFonts w:ascii="Arial" w:eastAsia="Times New Roman" w:hAnsi="Arial"/>
                <w:bCs/>
                <w:sz w:val="18"/>
                <w:vertAlign w:val="superscript"/>
                <w:lang w:eastAsia="zh-TW"/>
              </w:rPr>
              <w:t>4</w:t>
            </w:r>
          </w:p>
          <w:p w14:paraId="581122AD"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DC_28A_n7A</w:t>
            </w:r>
          </w:p>
        </w:tc>
      </w:tr>
      <w:tr w:rsidR="00022F8E" w:rsidRPr="00022F8E" w14:paraId="25139EF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E9522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02AA7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DC_1A_n7A</w:t>
            </w:r>
          </w:p>
          <w:p w14:paraId="5853804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DC_3A_n7A</w:t>
            </w:r>
          </w:p>
          <w:p w14:paraId="166E3D0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DC_7A_n7A</w:t>
            </w:r>
            <w:r w:rsidRPr="00022F8E">
              <w:rPr>
                <w:rFonts w:ascii="Arial" w:eastAsia="Times New Roman" w:hAnsi="Arial"/>
                <w:bCs/>
                <w:sz w:val="18"/>
                <w:vertAlign w:val="superscript"/>
                <w:lang w:eastAsia="zh-TW"/>
              </w:rPr>
              <w:t>4</w:t>
            </w:r>
          </w:p>
          <w:p w14:paraId="1E28FA3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zh-TW"/>
              </w:rPr>
              <w:t>DC_28A_n7A</w:t>
            </w:r>
          </w:p>
        </w:tc>
      </w:tr>
      <w:tr w:rsidR="00022F8E" w:rsidRPr="00022F8E" w14:paraId="64BB60A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C6502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5EFDF3F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1A</w:t>
            </w:r>
            <w:r w:rsidRPr="00022F8E">
              <w:rPr>
                <w:rFonts w:ascii="Arial" w:eastAsia="Times New Roman" w:hAnsi="Arial"/>
                <w:bCs/>
                <w:sz w:val="18"/>
                <w:vertAlign w:val="superscript"/>
                <w:lang w:eastAsia="fi-FI"/>
              </w:rPr>
              <w:t>7</w:t>
            </w:r>
          </w:p>
          <w:p w14:paraId="4F85E2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3A</w:t>
            </w:r>
            <w:r w:rsidRPr="00022F8E">
              <w:rPr>
                <w:rFonts w:ascii="Arial" w:eastAsia="Times New Roman" w:hAnsi="Arial"/>
                <w:bCs/>
                <w:sz w:val="18"/>
                <w:vertAlign w:val="superscript"/>
                <w:lang w:eastAsia="fi-FI"/>
              </w:rPr>
              <w:t>7</w:t>
            </w:r>
          </w:p>
          <w:p w14:paraId="5E46FF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fi-FI"/>
              </w:rPr>
              <w:t>28A</w:t>
            </w:r>
            <w:r w:rsidRPr="00022F8E">
              <w:rPr>
                <w:rFonts w:ascii="Arial" w:eastAsia="Times New Roman" w:hAnsi="Arial"/>
                <w:bCs/>
                <w:sz w:val="18"/>
                <w:vertAlign w:val="superscript"/>
                <w:lang w:eastAsia="fi-FI"/>
              </w:rPr>
              <w:t>7</w:t>
            </w:r>
          </w:p>
        </w:tc>
      </w:tr>
      <w:tr w:rsidR="00022F8E" w:rsidRPr="00022F8E" w14:paraId="4EA0C19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843D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7D00A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DC_1A_n28A</w:t>
            </w:r>
            <w:r w:rsidRPr="00022F8E">
              <w:rPr>
                <w:rFonts w:ascii="Arial" w:eastAsia="Times New Roman" w:hAnsi="Arial"/>
                <w:bCs/>
                <w:sz w:val="18"/>
                <w:vertAlign w:val="superscript"/>
                <w:lang w:eastAsia="fi-FI"/>
              </w:rPr>
              <w:t>7</w:t>
            </w:r>
          </w:p>
          <w:p w14:paraId="4323C74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fi-FI"/>
              </w:rPr>
              <w:t>DC_3A_n28A</w:t>
            </w:r>
            <w:r w:rsidRPr="00022F8E">
              <w:rPr>
                <w:rFonts w:ascii="Arial" w:eastAsia="Times New Roman" w:hAnsi="Arial"/>
                <w:bCs/>
                <w:sz w:val="18"/>
                <w:vertAlign w:val="superscript"/>
                <w:lang w:eastAsia="fi-FI"/>
              </w:rPr>
              <w:t>7</w:t>
            </w:r>
          </w:p>
        </w:tc>
      </w:tr>
      <w:tr w:rsidR="00022F8E" w:rsidRPr="00022F8E" w14:paraId="1F15B18D" w14:textId="77777777" w:rsidTr="007F59E4">
        <w:trPr>
          <w:jc w:val="center"/>
        </w:trPr>
        <w:tc>
          <w:tcPr>
            <w:tcW w:w="3397" w:type="dxa"/>
            <w:noWrap/>
            <w:vAlign w:val="center"/>
          </w:tcPr>
          <w:p w14:paraId="082F8CA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fi-FI"/>
              </w:rPr>
              <w:t>DC_1A-3A-7A-28A_n40A</w:t>
            </w:r>
          </w:p>
        </w:tc>
        <w:tc>
          <w:tcPr>
            <w:tcW w:w="3544" w:type="dxa"/>
            <w:shd w:val="clear" w:color="auto" w:fill="auto"/>
            <w:vAlign w:val="center"/>
          </w:tcPr>
          <w:p w14:paraId="2334CC5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DC_1A_n40A</w:t>
            </w:r>
          </w:p>
          <w:p w14:paraId="3B9043B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DC_3A_n40A</w:t>
            </w:r>
          </w:p>
          <w:p w14:paraId="2882344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fi-FI"/>
              </w:rPr>
              <w:t>DC_7A_n40A</w:t>
            </w:r>
          </w:p>
          <w:p w14:paraId="261C19C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zh-TW"/>
              </w:rPr>
            </w:pPr>
            <w:r w:rsidRPr="00022F8E">
              <w:rPr>
                <w:rFonts w:ascii="Arial" w:eastAsia="Times New Roman" w:hAnsi="Arial"/>
                <w:bCs/>
                <w:sz w:val="18"/>
                <w:lang w:eastAsia="fi-FI"/>
              </w:rPr>
              <w:t>DC_28A_n40A</w:t>
            </w:r>
          </w:p>
        </w:tc>
      </w:tr>
      <w:tr w:rsidR="00022F8E" w:rsidRPr="00022F8E" w14:paraId="20811146" w14:textId="77777777" w:rsidTr="007F59E4">
        <w:trPr>
          <w:jc w:val="center"/>
        </w:trPr>
        <w:tc>
          <w:tcPr>
            <w:tcW w:w="3397" w:type="dxa"/>
            <w:noWrap/>
            <w:vAlign w:val="center"/>
          </w:tcPr>
          <w:p w14:paraId="1E4921ED"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bCs/>
                <w:sz w:val="18"/>
                <w:lang w:eastAsia="ja-JP"/>
              </w:rPr>
            </w:pPr>
            <w:r w:rsidRPr="00022F8E">
              <w:rPr>
                <w:rFonts w:ascii="Arial" w:eastAsia="Times New Roman" w:hAnsi="Arial"/>
                <w:bCs/>
                <w:sz w:val="18"/>
                <w:lang w:eastAsia="fi-FI"/>
              </w:rPr>
              <w:t>DC_</w:t>
            </w:r>
            <w:r w:rsidRPr="00022F8E">
              <w:rPr>
                <w:rFonts w:ascii="Arial" w:eastAsia="MS Mincho" w:hAnsi="Arial" w:cs="Arial"/>
                <w:bCs/>
                <w:sz w:val="18"/>
                <w:lang w:eastAsia="ja-JP"/>
              </w:rPr>
              <w:t>1A-3A-7A-28A_n78A</w:t>
            </w:r>
          </w:p>
          <w:p w14:paraId="76A7414F"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bCs/>
                <w:sz w:val="18"/>
                <w:lang w:eastAsia="ja-JP"/>
              </w:rPr>
            </w:pPr>
            <w:r w:rsidRPr="00022F8E">
              <w:rPr>
                <w:rFonts w:ascii="Arial" w:eastAsia="MS Mincho" w:hAnsi="Arial" w:cs="Arial"/>
                <w:bCs/>
                <w:sz w:val="18"/>
                <w:lang w:eastAsia="ja-JP"/>
              </w:rPr>
              <w:t>DC_1A-3A-7C-28A_n78A</w:t>
            </w:r>
          </w:p>
          <w:p w14:paraId="09816718"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bCs/>
                <w:sz w:val="18"/>
                <w:lang w:eastAsia="ja-JP"/>
              </w:rPr>
            </w:pPr>
            <w:r w:rsidRPr="00022F8E">
              <w:rPr>
                <w:rFonts w:ascii="Arial" w:eastAsia="MS Mincho" w:hAnsi="Arial" w:cs="Arial"/>
                <w:bCs/>
                <w:sz w:val="18"/>
                <w:lang w:eastAsia="ja-JP"/>
              </w:rPr>
              <w:t>DC_1A-3C-7A-28A_n78A</w:t>
            </w:r>
          </w:p>
          <w:p w14:paraId="445CACB4"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bCs/>
                <w:sz w:val="18"/>
                <w:szCs w:val="18"/>
                <w:lang w:eastAsia="ja-JP"/>
              </w:rPr>
            </w:pPr>
            <w:r w:rsidRPr="00022F8E">
              <w:rPr>
                <w:rFonts w:ascii="Arial" w:eastAsia="Times New Roman" w:hAnsi="Arial"/>
                <w:bCs/>
                <w:sz w:val="18"/>
                <w:lang w:eastAsia="ja-JP"/>
              </w:rPr>
              <w:t>DC_1A-3C-7C-28A_n78A</w:t>
            </w:r>
          </w:p>
        </w:tc>
        <w:tc>
          <w:tcPr>
            <w:tcW w:w="3544" w:type="dxa"/>
            <w:shd w:val="clear" w:color="auto" w:fill="auto"/>
            <w:vAlign w:val="center"/>
          </w:tcPr>
          <w:p w14:paraId="325A5CF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DC_1A_n78A</w:t>
            </w:r>
          </w:p>
          <w:p w14:paraId="4FAC647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rPr>
              <w:t>DC_3A_n78A</w:t>
            </w:r>
          </w:p>
          <w:p w14:paraId="239603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lang w:eastAsia="fi-FI"/>
              </w:rPr>
              <w:t>DC_3C_n78A</w:t>
            </w:r>
          </w:p>
          <w:p w14:paraId="4D0534D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DC_7A_n78A</w:t>
            </w:r>
          </w:p>
          <w:p w14:paraId="5BC9AF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lang w:eastAsia="fi-FI"/>
              </w:rPr>
              <w:t>DC_7C_n78A</w:t>
            </w:r>
          </w:p>
          <w:p w14:paraId="635A76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DC_28A_n78A</w:t>
            </w:r>
          </w:p>
        </w:tc>
      </w:tr>
      <w:tr w:rsidR="00022F8E" w:rsidRPr="00022F8E" w14:paraId="621471C4" w14:textId="77777777" w:rsidTr="007F59E4">
        <w:trPr>
          <w:jc w:val="center"/>
        </w:trPr>
        <w:tc>
          <w:tcPr>
            <w:tcW w:w="3397" w:type="dxa"/>
            <w:noWrap/>
            <w:vAlign w:val="center"/>
          </w:tcPr>
          <w:p w14:paraId="12807F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DC_1A-3A-7A-28A_n78(2A)</w:t>
            </w:r>
          </w:p>
          <w:p w14:paraId="669BA58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DC_1A-3A-7C-28A_n78(2A)</w:t>
            </w:r>
          </w:p>
          <w:p w14:paraId="7C2A37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ja-JP"/>
              </w:rPr>
            </w:pPr>
            <w:r w:rsidRPr="00022F8E">
              <w:rPr>
                <w:rFonts w:ascii="Arial" w:eastAsia="Times New Roman" w:hAnsi="Arial"/>
                <w:bCs/>
                <w:sz w:val="18"/>
                <w:lang w:eastAsia="ja-JP"/>
              </w:rPr>
              <w:t>DC_1A-3C-7A-28A_n78(2A)</w:t>
            </w:r>
          </w:p>
          <w:p w14:paraId="7A9F6B2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lang w:eastAsia="ja-JP"/>
              </w:rPr>
              <w:t>DC_1A-3C-7C-28A_n78(2A)</w:t>
            </w:r>
          </w:p>
        </w:tc>
        <w:tc>
          <w:tcPr>
            <w:tcW w:w="3544" w:type="dxa"/>
            <w:shd w:val="clear" w:color="auto" w:fill="auto"/>
            <w:vAlign w:val="center"/>
          </w:tcPr>
          <w:p w14:paraId="50DED8F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DC_1A_n78A</w:t>
            </w:r>
          </w:p>
          <w:p w14:paraId="10354F5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DC_3A_n78A</w:t>
            </w:r>
          </w:p>
          <w:p w14:paraId="6830D85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DC_7A_n78A</w:t>
            </w:r>
          </w:p>
          <w:p w14:paraId="34E8CD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DC_28A_n78A</w:t>
            </w:r>
          </w:p>
        </w:tc>
      </w:tr>
      <w:tr w:rsidR="00022F8E" w:rsidRPr="00022F8E" w14:paraId="772B3D0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D69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A1A8A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DC_1A_n78A</w:t>
            </w:r>
          </w:p>
          <w:p w14:paraId="73CEE6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lang w:eastAsia="fi-FI"/>
              </w:rPr>
            </w:pPr>
            <w:r w:rsidRPr="00022F8E">
              <w:rPr>
                <w:rFonts w:ascii="Arial" w:eastAsia="Times New Roman" w:hAnsi="Arial"/>
                <w:bCs/>
                <w:sz w:val="18"/>
              </w:rPr>
              <w:t>DC_3A_n78A</w:t>
            </w:r>
          </w:p>
          <w:p w14:paraId="637D118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DC_7A_n78A</w:t>
            </w:r>
          </w:p>
          <w:p w14:paraId="501600D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bCs/>
                <w:sz w:val="18"/>
              </w:rPr>
            </w:pPr>
            <w:r w:rsidRPr="00022F8E">
              <w:rPr>
                <w:rFonts w:ascii="Arial" w:eastAsia="Times New Roman" w:hAnsi="Arial"/>
                <w:bCs/>
                <w:sz w:val="18"/>
              </w:rPr>
              <w:t>DC_28A_n78A</w:t>
            </w:r>
          </w:p>
        </w:tc>
      </w:tr>
      <w:tr w:rsidR="00022F8E" w:rsidRPr="00022F8E" w14:paraId="2CBDC520" w14:textId="77777777" w:rsidTr="007F59E4">
        <w:trPr>
          <w:jc w:val="center"/>
        </w:trPr>
        <w:tc>
          <w:tcPr>
            <w:tcW w:w="3397" w:type="dxa"/>
            <w:noWrap/>
            <w:vAlign w:val="center"/>
          </w:tcPr>
          <w:p w14:paraId="50D11839" w14:textId="77777777" w:rsidR="00022F8E" w:rsidRPr="00022F8E" w:rsidRDefault="00022F8E" w:rsidP="00022F8E">
            <w:pPr>
              <w:overflowPunct w:val="0"/>
              <w:autoSpaceDE w:val="0"/>
              <w:autoSpaceDN w:val="0"/>
              <w:adjustRightInd w:val="0"/>
              <w:spacing w:after="0"/>
              <w:jc w:val="center"/>
              <w:textAlignment w:val="baseline"/>
              <w:rPr>
                <w:rFonts w:ascii="Arial" w:eastAsia="MS Mincho" w:hAnsi="Arial" w:cs="Arial"/>
                <w:sz w:val="18"/>
                <w:szCs w:val="18"/>
                <w:vertAlign w:val="superscript"/>
                <w:lang w:eastAsia="ja-JP"/>
              </w:rPr>
            </w:pPr>
            <w:r w:rsidRPr="00022F8E">
              <w:rPr>
                <w:rFonts w:ascii="Arial" w:eastAsia="Times New Roman" w:hAnsi="Arial" w:cs="Arial"/>
                <w:sz w:val="18"/>
                <w:szCs w:val="18"/>
                <w:lang w:eastAsia="ko-KR"/>
              </w:rPr>
              <w:t>DC_1A-3A-7A_n28A-n78A</w:t>
            </w:r>
            <w:r w:rsidRPr="00022F8E">
              <w:rPr>
                <w:rFonts w:ascii="Arial" w:eastAsia="MS Mincho" w:hAnsi="Arial" w:cs="Arial"/>
                <w:sz w:val="18"/>
                <w:szCs w:val="18"/>
                <w:vertAlign w:val="superscript"/>
                <w:lang w:eastAsia="ja-JP"/>
              </w:rPr>
              <w:t>2</w:t>
            </w:r>
          </w:p>
          <w:p w14:paraId="009B251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DC_1A-3A-7C_n28A-n78A</w:t>
            </w:r>
          </w:p>
          <w:p w14:paraId="5AEAA9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DC_1A-3C-7A_n28A-n78A</w:t>
            </w:r>
          </w:p>
          <w:p w14:paraId="77807A5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lang w:eastAsia="ko-KR"/>
              </w:rPr>
              <w:t>DC_1A-3C-7C_n28A-n78A</w:t>
            </w:r>
          </w:p>
        </w:tc>
        <w:tc>
          <w:tcPr>
            <w:tcW w:w="3544" w:type="dxa"/>
            <w:shd w:val="clear" w:color="auto" w:fill="auto"/>
            <w:vAlign w:val="center"/>
          </w:tcPr>
          <w:p w14:paraId="16E1ECE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44AA55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EB6271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5D067C9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DC_3C_n28A</w:t>
            </w:r>
          </w:p>
          <w:p w14:paraId="5CE6819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206B52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DC_3C_n78A</w:t>
            </w:r>
          </w:p>
          <w:p w14:paraId="265F981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p w14:paraId="3C599F4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DC_7A_n78A</w:t>
            </w:r>
          </w:p>
          <w:p w14:paraId="5540AEE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DC_7C_n28A</w:t>
            </w:r>
          </w:p>
          <w:p w14:paraId="2D839A2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DC_7C_n78A</w:t>
            </w:r>
          </w:p>
        </w:tc>
      </w:tr>
      <w:tr w:rsidR="00022F8E" w:rsidRPr="00022F8E" w14:paraId="772BCF9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0393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DC_1A-3A-7A-32A_n28A</w:t>
            </w:r>
          </w:p>
          <w:p w14:paraId="45E0A01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56B794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DC_1A_n28A</w:t>
            </w:r>
          </w:p>
          <w:p w14:paraId="1717DB6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0949C78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DC_3C_n28A</w:t>
            </w:r>
          </w:p>
          <w:p w14:paraId="6E7770B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DC_7A_n28A</w:t>
            </w:r>
          </w:p>
        </w:tc>
      </w:tr>
      <w:tr w:rsidR="00022F8E" w:rsidRPr="00022F8E" w14:paraId="24763A1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75C7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DC_1A-3A-7A-32A_n78A</w:t>
            </w:r>
          </w:p>
          <w:p w14:paraId="093363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380D60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509F7E2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11B8173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DC_3C_n78A</w:t>
            </w:r>
          </w:p>
          <w:p w14:paraId="5E60039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DC_7A_n78A</w:t>
            </w:r>
          </w:p>
        </w:tc>
      </w:tr>
      <w:tr w:rsidR="00022F8E" w:rsidRPr="00022F8E" w14:paraId="11806E1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FE28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DC_1A-3A-7A-38A_n28A</w:t>
            </w:r>
            <w:r w:rsidRPr="00022F8E">
              <w:rPr>
                <w:rFonts w:ascii="Arial" w:eastAsia="Times New Roman" w:hAnsi="Arial"/>
                <w:sz w:val="18"/>
                <w:vertAlign w:val="superscript"/>
                <w:lang w:eastAsia="fi-FI"/>
              </w:rPr>
              <w:t>7</w:t>
            </w:r>
          </w:p>
          <w:p w14:paraId="1EC1D17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lang w:eastAsia="fi-FI"/>
              </w:rPr>
              <w:t>DC_1A-3C-7A-38A_n28A</w:t>
            </w:r>
            <w:r w:rsidRPr="00022F8E">
              <w:rPr>
                <w:rFonts w:ascii="Arial" w:eastAsia="Times New Roman"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C8CE70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DC_1A_n28A</w:t>
            </w:r>
          </w:p>
          <w:p w14:paraId="148868A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5024092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color w:val="000000"/>
                <w:sz w:val="18"/>
                <w:szCs w:val="18"/>
              </w:rPr>
              <w:t>DC_3C_n28A</w:t>
            </w:r>
          </w:p>
        </w:tc>
      </w:tr>
      <w:tr w:rsidR="00022F8E" w:rsidRPr="00022F8E" w14:paraId="1BC792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0B6B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hint="eastAsia"/>
                <w:sz w:val="18"/>
                <w:lang w:eastAsia="zh-CN"/>
              </w:rPr>
              <w:t>D</w:t>
            </w:r>
            <w:r w:rsidRPr="00022F8E">
              <w:rPr>
                <w:rFonts w:ascii="Arial" w:eastAsia="Times New Roman"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5C373BB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DC_1A_n78A</w:t>
            </w:r>
          </w:p>
          <w:p w14:paraId="4DFA70D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DC_3A_n78A</w:t>
            </w:r>
          </w:p>
        </w:tc>
      </w:tr>
      <w:tr w:rsidR="00022F8E" w:rsidRPr="00022F8E" w14:paraId="3E3F296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2643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DC_1A-3A-7A_n38A-n78A</w:t>
            </w:r>
            <w:r w:rsidRPr="00022F8E">
              <w:rPr>
                <w:rFonts w:ascii="Arial" w:eastAsia="Times New Roman"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DDA7CE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DC_1A_n78A</w:t>
            </w:r>
          </w:p>
          <w:p w14:paraId="01F5656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DC_3A_n78A</w:t>
            </w:r>
          </w:p>
        </w:tc>
      </w:tr>
      <w:tr w:rsidR="00022F8E" w:rsidRPr="00022F8E" w14:paraId="0F1C8AA0" w14:textId="77777777" w:rsidTr="007F59E4">
        <w:trPr>
          <w:jc w:val="center"/>
        </w:trPr>
        <w:tc>
          <w:tcPr>
            <w:tcW w:w="3397" w:type="dxa"/>
            <w:noWrap/>
            <w:vAlign w:val="center"/>
          </w:tcPr>
          <w:p w14:paraId="1825501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DC_1A-3A-7A-40A_n78A</w:t>
            </w:r>
          </w:p>
          <w:p w14:paraId="6A7E0E6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lang w:eastAsia="sv-SE"/>
              </w:rPr>
              <w:t>DC_1A-3A-7A-40C_n78A</w:t>
            </w:r>
          </w:p>
        </w:tc>
        <w:tc>
          <w:tcPr>
            <w:tcW w:w="3544" w:type="dxa"/>
            <w:shd w:val="clear" w:color="auto" w:fill="auto"/>
            <w:vAlign w:val="center"/>
          </w:tcPr>
          <w:p w14:paraId="00FC02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5EE87F9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1874E61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57AC7B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DC_40A_n78A</w:t>
            </w:r>
          </w:p>
        </w:tc>
      </w:tr>
      <w:tr w:rsidR="00022F8E" w:rsidRPr="00022F8E" w14:paraId="7211336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FED2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DC_1A-3A-7A-40A_n78(2A)</w:t>
            </w:r>
          </w:p>
          <w:p w14:paraId="4ECDF45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23E52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521BF04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14DE849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3791DE7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DC_40A_n78A</w:t>
            </w:r>
          </w:p>
        </w:tc>
      </w:tr>
      <w:tr w:rsidR="00022F8E" w:rsidRPr="00022F8E" w14:paraId="37D3CD4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D0581"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7F8E3AE"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DC_1A_n40A</w:t>
            </w:r>
          </w:p>
          <w:p w14:paraId="02435E6F"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DC_1A_n77A</w:t>
            </w:r>
          </w:p>
          <w:p w14:paraId="6D8A8217"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DC_3A_n40A</w:t>
            </w:r>
          </w:p>
          <w:p w14:paraId="75ADAE48"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DC_3A_n77A</w:t>
            </w:r>
          </w:p>
          <w:p w14:paraId="2303EFBA"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DC_7A_n40A</w:t>
            </w:r>
          </w:p>
          <w:p w14:paraId="691077E0" w14:textId="77777777" w:rsidR="00022F8E" w:rsidRPr="00022F8E" w:rsidRDefault="00022F8E" w:rsidP="00022F8E">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tc>
      </w:tr>
      <w:tr w:rsidR="00022F8E" w:rsidRPr="00022F8E" w14:paraId="2C34390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75FA4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00F2A1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DC_1A_n40A</w:t>
            </w:r>
          </w:p>
          <w:p w14:paraId="10CEAC5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DC_1A_n77A</w:t>
            </w:r>
          </w:p>
          <w:p w14:paraId="63B571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DC_3A_n40A</w:t>
            </w:r>
          </w:p>
          <w:p w14:paraId="42E0440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DC_3A_n77A</w:t>
            </w:r>
          </w:p>
          <w:p w14:paraId="309F6DF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DC_7A_n40A</w:t>
            </w:r>
          </w:p>
          <w:p w14:paraId="6F4B060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tc>
      </w:tr>
      <w:tr w:rsidR="00022F8E" w:rsidRPr="00022F8E" w14:paraId="528A00A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D8C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D7870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DC_1A_n40A</w:t>
            </w:r>
          </w:p>
          <w:p w14:paraId="408553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DC_1A_n77A</w:t>
            </w:r>
          </w:p>
          <w:p w14:paraId="55DDC04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DC_3A_n40A</w:t>
            </w:r>
          </w:p>
          <w:p w14:paraId="37265B8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DC_3A_n77A</w:t>
            </w:r>
          </w:p>
          <w:p w14:paraId="55922DE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DC_7A_n40A</w:t>
            </w:r>
          </w:p>
          <w:p w14:paraId="63F8957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tc>
      </w:tr>
      <w:tr w:rsidR="00022F8E" w:rsidRPr="00022F8E" w14:paraId="6B40F32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87A3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E8443A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DC_1A_n40A</w:t>
            </w:r>
          </w:p>
          <w:p w14:paraId="13242AB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DC_1A_n77A</w:t>
            </w:r>
          </w:p>
          <w:p w14:paraId="6D86BE0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DC_3A_n40A</w:t>
            </w:r>
          </w:p>
          <w:p w14:paraId="653460A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DC_3A_n77A</w:t>
            </w:r>
          </w:p>
          <w:p w14:paraId="256C4E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DC_7A_n40A</w:t>
            </w:r>
          </w:p>
          <w:p w14:paraId="4710D17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tc>
      </w:tr>
      <w:tr w:rsidR="00022F8E" w:rsidRPr="00022F8E" w14:paraId="2618C4E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35BC59E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DC_1A-3A-7A_n40A-n78A</w:t>
            </w:r>
          </w:p>
          <w:p w14:paraId="15D305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tcPr>
          <w:p w14:paraId="5B98639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00308A2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1315AF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3D7B197C"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68D7FE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6D7113F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DC_7A_n78A</w:t>
            </w:r>
          </w:p>
        </w:tc>
      </w:tr>
      <w:tr w:rsidR="00022F8E" w:rsidRPr="00022F8E" w14:paraId="3ED7B94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1F468C4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DC_1A-3A-7A-7A_n40A-n78A</w:t>
            </w:r>
          </w:p>
          <w:p w14:paraId="7080B97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DC_1A-3A-7A-7A_n40A-n78C</w:t>
            </w:r>
          </w:p>
        </w:tc>
        <w:tc>
          <w:tcPr>
            <w:tcW w:w="3544" w:type="dxa"/>
            <w:tcBorders>
              <w:top w:val="single" w:sz="4" w:space="0" w:color="auto"/>
              <w:left w:val="single" w:sz="4" w:space="0" w:color="auto"/>
              <w:bottom w:val="single" w:sz="4" w:space="0" w:color="auto"/>
              <w:right w:val="single" w:sz="4" w:space="0" w:color="auto"/>
            </w:tcBorders>
          </w:tcPr>
          <w:p w14:paraId="1557E81E"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6870914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41831EF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5E4814C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E527D8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0DA645F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DC_7A_n78A</w:t>
            </w:r>
          </w:p>
        </w:tc>
      </w:tr>
      <w:tr w:rsidR="00022F8E" w:rsidRPr="00022F8E" w14:paraId="69A8A72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AAA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69AA89C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DC_1A_n40A</w:t>
            </w:r>
          </w:p>
          <w:p w14:paraId="4E73691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DC_1A_n105A</w:t>
            </w:r>
          </w:p>
          <w:p w14:paraId="3C933EC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DC_3A_n40A</w:t>
            </w:r>
          </w:p>
          <w:p w14:paraId="77DBD3D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DC_3A_n105A</w:t>
            </w:r>
          </w:p>
          <w:p w14:paraId="475BF6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DC_7A_n40A</w:t>
            </w:r>
          </w:p>
          <w:p w14:paraId="2E14A91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DC_7A_n105A</w:t>
            </w:r>
          </w:p>
        </w:tc>
      </w:tr>
      <w:tr w:rsidR="00022F8E" w:rsidRPr="00022F8E" w14:paraId="7CB30F5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22944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DC_1A-3A-7A_n75A-n78A</w:t>
            </w:r>
          </w:p>
          <w:p w14:paraId="779E8E2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8C14B4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4A7107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6D269E0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DC_3C_n78A</w:t>
            </w:r>
          </w:p>
          <w:p w14:paraId="7D889B1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tc>
      </w:tr>
      <w:tr w:rsidR="00022F8E" w:rsidRPr="00022F8E" w14:paraId="20BA594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0167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D4A539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777637B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DC_1A_n105A</w:t>
            </w:r>
          </w:p>
          <w:p w14:paraId="0D43B86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7A0704B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DC_3A_n105A</w:t>
            </w:r>
          </w:p>
          <w:p w14:paraId="7A4DAA0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10802FE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DC_7A_n105A</w:t>
            </w:r>
          </w:p>
        </w:tc>
      </w:tr>
      <w:tr w:rsidR="00022F8E" w:rsidRPr="00022F8E" w14:paraId="546145D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0DB8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43F1B95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DC_1A_n1A</w:t>
            </w:r>
            <w:r w:rsidRPr="00022F8E">
              <w:rPr>
                <w:rFonts w:ascii="Arial" w:eastAsia="Times New Roman" w:hAnsi="Arial" w:cs="Arial"/>
                <w:color w:val="000000"/>
                <w:sz w:val="18"/>
                <w:szCs w:val="18"/>
                <w:vertAlign w:val="superscript"/>
              </w:rPr>
              <w:t>4</w:t>
            </w:r>
          </w:p>
          <w:p w14:paraId="2B60BB9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DC_1A_n41A</w:t>
            </w:r>
          </w:p>
          <w:p w14:paraId="390865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DC_3A_n1A</w:t>
            </w:r>
          </w:p>
          <w:p w14:paraId="122C645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DC_3A_n41A</w:t>
            </w:r>
          </w:p>
          <w:p w14:paraId="4C12CF4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DC_8A_n1A</w:t>
            </w:r>
          </w:p>
          <w:p w14:paraId="08A59C1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DC_8A_n41A</w:t>
            </w:r>
          </w:p>
        </w:tc>
      </w:tr>
      <w:tr w:rsidR="00022F8E" w:rsidRPr="00022F8E" w14:paraId="00CBA50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C21BA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BAAE2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DC_1A_n1A</w:t>
            </w:r>
            <w:r w:rsidRPr="00022F8E">
              <w:rPr>
                <w:rFonts w:ascii="Arial" w:eastAsia="Times New Roman" w:hAnsi="Arial" w:cs="Arial"/>
                <w:color w:val="000000"/>
                <w:sz w:val="18"/>
                <w:szCs w:val="18"/>
                <w:vertAlign w:val="superscript"/>
              </w:rPr>
              <w:t>4</w:t>
            </w:r>
          </w:p>
          <w:p w14:paraId="45BA81F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DC_1A_n41A</w:t>
            </w:r>
          </w:p>
          <w:p w14:paraId="1F19CB5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DC_3A_n1A</w:t>
            </w:r>
          </w:p>
          <w:p w14:paraId="3B996DF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DC_3A_n41A</w:t>
            </w:r>
          </w:p>
          <w:p w14:paraId="081C758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DC_8A_n1A</w:t>
            </w:r>
          </w:p>
          <w:p w14:paraId="46D5528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DC_8A_n41A</w:t>
            </w:r>
          </w:p>
        </w:tc>
      </w:tr>
      <w:tr w:rsidR="00022F8E" w:rsidRPr="00022F8E" w14:paraId="03013B1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7399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21BA12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DC_1A_n1A</w:t>
            </w:r>
            <w:r w:rsidRPr="00022F8E">
              <w:rPr>
                <w:rFonts w:ascii="Arial" w:eastAsia="Times New Roman" w:hAnsi="Arial" w:cs="Arial"/>
                <w:color w:val="000000"/>
                <w:sz w:val="18"/>
                <w:szCs w:val="18"/>
                <w:vertAlign w:val="superscript"/>
              </w:rPr>
              <w:t>4</w:t>
            </w:r>
          </w:p>
          <w:p w14:paraId="7A6D54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4F61F67D"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DC_3A_n1A</w:t>
            </w:r>
          </w:p>
          <w:p w14:paraId="7C39FEC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57F05C0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DC_8A_n1A</w:t>
            </w:r>
          </w:p>
          <w:p w14:paraId="3B067D4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tc>
      </w:tr>
      <w:tr w:rsidR="00022F8E" w:rsidRPr="00022F8E" w14:paraId="742062B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434C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0A966D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DC_1A_n1A</w:t>
            </w:r>
            <w:r w:rsidRPr="00022F8E">
              <w:rPr>
                <w:rFonts w:ascii="Arial" w:eastAsia="Times New Roman" w:hAnsi="Arial" w:cs="Arial"/>
                <w:color w:val="000000"/>
                <w:sz w:val="18"/>
                <w:szCs w:val="18"/>
                <w:vertAlign w:val="superscript"/>
              </w:rPr>
              <w:t>4</w:t>
            </w:r>
          </w:p>
          <w:p w14:paraId="4DDB784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77A2601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DC_3A_n1A</w:t>
            </w:r>
          </w:p>
          <w:p w14:paraId="2B4DF8F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69554A6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DC_8A_n1A</w:t>
            </w:r>
          </w:p>
          <w:p w14:paraId="0813A15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tc>
      </w:tr>
      <w:tr w:rsidR="00022F8E" w:rsidRPr="00022F8E" w14:paraId="39532CAC" w14:textId="77777777" w:rsidTr="007F59E4">
        <w:trPr>
          <w:jc w:val="center"/>
        </w:trPr>
        <w:tc>
          <w:tcPr>
            <w:tcW w:w="3397" w:type="dxa"/>
            <w:noWrap/>
            <w:vAlign w:val="center"/>
          </w:tcPr>
          <w:p w14:paraId="1978BCF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DC_1A-3A-8A_n7A-n78A</w:t>
            </w:r>
          </w:p>
        </w:tc>
        <w:tc>
          <w:tcPr>
            <w:tcW w:w="3544" w:type="dxa"/>
            <w:shd w:val="clear" w:color="auto" w:fill="auto"/>
            <w:vAlign w:val="center"/>
          </w:tcPr>
          <w:p w14:paraId="47F6DE9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DC_1A_n7A</w:t>
            </w:r>
          </w:p>
          <w:p w14:paraId="64C65F4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941525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DC_3A_n7A</w:t>
            </w:r>
          </w:p>
          <w:p w14:paraId="4A0105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436886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DC_8A_n7A</w:t>
            </w:r>
          </w:p>
          <w:p w14:paraId="5B1B172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022F8E" w:rsidRPr="00022F8E" w14:paraId="4D8172C7" w14:textId="77777777" w:rsidTr="007F59E4">
        <w:trPr>
          <w:jc w:val="center"/>
        </w:trPr>
        <w:tc>
          <w:tcPr>
            <w:tcW w:w="3397" w:type="dxa"/>
            <w:noWrap/>
            <w:vAlign w:val="center"/>
          </w:tcPr>
          <w:p w14:paraId="46E59A9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DC_1A-3A-8A-11A_n28A</w:t>
            </w:r>
          </w:p>
        </w:tc>
        <w:tc>
          <w:tcPr>
            <w:tcW w:w="3544" w:type="dxa"/>
            <w:shd w:val="clear" w:color="auto" w:fill="auto"/>
            <w:vAlign w:val="center"/>
          </w:tcPr>
          <w:p w14:paraId="7168D0C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5D1F0D8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0B57ECB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4720B9B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DC_11A_n28A</w:t>
            </w:r>
          </w:p>
        </w:tc>
      </w:tr>
      <w:tr w:rsidR="00022F8E" w:rsidRPr="00022F8E" w14:paraId="0F5371DA" w14:textId="77777777" w:rsidTr="007F59E4">
        <w:trPr>
          <w:jc w:val="center"/>
        </w:trPr>
        <w:tc>
          <w:tcPr>
            <w:tcW w:w="3397" w:type="dxa"/>
            <w:noWrap/>
          </w:tcPr>
          <w:p w14:paraId="7A1D193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DC_1A-3A-8A-11A_n77A</w:t>
            </w:r>
            <w:r w:rsidRPr="00022F8E">
              <w:rPr>
                <w:rFonts w:ascii="Arial" w:eastAsia="Times New Roman" w:hAnsi="Arial"/>
                <w:noProof/>
                <w:sz w:val="18"/>
                <w:vertAlign w:val="superscript"/>
                <w:lang w:eastAsia="zh-CN"/>
              </w:rPr>
              <w:t>2</w:t>
            </w:r>
          </w:p>
        </w:tc>
        <w:tc>
          <w:tcPr>
            <w:tcW w:w="3544" w:type="dxa"/>
            <w:shd w:val="clear" w:color="auto" w:fill="auto"/>
          </w:tcPr>
          <w:p w14:paraId="495CC2B9"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06A6FD2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F4AF27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0943F67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022F8E" w:rsidRPr="00022F8E" w14:paraId="05245376" w14:textId="77777777" w:rsidTr="007F59E4">
        <w:trPr>
          <w:jc w:val="center"/>
        </w:trPr>
        <w:tc>
          <w:tcPr>
            <w:tcW w:w="3397" w:type="dxa"/>
            <w:noWrap/>
          </w:tcPr>
          <w:p w14:paraId="0F436F4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022F8E">
              <w:rPr>
                <w:rFonts w:ascii="Arial" w:eastAsia="Times New Roman" w:hAnsi="Arial"/>
                <w:sz w:val="18"/>
              </w:rPr>
              <w:t>DC_1A-3A-8A-11A_n77(2A)</w:t>
            </w:r>
            <w:r w:rsidRPr="00022F8E">
              <w:rPr>
                <w:rFonts w:ascii="Arial" w:eastAsia="Times New Roman" w:hAnsi="Arial"/>
                <w:noProof/>
                <w:sz w:val="18"/>
                <w:vertAlign w:val="superscript"/>
                <w:lang w:eastAsia="zh-CN"/>
              </w:rPr>
              <w:t xml:space="preserve"> 2</w:t>
            </w:r>
          </w:p>
          <w:p w14:paraId="291070F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DC_1A-3A-8A-11A_n77(3A)</w:t>
            </w:r>
          </w:p>
        </w:tc>
        <w:tc>
          <w:tcPr>
            <w:tcW w:w="3544" w:type="dxa"/>
            <w:shd w:val="clear" w:color="auto" w:fill="auto"/>
          </w:tcPr>
          <w:p w14:paraId="76C9EDAB"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BAFBFB1"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6059CBD4"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6FED7EB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DC_11A_n77A</w:t>
            </w:r>
          </w:p>
        </w:tc>
      </w:tr>
      <w:tr w:rsidR="00022F8E" w:rsidRPr="00022F8E" w14:paraId="492D0143" w14:textId="77777777" w:rsidTr="007F59E4">
        <w:trPr>
          <w:jc w:val="center"/>
        </w:trPr>
        <w:tc>
          <w:tcPr>
            <w:tcW w:w="3397" w:type="dxa"/>
            <w:noWrap/>
            <w:vAlign w:val="center"/>
          </w:tcPr>
          <w:p w14:paraId="5DA282E6"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DC_1A-3A-8A-20A_n28A</w:t>
            </w:r>
          </w:p>
        </w:tc>
        <w:tc>
          <w:tcPr>
            <w:tcW w:w="3544" w:type="dxa"/>
            <w:shd w:val="clear" w:color="auto" w:fill="auto"/>
            <w:vAlign w:val="center"/>
          </w:tcPr>
          <w:p w14:paraId="3E8491C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ED8C85E"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5D8BB8E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54407DF5"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tc>
      </w:tr>
      <w:tr w:rsidR="00022F8E" w:rsidRPr="00022F8E" w14:paraId="62753DB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385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43FC22A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AC9E0E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DC5799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4BD5C1B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022F8E" w:rsidRPr="00022F8E" w14:paraId="46A29B5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D136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DC_1A-3A-8A-28A_n40A</w:t>
            </w:r>
          </w:p>
          <w:p w14:paraId="446D6D2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DC_1A-3A-8A-28C_n40A</w:t>
            </w:r>
          </w:p>
          <w:p w14:paraId="3500F66A"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DC_1A-3C-8A-28A_n40A</w:t>
            </w:r>
          </w:p>
          <w:p w14:paraId="00FA0F6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42DECE3"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40E58DB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417A953C"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DC_8A_n40A</w:t>
            </w:r>
          </w:p>
          <w:p w14:paraId="16BC089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tc>
      </w:tr>
      <w:tr w:rsidR="00022F8E" w:rsidRPr="00022F8E" w14:paraId="4A74562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E369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DC_1A-3A-8A-28A_n71A</w:t>
            </w:r>
          </w:p>
          <w:p w14:paraId="72F029F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0287125F"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DC_1A_n71A</w:t>
            </w:r>
          </w:p>
          <w:p w14:paraId="12D882F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DC_3A_n71A</w:t>
            </w:r>
          </w:p>
          <w:p w14:paraId="1725A11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DC_8A_n71A</w:t>
            </w:r>
          </w:p>
          <w:p w14:paraId="19A0D76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DC_28A_n71A</w:t>
            </w:r>
            <w:r w:rsidRPr="00022F8E">
              <w:rPr>
                <w:rFonts w:ascii="Arial" w:eastAsia="Times New Roman" w:hAnsi="Arial"/>
                <w:sz w:val="18"/>
                <w:vertAlign w:val="superscript"/>
                <w:lang w:eastAsia="sv-SE"/>
              </w:rPr>
              <w:t>4</w:t>
            </w:r>
          </w:p>
        </w:tc>
      </w:tr>
      <w:tr w:rsidR="00022F8E" w:rsidRPr="00022F8E" w14:paraId="5907E39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AA1F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DC_1A-3A-8A-28A_n77A</w:t>
            </w:r>
          </w:p>
          <w:p w14:paraId="54C43B40"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DC_1A-3A-8A-28C_n77A</w:t>
            </w:r>
          </w:p>
          <w:p w14:paraId="0721DAD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DC_1A-3C-8A-28A_n77A</w:t>
            </w:r>
          </w:p>
          <w:p w14:paraId="38D56D1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6EC68595"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DC_1A_n77A</w:t>
            </w:r>
          </w:p>
          <w:p w14:paraId="50FFA5D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DC_3A_n77A</w:t>
            </w:r>
          </w:p>
          <w:p w14:paraId="7A8A9EC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DC_8A_n77A</w:t>
            </w:r>
          </w:p>
          <w:p w14:paraId="32FAC297"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DC_28A_n77A</w:t>
            </w:r>
          </w:p>
        </w:tc>
      </w:tr>
      <w:tr w:rsidR="00022F8E" w:rsidRPr="00022F8E" w14:paraId="0FA72E78" w14:textId="77777777" w:rsidTr="007F59E4">
        <w:trPr>
          <w:jc w:val="center"/>
        </w:trPr>
        <w:tc>
          <w:tcPr>
            <w:tcW w:w="3397" w:type="dxa"/>
            <w:noWrap/>
          </w:tcPr>
          <w:p w14:paraId="06C8C1AB" w14:textId="77777777" w:rsidR="00022F8E" w:rsidRDefault="00022F8E" w:rsidP="00022F8E">
            <w:pPr>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022F8E">
              <w:rPr>
                <w:rFonts w:ascii="Arial" w:eastAsia="Times New Roman" w:hAnsi="Arial"/>
                <w:sz w:val="18"/>
              </w:rPr>
              <w:t>DC_1A-3A-8A_n28A-n77A</w:t>
            </w:r>
            <w:r w:rsidRPr="00022F8E">
              <w:rPr>
                <w:rFonts w:ascii="Arial" w:eastAsia="Times New Roman" w:hAnsi="Arial"/>
                <w:noProof/>
                <w:sz w:val="18"/>
                <w:vertAlign w:val="superscript"/>
                <w:lang w:eastAsia="zh-CN"/>
              </w:rPr>
              <w:t>2</w:t>
            </w:r>
          </w:p>
          <w:p w14:paraId="1EB3BFD3" w14:textId="5EBA83DA" w:rsidR="00681A6E" w:rsidRPr="00022F8E" w:rsidRDefault="00681A6E" w:rsidP="00022F8E">
            <w:pPr>
              <w:overflowPunct w:val="0"/>
              <w:autoSpaceDE w:val="0"/>
              <w:autoSpaceDN w:val="0"/>
              <w:adjustRightInd w:val="0"/>
              <w:spacing w:after="0"/>
              <w:jc w:val="center"/>
              <w:textAlignment w:val="baseline"/>
              <w:rPr>
                <w:rFonts w:ascii="Arial" w:eastAsia="Times New Roman" w:hAnsi="Arial"/>
                <w:sz w:val="18"/>
              </w:rPr>
            </w:pPr>
            <w:ins w:id="164" w:author="Yuanyuan Zhang/Advanced Solution Research Lab /SRC-Beijing/Staff Engineer/Samsung Electronics" w:date="2025-01-26T14:59:00Z">
              <w:r w:rsidRPr="00E90C3E">
                <w:rPr>
                  <w:rFonts w:ascii="Arial" w:eastAsia="Times New Roman" w:hAnsi="Arial"/>
                  <w:sz w:val="18"/>
                </w:rPr>
                <w:t>DC_1A-3C-8A_n28A-n77A</w:t>
              </w:r>
              <w:r w:rsidRPr="00E90C3E">
                <w:rPr>
                  <w:rFonts w:ascii="Arial" w:eastAsia="Times New Roman" w:hAnsi="Arial"/>
                  <w:sz w:val="18"/>
                  <w:vertAlign w:val="superscript"/>
                </w:rPr>
                <w:t>2</w:t>
              </w:r>
            </w:ins>
          </w:p>
        </w:tc>
        <w:tc>
          <w:tcPr>
            <w:tcW w:w="3544" w:type="dxa"/>
            <w:shd w:val="clear" w:color="auto" w:fill="auto"/>
          </w:tcPr>
          <w:p w14:paraId="70D2C78F"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613EA4D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B46E1E3" w14:textId="0A4DB99C" w:rsid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62D63EE1" w14:textId="44610F3E" w:rsidR="00681A6E" w:rsidRPr="00022F8E" w:rsidRDefault="00681A6E" w:rsidP="00681A6E">
            <w:pPr>
              <w:overflowPunct w:val="0"/>
              <w:autoSpaceDE w:val="0"/>
              <w:autoSpaceDN w:val="0"/>
              <w:adjustRightInd w:val="0"/>
              <w:spacing w:after="0"/>
              <w:jc w:val="center"/>
              <w:textAlignment w:val="baseline"/>
              <w:rPr>
                <w:rFonts w:ascii="Arial" w:eastAsia="Times New Roman" w:hAnsi="Arial"/>
                <w:sz w:val="18"/>
              </w:rPr>
            </w:pPr>
            <w:ins w:id="165" w:author="Yuanyuan Zhang/Advanced Solution Research Lab /SRC-Beijing/Staff Engineer/Samsung Electronics" w:date="2025-01-26T14:59:00Z">
              <w:r w:rsidRPr="00E90C3E">
                <w:rPr>
                  <w:rFonts w:ascii="Arial" w:eastAsia="Times New Roman" w:hAnsi="Arial"/>
                  <w:sz w:val="18"/>
                </w:rPr>
                <w:t>DC_3C_n28A</w:t>
              </w:r>
            </w:ins>
          </w:p>
          <w:p w14:paraId="29549F20" w14:textId="471B818F" w:rsid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05461728" w14:textId="6CF30297" w:rsidR="00681A6E" w:rsidRPr="00022F8E" w:rsidRDefault="00681A6E" w:rsidP="00022F8E">
            <w:pPr>
              <w:keepNext/>
              <w:keepLines/>
              <w:overflowPunct w:val="0"/>
              <w:autoSpaceDE w:val="0"/>
              <w:autoSpaceDN w:val="0"/>
              <w:adjustRightInd w:val="0"/>
              <w:spacing w:after="0"/>
              <w:jc w:val="center"/>
              <w:textAlignment w:val="baseline"/>
              <w:rPr>
                <w:rFonts w:ascii="Arial" w:eastAsia="Times New Roman" w:hAnsi="Arial"/>
                <w:sz w:val="18"/>
              </w:rPr>
            </w:pPr>
            <w:ins w:id="166" w:author="Yuanyuan Zhang/Advanced Solution Research Lab /SRC-Beijing/Staff Engineer/Samsung Electronics" w:date="2025-01-26T14:59:00Z">
              <w:r w:rsidRPr="00E90C3E">
                <w:rPr>
                  <w:rFonts w:ascii="Arial" w:eastAsia="Times New Roman" w:hAnsi="Arial"/>
                  <w:sz w:val="18"/>
                </w:rPr>
                <w:t>DC_3C_n77A</w:t>
              </w:r>
            </w:ins>
          </w:p>
          <w:p w14:paraId="2E696A6A"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D242B8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022F8E" w:rsidRPr="00022F8E" w14:paraId="6373F696" w14:textId="77777777" w:rsidTr="007F59E4">
        <w:trPr>
          <w:jc w:val="center"/>
        </w:trPr>
        <w:tc>
          <w:tcPr>
            <w:tcW w:w="3397" w:type="dxa"/>
            <w:noWrap/>
          </w:tcPr>
          <w:p w14:paraId="24C7522C" w14:textId="77777777" w:rsidR="00022F8E" w:rsidRDefault="00022F8E" w:rsidP="00022F8E">
            <w:pPr>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022F8E">
              <w:rPr>
                <w:rFonts w:ascii="Arial" w:eastAsia="Times New Roman" w:hAnsi="Arial"/>
                <w:sz w:val="18"/>
              </w:rPr>
              <w:t>DC_1A-3A-8A_n28A-n77(2A)</w:t>
            </w:r>
            <w:r w:rsidRPr="00022F8E">
              <w:rPr>
                <w:rFonts w:ascii="Arial" w:eastAsia="Times New Roman" w:hAnsi="Arial"/>
                <w:noProof/>
                <w:sz w:val="18"/>
                <w:vertAlign w:val="superscript"/>
                <w:lang w:eastAsia="zh-CN"/>
              </w:rPr>
              <w:t xml:space="preserve"> 2</w:t>
            </w:r>
          </w:p>
          <w:p w14:paraId="1BAE6333" w14:textId="0DA8153D" w:rsidR="00681A6E" w:rsidRPr="00022F8E" w:rsidRDefault="00681A6E" w:rsidP="00022F8E">
            <w:pPr>
              <w:overflowPunct w:val="0"/>
              <w:autoSpaceDE w:val="0"/>
              <w:autoSpaceDN w:val="0"/>
              <w:adjustRightInd w:val="0"/>
              <w:spacing w:after="0"/>
              <w:jc w:val="center"/>
              <w:textAlignment w:val="baseline"/>
              <w:rPr>
                <w:rFonts w:ascii="Arial" w:eastAsia="Times New Roman" w:hAnsi="Arial"/>
                <w:sz w:val="18"/>
              </w:rPr>
            </w:pPr>
            <w:ins w:id="167" w:author="Yuanyuan Zhang/Advanced Solution Research Lab /SRC-Beijing/Staff Engineer/Samsung Electronics" w:date="2025-01-26T15:15:00Z">
              <w:r w:rsidRPr="005014D1">
                <w:rPr>
                  <w:rFonts w:ascii="Arial" w:eastAsia="Times New Roman" w:hAnsi="Arial"/>
                  <w:sz w:val="18"/>
                </w:rPr>
                <w:t>DC_1A-3C-8A_n28A-n77(2A)</w:t>
              </w:r>
              <w:r w:rsidRPr="00F56CC6">
                <w:rPr>
                  <w:rFonts w:ascii="Arial" w:eastAsia="Times New Roman" w:hAnsi="Arial"/>
                  <w:noProof/>
                  <w:sz w:val="18"/>
                  <w:vertAlign w:val="superscript"/>
                  <w:lang w:eastAsia="zh-CN"/>
                </w:rPr>
                <w:t xml:space="preserve"> 2</w:t>
              </w:r>
            </w:ins>
          </w:p>
        </w:tc>
        <w:tc>
          <w:tcPr>
            <w:tcW w:w="3544" w:type="dxa"/>
            <w:shd w:val="clear" w:color="auto" w:fill="auto"/>
          </w:tcPr>
          <w:p w14:paraId="0C205873"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FEDDABD"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72ED6FE1" w14:textId="24BBB288" w:rsid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4FBCC04E" w14:textId="25690F38" w:rsidR="00681A6E" w:rsidRPr="00022F8E" w:rsidRDefault="00681A6E" w:rsidP="00681A6E">
            <w:pPr>
              <w:overflowPunct w:val="0"/>
              <w:autoSpaceDE w:val="0"/>
              <w:autoSpaceDN w:val="0"/>
              <w:adjustRightInd w:val="0"/>
              <w:spacing w:after="0"/>
              <w:jc w:val="center"/>
              <w:textAlignment w:val="baseline"/>
              <w:rPr>
                <w:rFonts w:ascii="Arial" w:eastAsia="Times New Roman" w:hAnsi="Arial"/>
                <w:sz w:val="18"/>
              </w:rPr>
            </w:pPr>
            <w:ins w:id="168" w:author="Yuanyuan Zhang/Advanced Solution Research Lab /SRC-Beijing/Staff Engineer/Samsung Electronics" w:date="2025-01-26T15:15:00Z">
              <w:r w:rsidRPr="005014D1">
                <w:rPr>
                  <w:rFonts w:ascii="Arial" w:eastAsia="Times New Roman" w:hAnsi="Arial"/>
                  <w:sz w:val="18"/>
                </w:rPr>
                <w:t>DC_3C_n28A</w:t>
              </w:r>
            </w:ins>
          </w:p>
          <w:p w14:paraId="19EA082C" w14:textId="364D8F40" w:rsid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587D697C" w14:textId="5E448EB7" w:rsidR="00681A6E" w:rsidRPr="00022F8E" w:rsidRDefault="00681A6E" w:rsidP="00022F8E">
            <w:pPr>
              <w:keepNext/>
              <w:keepLines/>
              <w:overflowPunct w:val="0"/>
              <w:autoSpaceDE w:val="0"/>
              <w:autoSpaceDN w:val="0"/>
              <w:adjustRightInd w:val="0"/>
              <w:spacing w:after="0"/>
              <w:jc w:val="center"/>
              <w:textAlignment w:val="baseline"/>
              <w:rPr>
                <w:rFonts w:ascii="Arial" w:eastAsia="Times New Roman" w:hAnsi="Arial"/>
                <w:sz w:val="18"/>
              </w:rPr>
            </w:pPr>
            <w:ins w:id="169" w:author="Yuanyuan Zhang/Advanced Solution Research Lab /SRC-Beijing/Staff Engineer/Samsung Electronics" w:date="2025-01-26T15:15:00Z">
              <w:r w:rsidRPr="005014D1">
                <w:rPr>
                  <w:rFonts w:ascii="Arial" w:eastAsia="Times New Roman" w:hAnsi="Arial"/>
                  <w:sz w:val="18"/>
                </w:rPr>
                <w:t>DC_3C_n77A</w:t>
              </w:r>
            </w:ins>
          </w:p>
          <w:p w14:paraId="42483628" w14:textId="77777777" w:rsidR="00022F8E" w:rsidRPr="00022F8E" w:rsidRDefault="00022F8E" w:rsidP="00022F8E">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675282E2"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022F8E" w:rsidRPr="00022F8E" w14:paraId="1587BC74" w14:textId="77777777" w:rsidTr="007F59E4">
        <w:trPr>
          <w:jc w:val="center"/>
        </w:trPr>
        <w:tc>
          <w:tcPr>
            <w:tcW w:w="3397" w:type="dxa"/>
            <w:noWrap/>
            <w:vAlign w:val="center"/>
          </w:tcPr>
          <w:p w14:paraId="72C7B43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DC_1A-3A-8A-28A_n78A</w:t>
            </w:r>
          </w:p>
        </w:tc>
        <w:tc>
          <w:tcPr>
            <w:tcW w:w="3544" w:type="dxa"/>
            <w:shd w:val="clear" w:color="auto" w:fill="auto"/>
            <w:vAlign w:val="center"/>
          </w:tcPr>
          <w:p w14:paraId="72591551"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E93A9F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1EBD446"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2F3B6B1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DC_28A_n78A</w:t>
            </w:r>
          </w:p>
        </w:tc>
      </w:tr>
      <w:tr w:rsidR="00022F8E" w:rsidRPr="00022F8E" w14:paraId="472B65AE" w14:textId="77777777" w:rsidTr="007F59E4">
        <w:trPr>
          <w:jc w:val="center"/>
        </w:trPr>
        <w:tc>
          <w:tcPr>
            <w:tcW w:w="3397" w:type="dxa"/>
            <w:noWrap/>
            <w:vAlign w:val="center"/>
          </w:tcPr>
          <w:p w14:paraId="25051EC2" w14:textId="77777777" w:rsidR="00022F8E" w:rsidRDefault="00022F8E" w:rsidP="00022F8E">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DC_1A-3A-8A_n28A-n78A</w:t>
            </w:r>
            <w:r w:rsidRPr="00022F8E">
              <w:rPr>
                <w:rFonts w:ascii="Arial" w:eastAsia="Times New Roman" w:hAnsi="Arial"/>
                <w:sz w:val="18"/>
                <w:vertAlign w:val="superscript"/>
                <w:lang w:eastAsia="zh-CN"/>
              </w:rPr>
              <w:t>2</w:t>
            </w:r>
          </w:p>
          <w:p w14:paraId="13556DFC" w14:textId="5079C055" w:rsidR="00681A6E" w:rsidRPr="00022F8E" w:rsidRDefault="00681A6E" w:rsidP="00022F8E">
            <w:pPr>
              <w:overflowPunct w:val="0"/>
              <w:autoSpaceDE w:val="0"/>
              <w:autoSpaceDN w:val="0"/>
              <w:adjustRightInd w:val="0"/>
              <w:spacing w:after="0"/>
              <w:jc w:val="center"/>
              <w:textAlignment w:val="baseline"/>
              <w:rPr>
                <w:rFonts w:ascii="Arial" w:eastAsia="Times New Roman" w:hAnsi="Arial"/>
                <w:sz w:val="18"/>
              </w:rPr>
            </w:pPr>
            <w:ins w:id="170" w:author="Yuanyuan Zhang/Advanced Solution Research Lab /SRC-Beijing/Staff Engineer/Samsung Electronics" w:date="2025-01-26T15:02:00Z">
              <w:r w:rsidRPr="00E90C3E">
                <w:rPr>
                  <w:rFonts w:ascii="Arial" w:eastAsia="Times New Roman" w:hAnsi="Arial"/>
                  <w:sz w:val="18"/>
                </w:rPr>
                <w:t>DC_1A-3C-8A_n28A-n78A</w:t>
              </w:r>
              <w:r w:rsidRPr="00E90C3E">
                <w:rPr>
                  <w:rFonts w:ascii="Arial" w:eastAsia="Times New Roman" w:hAnsi="Arial"/>
                  <w:sz w:val="18"/>
                  <w:vertAlign w:val="superscript"/>
                </w:rPr>
                <w:t>2</w:t>
              </w:r>
            </w:ins>
          </w:p>
        </w:tc>
        <w:tc>
          <w:tcPr>
            <w:tcW w:w="3544" w:type="dxa"/>
            <w:shd w:val="clear" w:color="auto" w:fill="auto"/>
            <w:vAlign w:val="center"/>
          </w:tcPr>
          <w:p w14:paraId="4F6906BB"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DC_1A_n28A</w:t>
            </w:r>
          </w:p>
          <w:p w14:paraId="0B3417E4"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68854524" w14:textId="78C66C72" w:rsid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6F3B3D15" w14:textId="79C4B9AD" w:rsidR="00681A6E" w:rsidRPr="00022F8E" w:rsidRDefault="00681A6E" w:rsidP="00681A6E">
            <w:pPr>
              <w:overflowPunct w:val="0"/>
              <w:autoSpaceDE w:val="0"/>
              <w:autoSpaceDN w:val="0"/>
              <w:adjustRightInd w:val="0"/>
              <w:spacing w:after="0"/>
              <w:jc w:val="center"/>
              <w:textAlignment w:val="baseline"/>
              <w:rPr>
                <w:rFonts w:ascii="Arial" w:eastAsia="Times New Roman" w:hAnsi="Arial"/>
                <w:sz w:val="18"/>
              </w:rPr>
            </w:pPr>
            <w:ins w:id="171" w:author="Yuanyuan Zhang/Advanced Solution Research Lab /SRC-Beijing/Staff Engineer/Samsung Electronics" w:date="2025-01-26T15:03:00Z">
              <w:r w:rsidRPr="00E90C3E">
                <w:rPr>
                  <w:rFonts w:ascii="Arial" w:eastAsia="Times New Roman" w:hAnsi="Arial"/>
                  <w:sz w:val="18"/>
                </w:rPr>
                <w:t>DC_3C_n28A</w:t>
              </w:r>
            </w:ins>
          </w:p>
          <w:p w14:paraId="5BBA6293" w14:textId="1CD8B094" w:rsid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3FFAD942" w14:textId="156D9B5C" w:rsidR="00681A6E" w:rsidRPr="00022F8E" w:rsidRDefault="00681A6E" w:rsidP="00022F8E">
            <w:pPr>
              <w:overflowPunct w:val="0"/>
              <w:autoSpaceDE w:val="0"/>
              <w:autoSpaceDN w:val="0"/>
              <w:adjustRightInd w:val="0"/>
              <w:spacing w:after="0"/>
              <w:jc w:val="center"/>
              <w:textAlignment w:val="baseline"/>
              <w:rPr>
                <w:rFonts w:ascii="Arial" w:eastAsia="Times New Roman" w:hAnsi="Arial"/>
                <w:sz w:val="18"/>
                <w:lang w:eastAsia="zh-CN"/>
              </w:rPr>
            </w:pPr>
            <w:ins w:id="172" w:author="Yuanyuan Zhang/Advanced Solution Research Lab /SRC-Beijing/Staff Engineer/Samsung Electronics" w:date="2025-01-26T15:03:00Z">
              <w:r w:rsidRPr="00E90C3E">
                <w:rPr>
                  <w:rFonts w:ascii="Arial" w:eastAsia="Times New Roman" w:hAnsi="Arial"/>
                  <w:sz w:val="18"/>
                </w:rPr>
                <w:t>DC_3C_n78A</w:t>
              </w:r>
            </w:ins>
          </w:p>
          <w:p w14:paraId="18647BD8"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DC_8A_n28A</w:t>
            </w:r>
          </w:p>
          <w:p w14:paraId="61EFCA29" w14:textId="77777777" w:rsidR="00022F8E" w:rsidRPr="00022F8E" w:rsidRDefault="00022F8E" w:rsidP="00022F8E">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DC_8A_n78A</w:t>
            </w:r>
          </w:p>
        </w:tc>
      </w:tr>
      <w:tr w:rsidR="00506F4B" w:rsidRPr="00022F8E" w14:paraId="50B34A66" w14:textId="77777777" w:rsidTr="007F59E4">
        <w:trPr>
          <w:jc w:val="center"/>
          <w:ins w:id="173" w:author="Yuanyuan Zhang/Advanced Solution Research Lab /SRC-Beijing/Staff Engineer/Samsung Electronics" w:date="2025-07-16T13:40:00Z"/>
        </w:trPr>
        <w:tc>
          <w:tcPr>
            <w:tcW w:w="3397" w:type="dxa"/>
            <w:noWrap/>
            <w:vAlign w:val="center"/>
          </w:tcPr>
          <w:p w14:paraId="5826F6BD" w14:textId="77777777" w:rsidR="00506F4B" w:rsidRDefault="00506F4B" w:rsidP="00506F4B">
            <w:pPr>
              <w:overflowPunct w:val="0"/>
              <w:autoSpaceDE w:val="0"/>
              <w:autoSpaceDN w:val="0"/>
              <w:adjustRightInd w:val="0"/>
              <w:spacing w:after="0"/>
              <w:jc w:val="center"/>
              <w:textAlignment w:val="baseline"/>
              <w:rPr>
                <w:ins w:id="174" w:author="Yuanyuan Zhang/Advanced Solution Research Lab /SRC-Beijing/Staff Engineer/Samsung Electronics" w:date="2025-07-16T13:40:00Z"/>
                <w:rFonts w:ascii="Arial" w:eastAsia="Times New Roman" w:hAnsi="Arial"/>
                <w:sz w:val="18"/>
              </w:rPr>
            </w:pPr>
            <w:ins w:id="175" w:author="Yuanyuan Zhang/Advanced Solution Research Lab /SRC-Beijing/Staff Engineer/Samsung Electronics" w:date="2025-07-16T13:40:00Z">
              <w:r w:rsidRPr="007B218C">
                <w:rPr>
                  <w:rFonts w:ascii="Arial" w:eastAsia="Times New Roman" w:hAnsi="Arial"/>
                  <w:sz w:val="18"/>
                </w:rPr>
                <w:t>DC_1A-3A-8A_n28A-n78(2A)</w:t>
              </w:r>
            </w:ins>
          </w:p>
          <w:p w14:paraId="178C8D87" w14:textId="69D49955" w:rsidR="00506F4B" w:rsidRPr="00022F8E" w:rsidRDefault="00506F4B" w:rsidP="00506F4B">
            <w:pPr>
              <w:overflowPunct w:val="0"/>
              <w:autoSpaceDE w:val="0"/>
              <w:autoSpaceDN w:val="0"/>
              <w:adjustRightInd w:val="0"/>
              <w:spacing w:after="0"/>
              <w:jc w:val="center"/>
              <w:textAlignment w:val="baseline"/>
              <w:rPr>
                <w:ins w:id="176" w:author="Yuanyuan Zhang/Advanced Solution Research Lab /SRC-Beijing/Staff Engineer/Samsung Electronics" w:date="2025-07-16T13:40:00Z"/>
                <w:rFonts w:ascii="Arial" w:eastAsia="Times New Roman" w:hAnsi="Arial"/>
                <w:sz w:val="18"/>
              </w:rPr>
            </w:pPr>
            <w:ins w:id="177" w:author="Yuanyuan Zhang/Advanced Solution Research Lab /SRC-Beijing/Staff Engineer/Samsung Electronics" w:date="2025-07-16T13:40:00Z">
              <w:r w:rsidRPr="004A6604">
                <w:rPr>
                  <w:rFonts w:ascii="Arial" w:eastAsia="Times New Roman" w:hAnsi="Arial"/>
                  <w:sz w:val="18"/>
                </w:rPr>
                <w:t>DC_1A-3C-8A_n28A-n78(2A)</w:t>
              </w:r>
            </w:ins>
          </w:p>
        </w:tc>
        <w:tc>
          <w:tcPr>
            <w:tcW w:w="3544" w:type="dxa"/>
            <w:shd w:val="clear" w:color="auto" w:fill="auto"/>
            <w:vAlign w:val="center"/>
          </w:tcPr>
          <w:p w14:paraId="1C0B4891" w14:textId="6D968067" w:rsidR="00506F4B" w:rsidRDefault="00506F4B" w:rsidP="00506F4B">
            <w:pPr>
              <w:overflowPunct w:val="0"/>
              <w:autoSpaceDE w:val="0"/>
              <w:autoSpaceDN w:val="0"/>
              <w:adjustRightInd w:val="0"/>
              <w:spacing w:after="0"/>
              <w:jc w:val="center"/>
              <w:textAlignment w:val="baseline"/>
              <w:rPr>
                <w:ins w:id="178" w:author="Yuanyuan Zhang/Advanced Solution Research Lab /SRC-Beijing/Staff Engineer/Samsung Electronics" w:date="2025-07-16T13:40:00Z"/>
                <w:rFonts w:ascii="Arial" w:eastAsia="Times New Roman" w:hAnsi="Arial"/>
                <w:sz w:val="18"/>
              </w:rPr>
            </w:pPr>
            <w:ins w:id="179" w:author="Yuanyuan Zhang/Advanced Solution Research Lab /SRC-Beijing/Staff Engineer/Samsung Electronics" w:date="2025-07-16T13:40:00Z">
              <w:r w:rsidRPr="007B218C">
                <w:rPr>
                  <w:rFonts w:ascii="Arial" w:eastAsia="Times New Roman" w:hAnsi="Arial"/>
                  <w:sz w:val="18"/>
                </w:rPr>
                <w:t>DC_1A_n28A</w:t>
              </w:r>
            </w:ins>
          </w:p>
          <w:p w14:paraId="41C8F3E4" w14:textId="45CFA77B" w:rsidR="00506F4B" w:rsidRPr="007B218C" w:rsidRDefault="00506F4B" w:rsidP="00506F4B">
            <w:pPr>
              <w:overflowPunct w:val="0"/>
              <w:autoSpaceDE w:val="0"/>
              <w:autoSpaceDN w:val="0"/>
              <w:adjustRightInd w:val="0"/>
              <w:spacing w:after="0"/>
              <w:jc w:val="center"/>
              <w:textAlignment w:val="baseline"/>
              <w:rPr>
                <w:ins w:id="180" w:author="Yuanyuan Zhang/Advanced Solution Research Lab /SRC-Beijing/Staff Engineer/Samsung Electronics" w:date="2025-07-16T13:40:00Z"/>
                <w:rFonts w:ascii="Arial" w:eastAsia="Times New Roman" w:hAnsi="Arial"/>
                <w:sz w:val="18"/>
              </w:rPr>
            </w:pPr>
            <w:ins w:id="181" w:author="Yuanyuan Zhang/Advanced Solution Research Lab /SRC-Beijing/Staff Engineer/Samsung Electronics" w:date="2025-07-16T13:40:00Z">
              <w:r w:rsidRPr="007B218C">
                <w:rPr>
                  <w:rFonts w:ascii="Arial" w:eastAsia="Times New Roman" w:hAnsi="Arial"/>
                  <w:sz w:val="18"/>
                </w:rPr>
                <w:t>DC_1A_n78A</w:t>
              </w:r>
            </w:ins>
          </w:p>
          <w:p w14:paraId="77EBB1B9" w14:textId="303174DF" w:rsidR="00506F4B" w:rsidRDefault="00506F4B" w:rsidP="00506F4B">
            <w:pPr>
              <w:overflowPunct w:val="0"/>
              <w:autoSpaceDE w:val="0"/>
              <w:autoSpaceDN w:val="0"/>
              <w:adjustRightInd w:val="0"/>
              <w:spacing w:after="0"/>
              <w:jc w:val="center"/>
              <w:textAlignment w:val="baseline"/>
              <w:rPr>
                <w:rFonts w:ascii="Arial" w:eastAsia="Times New Roman" w:hAnsi="Arial"/>
                <w:sz w:val="18"/>
              </w:rPr>
            </w:pPr>
            <w:ins w:id="182" w:author="Yuanyuan Zhang/Advanced Solution Research Lab /SRC-Beijing/Staff Engineer/Samsung Electronics" w:date="2025-07-16T13:40:00Z">
              <w:r w:rsidRPr="007B218C">
                <w:rPr>
                  <w:rFonts w:ascii="Arial" w:eastAsia="Times New Roman" w:hAnsi="Arial"/>
                  <w:sz w:val="18"/>
                </w:rPr>
                <w:t>DC_3A_n28A</w:t>
              </w:r>
            </w:ins>
          </w:p>
          <w:p w14:paraId="745D6793" w14:textId="75F30A41" w:rsidR="00506F4B" w:rsidRPr="007B218C" w:rsidRDefault="00506F4B" w:rsidP="00506F4B">
            <w:pPr>
              <w:overflowPunct w:val="0"/>
              <w:autoSpaceDE w:val="0"/>
              <w:autoSpaceDN w:val="0"/>
              <w:adjustRightInd w:val="0"/>
              <w:spacing w:after="0"/>
              <w:jc w:val="center"/>
              <w:textAlignment w:val="baseline"/>
              <w:rPr>
                <w:ins w:id="183" w:author="Yuanyuan Zhang/Advanced Solution Research Lab /SRC-Beijing/Staff Engineer/Samsung Electronics" w:date="2025-07-16T13:40:00Z"/>
                <w:rFonts w:ascii="Arial" w:eastAsia="Times New Roman" w:hAnsi="Arial"/>
                <w:sz w:val="18"/>
              </w:rPr>
            </w:pPr>
            <w:ins w:id="184" w:author="Yuanyuan Zhang/Advanced Solution Research Lab /SRC-Beijing/Staff Engineer/Samsung Electronics" w:date="2025-07-16T13:40:00Z">
              <w:r w:rsidRPr="004A6604">
                <w:rPr>
                  <w:rFonts w:ascii="Arial" w:eastAsia="Times New Roman" w:hAnsi="Arial"/>
                  <w:sz w:val="18"/>
                </w:rPr>
                <w:t>DC_3C_n28A</w:t>
              </w:r>
            </w:ins>
          </w:p>
          <w:p w14:paraId="0EF3ACB9" w14:textId="77777777" w:rsidR="00506F4B" w:rsidRPr="007B218C" w:rsidRDefault="00506F4B" w:rsidP="00506F4B">
            <w:pPr>
              <w:overflowPunct w:val="0"/>
              <w:autoSpaceDE w:val="0"/>
              <w:autoSpaceDN w:val="0"/>
              <w:adjustRightInd w:val="0"/>
              <w:spacing w:after="0"/>
              <w:jc w:val="center"/>
              <w:textAlignment w:val="baseline"/>
              <w:rPr>
                <w:ins w:id="185" w:author="Yuanyuan Zhang/Advanced Solution Research Lab /SRC-Beijing/Staff Engineer/Samsung Electronics" w:date="2025-07-16T13:40:00Z"/>
                <w:rFonts w:ascii="Arial" w:eastAsia="Times New Roman" w:hAnsi="Arial"/>
                <w:sz w:val="18"/>
              </w:rPr>
            </w:pPr>
            <w:ins w:id="186" w:author="Yuanyuan Zhang/Advanced Solution Research Lab /SRC-Beijing/Staff Engineer/Samsung Electronics" w:date="2025-07-16T13:40:00Z">
              <w:r w:rsidRPr="007B218C">
                <w:rPr>
                  <w:rFonts w:ascii="Arial" w:eastAsia="Times New Roman" w:hAnsi="Arial"/>
                  <w:sz w:val="18"/>
                </w:rPr>
                <w:t>DC_3A_n78A</w:t>
              </w:r>
            </w:ins>
          </w:p>
          <w:p w14:paraId="0457096D" w14:textId="77777777" w:rsidR="00506F4B" w:rsidRDefault="00506F4B" w:rsidP="00506F4B">
            <w:pPr>
              <w:overflowPunct w:val="0"/>
              <w:autoSpaceDE w:val="0"/>
              <w:autoSpaceDN w:val="0"/>
              <w:adjustRightInd w:val="0"/>
              <w:spacing w:after="0"/>
              <w:jc w:val="center"/>
              <w:textAlignment w:val="baseline"/>
              <w:rPr>
                <w:ins w:id="187" w:author="Yuanyuan Zhang/Advanced Solution Research Lab /SRC-Beijing/Staff Engineer/Samsung Electronics" w:date="2025-07-16T13:41:00Z"/>
                <w:rFonts w:ascii="Arial" w:eastAsia="Times New Roman" w:hAnsi="Arial"/>
                <w:sz w:val="18"/>
              </w:rPr>
            </w:pPr>
            <w:ins w:id="188" w:author="Yuanyuan Zhang/Advanced Solution Research Lab /SRC-Beijing/Staff Engineer/Samsung Electronics" w:date="2025-07-16T13:40:00Z">
              <w:r w:rsidRPr="004A6604">
                <w:rPr>
                  <w:rFonts w:ascii="Arial" w:eastAsia="Times New Roman" w:hAnsi="Arial"/>
                  <w:sz w:val="18"/>
                </w:rPr>
                <w:t>DC_3C_n78A</w:t>
              </w:r>
            </w:ins>
          </w:p>
          <w:p w14:paraId="1A1140D0" w14:textId="77777777" w:rsidR="00506F4B" w:rsidRPr="007B218C" w:rsidRDefault="00506F4B" w:rsidP="00506F4B">
            <w:pPr>
              <w:overflowPunct w:val="0"/>
              <w:autoSpaceDE w:val="0"/>
              <w:autoSpaceDN w:val="0"/>
              <w:adjustRightInd w:val="0"/>
              <w:spacing w:after="0"/>
              <w:jc w:val="center"/>
              <w:textAlignment w:val="baseline"/>
              <w:rPr>
                <w:ins w:id="189" w:author="Yuanyuan Zhang/Advanced Solution Research Lab /SRC-Beijing/Staff Engineer/Samsung Electronics" w:date="2025-07-16T13:41:00Z"/>
                <w:rFonts w:ascii="Arial" w:eastAsia="Times New Roman" w:hAnsi="Arial"/>
                <w:sz w:val="18"/>
              </w:rPr>
            </w:pPr>
            <w:ins w:id="190" w:author="Yuanyuan Zhang/Advanced Solution Research Lab /SRC-Beijing/Staff Engineer/Samsung Electronics" w:date="2025-07-16T13:41:00Z">
              <w:r w:rsidRPr="007B218C">
                <w:rPr>
                  <w:rFonts w:ascii="Arial" w:eastAsia="Times New Roman" w:hAnsi="Arial"/>
                  <w:sz w:val="18"/>
                </w:rPr>
                <w:t>DC_8A_n28A</w:t>
              </w:r>
            </w:ins>
          </w:p>
          <w:p w14:paraId="061E3A68" w14:textId="5D89C8F9" w:rsidR="00506F4B" w:rsidRPr="00506F4B" w:rsidRDefault="00506F4B" w:rsidP="00506F4B">
            <w:pPr>
              <w:overflowPunct w:val="0"/>
              <w:autoSpaceDE w:val="0"/>
              <w:autoSpaceDN w:val="0"/>
              <w:adjustRightInd w:val="0"/>
              <w:spacing w:after="0"/>
              <w:jc w:val="center"/>
              <w:textAlignment w:val="baseline"/>
              <w:rPr>
                <w:ins w:id="191" w:author="Yuanyuan Zhang/Advanced Solution Research Lab /SRC-Beijing/Staff Engineer/Samsung Electronics" w:date="2025-07-16T13:40:00Z"/>
                <w:rFonts w:ascii="Arial" w:eastAsia="Times New Roman" w:hAnsi="Arial"/>
                <w:sz w:val="18"/>
              </w:rPr>
            </w:pPr>
            <w:ins w:id="192" w:author="Yuanyuan Zhang/Advanced Solution Research Lab /SRC-Beijing/Staff Engineer/Samsung Electronics" w:date="2025-07-16T13:41:00Z">
              <w:r w:rsidRPr="007B218C">
                <w:rPr>
                  <w:rFonts w:ascii="Arial" w:eastAsia="Times New Roman" w:hAnsi="Arial"/>
                  <w:sz w:val="18"/>
                </w:rPr>
                <w:t>DC_8A_n78A</w:t>
              </w:r>
            </w:ins>
          </w:p>
        </w:tc>
      </w:tr>
      <w:tr w:rsidR="00506F4B" w:rsidRPr="00022F8E" w14:paraId="41B3D2E1" w14:textId="77777777" w:rsidTr="007F59E4">
        <w:trPr>
          <w:jc w:val="center"/>
        </w:trPr>
        <w:tc>
          <w:tcPr>
            <w:tcW w:w="3397" w:type="dxa"/>
            <w:noWrap/>
            <w:vAlign w:val="center"/>
          </w:tcPr>
          <w:p w14:paraId="66E895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DC_1A-3A-8A-32A_n78A</w:t>
            </w:r>
          </w:p>
        </w:tc>
        <w:tc>
          <w:tcPr>
            <w:tcW w:w="3544" w:type="dxa"/>
            <w:shd w:val="clear" w:color="auto" w:fill="auto"/>
            <w:vAlign w:val="center"/>
          </w:tcPr>
          <w:p w14:paraId="03B999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239ACA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79A172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DC_8A_n78A</w:t>
            </w:r>
          </w:p>
        </w:tc>
      </w:tr>
      <w:tr w:rsidR="00506F4B" w:rsidRPr="00022F8E" w14:paraId="70086289" w14:textId="77777777" w:rsidTr="007F59E4">
        <w:trPr>
          <w:jc w:val="center"/>
        </w:trPr>
        <w:tc>
          <w:tcPr>
            <w:tcW w:w="3397" w:type="dxa"/>
            <w:noWrap/>
            <w:vAlign w:val="center"/>
          </w:tcPr>
          <w:p w14:paraId="2AADDBE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DC_1A-3A-8A-38A_n28A</w:t>
            </w:r>
          </w:p>
        </w:tc>
        <w:tc>
          <w:tcPr>
            <w:tcW w:w="3544" w:type="dxa"/>
            <w:shd w:val="clear" w:color="auto" w:fill="auto"/>
            <w:vAlign w:val="center"/>
          </w:tcPr>
          <w:p w14:paraId="6AD90D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23F7DF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774B66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22A35BE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tc>
      </w:tr>
      <w:tr w:rsidR="00506F4B" w:rsidRPr="00022F8E" w14:paraId="722B258B" w14:textId="77777777" w:rsidTr="007F59E4">
        <w:trPr>
          <w:jc w:val="center"/>
        </w:trPr>
        <w:tc>
          <w:tcPr>
            <w:tcW w:w="3397" w:type="dxa"/>
            <w:noWrap/>
            <w:vAlign w:val="center"/>
          </w:tcPr>
          <w:p w14:paraId="0CB90A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DC_1A-3A-8A-38A_n78A</w:t>
            </w:r>
          </w:p>
        </w:tc>
        <w:tc>
          <w:tcPr>
            <w:tcW w:w="3544" w:type="dxa"/>
            <w:shd w:val="clear" w:color="auto" w:fill="auto"/>
            <w:vAlign w:val="center"/>
          </w:tcPr>
          <w:p w14:paraId="31D567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2FA56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8CF31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7FB587E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DC_38A_n78A</w:t>
            </w:r>
          </w:p>
        </w:tc>
      </w:tr>
      <w:tr w:rsidR="00506F4B" w:rsidRPr="00022F8E" w14:paraId="6C981799" w14:textId="77777777" w:rsidTr="007F59E4">
        <w:trPr>
          <w:jc w:val="center"/>
        </w:trPr>
        <w:tc>
          <w:tcPr>
            <w:tcW w:w="3397" w:type="dxa"/>
            <w:noWrap/>
            <w:vAlign w:val="center"/>
          </w:tcPr>
          <w:p w14:paraId="7C4C3F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DC_1A-3A-8A-40A_n28A</w:t>
            </w:r>
          </w:p>
        </w:tc>
        <w:tc>
          <w:tcPr>
            <w:tcW w:w="3544" w:type="dxa"/>
            <w:shd w:val="clear" w:color="auto" w:fill="auto"/>
            <w:vAlign w:val="center"/>
          </w:tcPr>
          <w:p w14:paraId="141DC1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5487E6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7CB528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4CCCEC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DC_40A_n28A</w:t>
            </w:r>
          </w:p>
        </w:tc>
      </w:tr>
      <w:tr w:rsidR="00506F4B" w:rsidRPr="00022F8E" w14:paraId="23B808AC" w14:textId="77777777" w:rsidTr="007F59E4">
        <w:trPr>
          <w:jc w:val="center"/>
        </w:trPr>
        <w:tc>
          <w:tcPr>
            <w:tcW w:w="3397" w:type="dxa"/>
            <w:noWrap/>
            <w:vAlign w:val="center"/>
          </w:tcPr>
          <w:p w14:paraId="21CE33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DC_1A-3A-8A_n40A-n71A</w:t>
            </w:r>
          </w:p>
          <w:p w14:paraId="7E921D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DC_1A-3C-8A_n40A-n71A</w:t>
            </w:r>
          </w:p>
        </w:tc>
        <w:tc>
          <w:tcPr>
            <w:tcW w:w="3544" w:type="dxa"/>
            <w:shd w:val="clear" w:color="auto" w:fill="auto"/>
            <w:vAlign w:val="center"/>
          </w:tcPr>
          <w:p w14:paraId="468E61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DC_1A_n40A</w:t>
            </w:r>
          </w:p>
          <w:p w14:paraId="5F2EC5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DC_1A_n71A</w:t>
            </w:r>
          </w:p>
          <w:p w14:paraId="205AE6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DC_3A_n40A</w:t>
            </w:r>
          </w:p>
          <w:p w14:paraId="5A4EC4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DC_3A_n71A</w:t>
            </w:r>
          </w:p>
          <w:p w14:paraId="1ADDA7F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DC_8A_n40A</w:t>
            </w:r>
          </w:p>
          <w:p w14:paraId="4480FEB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DC_8A_n71A</w:t>
            </w:r>
          </w:p>
        </w:tc>
      </w:tr>
      <w:tr w:rsidR="00506F4B" w:rsidRPr="00022F8E" w14:paraId="5BCE0C1C" w14:textId="77777777" w:rsidTr="007F59E4">
        <w:trPr>
          <w:jc w:val="center"/>
        </w:trPr>
        <w:tc>
          <w:tcPr>
            <w:tcW w:w="3397" w:type="dxa"/>
            <w:noWrap/>
            <w:vAlign w:val="center"/>
          </w:tcPr>
          <w:p w14:paraId="66317A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DC_1A-3A-8A-40A_n78A</w:t>
            </w:r>
          </w:p>
          <w:p w14:paraId="133C81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DC_1A-3A-8A-40C_n78A</w:t>
            </w:r>
          </w:p>
        </w:tc>
        <w:tc>
          <w:tcPr>
            <w:tcW w:w="3544" w:type="dxa"/>
            <w:shd w:val="clear" w:color="auto" w:fill="auto"/>
            <w:vAlign w:val="center"/>
          </w:tcPr>
          <w:p w14:paraId="133B94F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6FCDB8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4224E2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1C0A8C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DC_40A_n78A</w:t>
            </w:r>
          </w:p>
        </w:tc>
      </w:tr>
      <w:tr w:rsidR="00506F4B" w:rsidRPr="00022F8E" w14:paraId="116B9746" w14:textId="77777777" w:rsidTr="007F59E4">
        <w:trPr>
          <w:jc w:val="center"/>
        </w:trPr>
        <w:tc>
          <w:tcPr>
            <w:tcW w:w="3397" w:type="dxa"/>
            <w:noWrap/>
            <w:vAlign w:val="center"/>
          </w:tcPr>
          <w:p w14:paraId="0AB373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DC_1A-3A-8A-40A_n78(2A)</w:t>
            </w:r>
          </w:p>
          <w:p w14:paraId="215379A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ko-KR"/>
              </w:rPr>
              <w:t>DC_1A-3A-8A-40C_n78(2A)</w:t>
            </w:r>
          </w:p>
        </w:tc>
        <w:tc>
          <w:tcPr>
            <w:tcW w:w="3544" w:type="dxa"/>
            <w:shd w:val="clear" w:color="auto" w:fill="auto"/>
            <w:vAlign w:val="center"/>
          </w:tcPr>
          <w:p w14:paraId="1A6DA6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7B87F9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2A81F0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55FE220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DC_40A_n78A</w:t>
            </w:r>
          </w:p>
        </w:tc>
      </w:tr>
      <w:tr w:rsidR="00506F4B" w:rsidRPr="00022F8E" w14:paraId="4D7C2400" w14:textId="77777777" w:rsidTr="007F59E4">
        <w:trPr>
          <w:jc w:val="center"/>
        </w:trPr>
        <w:tc>
          <w:tcPr>
            <w:tcW w:w="3397" w:type="dxa"/>
            <w:noWrap/>
          </w:tcPr>
          <w:p w14:paraId="67970529" w14:textId="77777777" w:rsidR="00506F4B" w:rsidRPr="00022F8E" w:rsidRDefault="00506F4B" w:rsidP="00506F4B">
            <w:pPr>
              <w:overflowPunct w:val="0"/>
              <w:autoSpaceDE w:val="0"/>
              <w:autoSpaceDN w:val="0"/>
              <w:adjustRightInd w:val="0"/>
              <w:spacing w:after="0"/>
              <w:jc w:val="center"/>
              <w:textAlignment w:val="baseline"/>
              <w:rPr>
                <w:rFonts w:eastAsia="Times New Roman"/>
              </w:rPr>
            </w:pPr>
            <w:r w:rsidRPr="00022F8E">
              <w:rPr>
                <w:rFonts w:ascii="Arial" w:eastAsia="Times New Roman" w:hAnsi="Arial"/>
                <w:sz w:val="18"/>
              </w:rPr>
              <w:t>DC_1A-3A-8A-41A_n1A</w:t>
            </w:r>
          </w:p>
          <w:p w14:paraId="27ADE0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DC_1A-3A-8A-41C_n1A</w:t>
            </w:r>
          </w:p>
        </w:tc>
        <w:tc>
          <w:tcPr>
            <w:tcW w:w="3544" w:type="dxa"/>
            <w:shd w:val="clear" w:color="auto" w:fill="auto"/>
            <w:vAlign w:val="center"/>
          </w:tcPr>
          <w:p w14:paraId="548DF3DF" w14:textId="77777777" w:rsidR="00506F4B" w:rsidRPr="00022F8E" w:rsidRDefault="00506F4B" w:rsidP="00506F4B">
            <w:pPr>
              <w:overflowPunct w:val="0"/>
              <w:autoSpaceDE w:val="0"/>
              <w:autoSpaceDN w:val="0"/>
              <w:adjustRightInd w:val="0"/>
              <w:spacing w:after="0"/>
              <w:jc w:val="center"/>
              <w:textAlignment w:val="baseline"/>
              <w:rPr>
                <w:rFonts w:eastAsia="Times New Roman"/>
              </w:rPr>
            </w:pPr>
            <w:r w:rsidRPr="00022F8E">
              <w:rPr>
                <w:rFonts w:ascii="Arial" w:eastAsia="Times New Roman" w:hAnsi="Arial"/>
                <w:sz w:val="18"/>
              </w:rPr>
              <w:t>DC_1A_n1A</w:t>
            </w:r>
            <w:r w:rsidRPr="00022F8E">
              <w:rPr>
                <w:rFonts w:ascii="Arial" w:eastAsia="Times New Roman" w:hAnsi="Arial"/>
                <w:sz w:val="18"/>
                <w:vertAlign w:val="superscript"/>
              </w:rPr>
              <w:t>4</w:t>
            </w:r>
          </w:p>
          <w:p w14:paraId="64D184E1" w14:textId="77777777" w:rsidR="00506F4B" w:rsidRPr="00022F8E" w:rsidRDefault="00506F4B" w:rsidP="00506F4B">
            <w:pPr>
              <w:overflowPunct w:val="0"/>
              <w:autoSpaceDE w:val="0"/>
              <w:autoSpaceDN w:val="0"/>
              <w:adjustRightInd w:val="0"/>
              <w:spacing w:after="0"/>
              <w:jc w:val="center"/>
              <w:textAlignment w:val="baseline"/>
              <w:rPr>
                <w:rFonts w:eastAsia="Times New Roman"/>
              </w:rPr>
            </w:pPr>
            <w:r w:rsidRPr="00022F8E">
              <w:rPr>
                <w:rFonts w:ascii="Arial" w:eastAsia="Times New Roman" w:hAnsi="Arial"/>
                <w:sz w:val="18"/>
              </w:rPr>
              <w:t>DC_3A_n1A</w:t>
            </w:r>
          </w:p>
          <w:p w14:paraId="54E3A7E5" w14:textId="77777777" w:rsidR="00506F4B" w:rsidRPr="00022F8E" w:rsidRDefault="00506F4B" w:rsidP="00506F4B">
            <w:pPr>
              <w:overflowPunct w:val="0"/>
              <w:autoSpaceDE w:val="0"/>
              <w:autoSpaceDN w:val="0"/>
              <w:adjustRightInd w:val="0"/>
              <w:spacing w:after="0"/>
              <w:jc w:val="center"/>
              <w:textAlignment w:val="baseline"/>
              <w:rPr>
                <w:rFonts w:eastAsia="Times New Roman"/>
              </w:rPr>
            </w:pPr>
            <w:r w:rsidRPr="00022F8E">
              <w:rPr>
                <w:rFonts w:ascii="Arial" w:eastAsia="Times New Roman" w:hAnsi="Arial"/>
                <w:sz w:val="18"/>
              </w:rPr>
              <w:t>DC_8A_n1A</w:t>
            </w:r>
          </w:p>
          <w:p w14:paraId="3CACD53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tc>
      </w:tr>
      <w:tr w:rsidR="00506F4B" w:rsidRPr="00022F8E" w14:paraId="3C80A5C7" w14:textId="77777777" w:rsidTr="007F59E4">
        <w:trPr>
          <w:jc w:val="center"/>
        </w:trPr>
        <w:tc>
          <w:tcPr>
            <w:tcW w:w="3397" w:type="dxa"/>
            <w:noWrap/>
          </w:tcPr>
          <w:p w14:paraId="2E7DF4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DC_1A-3A-3A-8A-41A_n1A</w:t>
            </w:r>
          </w:p>
        </w:tc>
        <w:tc>
          <w:tcPr>
            <w:tcW w:w="3544" w:type="dxa"/>
            <w:shd w:val="clear" w:color="auto" w:fill="auto"/>
            <w:vAlign w:val="center"/>
          </w:tcPr>
          <w:p w14:paraId="3114378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sz w:val="18"/>
                <w:vertAlign w:val="superscript"/>
              </w:rPr>
              <w:t>4</w:t>
            </w:r>
          </w:p>
          <w:p w14:paraId="6FA3022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5B971A7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4EDE2D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tc>
      </w:tr>
      <w:tr w:rsidR="00506F4B" w:rsidRPr="00022F8E" w14:paraId="155787B2" w14:textId="77777777" w:rsidTr="007F59E4">
        <w:trPr>
          <w:jc w:val="center"/>
        </w:trPr>
        <w:tc>
          <w:tcPr>
            <w:tcW w:w="3397" w:type="dxa"/>
            <w:noWrap/>
          </w:tcPr>
          <w:p w14:paraId="2E64A99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DC_1A-3A-8A-41A_n41A</w:t>
            </w:r>
          </w:p>
        </w:tc>
        <w:tc>
          <w:tcPr>
            <w:tcW w:w="3544" w:type="dxa"/>
            <w:shd w:val="clear" w:color="auto" w:fill="auto"/>
            <w:vAlign w:val="center"/>
          </w:tcPr>
          <w:p w14:paraId="66CA1D8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72DCB06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1768DEE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 xml:space="preserve">DC_8A_n41A </w:t>
            </w:r>
          </w:p>
          <w:p w14:paraId="2D3CECD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DC_41A_n41A</w:t>
            </w:r>
          </w:p>
        </w:tc>
      </w:tr>
      <w:tr w:rsidR="00506F4B" w:rsidRPr="00022F8E" w14:paraId="7D4C83C6" w14:textId="77777777" w:rsidTr="007F59E4">
        <w:trPr>
          <w:jc w:val="center"/>
        </w:trPr>
        <w:tc>
          <w:tcPr>
            <w:tcW w:w="3397" w:type="dxa"/>
            <w:noWrap/>
          </w:tcPr>
          <w:p w14:paraId="59FD6DF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DC_1A-3A-3A-8A-41A_n41A</w:t>
            </w:r>
          </w:p>
        </w:tc>
        <w:tc>
          <w:tcPr>
            <w:tcW w:w="3544" w:type="dxa"/>
            <w:shd w:val="clear" w:color="auto" w:fill="auto"/>
            <w:vAlign w:val="center"/>
          </w:tcPr>
          <w:p w14:paraId="6A7150D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1836F7F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0FD45B0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 xml:space="preserve">DC_8A_n41A </w:t>
            </w:r>
          </w:p>
          <w:p w14:paraId="60B43B1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DC_41A_n41A</w:t>
            </w:r>
          </w:p>
        </w:tc>
      </w:tr>
      <w:tr w:rsidR="00506F4B" w:rsidRPr="00022F8E" w14:paraId="54DD53EE" w14:textId="77777777" w:rsidTr="007F59E4">
        <w:trPr>
          <w:jc w:val="center"/>
        </w:trPr>
        <w:tc>
          <w:tcPr>
            <w:tcW w:w="3397" w:type="dxa"/>
            <w:noWrap/>
          </w:tcPr>
          <w:p w14:paraId="7B6844A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DC_1A-3A-8A-41A_n78A</w:t>
            </w:r>
          </w:p>
          <w:p w14:paraId="6A1DBE8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DC_1A-3A-8A-41C_n78A</w:t>
            </w:r>
          </w:p>
        </w:tc>
        <w:tc>
          <w:tcPr>
            <w:tcW w:w="3544" w:type="dxa"/>
            <w:shd w:val="clear" w:color="auto" w:fill="auto"/>
            <w:vAlign w:val="center"/>
          </w:tcPr>
          <w:p w14:paraId="1222825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0EEA91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ED958E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2335752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506F4B" w:rsidRPr="00022F8E" w14:paraId="0887DD1D" w14:textId="77777777" w:rsidTr="007F59E4">
        <w:trPr>
          <w:jc w:val="center"/>
        </w:trPr>
        <w:tc>
          <w:tcPr>
            <w:tcW w:w="3397" w:type="dxa"/>
            <w:noWrap/>
            <w:vAlign w:val="center"/>
          </w:tcPr>
          <w:p w14:paraId="49E9B2B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DC_1A-3A-8A_n41A-n78A</w:t>
            </w:r>
          </w:p>
        </w:tc>
        <w:tc>
          <w:tcPr>
            <w:tcW w:w="3544" w:type="dxa"/>
            <w:shd w:val="clear" w:color="auto" w:fill="auto"/>
            <w:vAlign w:val="center"/>
          </w:tcPr>
          <w:p w14:paraId="257A0DD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5671D88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688BC02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DC_8A_n41A</w:t>
            </w:r>
          </w:p>
          <w:p w14:paraId="54586D1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F5DF70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2DAA20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506F4B" w:rsidRPr="00022F8E" w14:paraId="0439BCC2" w14:textId="77777777" w:rsidTr="007F59E4">
        <w:trPr>
          <w:jc w:val="center"/>
        </w:trPr>
        <w:tc>
          <w:tcPr>
            <w:tcW w:w="3397" w:type="dxa"/>
            <w:noWrap/>
            <w:vAlign w:val="center"/>
          </w:tcPr>
          <w:p w14:paraId="5F3A55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DC_1A-3A-8A-42A_n77A</w:t>
            </w:r>
          </w:p>
          <w:p w14:paraId="5BFBC4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Calibri" w:hAnsi="Arial"/>
                <w:sz w:val="18"/>
                <w:szCs w:val="22"/>
              </w:rPr>
              <w:t>DC_1A-3A-</w:t>
            </w:r>
            <w:r w:rsidRPr="00022F8E">
              <w:rPr>
                <w:rFonts w:ascii="Arial" w:eastAsia="Times New Roman" w:hAnsi="Arial"/>
                <w:sz w:val="18"/>
                <w:szCs w:val="22"/>
              </w:rPr>
              <w:t>8A-42C_</w:t>
            </w:r>
            <w:r w:rsidRPr="00022F8E">
              <w:rPr>
                <w:rFonts w:ascii="Arial" w:eastAsia="Calibri" w:hAnsi="Arial"/>
                <w:sz w:val="18"/>
                <w:szCs w:val="22"/>
              </w:rPr>
              <w:t>n</w:t>
            </w:r>
            <w:r w:rsidRPr="00022F8E">
              <w:rPr>
                <w:rFonts w:ascii="Arial" w:eastAsia="Times New Roman" w:hAnsi="Arial"/>
                <w:sz w:val="18"/>
                <w:szCs w:val="22"/>
              </w:rPr>
              <w:t>77</w:t>
            </w:r>
            <w:r w:rsidRPr="00022F8E">
              <w:rPr>
                <w:rFonts w:ascii="Arial" w:eastAsia="Calibri" w:hAnsi="Arial"/>
                <w:sz w:val="18"/>
                <w:szCs w:val="22"/>
              </w:rPr>
              <w:t>A</w:t>
            </w:r>
          </w:p>
        </w:tc>
        <w:tc>
          <w:tcPr>
            <w:tcW w:w="3544" w:type="dxa"/>
            <w:shd w:val="clear" w:color="auto" w:fill="auto"/>
            <w:vAlign w:val="center"/>
          </w:tcPr>
          <w:p w14:paraId="64A81006" w14:textId="77777777" w:rsidR="00506F4B" w:rsidRPr="00022F8E" w:rsidRDefault="00506F4B" w:rsidP="00506F4B">
            <w:pPr>
              <w:overflowPunct w:val="0"/>
              <w:autoSpaceDE w:val="0"/>
              <w:autoSpaceDN w:val="0"/>
              <w:adjustRightInd w:val="0"/>
              <w:spacing w:after="0"/>
              <w:jc w:val="center"/>
              <w:textAlignment w:val="baseline"/>
              <w:rPr>
                <w:rFonts w:ascii="Arial" w:eastAsia="Calibri" w:hAnsi="Arial"/>
                <w:sz w:val="18"/>
                <w:szCs w:val="22"/>
              </w:rPr>
            </w:pPr>
            <w:r w:rsidRPr="00022F8E">
              <w:rPr>
                <w:rFonts w:ascii="Arial" w:eastAsia="Calibri" w:hAnsi="Arial"/>
                <w:sz w:val="18"/>
                <w:szCs w:val="22"/>
              </w:rPr>
              <w:t>DC_1A_n77A</w:t>
            </w:r>
          </w:p>
          <w:p w14:paraId="1E7BAEE4" w14:textId="77777777" w:rsidR="00506F4B" w:rsidRPr="00022F8E" w:rsidRDefault="00506F4B" w:rsidP="00506F4B">
            <w:pPr>
              <w:overflowPunct w:val="0"/>
              <w:autoSpaceDE w:val="0"/>
              <w:autoSpaceDN w:val="0"/>
              <w:adjustRightInd w:val="0"/>
              <w:spacing w:after="0"/>
              <w:jc w:val="center"/>
              <w:textAlignment w:val="baseline"/>
              <w:rPr>
                <w:rFonts w:ascii="Arial" w:eastAsia="Calibri" w:hAnsi="Arial"/>
                <w:sz w:val="18"/>
                <w:szCs w:val="22"/>
              </w:rPr>
            </w:pPr>
            <w:r w:rsidRPr="00022F8E">
              <w:rPr>
                <w:rFonts w:ascii="Arial" w:eastAsia="Calibri" w:hAnsi="Arial"/>
                <w:sz w:val="18"/>
                <w:szCs w:val="22"/>
              </w:rPr>
              <w:t>DC_3A_n77A</w:t>
            </w:r>
          </w:p>
          <w:p w14:paraId="09F12C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Calibri" w:hAnsi="Arial"/>
                <w:sz w:val="18"/>
                <w:szCs w:val="22"/>
              </w:rPr>
              <w:t>DC_8A_n77A</w:t>
            </w:r>
          </w:p>
        </w:tc>
      </w:tr>
      <w:tr w:rsidR="00506F4B" w:rsidRPr="00022F8E" w14:paraId="6BFED116" w14:textId="77777777" w:rsidTr="007F59E4">
        <w:trPr>
          <w:jc w:val="center"/>
        </w:trPr>
        <w:tc>
          <w:tcPr>
            <w:tcW w:w="3397" w:type="dxa"/>
            <w:noWrap/>
            <w:vAlign w:val="center"/>
          </w:tcPr>
          <w:p w14:paraId="360B07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DC_1A-3A-8A_n71A-n77A</w:t>
            </w:r>
          </w:p>
          <w:p w14:paraId="602181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DC_1A-3C-8A_n71A-n77A</w:t>
            </w:r>
          </w:p>
        </w:tc>
        <w:tc>
          <w:tcPr>
            <w:tcW w:w="3544" w:type="dxa"/>
            <w:shd w:val="clear" w:color="auto" w:fill="auto"/>
            <w:vAlign w:val="center"/>
          </w:tcPr>
          <w:p w14:paraId="007DA3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6EE668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183ED52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DC_3A_n71A</w:t>
            </w:r>
          </w:p>
          <w:p w14:paraId="3D836FD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76655F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29FD0D9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tc>
      </w:tr>
      <w:tr w:rsidR="00506F4B" w:rsidRPr="00022F8E" w14:paraId="6CA9899B" w14:textId="77777777" w:rsidTr="007F59E4">
        <w:trPr>
          <w:jc w:val="center"/>
        </w:trPr>
        <w:tc>
          <w:tcPr>
            <w:tcW w:w="3397" w:type="dxa"/>
            <w:noWrap/>
            <w:vAlign w:val="center"/>
          </w:tcPr>
          <w:p w14:paraId="29A82F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DC_1A-3A-8A_n77A-n79A</w:t>
            </w:r>
          </w:p>
        </w:tc>
        <w:tc>
          <w:tcPr>
            <w:tcW w:w="3544" w:type="dxa"/>
            <w:shd w:val="clear" w:color="auto" w:fill="auto"/>
            <w:vAlign w:val="center"/>
          </w:tcPr>
          <w:p w14:paraId="343435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hAnsi="Arial"/>
                <w:sz w:val="18"/>
              </w:rPr>
              <w:t>_</w:t>
            </w:r>
            <w:r w:rsidRPr="00022F8E">
              <w:rPr>
                <w:rFonts w:ascii="Arial" w:eastAsia="Times New Roman" w:hAnsi="Arial"/>
                <w:sz w:val="18"/>
              </w:rPr>
              <w:t>n77A</w:t>
            </w:r>
          </w:p>
          <w:p w14:paraId="51FBC2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4273D33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w:t>
            </w:r>
            <w:r w:rsidRPr="00022F8E">
              <w:rPr>
                <w:rFonts w:ascii="Arial" w:hAnsi="Arial"/>
                <w:sz w:val="18"/>
              </w:rPr>
              <w:t>_</w:t>
            </w:r>
            <w:r w:rsidRPr="00022F8E">
              <w:rPr>
                <w:rFonts w:ascii="Arial" w:eastAsia="Times New Roman" w:hAnsi="Arial"/>
                <w:sz w:val="18"/>
              </w:rPr>
              <w:t>n77A</w:t>
            </w:r>
          </w:p>
          <w:p w14:paraId="707A38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1BCF98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hAnsi="Arial"/>
                <w:sz w:val="18"/>
              </w:rPr>
              <w:t>_</w:t>
            </w:r>
            <w:r w:rsidRPr="00022F8E">
              <w:rPr>
                <w:rFonts w:ascii="Arial" w:eastAsia="Times New Roman" w:hAnsi="Arial"/>
                <w:sz w:val="18"/>
              </w:rPr>
              <w:t>n77A</w:t>
            </w:r>
          </w:p>
          <w:p w14:paraId="060AF0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DC_8A_n79A</w:t>
            </w:r>
          </w:p>
        </w:tc>
      </w:tr>
      <w:tr w:rsidR="00506F4B" w:rsidRPr="00022F8E" w14:paraId="04D77DD7" w14:textId="77777777" w:rsidTr="007F59E4">
        <w:trPr>
          <w:jc w:val="center"/>
        </w:trPr>
        <w:tc>
          <w:tcPr>
            <w:tcW w:w="3397" w:type="dxa"/>
            <w:noWrap/>
            <w:vAlign w:val="center"/>
          </w:tcPr>
          <w:p w14:paraId="3F10E4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DC_1A-3A-11A_n28A-n77A</w:t>
            </w:r>
            <w:r w:rsidRPr="00022F8E">
              <w:rPr>
                <w:rFonts w:ascii="Arial" w:eastAsia="Times New Roman" w:hAnsi="Arial"/>
                <w:sz w:val="18"/>
                <w:vertAlign w:val="superscript"/>
                <w:lang w:eastAsia="zh-CN"/>
              </w:rPr>
              <w:t>2</w:t>
            </w:r>
          </w:p>
        </w:tc>
        <w:tc>
          <w:tcPr>
            <w:tcW w:w="3544" w:type="dxa"/>
            <w:shd w:val="clear" w:color="auto" w:fill="auto"/>
            <w:vAlign w:val="center"/>
          </w:tcPr>
          <w:p w14:paraId="062204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6218AC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67A7D2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2C41BF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7165FC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7086F7A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506F4B" w:rsidRPr="00022F8E" w14:paraId="3CB0BFED" w14:textId="77777777" w:rsidTr="007F59E4">
        <w:trPr>
          <w:jc w:val="center"/>
        </w:trPr>
        <w:tc>
          <w:tcPr>
            <w:tcW w:w="3397" w:type="dxa"/>
            <w:noWrap/>
            <w:vAlign w:val="center"/>
          </w:tcPr>
          <w:p w14:paraId="5A034F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DC_1A-3A-11A_n28A-n77(2A)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4C01B31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78412EB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77AABB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6BF7BC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1A11DD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3A752F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506F4B" w:rsidRPr="00022F8E" w14:paraId="02946181" w14:textId="77777777" w:rsidTr="007F59E4">
        <w:trPr>
          <w:jc w:val="center"/>
        </w:trPr>
        <w:tc>
          <w:tcPr>
            <w:tcW w:w="3397" w:type="dxa"/>
            <w:noWrap/>
            <w:vAlign w:val="center"/>
          </w:tcPr>
          <w:p w14:paraId="63BFC6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DC_1A-3A-18A_n3A-n41A</w:t>
            </w:r>
          </w:p>
        </w:tc>
        <w:tc>
          <w:tcPr>
            <w:tcW w:w="3544" w:type="dxa"/>
            <w:shd w:val="clear" w:color="auto" w:fill="auto"/>
            <w:vAlign w:val="center"/>
          </w:tcPr>
          <w:p w14:paraId="4F39BE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DC_1A_n3A</w:t>
            </w:r>
          </w:p>
          <w:p w14:paraId="75587C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DC_1A_n41A</w:t>
            </w:r>
          </w:p>
          <w:p w14:paraId="5EB7F0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DC_3A_n3A</w:t>
            </w:r>
            <w:r w:rsidRPr="00022F8E">
              <w:rPr>
                <w:rFonts w:eastAsia="Times New Roman"/>
                <w:vertAlign w:val="superscript"/>
                <w:lang w:eastAsia="zh-CN"/>
              </w:rPr>
              <w:t>4</w:t>
            </w:r>
          </w:p>
          <w:p w14:paraId="5183019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29DFF5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DC_18A_n3A</w:t>
            </w:r>
          </w:p>
          <w:p w14:paraId="0FDF3F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bCs/>
                <w:sz w:val="18"/>
                <w:szCs w:val="18"/>
                <w:lang w:eastAsia="zh-CN"/>
              </w:rPr>
              <w:t>DC_18A_n41A</w:t>
            </w:r>
          </w:p>
        </w:tc>
      </w:tr>
      <w:tr w:rsidR="00506F4B" w:rsidRPr="00022F8E" w14:paraId="1CC80198" w14:textId="77777777" w:rsidTr="007F59E4">
        <w:trPr>
          <w:jc w:val="center"/>
        </w:trPr>
        <w:tc>
          <w:tcPr>
            <w:tcW w:w="3397" w:type="dxa"/>
            <w:noWrap/>
            <w:vAlign w:val="center"/>
          </w:tcPr>
          <w:p w14:paraId="116D4E5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-18</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544" w:type="dxa"/>
            <w:shd w:val="clear" w:color="auto" w:fill="auto"/>
            <w:vAlign w:val="center"/>
          </w:tcPr>
          <w:p w14:paraId="2962DC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50BBF3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55689E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29A5DC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p w14:paraId="5B0695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A_n3A</w:t>
            </w:r>
          </w:p>
          <w:p w14:paraId="26A4D6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A_n77A</w:t>
            </w:r>
          </w:p>
        </w:tc>
      </w:tr>
      <w:tr w:rsidR="00506F4B" w:rsidRPr="00022F8E" w14:paraId="71A093C8" w14:textId="77777777" w:rsidTr="007F59E4">
        <w:trPr>
          <w:jc w:val="center"/>
        </w:trPr>
        <w:tc>
          <w:tcPr>
            <w:tcW w:w="3397" w:type="dxa"/>
            <w:noWrap/>
            <w:vAlign w:val="center"/>
          </w:tcPr>
          <w:p w14:paraId="3FF1EF4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-18</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544" w:type="dxa"/>
            <w:shd w:val="clear" w:color="auto" w:fill="auto"/>
            <w:vAlign w:val="center"/>
          </w:tcPr>
          <w:p w14:paraId="3F76109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2F679D31"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350631F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49B7064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p w14:paraId="0D77B05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A_n3A</w:t>
            </w:r>
          </w:p>
          <w:p w14:paraId="43B4294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A_n78A</w:t>
            </w:r>
          </w:p>
        </w:tc>
      </w:tr>
      <w:tr w:rsidR="00506F4B" w:rsidRPr="00022F8E" w14:paraId="03A9D7FF" w14:textId="77777777" w:rsidTr="007F59E4">
        <w:trPr>
          <w:jc w:val="center"/>
        </w:trPr>
        <w:tc>
          <w:tcPr>
            <w:tcW w:w="3397" w:type="dxa"/>
            <w:noWrap/>
            <w:vAlign w:val="center"/>
          </w:tcPr>
          <w:p w14:paraId="38525DB0"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bCs/>
                <w:sz w:val="16"/>
                <w:szCs w:val="16"/>
              </w:rPr>
            </w:pPr>
            <w:r w:rsidRPr="00022F8E">
              <w:rPr>
                <w:rFonts w:ascii="Arial" w:eastAsia="Times New Roman" w:hAnsi="Arial"/>
                <w:sz w:val="18"/>
              </w:rPr>
              <w:t>DC_1A-3A-18A_n28A-n41A</w:t>
            </w:r>
          </w:p>
        </w:tc>
        <w:tc>
          <w:tcPr>
            <w:tcW w:w="3544" w:type="dxa"/>
            <w:shd w:val="clear" w:color="auto" w:fill="auto"/>
            <w:vAlign w:val="center"/>
          </w:tcPr>
          <w:p w14:paraId="4AE0F0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DC_1A_n28A</w:t>
            </w:r>
          </w:p>
          <w:p w14:paraId="3276FD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DC_1A_n41A</w:t>
            </w:r>
          </w:p>
          <w:p w14:paraId="19E8B8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DC_3A_n28A</w:t>
            </w:r>
          </w:p>
          <w:p w14:paraId="100650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5D385E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DC_18A_n28A</w:t>
            </w:r>
          </w:p>
          <w:p w14:paraId="567FE6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6"/>
                <w:szCs w:val="16"/>
              </w:rPr>
            </w:pPr>
            <w:r w:rsidRPr="00022F8E">
              <w:rPr>
                <w:rFonts w:ascii="Arial" w:eastAsia="Times New Roman" w:hAnsi="Arial" w:cs="Arial"/>
                <w:bCs/>
                <w:sz w:val="18"/>
                <w:szCs w:val="18"/>
                <w:lang w:eastAsia="zh-CN"/>
              </w:rPr>
              <w:t>DC_18A_n41A</w:t>
            </w:r>
          </w:p>
        </w:tc>
      </w:tr>
      <w:tr w:rsidR="00506F4B" w:rsidRPr="00022F8E" w14:paraId="5B7CE28D" w14:textId="77777777" w:rsidTr="007F59E4">
        <w:trPr>
          <w:jc w:val="center"/>
        </w:trPr>
        <w:tc>
          <w:tcPr>
            <w:tcW w:w="3397" w:type="dxa"/>
            <w:noWrap/>
            <w:vAlign w:val="center"/>
          </w:tcPr>
          <w:p w14:paraId="25CFFF7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-18</w:t>
            </w:r>
            <w:r w:rsidRPr="00022F8E">
              <w:rPr>
                <w:rFonts w:ascii="Arial" w:eastAsia="等线" w:hAnsi="Arial"/>
                <w:sz w:val="18"/>
                <w:lang w:eastAsia="zh-CN"/>
              </w:rPr>
              <w:t>A</w:t>
            </w:r>
            <w:r w:rsidRPr="00022F8E">
              <w:rPr>
                <w:rFonts w:ascii="Arial" w:eastAsia="Times New Roman" w:hAnsi="Arial"/>
                <w:sz w:val="18"/>
              </w:rPr>
              <w:t>_n28</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544" w:type="dxa"/>
            <w:shd w:val="clear" w:color="auto" w:fill="auto"/>
            <w:vAlign w:val="center"/>
          </w:tcPr>
          <w:p w14:paraId="378964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A_n28A</w:t>
            </w:r>
          </w:p>
          <w:p w14:paraId="2CF0F3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32C77DF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A_n28A</w:t>
            </w:r>
            <w:r w:rsidRPr="00022F8E">
              <w:rPr>
                <w:rFonts w:ascii="Arial" w:eastAsia="Times New Roman" w:hAnsi="Arial"/>
                <w:sz w:val="18"/>
                <w:vertAlign w:val="superscript"/>
                <w:lang w:eastAsia="zh-CN"/>
              </w:rPr>
              <w:t>1</w:t>
            </w:r>
          </w:p>
          <w:p w14:paraId="2A380D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p w14:paraId="437262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A_n28A</w:t>
            </w:r>
          </w:p>
          <w:p w14:paraId="1647CC7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A_n77A</w:t>
            </w:r>
          </w:p>
        </w:tc>
      </w:tr>
      <w:tr w:rsidR="00506F4B" w:rsidRPr="00022F8E" w14:paraId="2B0DC48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0C20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-18</w:t>
            </w:r>
            <w:r w:rsidRPr="00022F8E">
              <w:rPr>
                <w:rFonts w:ascii="Arial" w:eastAsia="等线" w:hAnsi="Arial"/>
                <w:sz w:val="18"/>
                <w:lang w:eastAsia="zh-CN"/>
              </w:rPr>
              <w:t>A</w:t>
            </w:r>
            <w:r w:rsidRPr="00022F8E">
              <w:rPr>
                <w:rFonts w:ascii="Arial" w:eastAsia="Times New Roman" w:hAnsi="Arial"/>
                <w:sz w:val="18"/>
              </w:rPr>
              <w:t>_n28</w:t>
            </w:r>
            <w:r w:rsidRPr="00022F8E">
              <w:rPr>
                <w:rFonts w:ascii="Arial" w:eastAsia="等线" w:hAnsi="Arial"/>
                <w:sz w:val="18"/>
                <w:lang w:eastAsia="zh-CN"/>
              </w:rPr>
              <w:t>A</w:t>
            </w:r>
            <w:r w:rsidRPr="00022F8E">
              <w:rPr>
                <w:rFonts w:ascii="Arial" w:eastAsia="Times New Roman" w:hAnsi="Arial"/>
                <w:sz w:val="18"/>
              </w:rPr>
              <w:t>-n77(2</w:t>
            </w:r>
            <w:r w:rsidRPr="00022F8E">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5424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A_n28A</w:t>
            </w:r>
          </w:p>
          <w:p w14:paraId="1BFCD74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4DDB54B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A_n28A</w:t>
            </w:r>
            <w:r w:rsidRPr="00022F8E">
              <w:rPr>
                <w:rFonts w:ascii="Arial" w:eastAsia="Times New Roman" w:hAnsi="Arial"/>
                <w:sz w:val="18"/>
                <w:vertAlign w:val="superscript"/>
                <w:lang w:eastAsia="zh-CN"/>
              </w:rPr>
              <w:t>1</w:t>
            </w:r>
          </w:p>
          <w:p w14:paraId="724F05B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p w14:paraId="5C9A3D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A_n28A</w:t>
            </w:r>
          </w:p>
          <w:p w14:paraId="2427EF2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A_n77A</w:t>
            </w:r>
          </w:p>
        </w:tc>
      </w:tr>
      <w:tr w:rsidR="00506F4B" w:rsidRPr="00022F8E" w14:paraId="365E3A4F" w14:textId="77777777" w:rsidTr="007F59E4">
        <w:trPr>
          <w:jc w:val="center"/>
        </w:trPr>
        <w:tc>
          <w:tcPr>
            <w:tcW w:w="3397" w:type="dxa"/>
            <w:noWrap/>
            <w:vAlign w:val="center"/>
          </w:tcPr>
          <w:p w14:paraId="4A38DB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-18</w:t>
            </w:r>
            <w:r w:rsidRPr="00022F8E">
              <w:rPr>
                <w:rFonts w:ascii="Arial" w:eastAsia="等线" w:hAnsi="Arial"/>
                <w:sz w:val="18"/>
                <w:lang w:eastAsia="zh-CN"/>
              </w:rPr>
              <w:t>A</w:t>
            </w:r>
            <w:r w:rsidRPr="00022F8E">
              <w:rPr>
                <w:rFonts w:ascii="Arial" w:eastAsia="Times New Roman" w:hAnsi="Arial"/>
                <w:sz w:val="18"/>
              </w:rPr>
              <w:t>_n28</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544" w:type="dxa"/>
            <w:shd w:val="clear" w:color="auto" w:fill="auto"/>
            <w:vAlign w:val="center"/>
          </w:tcPr>
          <w:p w14:paraId="024ED4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A_n28A</w:t>
            </w:r>
          </w:p>
          <w:p w14:paraId="25348BB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6BE170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A_n28A</w:t>
            </w:r>
            <w:r w:rsidRPr="00022F8E">
              <w:rPr>
                <w:rFonts w:ascii="Arial" w:eastAsia="Times New Roman" w:hAnsi="Arial"/>
                <w:sz w:val="18"/>
                <w:vertAlign w:val="superscript"/>
                <w:lang w:eastAsia="zh-CN"/>
              </w:rPr>
              <w:t>1</w:t>
            </w:r>
          </w:p>
          <w:p w14:paraId="42A13C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p w14:paraId="3E8FD0F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A_n28A</w:t>
            </w:r>
          </w:p>
          <w:p w14:paraId="2E4F61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A_n78A</w:t>
            </w:r>
          </w:p>
        </w:tc>
      </w:tr>
      <w:tr w:rsidR="00506F4B" w:rsidRPr="00022F8E" w14:paraId="670C746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FCB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-18</w:t>
            </w:r>
            <w:r w:rsidRPr="00022F8E">
              <w:rPr>
                <w:rFonts w:ascii="Arial" w:eastAsia="等线" w:hAnsi="Arial"/>
                <w:sz w:val="18"/>
                <w:lang w:eastAsia="zh-CN"/>
              </w:rPr>
              <w:t>A</w:t>
            </w:r>
            <w:r w:rsidRPr="00022F8E">
              <w:rPr>
                <w:rFonts w:ascii="Arial" w:eastAsia="Times New Roman" w:hAnsi="Arial"/>
                <w:sz w:val="18"/>
              </w:rPr>
              <w:t>_n28</w:t>
            </w:r>
            <w:r w:rsidRPr="00022F8E">
              <w:rPr>
                <w:rFonts w:ascii="Arial" w:eastAsia="等线" w:hAnsi="Arial"/>
                <w:sz w:val="18"/>
                <w:lang w:eastAsia="zh-CN"/>
              </w:rPr>
              <w:t>A</w:t>
            </w:r>
            <w:r w:rsidRPr="00022F8E">
              <w:rPr>
                <w:rFonts w:ascii="Arial" w:eastAsia="Times New Roman" w:hAnsi="Arial"/>
                <w:sz w:val="18"/>
              </w:rPr>
              <w:t>-n78(2</w:t>
            </w:r>
            <w:r w:rsidRPr="00022F8E">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62CA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A_n28A</w:t>
            </w:r>
          </w:p>
          <w:p w14:paraId="59F239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3CA7C0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A_n28A</w:t>
            </w:r>
            <w:r w:rsidRPr="00022F8E">
              <w:rPr>
                <w:rFonts w:ascii="Arial" w:eastAsia="Times New Roman" w:hAnsi="Arial"/>
                <w:sz w:val="18"/>
                <w:vertAlign w:val="superscript"/>
                <w:lang w:eastAsia="zh-CN"/>
              </w:rPr>
              <w:t>1</w:t>
            </w:r>
          </w:p>
          <w:p w14:paraId="0A9D73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p w14:paraId="555206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A_n28A</w:t>
            </w:r>
          </w:p>
          <w:p w14:paraId="46CDFA6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18</w:t>
            </w:r>
            <w:r w:rsidRPr="00022F8E">
              <w:rPr>
                <w:rFonts w:ascii="Arial" w:eastAsia="Times New Roman" w:hAnsi="Arial"/>
                <w:sz w:val="18"/>
              </w:rPr>
              <w:t>A_n78A</w:t>
            </w:r>
          </w:p>
        </w:tc>
      </w:tr>
      <w:tr w:rsidR="00506F4B" w:rsidRPr="00022F8E" w14:paraId="2B70AC4C" w14:textId="77777777" w:rsidTr="007F59E4">
        <w:trPr>
          <w:jc w:val="center"/>
        </w:trPr>
        <w:tc>
          <w:tcPr>
            <w:tcW w:w="3397" w:type="dxa"/>
            <w:noWrap/>
            <w:vAlign w:val="center"/>
          </w:tcPr>
          <w:p w14:paraId="63DB2AC0"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bCs/>
                <w:sz w:val="16"/>
                <w:szCs w:val="16"/>
              </w:rPr>
            </w:pPr>
            <w:r w:rsidRPr="00022F8E">
              <w:rPr>
                <w:rFonts w:ascii="Arial" w:eastAsia="Times New Roman" w:hAnsi="Arial"/>
                <w:sz w:val="18"/>
              </w:rPr>
              <w:t>DC_1A-3A-18A_n41A-n77A</w:t>
            </w:r>
          </w:p>
        </w:tc>
        <w:tc>
          <w:tcPr>
            <w:tcW w:w="3544" w:type="dxa"/>
            <w:shd w:val="clear" w:color="auto" w:fill="auto"/>
            <w:vAlign w:val="center"/>
          </w:tcPr>
          <w:p w14:paraId="6A03E79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DC_1A_n41A</w:t>
            </w:r>
          </w:p>
          <w:p w14:paraId="32D825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DC_1A_n77A</w:t>
            </w:r>
          </w:p>
          <w:p w14:paraId="29173E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7BCCABC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DC_3A_n77A</w:t>
            </w:r>
          </w:p>
          <w:p w14:paraId="75E689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DC_18A_n41A</w:t>
            </w:r>
          </w:p>
          <w:p w14:paraId="28359A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6"/>
                <w:szCs w:val="16"/>
              </w:rPr>
            </w:pPr>
            <w:r w:rsidRPr="00022F8E">
              <w:rPr>
                <w:rFonts w:ascii="Arial" w:eastAsia="Times New Roman" w:hAnsi="Arial" w:cs="Arial"/>
                <w:bCs/>
                <w:sz w:val="18"/>
                <w:szCs w:val="18"/>
                <w:lang w:eastAsia="zh-CN"/>
              </w:rPr>
              <w:t>DC_18A_n77A</w:t>
            </w:r>
          </w:p>
        </w:tc>
      </w:tr>
      <w:tr w:rsidR="00506F4B" w:rsidRPr="00022F8E" w14:paraId="02A16DB0" w14:textId="77777777" w:rsidTr="007F59E4">
        <w:trPr>
          <w:jc w:val="center"/>
        </w:trPr>
        <w:tc>
          <w:tcPr>
            <w:tcW w:w="3397" w:type="dxa"/>
            <w:noWrap/>
            <w:vAlign w:val="center"/>
          </w:tcPr>
          <w:p w14:paraId="1C8E9B68"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bCs/>
                <w:sz w:val="16"/>
                <w:szCs w:val="16"/>
              </w:rPr>
            </w:pPr>
            <w:r w:rsidRPr="00022F8E">
              <w:rPr>
                <w:rFonts w:ascii="Arial" w:eastAsia="Times New Roman" w:hAnsi="Arial"/>
                <w:sz w:val="18"/>
              </w:rPr>
              <w:t>DC_1A-3A-18A_n41A-n77(2A)</w:t>
            </w:r>
          </w:p>
        </w:tc>
        <w:tc>
          <w:tcPr>
            <w:tcW w:w="3544" w:type="dxa"/>
            <w:shd w:val="clear" w:color="auto" w:fill="auto"/>
            <w:vAlign w:val="center"/>
          </w:tcPr>
          <w:p w14:paraId="25EC965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DC_1A_n41A</w:t>
            </w:r>
          </w:p>
          <w:p w14:paraId="004F31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DC_1A_n77A</w:t>
            </w:r>
          </w:p>
          <w:p w14:paraId="791811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2B659F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DC_3A_n77A</w:t>
            </w:r>
          </w:p>
          <w:p w14:paraId="74A959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DC_18A_n41A</w:t>
            </w:r>
          </w:p>
          <w:p w14:paraId="1FD67D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6"/>
                <w:szCs w:val="16"/>
              </w:rPr>
            </w:pPr>
            <w:r w:rsidRPr="00022F8E">
              <w:rPr>
                <w:rFonts w:ascii="Arial" w:eastAsia="Times New Roman" w:hAnsi="Arial" w:cs="Arial"/>
                <w:bCs/>
                <w:sz w:val="18"/>
                <w:szCs w:val="18"/>
                <w:lang w:eastAsia="zh-CN"/>
              </w:rPr>
              <w:t>DC_18A_n77A</w:t>
            </w:r>
          </w:p>
        </w:tc>
      </w:tr>
      <w:tr w:rsidR="00506F4B" w:rsidRPr="00022F8E" w14:paraId="7AA94D01" w14:textId="77777777" w:rsidTr="007F59E4">
        <w:trPr>
          <w:jc w:val="center"/>
        </w:trPr>
        <w:tc>
          <w:tcPr>
            <w:tcW w:w="3397" w:type="dxa"/>
            <w:noWrap/>
            <w:vAlign w:val="center"/>
          </w:tcPr>
          <w:p w14:paraId="05F99FC1"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bCs/>
                <w:sz w:val="16"/>
                <w:szCs w:val="16"/>
              </w:rPr>
            </w:pPr>
            <w:r w:rsidRPr="00022F8E">
              <w:rPr>
                <w:rFonts w:ascii="Arial" w:eastAsia="Times New Roman" w:hAnsi="Arial"/>
                <w:sz w:val="18"/>
              </w:rPr>
              <w:t>DC_1A-3A-18A_n41A-n78A</w:t>
            </w:r>
          </w:p>
        </w:tc>
        <w:tc>
          <w:tcPr>
            <w:tcW w:w="3544" w:type="dxa"/>
            <w:shd w:val="clear" w:color="auto" w:fill="auto"/>
            <w:vAlign w:val="center"/>
          </w:tcPr>
          <w:p w14:paraId="547266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DC_1A_n41A</w:t>
            </w:r>
          </w:p>
          <w:p w14:paraId="43C15D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DC_1A_n78A</w:t>
            </w:r>
          </w:p>
          <w:p w14:paraId="6C2F93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7841A5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09687C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DC_18A_n41A</w:t>
            </w:r>
          </w:p>
          <w:p w14:paraId="087E91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6"/>
                <w:szCs w:val="16"/>
              </w:rPr>
            </w:pPr>
            <w:r w:rsidRPr="00022F8E">
              <w:rPr>
                <w:rFonts w:ascii="Arial" w:eastAsia="Times New Roman" w:hAnsi="Arial" w:cs="Arial"/>
                <w:bCs/>
                <w:sz w:val="18"/>
                <w:szCs w:val="18"/>
                <w:lang w:eastAsia="zh-CN"/>
              </w:rPr>
              <w:t>DC_18A_n78A</w:t>
            </w:r>
          </w:p>
        </w:tc>
      </w:tr>
      <w:tr w:rsidR="00506F4B" w:rsidRPr="00022F8E" w14:paraId="0A8E3727" w14:textId="77777777" w:rsidTr="007F59E4">
        <w:trPr>
          <w:jc w:val="center"/>
        </w:trPr>
        <w:tc>
          <w:tcPr>
            <w:tcW w:w="3397" w:type="dxa"/>
            <w:noWrap/>
            <w:vAlign w:val="center"/>
          </w:tcPr>
          <w:p w14:paraId="4BFC27A8"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bCs/>
                <w:sz w:val="16"/>
                <w:szCs w:val="16"/>
              </w:rPr>
            </w:pPr>
            <w:r w:rsidRPr="00022F8E">
              <w:rPr>
                <w:rFonts w:ascii="Arial" w:eastAsia="Times New Roman" w:hAnsi="Arial"/>
                <w:sz w:val="18"/>
              </w:rPr>
              <w:t>DC_1A-3A-18A_n41A-n78(2A)</w:t>
            </w:r>
          </w:p>
        </w:tc>
        <w:tc>
          <w:tcPr>
            <w:tcW w:w="3544" w:type="dxa"/>
            <w:shd w:val="clear" w:color="auto" w:fill="auto"/>
            <w:vAlign w:val="center"/>
          </w:tcPr>
          <w:p w14:paraId="238A41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DC_1A_n41A</w:t>
            </w:r>
          </w:p>
          <w:p w14:paraId="09FDEE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DC_1A_n78A</w:t>
            </w:r>
          </w:p>
          <w:p w14:paraId="6DBE613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3BA497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3446BB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DC_18A_n41A</w:t>
            </w:r>
          </w:p>
          <w:p w14:paraId="189440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6"/>
                <w:szCs w:val="16"/>
              </w:rPr>
            </w:pPr>
            <w:r w:rsidRPr="00022F8E">
              <w:rPr>
                <w:rFonts w:ascii="Arial" w:eastAsia="Times New Roman" w:hAnsi="Arial" w:cs="Arial"/>
                <w:bCs/>
                <w:sz w:val="18"/>
                <w:szCs w:val="18"/>
                <w:lang w:eastAsia="zh-CN"/>
              </w:rPr>
              <w:t>DC_18A_n78A</w:t>
            </w:r>
          </w:p>
        </w:tc>
      </w:tr>
      <w:tr w:rsidR="00506F4B" w:rsidRPr="00022F8E" w14:paraId="5B1B2FE6" w14:textId="77777777" w:rsidTr="007F59E4">
        <w:trPr>
          <w:jc w:val="center"/>
        </w:trPr>
        <w:tc>
          <w:tcPr>
            <w:tcW w:w="3397" w:type="dxa"/>
            <w:noWrap/>
            <w:vAlign w:val="center"/>
          </w:tcPr>
          <w:p w14:paraId="0CE695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DC_1A-3A-18A-42A_n77A</w:t>
            </w:r>
          </w:p>
          <w:p w14:paraId="0509FF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DC_1A-3A-18A-42C_n77A</w:t>
            </w:r>
          </w:p>
        </w:tc>
        <w:tc>
          <w:tcPr>
            <w:tcW w:w="3544" w:type="dxa"/>
            <w:shd w:val="clear" w:color="auto" w:fill="auto"/>
            <w:vAlign w:val="center"/>
          </w:tcPr>
          <w:p w14:paraId="6BA0397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7CC8BD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3C1DB7A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DC_18A_n77A</w:t>
            </w:r>
          </w:p>
        </w:tc>
      </w:tr>
      <w:tr w:rsidR="00506F4B" w:rsidRPr="00022F8E" w14:paraId="1D35D50D" w14:textId="77777777" w:rsidTr="007F59E4">
        <w:trPr>
          <w:jc w:val="center"/>
        </w:trPr>
        <w:tc>
          <w:tcPr>
            <w:tcW w:w="3397" w:type="dxa"/>
            <w:noWrap/>
            <w:vAlign w:val="center"/>
          </w:tcPr>
          <w:p w14:paraId="3D0967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DC_1A-3A-18A-42A_n78A</w:t>
            </w:r>
          </w:p>
          <w:p w14:paraId="2CC7A3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DC_1A-3A-18A-42C_n78A</w:t>
            </w:r>
          </w:p>
        </w:tc>
        <w:tc>
          <w:tcPr>
            <w:tcW w:w="3544" w:type="dxa"/>
            <w:shd w:val="clear" w:color="auto" w:fill="auto"/>
            <w:vAlign w:val="center"/>
          </w:tcPr>
          <w:p w14:paraId="01DB3F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311B11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8C308C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DC_18A_n78A</w:t>
            </w:r>
          </w:p>
        </w:tc>
      </w:tr>
      <w:tr w:rsidR="00506F4B" w:rsidRPr="00022F8E" w14:paraId="0025F51C" w14:textId="77777777" w:rsidTr="007F59E4">
        <w:trPr>
          <w:jc w:val="center"/>
        </w:trPr>
        <w:tc>
          <w:tcPr>
            <w:tcW w:w="3397" w:type="dxa"/>
            <w:noWrap/>
            <w:vAlign w:val="center"/>
          </w:tcPr>
          <w:p w14:paraId="353B24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DC_1A-3A-18A-42A_n79A</w:t>
            </w:r>
          </w:p>
          <w:p w14:paraId="38E58F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DC_1A-3A-18A-42C_n79A</w:t>
            </w:r>
          </w:p>
        </w:tc>
        <w:tc>
          <w:tcPr>
            <w:tcW w:w="3544" w:type="dxa"/>
            <w:shd w:val="clear" w:color="auto" w:fill="auto"/>
            <w:vAlign w:val="center"/>
          </w:tcPr>
          <w:p w14:paraId="59B684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4A0E25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1BCF70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DC_18A_n79A</w:t>
            </w:r>
          </w:p>
        </w:tc>
      </w:tr>
      <w:tr w:rsidR="00506F4B" w:rsidRPr="00022F8E" w14:paraId="05F3F7C7" w14:textId="77777777" w:rsidTr="007F59E4">
        <w:trPr>
          <w:jc w:val="center"/>
        </w:trPr>
        <w:tc>
          <w:tcPr>
            <w:tcW w:w="3397" w:type="dxa"/>
            <w:noWrap/>
            <w:vAlign w:val="center"/>
          </w:tcPr>
          <w:p w14:paraId="4B38E7D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DC_1A-3A-19A-21A_n77A</w:t>
            </w:r>
            <w:r w:rsidRPr="00022F8E">
              <w:rPr>
                <w:rFonts w:ascii="Arial" w:eastAsia="Times New Roman" w:hAnsi="Arial" w:cs="Arial"/>
                <w:sz w:val="18"/>
                <w:vertAlign w:val="superscript"/>
                <w:lang w:eastAsia="ja-JP"/>
              </w:rPr>
              <w:t>2</w:t>
            </w:r>
          </w:p>
          <w:p w14:paraId="61233D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_1A-</w:t>
            </w:r>
            <w:r w:rsidRPr="00022F8E">
              <w:rPr>
                <w:rFonts w:ascii="Arial" w:eastAsia="Times New Roman" w:hAnsi="Arial" w:cs="Arial"/>
                <w:sz w:val="18"/>
                <w:lang w:eastAsia="ja-JP"/>
              </w:rPr>
              <w:t>3A-19A-21A_n77C</w:t>
            </w:r>
            <w:r w:rsidRPr="00022F8E">
              <w:rPr>
                <w:rFonts w:ascii="Arial" w:eastAsia="Times New Roman" w:hAnsi="Arial" w:cs="Arial"/>
                <w:sz w:val="18"/>
                <w:vertAlign w:val="superscript"/>
                <w:lang w:eastAsia="ja-JP"/>
              </w:rPr>
              <w:t>2</w:t>
            </w:r>
          </w:p>
        </w:tc>
        <w:tc>
          <w:tcPr>
            <w:tcW w:w="3544" w:type="dxa"/>
            <w:shd w:val="clear" w:color="auto" w:fill="auto"/>
            <w:vAlign w:val="center"/>
          </w:tcPr>
          <w:p w14:paraId="200ADFD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5C3A57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53247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DC_19A_n77A</w:t>
            </w:r>
          </w:p>
          <w:p w14:paraId="34DFBA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tc>
      </w:tr>
      <w:tr w:rsidR="00506F4B" w:rsidRPr="00022F8E" w14:paraId="4B2B21E6" w14:textId="77777777" w:rsidTr="007F59E4">
        <w:trPr>
          <w:jc w:val="center"/>
        </w:trPr>
        <w:tc>
          <w:tcPr>
            <w:tcW w:w="3397" w:type="dxa"/>
            <w:noWrap/>
            <w:vAlign w:val="center"/>
          </w:tcPr>
          <w:p w14:paraId="7B754F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DC_1A-3A-19A-21A_n78A</w:t>
            </w:r>
            <w:r w:rsidRPr="00022F8E">
              <w:rPr>
                <w:rFonts w:ascii="Arial" w:eastAsia="Times New Roman" w:hAnsi="Arial" w:cs="Arial"/>
                <w:sz w:val="18"/>
                <w:vertAlign w:val="superscript"/>
                <w:lang w:eastAsia="ja-JP"/>
              </w:rPr>
              <w:t>2</w:t>
            </w:r>
          </w:p>
          <w:p w14:paraId="5E845D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_1A</w:t>
            </w:r>
            <w:r w:rsidRPr="00022F8E">
              <w:rPr>
                <w:rFonts w:ascii="Arial" w:eastAsia="Times New Roman" w:hAnsi="Arial" w:cs="Arial"/>
                <w:sz w:val="18"/>
                <w:lang w:eastAsia="ja-JP"/>
              </w:rPr>
              <w:t>-3A-19A-21A_n78C</w:t>
            </w:r>
            <w:r w:rsidRPr="00022F8E">
              <w:rPr>
                <w:rFonts w:ascii="Arial" w:eastAsia="Times New Roman" w:hAnsi="Arial" w:cs="Arial"/>
                <w:sz w:val="18"/>
                <w:vertAlign w:val="superscript"/>
                <w:lang w:eastAsia="ja-JP"/>
              </w:rPr>
              <w:t>2</w:t>
            </w:r>
          </w:p>
        </w:tc>
        <w:tc>
          <w:tcPr>
            <w:tcW w:w="3544" w:type="dxa"/>
            <w:shd w:val="clear" w:color="auto" w:fill="auto"/>
            <w:vAlign w:val="center"/>
          </w:tcPr>
          <w:p w14:paraId="16F9FC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F5E40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DCCF5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DC_19A_n78A</w:t>
            </w:r>
          </w:p>
          <w:p w14:paraId="2AF66F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tc>
      </w:tr>
      <w:tr w:rsidR="00506F4B" w:rsidRPr="00022F8E" w14:paraId="58A1C541" w14:textId="77777777" w:rsidTr="007F59E4">
        <w:trPr>
          <w:jc w:val="center"/>
        </w:trPr>
        <w:tc>
          <w:tcPr>
            <w:tcW w:w="3397" w:type="dxa"/>
            <w:noWrap/>
            <w:vAlign w:val="center"/>
          </w:tcPr>
          <w:p w14:paraId="50C051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_1A-</w:t>
            </w:r>
            <w:r w:rsidRPr="00022F8E">
              <w:rPr>
                <w:rFonts w:ascii="Arial" w:eastAsia="Times New Roman" w:hAnsi="Arial" w:cs="Arial"/>
                <w:sz w:val="18"/>
                <w:lang w:eastAsia="ja-JP"/>
              </w:rPr>
              <w:t>3A-19A-21A_n79A</w:t>
            </w:r>
            <w:r w:rsidRPr="00022F8E">
              <w:rPr>
                <w:rFonts w:ascii="Arial" w:eastAsia="Times New Roman" w:hAnsi="Arial" w:cs="Arial"/>
                <w:sz w:val="18"/>
                <w:vertAlign w:val="superscript"/>
                <w:lang w:eastAsia="ja-JP"/>
              </w:rPr>
              <w:t>2</w:t>
            </w:r>
          </w:p>
          <w:p w14:paraId="7CF0E5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lang w:eastAsia="ja-JP"/>
              </w:rPr>
              <w:t>DC</w:t>
            </w:r>
            <w:r w:rsidRPr="00022F8E">
              <w:rPr>
                <w:rFonts w:ascii="Arial" w:eastAsia="Times New Roman" w:hAnsi="Arial" w:cs="Arial"/>
                <w:sz w:val="18"/>
              </w:rPr>
              <w:t>_1A-</w:t>
            </w:r>
            <w:r w:rsidRPr="00022F8E">
              <w:rPr>
                <w:rFonts w:ascii="Arial" w:eastAsia="Times New Roman" w:hAnsi="Arial" w:cs="Arial"/>
                <w:sz w:val="18"/>
                <w:lang w:eastAsia="ja-JP"/>
              </w:rPr>
              <w:t>3A-19A-21A_n79C</w:t>
            </w:r>
            <w:r w:rsidRPr="00022F8E">
              <w:rPr>
                <w:rFonts w:ascii="Arial" w:eastAsia="Times New Roman" w:hAnsi="Arial" w:cs="Arial"/>
                <w:sz w:val="18"/>
                <w:vertAlign w:val="superscript"/>
                <w:lang w:eastAsia="ja-JP"/>
              </w:rPr>
              <w:t>2</w:t>
            </w:r>
          </w:p>
        </w:tc>
        <w:tc>
          <w:tcPr>
            <w:tcW w:w="3544" w:type="dxa"/>
            <w:shd w:val="clear" w:color="auto" w:fill="auto"/>
            <w:vAlign w:val="center"/>
          </w:tcPr>
          <w:p w14:paraId="40AE25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73DBA2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4BFC64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DC_19A_n79A</w:t>
            </w:r>
          </w:p>
          <w:p w14:paraId="2C97DA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DC_21A_n79A</w:t>
            </w:r>
          </w:p>
        </w:tc>
      </w:tr>
      <w:tr w:rsidR="00506F4B" w:rsidRPr="00022F8E" w14:paraId="72BB960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93E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DC_1A-3A-19A-42A_n77A</w:t>
            </w:r>
            <w:r w:rsidRPr="00022F8E">
              <w:rPr>
                <w:rFonts w:ascii="Arial" w:eastAsia="Times New Roman" w:hAnsi="Arial"/>
                <w:sz w:val="18"/>
                <w:vertAlign w:val="superscript"/>
                <w:lang w:eastAsia="ko-KR"/>
              </w:rPr>
              <w:t>5,6,8</w:t>
            </w:r>
          </w:p>
          <w:p w14:paraId="508A554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1A-3A-19A-42A_n77C</w:t>
            </w:r>
            <w:r w:rsidRPr="00022F8E">
              <w:rPr>
                <w:rFonts w:ascii="Arial" w:eastAsia="Times New Roman" w:hAnsi="Arial"/>
                <w:sz w:val="18"/>
                <w:vertAlign w:val="superscript"/>
                <w:lang w:eastAsia="ko-KR"/>
              </w:rPr>
              <w:t>5,6</w:t>
            </w:r>
          </w:p>
          <w:p w14:paraId="65F637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w:t>
            </w:r>
            <w:r w:rsidRPr="00022F8E">
              <w:rPr>
                <w:rFonts w:ascii="Arial" w:eastAsia="Times New Roman" w:hAnsi="Arial" w:cs="Arial"/>
                <w:sz w:val="18"/>
                <w:lang w:eastAsia="zh-CN"/>
              </w:rPr>
              <w:t>C</w:t>
            </w:r>
            <w:r w:rsidRPr="00022F8E">
              <w:rPr>
                <w:rFonts w:ascii="Arial" w:eastAsia="Times New Roman" w:hAnsi="Arial" w:cs="Arial"/>
                <w:sz w:val="18"/>
                <w:lang w:eastAsia="ja-JP"/>
              </w:rPr>
              <w:t>_n77A</w:t>
            </w:r>
            <w:r w:rsidRPr="00022F8E">
              <w:rPr>
                <w:rFonts w:ascii="Arial" w:eastAsia="Times New Roman" w:hAnsi="Arial"/>
                <w:sz w:val="18"/>
                <w:vertAlign w:val="superscript"/>
                <w:lang w:eastAsia="ko-KR"/>
              </w:rPr>
              <w:t>5,6,8</w:t>
            </w:r>
          </w:p>
          <w:p w14:paraId="31B7024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w:t>
            </w:r>
            <w:r w:rsidRPr="00022F8E">
              <w:rPr>
                <w:rFonts w:ascii="Arial" w:eastAsia="Times New Roman" w:hAnsi="Arial" w:cs="Arial"/>
                <w:sz w:val="18"/>
                <w:lang w:eastAsia="zh-CN"/>
              </w:rPr>
              <w:t>C</w:t>
            </w:r>
            <w:r w:rsidRPr="00022F8E">
              <w:rPr>
                <w:rFonts w:ascii="Arial" w:eastAsia="Times New Roman" w:hAnsi="Arial" w:cs="Arial"/>
                <w:sz w:val="18"/>
                <w:lang w:eastAsia="ja-JP"/>
              </w:rPr>
              <w:t>_n77</w:t>
            </w:r>
            <w:r w:rsidRPr="00022F8E">
              <w:rPr>
                <w:rFonts w:ascii="Arial" w:eastAsia="Times New Roman" w:hAnsi="Arial" w:cs="Arial"/>
                <w:sz w:val="18"/>
              </w:rPr>
              <w:t>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DFB5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lang w:eastAsia="ko-KR"/>
              </w:rPr>
              <w:t>8</w:t>
            </w:r>
          </w:p>
          <w:p w14:paraId="253D7A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r w:rsidRPr="00022F8E">
              <w:rPr>
                <w:rFonts w:ascii="Arial" w:eastAsia="Times New Roman" w:hAnsi="Arial"/>
                <w:sz w:val="18"/>
                <w:vertAlign w:val="superscript"/>
                <w:lang w:eastAsia="ko-KR"/>
              </w:rPr>
              <w:t>8</w:t>
            </w:r>
          </w:p>
          <w:p w14:paraId="4291E9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DC_19A_n77A</w:t>
            </w:r>
            <w:r w:rsidRPr="00022F8E">
              <w:rPr>
                <w:rFonts w:ascii="Arial" w:eastAsia="Times New Roman" w:hAnsi="Arial"/>
                <w:sz w:val="18"/>
                <w:vertAlign w:val="superscript"/>
                <w:lang w:eastAsia="ko-KR"/>
              </w:rPr>
              <w:t>8</w:t>
            </w:r>
          </w:p>
        </w:tc>
      </w:tr>
      <w:tr w:rsidR="00506F4B" w:rsidRPr="00022F8E" w14:paraId="4B6C064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695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DC_1A-3A-19A-42A_n78A</w:t>
            </w:r>
            <w:r w:rsidRPr="00022F8E">
              <w:rPr>
                <w:rFonts w:ascii="Arial" w:eastAsia="Times New Roman" w:hAnsi="Arial"/>
                <w:sz w:val="18"/>
                <w:vertAlign w:val="superscript"/>
                <w:lang w:eastAsia="ko-KR"/>
              </w:rPr>
              <w:t>5,6,8</w:t>
            </w:r>
          </w:p>
          <w:p w14:paraId="5D43FB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1A-3A-19A-42A_n78C</w:t>
            </w:r>
            <w:r w:rsidRPr="00022F8E">
              <w:rPr>
                <w:rFonts w:ascii="Arial" w:eastAsia="Times New Roman" w:hAnsi="Arial"/>
                <w:sz w:val="18"/>
                <w:vertAlign w:val="superscript"/>
                <w:lang w:eastAsia="ko-KR"/>
              </w:rPr>
              <w:t>5,6</w:t>
            </w:r>
          </w:p>
          <w:p w14:paraId="14037A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w:t>
            </w:r>
            <w:r w:rsidRPr="00022F8E">
              <w:rPr>
                <w:rFonts w:ascii="Arial" w:eastAsia="Times New Roman" w:hAnsi="Arial" w:cs="Arial"/>
                <w:sz w:val="18"/>
                <w:lang w:eastAsia="zh-CN"/>
              </w:rPr>
              <w:t>C</w:t>
            </w:r>
            <w:r w:rsidRPr="00022F8E">
              <w:rPr>
                <w:rFonts w:ascii="Arial" w:eastAsia="Times New Roman" w:hAnsi="Arial" w:cs="Arial"/>
                <w:sz w:val="18"/>
                <w:lang w:eastAsia="ja-JP"/>
              </w:rPr>
              <w:t>_n78A</w:t>
            </w:r>
            <w:r w:rsidRPr="00022F8E">
              <w:rPr>
                <w:rFonts w:ascii="Arial" w:eastAsia="Times New Roman" w:hAnsi="Arial"/>
                <w:sz w:val="18"/>
                <w:vertAlign w:val="superscript"/>
                <w:lang w:eastAsia="ko-KR"/>
              </w:rPr>
              <w:t>5,6,8</w:t>
            </w:r>
          </w:p>
          <w:p w14:paraId="64709A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w:t>
            </w:r>
            <w:r w:rsidRPr="00022F8E">
              <w:rPr>
                <w:rFonts w:ascii="Arial" w:eastAsia="Times New Roman" w:hAnsi="Arial" w:cs="Arial"/>
                <w:sz w:val="18"/>
                <w:lang w:eastAsia="zh-CN"/>
              </w:rPr>
              <w:t>C</w:t>
            </w:r>
            <w:r w:rsidRPr="00022F8E">
              <w:rPr>
                <w:rFonts w:ascii="Arial" w:eastAsia="Times New Roman" w:hAnsi="Arial" w:cs="Arial"/>
                <w:sz w:val="18"/>
                <w:lang w:eastAsia="ja-JP"/>
              </w:rPr>
              <w:t>_n78</w:t>
            </w:r>
            <w:r w:rsidRPr="00022F8E">
              <w:rPr>
                <w:rFonts w:ascii="Arial" w:eastAsia="Times New Roman" w:hAnsi="Arial" w:cs="Arial"/>
                <w:sz w:val="18"/>
              </w:rPr>
              <w:t>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E6024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r w:rsidRPr="00022F8E">
              <w:rPr>
                <w:rFonts w:ascii="Arial" w:eastAsia="Times New Roman" w:hAnsi="Arial"/>
                <w:sz w:val="18"/>
                <w:vertAlign w:val="superscript"/>
                <w:lang w:eastAsia="ko-KR"/>
              </w:rPr>
              <w:t>8</w:t>
            </w:r>
          </w:p>
          <w:p w14:paraId="68F1CB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r w:rsidRPr="00022F8E">
              <w:rPr>
                <w:rFonts w:ascii="Arial" w:eastAsia="Times New Roman" w:hAnsi="Arial"/>
                <w:sz w:val="18"/>
                <w:vertAlign w:val="superscript"/>
                <w:lang w:eastAsia="ko-KR"/>
              </w:rPr>
              <w:t>8</w:t>
            </w:r>
          </w:p>
          <w:p w14:paraId="1F278D7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DC_19A_n78A</w:t>
            </w:r>
            <w:r w:rsidRPr="00022F8E">
              <w:rPr>
                <w:rFonts w:ascii="Arial" w:eastAsia="Times New Roman" w:hAnsi="Arial"/>
                <w:sz w:val="18"/>
                <w:vertAlign w:val="superscript"/>
                <w:lang w:eastAsia="ko-KR"/>
              </w:rPr>
              <w:t>8</w:t>
            </w:r>
          </w:p>
        </w:tc>
      </w:tr>
      <w:tr w:rsidR="00506F4B" w:rsidRPr="00022F8E" w14:paraId="768CEB72" w14:textId="77777777" w:rsidTr="007F59E4">
        <w:trPr>
          <w:jc w:val="center"/>
        </w:trPr>
        <w:tc>
          <w:tcPr>
            <w:tcW w:w="3397" w:type="dxa"/>
            <w:noWrap/>
            <w:vAlign w:val="center"/>
          </w:tcPr>
          <w:p w14:paraId="0A3A5E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DC_1A-3A-19A-42A_n79A</w:t>
            </w:r>
            <w:r w:rsidRPr="00022F8E">
              <w:rPr>
                <w:rFonts w:ascii="Arial" w:eastAsia="Times New Roman" w:hAnsi="Arial"/>
                <w:sz w:val="18"/>
                <w:vertAlign w:val="superscript"/>
                <w:lang w:eastAsia="ko-KR"/>
              </w:rPr>
              <w:t>8</w:t>
            </w:r>
          </w:p>
          <w:p w14:paraId="7C3C23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1A-3A-19A-42A_n79C</w:t>
            </w:r>
          </w:p>
          <w:p w14:paraId="2A249A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w:t>
            </w:r>
            <w:r w:rsidRPr="00022F8E">
              <w:rPr>
                <w:rFonts w:ascii="Arial" w:eastAsia="Times New Roman" w:hAnsi="Arial" w:cs="Arial"/>
                <w:sz w:val="18"/>
                <w:lang w:eastAsia="zh-CN"/>
              </w:rPr>
              <w:t>C</w:t>
            </w:r>
            <w:r w:rsidRPr="00022F8E">
              <w:rPr>
                <w:rFonts w:ascii="Arial" w:eastAsia="Times New Roman" w:hAnsi="Arial" w:cs="Arial"/>
                <w:sz w:val="18"/>
                <w:lang w:eastAsia="ja-JP"/>
              </w:rPr>
              <w:t>_n79A</w:t>
            </w:r>
            <w:r w:rsidRPr="00022F8E">
              <w:rPr>
                <w:rFonts w:ascii="Arial" w:eastAsia="Times New Roman" w:hAnsi="Arial"/>
                <w:sz w:val="18"/>
                <w:vertAlign w:val="superscript"/>
                <w:lang w:eastAsia="ko-KR"/>
              </w:rPr>
              <w:t>8</w:t>
            </w:r>
          </w:p>
          <w:p w14:paraId="5948B8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DC_1A-3A-19A-42</w:t>
            </w:r>
            <w:r w:rsidRPr="00022F8E">
              <w:rPr>
                <w:rFonts w:ascii="Arial" w:eastAsia="Times New Roman" w:hAnsi="Arial" w:cs="Arial"/>
                <w:sz w:val="18"/>
                <w:lang w:eastAsia="zh-CN"/>
              </w:rPr>
              <w:t>C</w:t>
            </w:r>
            <w:r w:rsidRPr="00022F8E">
              <w:rPr>
                <w:rFonts w:ascii="Arial" w:eastAsia="Times New Roman" w:hAnsi="Arial" w:cs="Arial"/>
                <w:sz w:val="18"/>
                <w:lang w:eastAsia="ja-JP"/>
              </w:rPr>
              <w:t>_n79</w:t>
            </w:r>
            <w:r w:rsidRPr="00022F8E">
              <w:rPr>
                <w:rFonts w:ascii="Arial" w:eastAsia="Times New Roman" w:hAnsi="Arial" w:cs="Arial"/>
                <w:sz w:val="18"/>
              </w:rPr>
              <w:t>C</w:t>
            </w:r>
          </w:p>
        </w:tc>
        <w:tc>
          <w:tcPr>
            <w:tcW w:w="3544" w:type="dxa"/>
            <w:shd w:val="clear" w:color="auto" w:fill="auto"/>
            <w:vAlign w:val="center"/>
          </w:tcPr>
          <w:p w14:paraId="55EC64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r w:rsidRPr="00022F8E">
              <w:rPr>
                <w:rFonts w:ascii="Arial" w:eastAsia="Times New Roman" w:hAnsi="Arial"/>
                <w:sz w:val="18"/>
                <w:vertAlign w:val="superscript"/>
                <w:lang w:eastAsia="ko-KR"/>
              </w:rPr>
              <w:t>8</w:t>
            </w:r>
          </w:p>
          <w:p w14:paraId="68CFA0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r w:rsidRPr="00022F8E">
              <w:rPr>
                <w:rFonts w:ascii="Arial" w:eastAsia="Times New Roman" w:hAnsi="Arial"/>
                <w:sz w:val="18"/>
                <w:vertAlign w:val="superscript"/>
                <w:lang w:eastAsia="ko-KR"/>
              </w:rPr>
              <w:t>8</w:t>
            </w:r>
          </w:p>
          <w:p w14:paraId="003B1B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DC_19A_n79A</w:t>
            </w:r>
            <w:r w:rsidRPr="00022F8E">
              <w:rPr>
                <w:rFonts w:ascii="Arial" w:eastAsia="Times New Roman" w:hAnsi="Arial"/>
                <w:sz w:val="18"/>
                <w:vertAlign w:val="superscript"/>
                <w:lang w:eastAsia="ko-KR"/>
              </w:rPr>
              <w:t>8</w:t>
            </w:r>
          </w:p>
        </w:tc>
      </w:tr>
      <w:tr w:rsidR="00506F4B" w:rsidRPr="00022F8E" w14:paraId="58215013" w14:textId="77777777" w:rsidTr="007F59E4">
        <w:trPr>
          <w:jc w:val="center"/>
        </w:trPr>
        <w:tc>
          <w:tcPr>
            <w:tcW w:w="3397" w:type="dxa"/>
            <w:noWrap/>
            <w:vAlign w:val="center"/>
          </w:tcPr>
          <w:p w14:paraId="17317D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DC_1A-3A-20A_n1A-n78A</w:t>
            </w:r>
          </w:p>
        </w:tc>
        <w:tc>
          <w:tcPr>
            <w:tcW w:w="3544" w:type="dxa"/>
            <w:shd w:val="clear" w:color="auto" w:fill="auto"/>
            <w:vAlign w:val="center"/>
          </w:tcPr>
          <w:p w14:paraId="60A9C2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sz w:val="18"/>
                <w:vertAlign w:val="superscript"/>
                <w:lang w:eastAsia="ko-KR"/>
              </w:rPr>
              <w:t>4</w:t>
            </w:r>
          </w:p>
          <w:p w14:paraId="6B86E3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0C2A5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660599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95A73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0E1BB5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506F4B" w:rsidRPr="00022F8E" w14:paraId="22C63561" w14:textId="77777777" w:rsidTr="007F59E4">
        <w:trPr>
          <w:jc w:val="center"/>
        </w:trPr>
        <w:tc>
          <w:tcPr>
            <w:tcW w:w="3397" w:type="dxa"/>
            <w:noWrap/>
            <w:vAlign w:val="center"/>
          </w:tcPr>
          <w:p w14:paraId="1109C6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rPr>
              <w:t>DC_1</w:t>
            </w:r>
            <w:r w:rsidRPr="00022F8E">
              <w:rPr>
                <w:rFonts w:ascii="Arial" w:eastAsia="Times New Roman" w:hAnsi="Arial" w:hint="eastAsia"/>
                <w:sz w:val="18"/>
                <w:lang w:eastAsia="zh-CN"/>
              </w:rPr>
              <w:t>A</w:t>
            </w:r>
            <w:r w:rsidRPr="00022F8E">
              <w:rPr>
                <w:rFonts w:ascii="Arial" w:eastAsia="Times New Roman" w:hAnsi="Arial"/>
                <w:sz w:val="18"/>
              </w:rPr>
              <w:t>-3</w:t>
            </w:r>
            <w:r w:rsidRPr="00022F8E">
              <w:rPr>
                <w:rFonts w:ascii="Arial" w:eastAsia="Times New Roman" w:hAnsi="Arial" w:hint="eastAsia"/>
                <w:sz w:val="18"/>
                <w:lang w:eastAsia="zh-CN"/>
              </w:rPr>
              <w:t>A</w:t>
            </w:r>
            <w:r w:rsidRPr="00022F8E">
              <w:rPr>
                <w:rFonts w:ascii="Arial" w:eastAsia="Times New Roman" w:hAnsi="Arial"/>
                <w:sz w:val="18"/>
              </w:rPr>
              <w:t>-</w:t>
            </w:r>
            <w:r w:rsidRPr="00022F8E">
              <w:rPr>
                <w:rFonts w:ascii="Arial" w:eastAsia="Times New Roman" w:hAnsi="Arial" w:hint="eastAsia"/>
                <w:sz w:val="18"/>
                <w:lang w:eastAsia="zh-CN"/>
              </w:rPr>
              <w:t>20A</w:t>
            </w:r>
            <w:r w:rsidRPr="00022F8E">
              <w:rPr>
                <w:rFonts w:ascii="Arial" w:eastAsia="Times New Roman" w:hAnsi="Arial"/>
                <w:sz w:val="18"/>
              </w:rPr>
              <w:t>_n</w:t>
            </w:r>
            <w:r w:rsidRPr="00022F8E">
              <w:rPr>
                <w:rFonts w:ascii="Arial" w:eastAsia="Times New Roman" w:hAnsi="Arial" w:hint="eastAsia"/>
                <w:sz w:val="18"/>
                <w:lang w:eastAsia="zh-CN"/>
              </w:rPr>
              <w:t>7A</w:t>
            </w:r>
            <w:r w:rsidRPr="00022F8E">
              <w:rPr>
                <w:rFonts w:ascii="Arial" w:eastAsia="Times New Roman" w:hAnsi="Arial"/>
                <w:sz w:val="18"/>
              </w:rPr>
              <w:t>-n7</w:t>
            </w:r>
            <w:r w:rsidRPr="00022F8E">
              <w:rPr>
                <w:rFonts w:ascii="Arial" w:eastAsia="Times New Roman" w:hAnsi="Arial" w:hint="eastAsia"/>
                <w:sz w:val="18"/>
                <w:lang w:eastAsia="zh-CN"/>
              </w:rPr>
              <w:t>8A</w:t>
            </w:r>
          </w:p>
        </w:tc>
        <w:tc>
          <w:tcPr>
            <w:tcW w:w="3544" w:type="dxa"/>
            <w:shd w:val="clear" w:color="auto" w:fill="auto"/>
            <w:vAlign w:val="center"/>
          </w:tcPr>
          <w:p w14:paraId="3F0ABE7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DC_1A_n7A</w:t>
            </w:r>
          </w:p>
          <w:p w14:paraId="1A3A94C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DC_3A_n7A</w:t>
            </w:r>
          </w:p>
          <w:p w14:paraId="546B830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DC_20A_n7A</w:t>
            </w:r>
          </w:p>
          <w:p w14:paraId="3B8F1F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DC_1A_n7</w:t>
            </w:r>
            <w:r w:rsidRPr="00022F8E">
              <w:rPr>
                <w:rFonts w:ascii="Arial" w:eastAsia="Times New Roman" w:hAnsi="Arial" w:hint="eastAsia"/>
                <w:sz w:val="18"/>
                <w:lang w:eastAsia="zh-CN"/>
              </w:rPr>
              <w:t>8</w:t>
            </w:r>
            <w:r w:rsidRPr="00022F8E">
              <w:rPr>
                <w:rFonts w:ascii="Arial" w:eastAsia="Times New Roman" w:hAnsi="Arial" w:hint="eastAsia"/>
                <w:sz w:val="18"/>
              </w:rPr>
              <w:t>A</w:t>
            </w:r>
          </w:p>
          <w:p w14:paraId="7CB9526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DC_3A_n7</w:t>
            </w:r>
            <w:r w:rsidRPr="00022F8E">
              <w:rPr>
                <w:rFonts w:ascii="Arial" w:eastAsia="Times New Roman" w:hAnsi="Arial" w:hint="eastAsia"/>
                <w:sz w:val="18"/>
                <w:lang w:eastAsia="zh-CN"/>
              </w:rPr>
              <w:t>8</w:t>
            </w:r>
            <w:r w:rsidRPr="00022F8E">
              <w:rPr>
                <w:rFonts w:ascii="Arial" w:eastAsia="Times New Roman" w:hAnsi="Arial" w:hint="eastAsia"/>
                <w:sz w:val="18"/>
              </w:rPr>
              <w:t>A</w:t>
            </w:r>
          </w:p>
          <w:p w14:paraId="6C9B74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DC_20A_n7</w:t>
            </w:r>
            <w:r w:rsidRPr="00022F8E">
              <w:rPr>
                <w:rFonts w:ascii="Arial" w:eastAsia="Times New Roman" w:hAnsi="Arial" w:hint="eastAsia"/>
                <w:sz w:val="18"/>
                <w:lang w:eastAsia="zh-CN"/>
              </w:rPr>
              <w:t>8</w:t>
            </w:r>
            <w:r w:rsidRPr="00022F8E">
              <w:rPr>
                <w:rFonts w:ascii="Arial" w:eastAsia="Times New Roman" w:hAnsi="Arial" w:hint="eastAsia"/>
                <w:sz w:val="18"/>
              </w:rPr>
              <w:t>A</w:t>
            </w:r>
          </w:p>
        </w:tc>
      </w:tr>
      <w:tr w:rsidR="00506F4B" w:rsidRPr="00022F8E" w14:paraId="650C0DE1" w14:textId="77777777" w:rsidTr="007F59E4">
        <w:trPr>
          <w:jc w:val="center"/>
        </w:trPr>
        <w:tc>
          <w:tcPr>
            <w:tcW w:w="3397" w:type="dxa"/>
            <w:noWrap/>
            <w:vAlign w:val="center"/>
          </w:tcPr>
          <w:p w14:paraId="28FA84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Times New Roman" w:hAnsi="Arial" w:hint="eastAsia"/>
                <w:sz w:val="18"/>
                <w:lang w:eastAsia="zh-CN"/>
              </w:rPr>
              <w:t>A</w:t>
            </w:r>
            <w:r w:rsidRPr="00022F8E">
              <w:rPr>
                <w:rFonts w:ascii="Arial" w:eastAsia="Times New Roman" w:hAnsi="Arial"/>
                <w:sz w:val="18"/>
              </w:rPr>
              <w:t>-3</w:t>
            </w:r>
            <w:r w:rsidRPr="00022F8E">
              <w:rPr>
                <w:rFonts w:ascii="Arial" w:eastAsia="Times New Roman" w:hAnsi="Arial" w:hint="eastAsia"/>
                <w:sz w:val="18"/>
                <w:lang w:eastAsia="zh-CN"/>
              </w:rPr>
              <w:t>A</w:t>
            </w:r>
            <w:r w:rsidRPr="00022F8E">
              <w:rPr>
                <w:rFonts w:ascii="Arial" w:eastAsia="Times New Roman" w:hAnsi="Arial"/>
                <w:sz w:val="18"/>
              </w:rPr>
              <w:t>-</w:t>
            </w:r>
            <w:r w:rsidRPr="00022F8E">
              <w:rPr>
                <w:rFonts w:ascii="Arial" w:eastAsia="Times New Roman" w:hAnsi="Arial" w:hint="eastAsia"/>
                <w:sz w:val="18"/>
                <w:lang w:eastAsia="zh-CN"/>
              </w:rPr>
              <w:t>20A</w:t>
            </w:r>
            <w:r w:rsidRPr="00022F8E">
              <w:rPr>
                <w:rFonts w:ascii="Arial" w:eastAsia="Times New Roman" w:hAnsi="Arial"/>
                <w:sz w:val="18"/>
              </w:rPr>
              <w:t>_n</w:t>
            </w:r>
            <w:r w:rsidRPr="00022F8E">
              <w:rPr>
                <w:rFonts w:ascii="Arial" w:eastAsia="Times New Roman" w:hAnsi="Arial"/>
                <w:sz w:val="18"/>
                <w:lang w:eastAsia="zh-CN"/>
              </w:rPr>
              <w:t>8</w:t>
            </w:r>
            <w:r w:rsidRPr="00022F8E">
              <w:rPr>
                <w:rFonts w:ascii="Arial" w:eastAsia="Times New Roman" w:hAnsi="Arial" w:hint="eastAsia"/>
                <w:sz w:val="18"/>
                <w:lang w:eastAsia="zh-CN"/>
              </w:rPr>
              <w:t>A</w:t>
            </w:r>
            <w:r w:rsidRPr="00022F8E">
              <w:rPr>
                <w:rFonts w:ascii="Arial" w:eastAsia="Times New Roman" w:hAnsi="Arial"/>
                <w:sz w:val="18"/>
              </w:rPr>
              <w:t>-n7</w:t>
            </w:r>
            <w:r w:rsidRPr="00022F8E">
              <w:rPr>
                <w:rFonts w:ascii="Arial" w:eastAsia="Times New Roman" w:hAnsi="Arial" w:hint="eastAsia"/>
                <w:sz w:val="18"/>
                <w:lang w:eastAsia="zh-CN"/>
              </w:rPr>
              <w:t>8A</w:t>
            </w:r>
          </w:p>
        </w:tc>
        <w:tc>
          <w:tcPr>
            <w:tcW w:w="3544" w:type="dxa"/>
            <w:shd w:val="clear" w:color="auto" w:fill="auto"/>
            <w:vAlign w:val="center"/>
          </w:tcPr>
          <w:p w14:paraId="2DACDC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DC_1A_n</w:t>
            </w:r>
            <w:r w:rsidRPr="00022F8E">
              <w:rPr>
                <w:rFonts w:ascii="Arial" w:eastAsia="Times New Roman" w:hAnsi="Arial"/>
                <w:sz w:val="18"/>
              </w:rPr>
              <w:t>8</w:t>
            </w:r>
            <w:r w:rsidRPr="00022F8E">
              <w:rPr>
                <w:rFonts w:ascii="Arial" w:eastAsia="Times New Roman" w:hAnsi="Arial" w:hint="eastAsia"/>
                <w:sz w:val="18"/>
              </w:rPr>
              <w:t>A</w:t>
            </w:r>
          </w:p>
          <w:p w14:paraId="5B81EF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DC_3A_n</w:t>
            </w:r>
            <w:r w:rsidRPr="00022F8E">
              <w:rPr>
                <w:rFonts w:ascii="Arial" w:eastAsia="Times New Roman" w:hAnsi="Arial"/>
                <w:sz w:val="18"/>
              </w:rPr>
              <w:t>8</w:t>
            </w:r>
            <w:r w:rsidRPr="00022F8E">
              <w:rPr>
                <w:rFonts w:ascii="Arial" w:eastAsia="Times New Roman" w:hAnsi="Arial" w:hint="eastAsia"/>
                <w:sz w:val="18"/>
              </w:rPr>
              <w:t>A</w:t>
            </w:r>
          </w:p>
          <w:p w14:paraId="22C099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DC_20A_n</w:t>
            </w:r>
            <w:r w:rsidRPr="00022F8E">
              <w:rPr>
                <w:rFonts w:ascii="Arial" w:eastAsia="Times New Roman" w:hAnsi="Arial"/>
                <w:sz w:val="18"/>
              </w:rPr>
              <w:t>8</w:t>
            </w:r>
            <w:r w:rsidRPr="00022F8E">
              <w:rPr>
                <w:rFonts w:ascii="Arial" w:eastAsia="Times New Roman" w:hAnsi="Arial" w:hint="eastAsia"/>
                <w:sz w:val="18"/>
              </w:rPr>
              <w:t>A</w:t>
            </w:r>
          </w:p>
          <w:p w14:paraId="51D1EB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DC_1A_n7</w:t>
            </w:r>
            <w:r w:rsidRPr="00022F8E">
              <w:rPr>
                <w:rFonts w:ascii="Arial" w:eastAsia="Times New Roman" w:hAnsi="Arial" w:hint="eastAsia"/>
                <w:sz w:val="18"/>
                <w:lang w:eastAsia="zh-CN"/>
              </w:rPr>
              <w:t>8</w:t>
            </w:r>
            <w:r w:rsidRPr="00022F8E">
              <w:rPr>
                <w:rFonts w:ascii="Arial" w:eastAsia="Times New Roman" w:hAnsi="Arial" w:hint="eastAsia"/>
                <w:sz w:val="18"/>
              </w:rPr>
              <w:t>A</w:t>
            </w:r>
          </w:p>
          <w:p w14:paraId="7D5135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DC_3A_n7</w:t>
            </w:r>
            <w:r w:rsidRPr="00022F8E">
              <w:rPr>
                <w:rFonts w:ascii="Arial" w:eastAsia="Times New Roman" w:hAnsi="Arial" w:hint="eastAsia"/>
                <w:sz w:val="18"/>
                <w:lang w:eastAsia="zh-CN"/>
              </w:rPr>
              <w:t>8</w:t>
            </w:r>
            <w:r w:rsidRPr="00022F8E">
              <w:rPr>
                <w:rFonts w:ascii="Arial" w:eastAsia="Times New Roman" w:hAnsi="Arial" w:hint="eastAsia"/>
                <w:sz w:val="18"/>
              </w:rPr>
              <w:t>A</w:t>
            </w:r>
          </w:p>
          <w:p w14:paraId="2F798C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DC_20A_n7</w:t>
            </w:r>
            <w:r w:rsidRPr="00022F8E">
              <w:rPr>
                <w:rFonts w:ascii="Arial" w:eastAsia="Times New Roman" w:hAnsi="Arial" w:hint="eastAsia"/>
                <w:sz w:val="18"/>
                <w:lang w:eastAsia="zh-CN"/>
              </w:rPr>
              <w:t>8</w:t>
            </w:r>
            <w:r w:rsidRPr="00022F8E">
              <w:rPr>
                <w:rFonts w:ascii="Arial" w:eastAsia="Times New Roman" w:hAnsi="Arial" w:hint="eastAsia"/>
                <w:sz w:val="18"/>
              </w:rPr>
              <w:t>A</w:t>
            </w:r>
          </w:p>
        </w:tc>
      </w:tr>
      <w:tr w:rsidR="00506F4B" w:rsidRPr="00022F8E" w14:paraId="1B53D9D0" w14:textId="77777777" w:rsidTr="007F59E4">
        <w:trPr>
          <w:jc w:val="center"/>
        </w:trPr>
        <w:tc>
          <w:tcPr>
            <w:tcW w:w="3397" w:type="dxa"/>
            <w:noWrap/>
          </w:tcPr>
          <w:p w14:paraId="1A7D4F0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lang w:val="x-none" w:eastAsia="zh-TW"/>
              </w:rPr>
            </w:pPr>
            <w:r w:rsidRPr="00022F8E">
              <w:rPr>
                <w:rFonts w:ascii="Arial" w:eastAsia="Times New Roman" w:hAnsi="Arial" w:cs="Arial"/>
                <w:sz w:val="18"/>
                <w:lang w:val="x-none" w:eastAsia="zh-TW"/>
              </w:rPr>
              <w:t>DC_1A-3A-20A_n28A-n75A</w:t>
            </w:r>
          </w:p>
          <w:p w14:paraId="544C79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val="x-none" w:eastAsia="zh-TW"/>
              </w:rPr>
              <w:t>DC_1A-3C-20A_n28A-n75A</w:t>
            </w:r>
          </w:p>
        </w:tc>
        <w:tc>
          <w:tcPr>
            <w:tcW w:w="3544" w:type="dxa"/>
            <w:shd w:val="clear" w:color="auto" w:fill="auto"/>
            <w:vAlign w:val="center"/>
          </w:tcPr>
          <w:p w14:paraId="14E9C6A1" w14:textId="77777777" w:rsidR="00506F4B" w:rsidRPr="00022F8E" w:rsidRDefault="00506F4B" w:rsidP="00506F4B">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DC_1A_n28A</w:t>
            </w:r>
          </w:p>
          <w:p w14:paraId="6775CC74" w14:textId="77777777" w:rsidR="00506F4B" w:rsidRPr="00022F8E" w:rsidRDefault="00506F4B" w:rsidP="00506F4B">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DC_3A_n28A</w:t>
            </w:r>
          </w:p>
          <w:p w14:paraId="2D31604C" w14:textId="77777777" w:rsidR="00506F4B" w:rsidRPr="00022F8E" w:rsidRDefault="00506F4B" w:rsidP="00506F4B">
            <w:pPr>
              <w:keepLines/>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val="x-none" w:eastAsia="zh-TW"/>
              </w:rPr>
              <w:t>DC_3C_n28A</w:t>
            </w:r>
          </w:p>
          <w:p w14:paraId="5A481B8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DC_20A_n28A</w:t>
            </w:r>
          </w:p>
        </w:tc>
      </w:tr>
      <w:tr w:rsidR="00506F4B" w:rsidRPr="00022F8E" w14:paraId="0E72253F" w14:textId="77777777" w:rsidTr="007F59E4">
        <w:trPr>
          <w:jc w:val="center"/>
        </w:trPr>
        <w:tc>
          <w:tcPr>
            <w:tcW w:w="3397" w:type="dxa"/>
            <w:noWrap/>
            <w:vAlign w:val="center"/>
          </w:tcPr>
          <w:p w14:paraId="7AD7D20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DC_1A-3A-20A-28A_n78A</w:t>
            </w:r>
          </w:p>
        </w:tc>
        <w:tc>
          <w:tcPr>
            <w:tcW w:w="3544" w:type="dxa"/>
            <w:shd w:val="clear" w:color="auto" w:fill="auto"/>
            <w:vAlign w:val="center"/>
          </w:tcPr>
          <w:p w14:paraId="44A081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C97BF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48CA0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61FBA8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DC_28A_n78A</w:t>
            </w:r>
          </w:p>
        </w:tc>
      </w:tr>
      <w:tr w:rsidR="00506F4B" w:rsidRPr="00022F8E" w14:paraId="42E9088C" w14:textId="77777777" w:rsidTr="007F59E4">
        <w:trPr>
          <w:jc w:val="center"/>
        </w:trPr>
        <w:tc>
          <w:tcPr>
            <w:tcW w:w="3397" w:type="dxa"/>
            <w:noWrap/>
            <w:vAlign w:val="center"/>
          </w:tcPr>
          <w:p w14:paraId="4C0BA9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DC_1A-3A-3A-20A-28A_n78A</w:t>
            </w:r>
          </w:p>
        </w:tc>
        <w:tc>
          <w:tcPr>
            <w:tcW w:w="3544" w:type="dxa"/>
            <w:shd w:val="clear" w:color="auto" w:fill="auto"/>
            <w:vAlign w:val="center"/>
          </w:tcPr>
          <w:p w14:paraId="767BBF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465FE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7D405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7BE95ED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506F4B" w:rsidRPr="00022F8E" w14:paraId="3014365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9A8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szCs w:val="18"/>
                <w:lang w:eastAsia="ko-KR"/>
              </w:rPr>
              <w:t>DC_1A-3A-20A_n28A-n78A</w:t>
            </w:r>
            <w:r w:rsidRPr="00022F8E">
              <w:rPr>
                <w:rFonts w:ascii="Arial" w:eastAsia="Times New Roman"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4C693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DC_1A_n28A</w:t>
            </w:r>
          </w:p>
          <w:p w14:paraId="511001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6E1ED84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DC_3A_n28A</w:t>
            </w:r>
          </w:p>
          <w:p w14:paraId="305AF9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p>
          <w:p w14:paraId="2D140D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DC_20A_n28A</w:t>
            </w:r>
          </w:p>
          <w:p w14:paraId="7553EF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DC_20A_n78A</w:t>
            </w:r>
          </w:p>
        </w:tc>
      </w:tr>
      <w:tr w:rsidR="00506F4B" w:rsidRPr="00022F8E" w14:paraId="37B2AE3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534B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DC_1A-3A-20A-32A_n28A</w:t>
            </w:r>
            <w:r w:rsidRPr="00022F8E">
              <w:rPr>
                <w:rFonts w:ascii="Arial" w:eastAsia="Times New Roman" w:hAnsi="Arial"/>
                <w:sz w:val="18"/>
                <w:vertAlign w:val="superscript"/>
                <w:lang w:eastAsia="fi-FI"/>
              </w:rPr>
              <w:t>6,11</w:t>
            </w:r>
          </w:p>
          <w:p w14:paraId="357448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sz w:val="18"/>
                <w:lang w:eastAsia="fi-FI"/>
              </w:rPr>
              <w:t>DC_1A-3C-20A-32A_n28A</w:t>
            </w:r>
            <w:r w:rsidRPr="00022F8E">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90EC95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DC_1A_n28A</w:t>
            </w:r>
          </w:p>
          <w:p w14:paraId="574F03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DC_3A_n28A</w:t>
            </w:r>
          </w:p>
          <w:p w14:paraId="0D3A60E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DC_3C_n28A</w:t>
            </w:r>
          </w:p>
          <w:p w14:paraId="13A4E35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color w:val="000000"/>
                <w:sz w:val="18"/>
                <w:szCs w:val="18"/>
              </w:rPr>
              <w:t>DC_20A_n28A</w:t>
            </w:r>
          </w:p>
        </w:tc>
      </w:tr>
      <w:tr w:rsidR="00506F4B" w:rsidRPr="00022F8E" w14:paraId="01F999F3" w14:textId="77777777" w:rsidTr="007F59E4">
        <w:trPr>
          <w:jc w:val="center"/>
        </w:trPr>
        <w:tc>
          <w:tcPr>
            <w:tcW w:w="3397" w:type="dxa"/>
            <w:noWrap/>
            <w:vAlign w:val="center"/>
          </w:tcPr>
          <w:p w14:paraId="5CD2488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DC_1A-3A-20A-32A_n78A</w:t>
            </w:r>
          </w:p>
        </w:tc>
        <w:tc>
          <w:tcPr>
            <w:tcW w:w="3544" w:type="dxa"/>
            <w:shd w:val="clear" w:color="auto" w:fill="auto"/>
            <w:vAlign w:val="center"/>
          </w:tcPr>
          <w:p w14:paraId="0A342C2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E8E528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500924F"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506F4B" w:rsidRPr="00022F8E" w14:paraId="76BA0AEE" w14:textId="77777777" w:rsidTr="007F59E4">
        <w:trPr>
          <w:jc w:val="center"/>
        </w:trPr>
        <w:tc>
          <w:tcPr>
            <w:tcW w:w="3397" w:type="dxa"/>
            <w:noWrap/>
            <w:vAlign w:val="center"/>
          </w:tcPr>
          <w:p w14:paraId="5F93AA0F"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kern w:val="2"/>
                <w:sz w:val="18"/>
                <w:szCs w:val="22"/>
                <w:lang w:eastAsia="zh-CN"/>
              </w:rPr>
              <w:t>DC_1A-3A-20A-38A_n28A</w:t>
            </w:r>
          </w:p>
        </w:tc>
        <w:tc>
          <w:tcPr>
            <w:tcW w:w="3544" w:type="dxa"/>
            <w:shd w:val="clear" w:color="auto" w:fill="auto"/>
            <w:vAlign w:val="center"/>
          </w:tcPr>
          <w:p w14:paraId="3EEFF6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DC_1A_n28A</w:t>
            </w:r>
          </w:p>
          <w:p w14:paraId="16DB7F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DC_3A_n28A</w:t>
            </w:r>
          </w:p>
          <w:p w14:paraId="7DA7A2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DC_20A_n28A</w:t>
            </w:r>
          </w:p>
          <w:p w14:paraId="23044AE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kern w:val="2"/>
                <w:sz w:val="18"/>
                <w:szCs w:val="22"/>
                <w:lang w:eastAsia="zh-CN"/>
              </w:rPr>
              <w:t>DC_38A_n28A</w:t>
            </w:r>
          </w:p>
        </w:tc>
      </w:tr>
      <w:tr w:rsidR="00506F4B" w:rsidRPr="00022F8E" w14:paraId="6805346F" w14:textId="77777777" w:rsidTr="007F59E4">
        <w:trPr>
          <w:jc w:val="center"/>
        </w:trPr>
        <w:tc>
          <w:tcPr>
            <w:tcW w:w="3397" w:type="dxa"/>
            <w:noWrap/>
            <w:vAlign w:val="center"/>
          </w:tcPr>
          <w:p w14:paraId="5A4241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kern w:val="2"/>
                <w:sz w:val="18"/>
                <w:szCs w:val="22"/>
                <w:lang w:eastAsia="zh-CN"/>
              </w:rPr>
              <w:t>DC_1A-3A-20A-38A_n78A</w:t>
            </w:r>
          </w:p>
        </w:tc>
        <w:tc>
          <w:tcPr>
            <w:tcW w:w="3544" w:type="dxa"/>
            <w:shd w:val="clear" w:color="auto" w:fill="auto"/>
            <w:vAlign w:val="center"/>
          </w:tcPr>
          <w:p w14:paraId="3ACC1B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DC_1A_n78A</w:t>
            </w:r>
          </w:p>
          <w:p w14:paraId="4342B6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DC_3A_n78A</w:t>
            </w:r>
          </w:p>
          <w:p w14:paraId="716C6F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kern w:val="2"/>
                <w:sz w:val="18"/>
                <w:szCs w:val="22"/>
                <w:lang w:eastAsia="zh-CN"/>
              </w:rPr>
              <w:t>DC_20A_n78A</w:t>
            </w:r>
          </w:p>
        </w:tc>
      </w:tr>
      <w:tr w:rsidR="00506F4B" w:rsidRPr="00022F8E" w14:paraId="5EA8E1EF" w14:textId="77777777" w:rsidTr="007F59E4">
        <w:trPr>
          <w:jc w:val="center"/>
        </w:trPr>
        <w:tc>
          <w:tcPr>
            <w:tcW w:w="3397" w:type="dxa"/>
            <w:noWrap/>
            <w:vAlign w:val="center"/>
          </w:tcPr>
          <w:p w14:paraId="2AB978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sz w:val="18"/>
                <w:szCs w:val="18"/>
                <w:lang w:eastAsia="ko-KR"/>
              </w:rPr>
              <w:t>DC_1A-3A-20A_n38A-n78A</w:t>
            </w:r>
          </w:p>
        </w:tc>
        <w:tc>
          <w:tcPr>
            <w:tcW w:w="3544" w:type="dxa"/>
            <w:shd w:val="clear" w:color="auto" w:fill="auto"/>
            <w:vAlign w:val="center"/>
          </w:tcPr>
          <w:p w14:paraId="284E53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w:t>
            </w:r>
            <w:r w:rsidRPr="00022F8E">
              <w:rPr>
                <w:rFonts w:ascii="Arial" w:eastAsia="Times New Roman" w:hAnsi="Arial" w:cs="Arial"/>
                <w:sz w:val="18"/>
                <w:szCs w:val="22"/>
                <w:lang w:eastAsia="zh-CN"/>
              </w:rPr>
              <w:t>1</w:t>
            </w:r>
            <w:r w:rsidRPr="00022F8E">
              <w:rPr>
                <w:rFonts w:ascii="Arial" w:eastAsia="Times New Roman" w:hAnsi="Arial" w:cs="Arial"/>
                <w:sz w:val="18"/>
                <w:szCs w:val="22"/>
              </w:rPr>
              <w:t>A_n78A</w:t>
            </w:r>
          </w:p>
          <w:p w14:paraId="5FD414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DC_3A_n78A</w:t>
            </w:r>
          </w:p>
          <w:p w14:paraId="66206E1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DC_20A_n78A</w:t>
            </w:r>
          </w:p>
          <w:p w14:paraId="052D4A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w:t>
            </w:r>
            <w:r w:rsidRPr="00022F8E">
              <w:rPr>
                <w:rFonts w:ascii="Arial" w:eastAsia="Times New Roman" w:hAnsi="Arial" w:cs="Arial"/>
                <w:sz w:val="18"/>
                <w:szCs w:val="22"/>
                <w:lang w:eastAsia="zh-CN"/>
              </w:rPr>
              <w:t>1</w:t>
            </w:r>
            <w:r w:rsidRPr="00022F8E">
              <w:rPr>
                <w:rFonts w:ascii="Arial" w:eastAsia="Times New Roman" w:hAnsi="Arial" w:cs="Arial"/>
                <w:sz w:val="18"/>
                <w:szCs w:val="22"/>
              </w:rPr>
              <w:t>A_n38A</w:t>
            </w:r>
          </w:p>
          <w:p w14:paraId="359181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DC_3A_n38A</w:t>
            </w:r>
          </w:p>
          <w:p w14:paraId="2A24BE6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sz w:val="18"/>
                <w:szCs w:val="22"/>
              </w:rPr>
              <w:t>DC_20A_n38A</w:t>
            </w:r>
          </w:p>
        </w:tc>
      </w:tr>
      <w:tr w:rsidR="00506F4B" w:rsidRPr="00022F8E" w14:paraId="585B7C9C" w14:textId="77777777" w:rsidTr="007F59E4">
        <w:trPr>
          <w:jc w:val="center"/>
        </w:trPr>
        <w:tc>
          <w:tcPr>
            <w:tcW w:w="3397" w:type="dxa"/>
            <w:noWrap/>
            <w:vAlign w:val="center"/>
          </w:tcPr>
          <w:p w14:paraId="0FF085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kern w:val="2"/>
                <w:sz w:val="18"/>
                <w:szCs w:val="22"/>
                <w:lang w:eastAsia="zh-CN"/>
              </w:rPr>
              <w:t>DC_1A-3A-20A-38A_n78(2A)</w:t>
            </w:r>
          </w:p>
        </w:tc>
        <w:tc>
          <w:tcPr>
            <w:tcW w:w="3544" w:type="dxa"/>
            <w:shd w:val="clear" w:color="auto" w:fill="auto"/>
            <w:vAlign w:val="center"/>
          </w:tcPr>
          <w:p w14:paraId="1938033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DC_1A_n78A</w:t>
            </w:r>
          </w:p>
          <w:p w14:paraId="14E0400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kern w:val="2"/>
                <w:sz w:val="18"/>
                <w:szCs w:val="22"/>
                <w:lang w:eastAsia="zh-CN"/>
              </w:rPr>
              <w:t>DC_3A_n78A</w:t>
            </w:r>
          </w:p>
          <w:p w14:paraId="7A0622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kern w:val="2"/>
                <w:sz w:val="18"/>
                <w:szCs w:val="22"/>
                <w:lang w:eastAsia="zh-CN"/>
              </w:rPr>
              <w:t>DC_20A_n78A</w:t>
            </w:r>
          </w:p>
        </w:tc>
      </w:tr>
      <w:tr w:rsidR="00506F4B" w:rsidRPr="00022F8E" w14:paraId="17681EE8" w14:textId="77777777" w:rsidTr="007F59E4">
        <w:trPr>
          <w:jc w:val="center"/>
        </w:trPr>
        <w:tc>
          <w:tcPr>
            <w:tcW w:w="3397" w:type="dxa"/>
            <w:noWrap/>
            <w:vAlign w:val="center"/>
          </w:tcPr>
          <w:p w14:paraId="48C844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sz w:val="18"/>
                <w:szCs w:val="18"/>
                <w:lang w:eastAsia="ko-KR"/>
              </w:rPr>
              <w:t>DC_1A-3A-20A-40A_n28A</w:t>
            </w:r>
          </w:p>
        </w:tc>
        <w:tc>
          <w:tcPr>
            <w:tcW w:w="3544" w:type="dxa"/>
            <w:shd w:val="clear" w:color="auto" w:fill="auto"/>
            <w:vAlign w:val="center"/>
          </w:tcPr>
          <w:p w14:paraId="45F564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DC_1A_n28A</w:t>
            </w:r>
          </w:p>
          <w:p w14:paraId="722C0B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DC_3A_n28A</w:t>
            </w:r>
          </w:p>
          <w:p w14:paraId="1ECD2E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DC_20A_n28A</w:t>
            </w:r>
          </w:p>
          <w:p w14:paraId="407D06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sz w:val="18"/>
                <w:szCs w:val="22"/>
              </w:rPr>
              <w:t>DC_40A_n28A</w:t>
            </w:r>
          </w:p>
        </w:tc>
      </w:tr>
      <w:tr w:rsidR="00506F4B" w:rsidRPr="00022F8E" w14:paraId="0FBB41AD" w14:textId="77777777" w:rsidTr="007F59E4">
        <w:trPr>
          <w:jc w:val="center"/>
        </w:trPr>
        <w:tc>
          <w:tcPr>
            <w:tcW w:w="3397" w:type="dxa"/>
            <w:noWrap/>
            <w:vAlign w:val="center"/>
          </w:tcPr>
          <w:p w14:paraId="107656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DC_1A-3A-20A-40A_n78A</w:t>
            </w:r>
          </w:p>
          <w:p w14:paraId="26E9794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szCs w:val="18"/>
                <w:lang w:eastAsia="ko-KR"/>
              </w:rPr>
              <w:t>DC_1A-3A-20A-40C_n78A</w:t>
            </w:r>
          </w:p>
        </w:tc>
        <w:tc>
          <w:tcPr>
            <w:tcW w:w="3544" w:type="dxa"/>
            <w:shd w:val="clear" w:color="auto" w:fill="auto"/>
            <w:vAlign w:val="center"/>
          </w:tcPr>
          <w:p w14:paraId="65DF82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DC_1A_n78A</w:t>
            </w:r>
          </w:p>
          <w:p w14:paraId="4A9D2D5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DC_3A_n78A</w:t>
            </w:r>
          </w:p>
          <w:p w14:paraId="0AE0D36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DC_20A_n78A</w:t>
            </w:r>
          </w:p>
          <w:p w14:paraId="6E1AA86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DC_40A_n78A</w:t>
            </w:r>
          </w:p>
        </w:tc>
      </w:tr>
      <w:tr w:rsidR="00506F4B" w:rsidRPr="00022F8E" w14:paraId="7DF7BA8B" w14:textId="77777777" w:rsidTr="007F59E4">
        <w:trPr>
          <w:jc w:val="center"/>
        </w:trPr>
        <w:tc>
          <w:tcPr>
            <w:tcW w:w="3397" w:type="dxa"/>
            <w:noWrap/>
            <w:vAlign w:val="center"/>
          </w:tcPr>
          <w:p w14:paraId="1DD33DA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lang w:eastAsia="zh-TW"/>
              </w:rPr>
              <w:t>DC_1A-3A-20A-41A_n1A</w:t>
            </w:r>
          </w:p>
        </w:tc>
        <w:tc>
          <w:tcPr>
            <w:tcW w:w="3544" w:type="dxa"/>
            <w:shd w:val="clear" w:color="auto" w:fill="auto"/>
            <w:vAlign w:val="center"/>
          </w:tcPr>
          <w:p w14:paraId="4BEFEA4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DC_1A_n1A</w:t>
            </w:r>
            <w:r w:rsidRPr="00022F8E">
              <w:rPr>
                <w:rFonts w:ascii="Arial" w:eastAsia="Times New Roman" w:hAnsi="Arial"/>
                <w:sz w:val="18"/>
                <w:vertAlign w:val="superscript"/>
                <w:lang w:eastAsia="ko-KR"/>
              </w:rPr>
              <w:t>4</w:t>
            </w:r>
          </w:p>
          <w:p w14:paraId="4DFCA19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DC_3A_n1A</w:t>
            </w:r>
          </w:p>
          <w:p w14:paraId="6FD087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DC_20A_n1A</w:t>
            </w:r>
          </w:p>
          <w:p w14:paraId="2DD921F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DC_41A_n1A</w:t>
            </w:r>
          </w:p>
        </w:tc>
      </w:tr>
      <w:tr w:rsidR="00506F4B" w:rsidRPr="00022F8E" w14:paraId="7A3D5D81" w14:textId="77777777" w:rsidTr="007F59E4">
        <w:trPr>
          <w:jc w:val="center"/>
        </w:trPr>
        <w:tc>
          <w:tcPr>
            <w:tcW w:w="3397" w:type="dxa"/>
            <w:noWrap/>
            <w:vAlign w:val="center"/>
          </w:tcPr>
          <w:p w14:paraId="23BC55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lang w:eastAsia="zh-TW"/>
              </w:rPr>
              <w:t>DC_1A-3A-3A-20A-41A_n1A</w:t>
            </w:r>
          </w:p>
        </w:tc>
        <w:tc>
          <w:tcPr>
            <w:tcW w:w="3544" w:type="dxa"/>
            <w:shd w:val="clear" w:color="auto" w:fill="auto"/>
            <w:vAlign w:val="center"/>
          </w:tcPr>
          <w:p w14:paraId="0B35EF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DC_1A_n1A</w:t>
            </w:r>
            <w:r w:rsidRPr="00022F8E">
              <w:rPr>
                <w:rFonts w:ascii="Arial" w:eastAsia="Times New Roman" w:hAnsi="Arial"/>
                <w:sz w:val="18"/>
                <w:vertAlign w:val="superscript"/>
                <w:lang w:eastAsia="ko-KR"/>
              </w:rPr>
              <w:t>4</w:t>
            </w:r>
          </w:p>
          <w:p w14:paraId="2F4304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DC_3A_n1A</w:t>
            </w:r>
          </w:p>
          <w:p w14:paraId="391A6B4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DC_20A_n1A</w:t>
            </w:r>
          </w:p>
          <w:p w14:paraId="459182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DC_41A_n1A</w:t>
            </w:r>
          </w:p>
        </w:tc>
      </w:tr>
      <w:tr w:rsidR="00506F4B" w:rsidRPr="00022F8E" w14:paraId="1B70A1C0" w14:textId="77777777" w:rsidTr="007F59E4">
        <w:trPr>
          <w:jc w:val="center"/>
        </w:trPr>
        <w:tc>
          <w:tcPr>
            <w:tcW w:w="3397" w:type="dxa"/>
            <w:noWrap/>
            <w:vAlign w:val="center"/>
          </w:tcPr>
          <w:p w14:paraId="1F3922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DC_1A-3A-20A-41A_n78A</w:t>
            </w:r>
          </w:p>
          <w:p w14:paraId="6DF85BD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lang w:eastAsia="zh-TW"/>
              </w:rPr>
              <w:t>DC_1A-3A-20A-41C_n78A</w:t>
            </w:r>
          </w:p>
        </w:tc>
        <w:tc>
          <w:tcPr>
            <w:tcW w:w="3544" w:type="dxa"/>
            <w:shd w:val="clear" w:color="auto" w:fill="auto"/>
            <w:vAlign w:val="center"/>
          </w:tcPr>
          <w:p w14:paraId="6BE8841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DC_1A_n78A</w:t>
            </w:r>
          </w:p>
          <w:p w14:paraId="521FAA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DC_3A_n78A</w:t>
            </w:r>
          </w:p>
          <w:p w14:paraId="23E212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DC_20A_n78A</w:t>
            </w:r>
          </w:p>
          <w:p w14:paraId="32DB20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DC_41A_n78A</w:t>
            </w:r>
          </w:p>
        </w:tc>
      </w:tr>
      <w:tr w:rsidR="00506F4B" w:rsidRPr="00022F8E" w14:paraId="7294BE84" w14:textId="77777777" w:rsidTr="007F59E4">
        <w:trPr>
          <w:jc w:val="center"/>
        </w:trPr>
        <w:tc>
          <w:tcPr>
            <w:tcW w:w="3397" w:type="dxa"/>
            <w:noWrap/>
            <w:vAlign w:val="center"/>
          </w:tcPr>
          <w:p w14:paraId="4AF9F13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sz w:val="18"/>
                <w:lang w:eastAsia="zh-TW"/>
              </w:rPr>
              <w:t>DC_1A-3A-20A_n41A-n78A</w:t>
            </w:r>
          </w:p>
        </w:tc>
        <w:tc>
          <w:tcPr>
            <w:tcW w:w="3544" w:type="dxa"/>
            <w:shd w:val="clear" w:color="auto" w:fill="auto"/>
            <w:vAlign w:val="center"/>
          </w:tcPr>
          <w:p w14:paraId="71A749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w:t>
            </w:r>
            <w:r w:rsidRPr="00022F8E">
              <w:rPr>
                <w:rFonts w:ascii="Arial" w:eastAsia="Times New Roman" w:hAnsi="Arial" w:cs="Arial"/>
                <w:sz w:val="18"/>
                <w:szCs w:val="22"/>
                <w:lang w:eastAsia="zh-CN"/>
              </w:rPr>
              <w:t>1</w:t>
            </w:r>
            <w:r w:rsidRPr="00022F8E">
              <w:rPr>
                <w:rFonts w:ascii="Arial" w:eastAsia="Times New Roman" w:hAnsi="Arial" w:cs="Arial"/>
                <w:sz w:val="18"/>
                <w:szCs w:val="22"/>
              </w:rPr>
              <w:t>A_n41A</w:t>
            </w:r>
          </w:p>
          <w:p w14:paraId="39B7FB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DC_1A_n78A</w:t>
            </w:r>
          </w:p>
          <w:p w14:paraId="62415D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DC_3A_n41A</w:t>
            </w:r>
          </w:p>
          <w:p w14:paraId="00A50C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w:t>
            </w:r>
            <w:r w:rsidRPr="00022F8E">
              <w:rPr>
                <w:rFonts w:ascii="Arial" w:eastAsia="Times New Roman" w:hAnsi="Arial" w:cs="Arial"/>
                <w:sz w:val="18"/>
                <w:szCs w:val="22"/>
                <w:lang w:eastAsia="zh-CN"/>
              </w:rPr>
              <w:t>3</w:t>
            </w:r>
            <w:r w:rsidRPr="00022F8E">
              <w:rPr>
                <w:rFonts w:ascii="Arial" w:eastAsia="Times New Roman" w:hAnsi="Arial" w:cs="Arial"/>
                <w:sz w:val="18"/>
                <w:szCs w:val="22"/>
              </w:rPr>
              <w:t>A_n78A</w:t>
            </w:r>
          </w:p>
          <w:p w14:paraId="56CCD1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22"/>
              </w:rPr>
            </w:pPr>
            <w:r w:rsidRPr="00022F8E">
              <w:rPr>
                <w:rFonts w:ascii="Arial" w:eastAsia="Times New Roman" w:hAnsi="Arial" w:cs="Arial"/>
                <w:sz w:val="18"/>
                <w:szCs w:val="22"/>
              </w:rPr>
              <w:t>DC_20A_n41A</w:t>
            </w:r>
          </w:p>
          <w:p w14:paraId="0A9789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kern w:val="2"/>
                <w:sz w:val="18"/>
                <w:szCs w:val="22"/>
                <w:lang w:eastAsia="zh-CN"/>
              </w:rPr>
            </w:pPr>
            <w:r w:rsidRPr="00022F8E">
              <w:rPr>
                <w:rFonts w:ascii="Arial" w:eastAsia="Times New Roman" w:hAnsi="Arial" w:cs="Arial"/>
                <w:sz w:val="18"/>
                <w:szCs w:val="22"/>
              </w:rPr>
              <w:t>DC_</w:t>
            </w:r>
            <w:r w:rsidRPr="00022F8E">
              <w:rPr>
                <w:rFonts w:ascii="Arial" w:eastAsia="Times New Roman" w:hAnsi="Arial" w:cs="Arial"/>
                <w:sz w:val="18"/>
                <w:szCs w:val="22"/>
                <w:lang w:eastAsia="zh-CN"/>
              </w:rPr>
              <w:t>20</w:t>
            </w:r>
            <w:r w:rsidRPr="00022F8E">
              <w:rPr>
                <w:rFonts w:ascii="Arial" w:eastAsia="Times New Roman" w:hAnsi="Arial" w:cs="Arial"/>
                <w:sz w:val="18"/>
                <w:szCs w:val="22"/>
              </w:rPr>
              <w:t>A_n78A</w:t>
            </w:r>
          </w:p>
        </w:tc>
      </w:tr>
      <w:tr w:rsidR="00506F4B" w:rsidRPr="00022F8E" w14:paraId="13E1C4F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DBC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DC_1A-3A-21A-42A_n77A</w:t>
            </w:r>
            <w:r w:rsidRPr="00022F8E">
              <w:rPr>
                <w:rFonts w:ascii="Arial" w:eastAsia="Times New Roman" w:hAnsi="Arial"/>
                <w:sz w:val="18"/>
                <w:vertAlign w:val="superscript"/>
                <w:lang w:eastAsia="ko-KR"/>
              </w:rPr>
              <w:t>5,6,8</w:t>
            </w:r>
          </w:p>
          <w:p w14:paraId="5A1444C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DC_1A-3A-21A-42A_n77C</w:t>
            </w:r>
            <w:r w:rsidRPr="00022F8E">
              <w:rPr>
                <w:rFonts w:ascii="Arial" w:eastAsia="Times New Roman" w:hAnsi="Arial"/>
                <w:sz w:val="18"/>
                <w:vertAlign w:val="superscript"/>
                <w:lang w:eastAsia="ko-KR"/>
              </w:rPr>
              <w:t>5,6</w:t>
            </w:r>
          </w:p>
          <w:p w14:paraId="56A033F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DC_1A-3A-21A-42C_n77A</w:t>
            </w:r>
            <w:r w:rsidRPr="00022F8E">
              <w:rPr>
                <w:rFonts w:ascii="Arial" w:eastAsia="Times New Roman" w:hAnsi="Arial"/>
                <w:sz w:val="18"/>
                <w:vertAlign w:val="superscript"/>
                <w:lang w:eastAsia="ko-KR"/>
              </w:rPr>
              <w:t>5,6,8</w:t>
            </w:r>
          </w:p>
          <w:p w14:paraId="5AF5FC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rPr>
              <w:t>DC_1A-3A-21A-42C_n77C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E17A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r w:rsidRPr="00022F8E">
              <w:rPr>
                <w:rFonts w:ascii="Arial" w:eastAsia="Times New Roman" w:hAnsi="Arial"/>
                <w:sz w:val="18"/>
                <w:vertAlign w:val="superscript"/>
                <w:lang w:eastAsia="ko-KR"/>
              </w:rPr>
              <w:t>8</w:t>
            </w:r>
          </w:p>
          <w:p w14:paraId="4A2459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r w:rsidRPr="00022F8E">
              <w:rPr>
                <w:rFonts w:ascii="Arial" w:eastAsia="Times New Roman" w:hAnsi="Arial"/>
                <w:sz w:val="18"/>
                <w:vertAlign w:val="superscript"/>
                <w:lang w:eastAsia="ko-KR"/>
              </w:rPr>
              <w:t>8</w:t>
            </w:r>
          </w:p>
          <w:p w14:paraId="6F89C89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DC_21A_n77A</w:t>
            </w:r>
            <w:r w:rsidRPr="00022F8E">
              <w:rPr>
                <w:rFonts w:ascii="Arial" w:eastAsia="Times New Roman" w:hAnsi="Arial"/>
                <w:sz w:val="18"/>
                <w:vertAlign w:val="superscript"/>
                <w:lang w:eastAsia="ko-KR"/>
              </w:rPr>
              <w:t>8</w:t>
            </w:r>
          </w:p>
        </w:tc>
      </w:tr>
      <w:tr w:rsidR="00506F4B" w:rsidRPr="00022F8E" w14:paraId="6ED9C16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F00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DC_1A-3A-21A-42A_n7</w:t>
            </w:r>
            <w:r w:rsidRPr="00022F8E">
              <w:rPr>
                <w:rFonts w:ascii="Arial" w:eastAsia="Times New Roman" w:hAnsi="Arial" w:cs="Arial"/>
                <w:sz w:val="18"/>
                <w:lang w:eastAsia="zh-CN"/>
              </w:rPr>
              <w:t>8</w:t>
            </w:r>
            <w:r w:rsidRPr="00022F8E">
              <w:rPr>
                <w:rFonts w:ascii="Arial" w:eastAsia="Times New Roman" w:hAnsi="Arial" w:cs="Arial"/>
                <w:sz w:val="18"/>
              </w:rPr>
              <w:t>A</w:t>
            </w:r>
            <w:r w:rsidRPr="00022F8E">
              <w:rPr>
                <w:rFonts w:ascii="Arial" w:eastAsia="Times New Roman" w:hAnsi="Arial"/>
                <w:sz w:val="18"/>
                <w:vertAlign w:val="superscript"/>
                <w:lang w:eastAsia="ko-KR"/>
              </w:rPr>
              <w:t>5,6,8</w:t>
            </w:r>
          </w:p>
          <w:p w14:paraId="0CCB03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DC_1A-3A-21A-42A_n7</w:t>
            </w:r>
            <w:r w:rsidRPr="00022F8E">
              <w:rPr>
                <w:rFonts w:ascii="Arial" w:eastAsia="Times New Roman" w:hAnsi="Arial" w:cs="Arial"/>
                <w:sz w:val="18"/>
                <w:lang w:eastAsia="zh-CN"/>
              </w:rPr>
              <w:t>8</w:t>
            </w:r>
            <w:r w:rsidRPr="00022F8E">
              <w:rPr>
                <w:rFonts w:ascii="Arial" w:eastAsia="Times New Roman" w:hAnsi="Arial" w:cs="Arial"/>
                <w:sz w:val="18"/>
              </w:rPr>
              <w:t>C</w:t>
            </w:r>
            <w:r w:rsidRPr="00022F8E">
              <w:rPr>
                <w:rFonts w:ascii="Arial" w:eastAsia="Times New Roman" w:hAnsi="Arial"/>
                <w:sz w:val="18"/>
                <w:vertAlign w:val="superscript"/>
                <w:lang w:eastAsia="ko-KR"/>
              </w:rPr>
              <w:t>5,6</w:t>
            </w:r>
          </w:p>
          <w:p w14:paraId="6358FA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DC_1A-3A-21A-42C_n7</w:t>
            </w:r>
            <w:r w:rsidRPr="00022F8E">
              <w:rPr>
                <w:rFonts w:ascii="Arial" w:eastAsia="Times New Roman" w:hAnsi="Arial" w:cs="Arial"/>
                <w:sz w:val="18"/>
                <w:lang w:eastAsia="zh-CN"/>
              </w:rPr>
              <w:t>8</w:t>
            </w:r>
            <w:r w:rsidRPr="00022F8E">
              <w:rPr>
                <w:rFonts w:ascii="Arial" w:eastAsia="Times New Roman" w:hAnsi="Arial" w:cs="Arial"/>
                <w:sz w:val="18"/>
              </w:rPr>
              <w:t>A</w:t>
            </w:r>
            <w:r w:rsidRPr="00022F8E">
              <w:rPr>
                <w:rFonts w:ascii="Arial" w:eastAsia="Times New Roman" w:hAnsi="Arial"/>
                <w:sz w:val="18"/>
                <w:vertAlign w:val="superscript"/>
                <w:lang w:eastAsia="ko-KR"/>
              </w:rPr>
              <w:t>5,6,8</w:t>
            </w:r>
          </w:p>
          <w:p w14:paraId="6781C9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DC_1A-3A-21A-42C_n7</w:t>
            </w:r>
            <w:r w:rsidRPr="00022F8E">
              <w:rPr>
                <w:rFonts w:ascii="Arial" w:eastAsia="Times New Roman" w:hAnsi="Arial" w:cs="Arial"/>
                <w:sz w:val="18"/>
                <w:lang w:eastAsia="zh-CN"/>
              </w:rPr>
              <w:t>8</w:t>
            </w:r>
            <w:r w:rsidRPr="00022F8E">
              <w:rPr>
                <w:rFonts w:ascii="Arial" w:eastAsia="Times New Roman" w:hAnsi="Arial" w:cs="Arial"/>
                <w:sz w:val="18"/>
              </w:rPr>
              <w:t>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91ABA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w:t>
            </w:r>
            <w:r w:rsidRPr="00022F8E">
              <w:rPr>
                <w:rFonts w:ascii="Arial" w:eastAsia="Times New Roman" w:hAnsi="Arial"/>
                <w:sz w:val="18"/>
                <w:lang w:eastAsia="zh-CN"/>
              </w:rPr>
              <w:t>8</w:t>
            </w:r>
            <w:r w:rsidRPr="00022F8E">
              <w:rPr>
                <w:rFonts w:ascii="Arial" w:eastAsia="Times New Roman" w:hAnsi="Arial"/>
                <w:sz w:val="18"/>
              </w:rPr>
              <w:t>A</w:t>
            </w:r>
            <w:r w:rsidRPr="00022F8E">
              <w:rPr>
                <w:rFonts w:ascii="Arial" w:eastAsia="Times New Roman" w:hAnsi="Arial"/>
                <w:sz w:val="18"/>
                <w:vertAlign w:val="superscript"/>
                <w:lang w:eastAsia="ko-KR"/>
              </w:rPr>
              <w:t>8</w:t>
            </w:r>
          </w:p>
          <w:p w14:paraId="11721D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sz w:val="18"/>
                <w:lang w:eastAsia="zh-CN"/>
              </w:rPr>
              <w:t>8</w:t>
            </w:r>
            <w:r w:rsidRPr="00022F8E">
              <w:rPr>
                <w:rFonts w:ascii="Arial" w:eastAsia="Times New Roman" w:hAnsi="Arial"/>
                <w:sz w:val="18"/>
              </w:rPr>
              <w:t>A</w:t>
            </w:r>
            <w:r w:rsidRPr="00022F8E">
              <w:rPr>
                <w:rFonts w:ascii="Arial" w:eastAsia="Times New Roman" w:hAnsi="Arial"/>
                <w:sz w:val="18"/>
                <w:vertAlign w:val="superscript"/>
                <w:lang w:eastAsia="ko-KR"/>
              </w:rPr>
              <w:t>8</w:t>
            </w:r>
          </w:p>
          <w:p w14:paraId="61D2CB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w:t>
            </w:r>
            <w:r w:rsidRPr="00022F8E">
              <w:rPr>
                <w:rFonts w:ascii="Arial" w:eastAsia="Times New Roman" w:hAnsi="Arial"/>
                <w:sz w:val="18"/>
                <w:lang w:eastAsia="zh-CN"/>
              </w:rPr>
              <w:t>8</w:t>
            </w:r>
            <w:r w:rsidRPr="00022F8E">
              <w:rPr>
                <w:rFonts w:ascii="Arial" w:eastAsia="Times New Roman" w:hAnsi="Arial"/>
                <w:sz w:val="18"/>
              </w:rPr>
              <w:t>A</w:t>
            </w:r>
            <w:r w:rsidRPr="00022F8E">
              <w:rPr>
                <w:rFonts w:ascii="Arial" w:eastAsia="Times New Roman" w:hAnsi="Arial"/>
                <w:sz w:val="18"/>
                <w:vertAlign w:val="superscript"/>
                <w:lang w:eastAsia="ko-KR"/>
              </w:rPr>
              <w:t>8</w:t>
            </w:r>
          </w:p>
        </w:tc>
      </w:tr>
      <w:tr w:rsidR="00506F4B" w:rsidRPr="00022F8E" w14:paraId="61C6F198" w14:textId="77777777" w:rsidTr="007F59E4">
        <w:trPr>
          <w:jc w:val="center"/>
        </w:trPr>
        <w:tc>
          <w:tcPr>
            <w:tcW w:w="3397" w:type="dxa"/>
            <w:noWrap/>
            <w:vAlign w:val="center"/>
          </w:tcPr>
          <w:p w14:paraId="32DCE92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DC_1A-3A-21A-42A_n7</w:t>
            </w:r>
            <w:r w:rsidRPr="00022F8E">
              <w:rPr>
                <w:rFonts w:ascii="Arial" w:eastAsia="Times New Roman" w:hAnsi="Arial" w:cs="Arial"/>
                <w:sz w:val="18"/>
                <w:lang w:eastAsia="zh-CN"/>
              </w:rPr>
              <w:t>9</w:t>
            </w:r>
            <w:r w:rsidRPr="00022F8E">
              <w:rPr>
                <w:rFonts w:ascii="Arial" w:eastAsia="Times New Roman" w:hAnsi="Arial" w:cs="Arial"/>
                <w:sz w:val="18"/>
              </w:rPr>
              <w:t>A</w:t>
            </w:r>
            <w:r w:rsidRPr="00022F8E">
              <w:rPr>
                <w:rFonts w:ascii="Arial" w:eastAsia="Times New Roman" w:hAnsi="Arial"/>
                <w:sz w:val="18"/>
                <w:vertAlign w:val="superscript"/>
                <w:lang w:eastAsia="ko-KR"/>
              </w:rPr>
              <w:t>8</w:t>
            </w:r>
          </w:p>
          <w:p w14:paraId="5FE85B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DC_1A-3A-21A-42A_n7</w:t>
            </w:r>
            <w:r w:rsidRPr="00022F8E">
              <w:rPr>
                <w:rFonts w:ascii="Arial" w:eastAsia="Times New Roman" w:hAnsi="Arial" w:cs="Arial"/>
                <w:sz w:val="18"/>
                <w:lang w:eastAsia="zh-CN"/>
              </w:rPr>
              <w:t>9</w:t>
            </w:r>
            <w:r w:rsidRPr="00022F8E">
              <w:rPr>
                <w:rFonts w:ascii="Arial" w:eastAsia="Times New Roman" w:hAnsi="Arial" w:cs="Arial"/>
                <w:sz w:val="18"/>
              </w:rPr>
              <w:t>C</w:t>
            </w:r>
          </w:p>
          <w:p w14:paraId="7012AB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DC_1A-3A-21A-42C_n7</w:t>
            </w:r>
            <w:r w:rsidRPr="00022F8E">
              <w:rPr>
                <w:rFonts w:ascii="Arial" w:eastAsia="Times New Roman" w:hAnsi="Arial" w:cs="Arial"/>
                <w:sz w:val="18"/>
                <w:lang w:eastAsia="zh-CN"/>
              </w:rPr>
              <w:t>9</w:t>
            </w:r>
            <w:r w:rsidRPr="00022F8E">
              <w:rPr>
                <w:rFonts w:ascii="Arial" w:eastAsia="Times New Roman" w:hAnsi="Arial" w:cs="Arial"/>
                <w:sz w:val="18"/>
              </w:rPr>
              <w:t>A</w:t>
            </w:r>
            <w:r w:rsidRPr="00022F8E">
              <w:rPr>
                <w:rFonts w:ascii="Arial" w:eastAsia="Times New Roman" w:hAnsi="Arial"/>
                <w:sz w:val="18"/>
                <w:vertAlign w:val="superscript"/>
                <w:lang w:eastAsia="ko-KR"/>
              </w:rPr>
              <w:t>8</w:t>
            </w:r>
          </w:p>
          <w:p w14:paraId="173D02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DC_1A-3A-21A-42C_n7</w:t>
            </w:r>
            <w:r w:rsidRPr="00022F8E">
              <w:rPr>
                <w:rFonts w:ascii="Arial" w:eastAsia="Times New Roman" w:hAnsi="Arial" w:cs="Arial"/>
                <w:sz w:val="18"/>
                <w:lang w:eastAsia="zh-CN"/>
              </w:rPr>
              <w:t>9</w:t>
            </w:r>
            <w:r w:rsidRPr="00022F8E">
              <w:rPr>
                <w:rFonts w:ascii="Arial" w:eastAsia="Times New Roman" w:hAnsi="Arial" w:cs="Arial"/>
                <w:sz w:val="18"/>
              </w:rPr>
              <w:t>C</w:t>
            </w:r>
          </w:p>
        </w:tc>
        <w:tc>
          <w:tcPr>
            <w:tcW w:w="3544" w:type="dxa"/>
            <w:shd w:val="clear" w:color="auto" w:fill="auto"/>
            <w:vAlign w:val="center"/>
          </w:tcPr>
          <w:p w14:paraId="1A88B6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w:t>
            </w:r>
            <w:r w:rsidRPr="00022F8E">
              <w:rPr>
                <w:rFonts w:ascii="Arial" w:eastAsia="Times New Roman" w:hAnsi="Arial"/>
                <w:sz w:val="18"/>
                <w:lang w:eastAsia="zh-CN"/>
              </w:rPr>
              <w:t>9</w:t>
            </w:r>
            <w:r w:rsidRPr="00022F8E">
              <w:rPr>
                <w:rFonts w:ascii="Arial" w:eastAsia="Times New Roman" w:hAnsi="Arial"/>
                <w:sz w:val="18"/>
              </w:rPr>
              <w:t>A</w:t>
            </w:r>
            <w:r w:rsidRPr="00022F8E">
              <w:rPr>
                <w:rFonts w:ascii="Arial" w:eastAsia="Times New Roman" w:hAnsi="Arial"/>
                <w:sz w:val="18"/>
                <w:vertAlign w:val="superscript"/>
                <w:lang w:eastAsia="ko-KR"/>
              </w:rPr>
              <w:t>8</w:t>
            </w:r>
          </w:p>
          <w:p w14:paraId="09D359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sz w:val="18"/>
                <w:lang w:eastAsia="zh-CN"/>
              </w:rPr>
              <w:t>9</w:t>
            </w:r>
            <w:r w:rsidRPr="00022F8E">
              <w:rPr>
                <w:rFonts w:ascii="Arial" w:eastAsia="Times New Roman" w:hAnsi="Arial"/>
                <w:sz w:val="18"/>
              </w:rPr>
              <w:t>A</w:t>
            </w:r>
            <w:r w:rsidRPr="00022F8E">
              <w:rPr>
                <w:rFonts w:ascii="Arial" w:eastAsia="Times New Roman" w:hAnsi="Arial"/>
                <w:sz w:val="18"/>
                <w:vertAlign w:val="superscript"/>
                <w:lang w:eastAsia="ko-KR"/>
              </w:rPr>
              <w:t>8</w:t>
            </w:r>
          </w:p>
          <w:p w14:paraId="0C20CF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w:t>
            </w:r>
            <w:r w:rsidRPr="00022F8E">
              <w:rPr>
                <w:rFonts w:ascii="Arial" w:eastAsia="Times New Roman" w:hAnsi="Arial"/>
                <w:sz w:val="18"/>
                <w:lang w:eastAsia="zh-CN"/>
              </w:rPr>
              <w:t>9</w:t>
            </w:r>
            <w:r w:rsidRPr="00022F8E">
              <w:rPr>
                <w:rFonts w:ascii="Arial" w:eastAsia="Times New Roman" w:hAnsi="Arial"/>
                <w:sz w:val="18"/>
              </w:rPr>
              <w:t>A</w:t>
            </w:r>
            <w:r w:rsidRPr="00022F8E">
              <w:rPr>
                <w:rFonts w:ascii="Arial" w:eastAsia="Times New Roman" w:hAnsi="Arial"/>
                <w:sz w:val="18"/>
                <w:vertAlign w:val="superscript"/>
                <w:lang w:eastAsia="ko-KR"/>
              </w:rPr>
              <w:t>8</w:t>
            </w:r>
          </w:p>
        </w:tc>
      </w:tr>
      <w:tr w:rsidR="00506F4B" w:rsidRPr="00022F8E" w14:paraId="7C726EFA" w14:textId="77777777" w:rsidTr="007F59E4">
        <w:trPr>
          <w:jc w:val="center"/>
        </w:trPr>
        <w:tc>
          <w:tcPr>
            <w:tcW w:w="3397" w:type="dxa"/>
            <w:noWrap/>
            <w:vAlign w:val="center"/>
          </w:tcPr>
          <w:p w14:paraId="282F35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lang w:eastAsia="ko-KR"/>
              </w:rPr>
              <w:t>DC_1A-3A-21A_n77A-n79A</w:t>
            </w:r>
            <w:r w:rsidRPr="00022F8E">
              <w:rPr>
                <w:rFonts w:ascii="Arial" w:eastAsia="Times New Roman" w:hAnsi="Arial" w:cs="Arial"/>
                <w:sz w:val="18"/>
                <w:vertAlign w:val="superscript"/>
                <w:lang w:eastAsia="ko-KR"/>
              </w:rPr>
              <w:t>8</w:t>
            </w:r>
          </w:p>
        </w:tc>
        <w:tc>
          <w:tcPr>
            <w:tcW w:w="3544" w:type="dxa"/>
            <w:shd w:val="clear" w:color="auto" w:fill="auto"/>
            <w:vAlign w:val="center"/>
          </w:tcPr>
          <w:p w14:paraId="3631B9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DC_3A_n77A</w:t>
            </w:r>
            <w:r w:rsidRPr="00022F8E">
              <w:rPr>
                <w:rFonts w:ascii="Arial" w:eastAsia="Times New Roman" w:hAnsi="Arial" w:cs="Arial"/>
                <w:sz w:val="18"/>
                <w:vertAlign w:val="superscript"/>
                <w:lang w:eastAsia="ko-KR"/>
              </w:rPr>
              <w:t>8</w:t>
            </w:r>
          </w:p>
          <w:p w14:paraId="2CACCE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DC_3A_n79A</w:t>
            </w:r>
            <w:r w:rsidRPr="00022F8E">
              <w:rPr>
                <w:rFonts w:ascii="Arial" w:eastAsia="Times New Roman" w:hAnsi="Arial" w:cs="Arial"/>
                <w:sz w:val="18"/>
                <w:vertAlign w:val="superscript"/>
                <w:lang w:eastAsia="ko-KR"/>
              </w:rPr>
              <w:t>8</w:t>
            </w:r>
          </w:p>
        </w:tc>
      </w:tr>
      <w:tr w:rsidR="00506F4B" w:rsidRPr="00022F8E" w14:paraId="102A3F88" w14:textId="77777777" w:rsidTr="007F59E4">
        <w:trPr>
          <w:jc w:val="center"/>
        </w:trPr>
        <w:tc>
          <w:tcPr>
            <w:tcW w:w="3397" w:type="dxa"/>
            <w:noWrap/>
            <w:vAlign w:val="center"/>
          </w:tcPr>
          <w:p w14:paraId="4D1870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lang w:eastAsia="ko-KR"/>
              </w:rPr>
              <w:t>DC_1A-3A-21A_n78A-n79A</w:t>
            </w:r>
            <w:r w:rsidRPr="00022F8E">
              <w:rPr>
                <w:rFonts w:ascii="Arial" w:eastAsia="Times New Roman" w:hAnsi="Arial" w:cs="Arial"/>
                <w:sz w:val="18"/>
                <w:vertAlign w:val="superscript"/>
                <w:lang w:eastAsia="ko-KR"/>
              </w:rPr>
              <w:t>8</w:t>
            </w:r>
          </w:p>
        </w:tc>
        <w:tc>
          <w:tcPr>
            <w:tcW w:w="3544" w:type="dxa"/>
            <w:shd w:val="clear" w:color="auto" w:fill="auto"/>
            <w:vAlign w:val="center"/>
          </w:tcPr>
          <w:p w14:paraId="3D99CB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r w:rsidRPr="00022F8E">
              <w:rPr>
                <w:rFonts w:ascii="Arial" w:eastAsia="Times New Roman" w:hAnsi="Arial" w:cs="Arial"/>
                <w:sz w:val="18"/>
                <w:vertAlign w:val="superscript"/>
                <w:lang w:eastAsia="ko-KR"/>
              </w:rPr>
              <w:t>8</w:t>
            </w:r>
          </w:p>
          <w:p w14:paraId="5016A7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DC_3A_n79A</w:t>
            </w:r>
            <w:r w:rsidRPr="00022F8E">
              <w:rPr>
                <w:rFonts w:ascii="Arial" w:eastAsia="Times New Roman" w:hAnsi="Arial" w:cs="Arial"/>
                <w:sz w:val="18"/>
                <w:vertAlign w:val="superscript"/>
                <w:lang w:eastAsia="ko-KR"/>
              </w:rPr>
              <w:t>8</w:t>
            </w:r>
          </w:p>
        </w:tc>
      </w:tr>
      <w:tr w:rsidR="00506F4B" w:rsidRPr="00022F8E" w14:paraId="3CBDFA2F" w14:textId="77777777" w:rsidTr="007F59E4">
        <w:trPr>
          <w:jc w:val="center"/>
        </w:trPr>
        <w:tc>
          <w:tcPr>
            <w:tcW w:w="3397" w:type="dxa"/>
            <w:noWrap/>
            <w:vAlign w:val="center"/>
          </w:tcPr>
          <w:p w14:paraId="3FD40F0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szCs w:val="18"/>
              </w:rPr>
              <w:t>DC_1A-3A-28A_n3A-n78A</w:t>
            </w:r>
            <w:r w:rsidRPr="00022F8E">
              <w:rPr>
                <w:rFonts w:ascii="Arial" w:eastAsia="Times New Roman" w:hAnsi="Arial" w:cs="Arial"/>
                <w:sz w:val="18"/>
                <w:szCs w:val="18"/>
                <w:vertAlign w:val="superscript"/>
              </w:rPr>
              <w:t>2</w:t>
            </w:r>
          </w:p>
        </w:tc>
        <w:tc>
          <w:tcPr>
            <w:tcW w:w="3544" w:type="dxa"/>
            <w:shd w:val="clear" w:color="auto" w:fill="auto"/>
            <w:vAlign w:val="center"/>
          </w:tcPr>
          <w:p w14:paraId="4551A2D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DC_1A_n3A</w:t>
            </w:r>
          </w:p>
          <w:p w14:paraId="67DFD7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DC_3A_n3A</w:t>
            </w:r>
            <w:r w:rsidRPr="00022F8E">
              <w:rPr>
                <w:rFonts w:ascii="Arial" w:eastAsia="Times New Roman" w:hAnsi="Arial" w:cs="Arial"/>
                <w:sz w:val="18"/>
                <w:szCs w:val="18"/>
                <w:vertAlign w:val="superscript"/>
              </w:rPr>
              <w:t>4</w:t>
            </w:r>
          </w:p>
          <w:p w14:paraId="115C71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DC_28A_n3A</w:t>
            </w:r>
          </w:p>
          <w:p w14:paraId="228191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5FAD2B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1163CD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DC_28A_n78A</w:t>
            </w:r>
          </w:p>
        </w:tc>
      </w:tr>
      <w:tr w:rsidR="00506F4B" w:rsidRPr="00022F8E" w14:paraId="0E66FB86" w14:textId="77777777" w:rsidTr="007F59E4">
        <w:trPr>
          <w:jc w:val="center"/>
        </w:trPr>
        <w:tc>
          <w:tcPr>
            <w:tcW w:w="3397" w:type="dxa"/>
            <w:noWrap/>
            <w:vAlign w:val="center"/>
          </w:tcPr>
          <w:p w14:paraId="5F33B9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zh-CN"/>
              </w:rPr>
              <w:t>DC_1A-3A-28A_n5A-n40A</w:t>
            </w:r>
          </w:p>
        </w:tc>
        <w:tc>
          <w:tcPr>
            <w:tcW w:w="3544" w:type="dxa"/>
            <w:shd w:val="clear" w:color="auto" w:fill="auto"/>
            <w:vAlign w:val="center"/>
          </w:tcPr>
          <w:p w14:paraId="5E505C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DC_1A_n5A</w:t>
            </w:r>
          </w:p>
          <w:p w14:paraId="4C09EB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DC_1A_n40A</w:t>
            </w:r>
          </w:p>
          <w:p w14:paraId="3399B4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DC_3A_n5A</w:t>
            </w:r>
          </w:p>
          <w:p w14:paraId="2A9D2F7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DC_3A_n40A</w:t>
            </w:r>
          </w:p>
          <w:p w14:paraId="6B31B7E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DC_28A_n5A</w:t>
            </w:r>
          </w:p>
          <w:p w14:paraId="6D69C9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DC_28A_n40A</w:t>
            </w:r>
          </w:p>
        </w:tc>
      </w:tr>
      <w:tr w:rsidR="00506F4B" w:rsidRPr="00022F8E" w14:paraId="70A8B26B" w14:textId="77777777" w:rsidTr="007F59E4">
        <w:trPr>
          <w:jc w:val="center"/>
        </w:trPr>
        <w:tc>
          <w:tcPr>
            <w:tcW w:w="3397" w:type="dxa"/>
            <w:noWrap/>
            <w:vAlign w:val="center"/>
          </w:tcPr>
          <w:p w14:paraId="1FCC05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DC_1A-3A-28A_n5A-n78A</w:t>
            </w:r>
            <w:r w:rsidRPr="00022F8E">
              <w:rPr>
                <w:rFonts w:ascii="Arial" w:eastAsia="Times New Roman" w:hAnsi="Arial"/>
                <w:sz w:val="18"/>
                <w:vertAlign w:val="superscript"/>
                <w:lang w:eastAsia="fi-FI"/>
              </w:rPr>
              <w:t>2</w:t>
            </w:r>
          </w:p>
          <w:p w14:paraId="70FD72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zh-CN"/>
              </w:rPr>
              <w:t>DC_1A-3C-28A_n5A-n78A</w:t>
            </w:r>
            <w:r w:rsidRPr="00022F8E">
              <w:rPr>
                <w:rFonts w:ascii="Arial" w:eastAsia="Times New Roman" w:hAnsi="Arial"/>
                <w:sz w:val="18"/>
                <w:vertAlign w:val="superscript"/>
                <w:lang w:eastAsia="fi-FI"/>
              </w:rPr>
              <w:t>2</w:t>
            </w:r>
          </w:p>
        </w:tc>
        <w:tc>
          <w:tcPr>
            <w:tcW w:w="3544" w:type="dxa"/>
            <w:shd w:val="clear" w:color="auto" w:fill="auto"/>
            <w:vAlign w:val="center"/>
          </w:tcPr>
          <w:p w14:paraId="46198E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DC_1A_n5A</w:t>
            </w:r>
          </w:p>
          <w:p w14:paraId="5D7476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57EE95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DC_3A_n5A</w:t>
            </w:r>
          </w:p>
          <w:p w14:paraId="76D9BCF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1A3319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DC_3C_n78A</w:t>
            </w:r>
          </w:p>
          <w:p w14:paraId="355354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DC_28A_n5A</w:t>
            </w:r>
          </w:p>
          <w:p w14:paraId="58DB506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DC_28A_n78A</w:t>
            </w:r>
          </w:p>
        </w:tc>
      </w:tr>
      <w:tr w:rsidR="00506F4B" w:rsidRPr="00022F8E" w14:paraId="1E97DCB0" w14:textId="77777777" w:rsidTr="007F59E4">
        <w:trPr>
          <w:jc w:val="center"/>
        </w:trPr>
        <w:tc>
          <w:tcPr>
            <w:tcW w:w="3397" w:type="dxa"/>
            <w:noWrap/>
            <w:vAlign w:val="center"/>
          </w:tcPr>
          <w:p w14:paraId="12D1B0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DC_1A-3A-28A-(n)7AA</w:t>
            </w:r>
          </w:p>
          <w:p w14:paraId="117695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DC_1A-3C-28A-(n)7AA</w:t>
            </w:r>
          </w:p>
        </w:tc>
        <w:tc>
          <w:tcPr>
            <w:tcW w:w="3544" w:type="dxa"/>
            <w:shd w:val="clear" w:color="auto" w:fill="auto"/>
            <w:vAlign w:val="center"/>
          </w:tcPr>
          <w:p w14:paraId="0D555B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DC_1A_n7A</w:t>
            </w:r>
            <w:r w:rsidRPr="00022F8E">
              <w:rPr>
                <w:rFonts w:ascii="Arial" w:eastAsia="Times New Roman" w:hAnsi="Arial" w:cs="Arial"/>
                <w:sz w:val="18"/>
                <w:lang w:eastAsia="zh-CN"/>
              </w:rPr>
              <w:br/>
              <w:t>DC_3A_n7A</w:t>
            </w:r>
            <w:r w:rsidRPr="00022F8E">
              <w:rPr>
                <w:rFonts w:ascii="Arial" w:eastAsia="Times New Roman" w:hAnsi="Arial" w:cs="Arial"/>
                <w:sz w:val="18"/>
                <w:lang w:eastAsia="zh-CN"/>
              </w:rPr>
              <w:br/>
              <w:t>DC_28A_n7A</w:t>
            </w:r>
          </w:p>
        </w:tc>
      </w:tr>
      <w:tr w:rsidR="00506F4B" w:rsidRPr="00022F8E" w14:paraId="03445544" w14:textId="77777777" w:rsidTr="007F59E4">
        <w:trPr>
          <w:jc w:val="center"/>
        </w:trPr>
        <w:tc>
          <w:tcPr>
            <w:tcW w:w="3397" w:type="dxa"/>
            <w:noWrap/>
            <w:vAlign w:val="center"/>
          </w:tcPr>
          <w:p w14:paraId="42FA11C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6"/>
                <w:lang w:eastAsia="ko-KR"/>
              </w:rPr>
              <w:t>DC_1A-3A-28A_n7A-n78A</w:t>
            </w:r>
          </w:p>
        </w:tc>
        <w:tc>
          <w:tcPr>
            <w:tcW w:w="3544" w:type="dxa"/>
            <w:shd w:val="clear" w:color="auto" w:fill="auto"/>
            <w:vAlign w:val="center"/>
          </w:tcPr>
          <w:p w14:paraId="0E88978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DC_1A_n7A</w:t>
            </w:r>
          </w:p>
          <w:p w14:paraId="2928B051"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DC_3A_n7A</w:t>
            </w:r>
          </w:p>
          <w:p w14:paraId="1900CA5A"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4E5F97A4"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44494A37"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4AB0FF7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6"/>
                <w:lang w:eastAsia="zh-CN"/>
              </w:rPr>
              <w:t>DC_28A_n78A</w:t>
            </w:r>
          </w:p>
        </w:tc>
      </w:tr>
      <w:tr w:rsidR="00506F4B" w:rsidRPr="00022F8E" w14:paraId="24BEF5AE" w14:textId="77777777" w:rsidTr="007F59E4">
        <w:trPr>
          <w:jc w:val="center"/>
        </w:trPr>
        <w:tc>
          <w:tcPr>
            <w:tcW w:w="3397" w:type="dxa"/>
            <w:noWrap/>
            <w:vAlign w:val="center"/>
          </w:tcPr>
          <w:p w14:paraId="6F87C28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DC_1A-3A-28A_n7B-n78A</w:t>
            </w:r>
          </w:p>
          <w:p w14:paraId="463FABE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DC_1A-3C-28A_n7A-n78A</w:t>
            </w:r>
          </w:p>
          <w:p w14:paraId="13B2F0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6"/>
                <w:lang w:eastAsia="ko-KR"/>
              </w:rPr>
              <w:t>DC_1A-3C-28A_n7B-n78A</w:t>
            </w:r>
          </w:p>
        </w:tc>
        <w:tc>
          <w:tcPr>
            <w:tcW w:w="3544" w:type="dxa"/>
            <w:shd w:val="clear" w:color="auto" w:fill="auto"/>
          </w:tcPr>
          <w:p w14:paraId="52CD86B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DC_1A_n7A</w:t>
            </w:r>
          </w:p>
          <w:p w14:paraId="31B555C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DC_1A_n7B</w:t>
            </w:r>
          </w:p>
          <w:p w14:paraId="14A8511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DC_3A_n7A</w:t>
            </w:r>
          </w:p>
          <w:p w14:paraId="183CAA9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DC_3A_n7B</w:t>
            </w:r>
          </w:p>
          <w:p w14:paraId="6A6A242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DC_3C_n7A</w:t>
            </w:r>
          </w:p>
          <w:p w14:paraId="04F99A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76B656E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DC_28A_n7B</w:t>
            </w:r>
          </w:p>
          <w:p w14:paraId="4C303D6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71B134E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36480FA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DC_3C_n78A</w:t>
            </w:r>
          </w:p>
          <w:p w14:paraId="058D9C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6"/>
                <w:lang w:eastAsia="zh-CN"/>
              </w:rPr>
              <w:t>DC_28A_n78A</w:t>
            </w:r>
          </w:p>
        </w:tc>
      </w:tr>
      <w:tr w:rsidR="00506F4B" w:rsidRPr="00022F8E" w14:paraId="40D24727" w14:textId="77777777" w:rsidTr="007F59E4">
        <w:trPr>
          <w:jc w:val="center"/>
        </w:trPr>
        <w:tc>
          <w:tcPr>
            <w:tcW w:w="3397" w:type="dxa"/>
            <w:noWrap/>
            <w:vAlign w:val="center"/>
          </w:tcPr>
          <w:p w14:paraId="4CE3CD3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DC_1A-3A-28A_n40A-n71A</w:t>
            </w:r>
          </w:p>
          <w:p w14:paraId="5A45330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Malgun Gothic" w:hAnsi="Arial" w:cs="Arial"/>
                <w:sz w:val="18"/>
                <w:szCs w:val="16"/>
                <w:lang w:eastAsia="ko-KR"/>
              </w:rPr>
              <w:t>DC_1A-3C-28A_n40A-n71A</w:t>
            </w:r>
          </w:p>
        </w:tc>
        <w:tc>
          <w:tcPr>
            <w:tcW w:w="3544" w:type="dxa"/>
            <w:shd w:val="clear" w:color="auto" w:fill="auto"/>
          </w:tcPr>
          <w:p w14:paraId="2BC3E1F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DC_1A_n40A</w:t>
            </w:r>
          </w:p>
          <w:p w14:paraId="14C0D10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DC_1A_n71A</w:t>
            </w:r>
          </w:p>
          <w:p w14:paraId="442066B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DC_3A_n40A</w:t>
            </w:r>
          </w:p>
          <w:p w14:paraId="2A106A0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DC_3A_n71A</w:t>
            </w:r>
          </w:p>
          <w:p w14:paraId="52C013D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DC_28A_n40A</w:t>
            </w:r>
          </w:p>
          <w:p w14:paraId="2DC6DB2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DC_28A_n71A</w:t>
            </w:r>
            <w:r w:rsidRPr="00022F8E">
              <w:rPr>
                <w:rFonts w:ascii="Arial" w:eastAsia="Times New Roman" w:hAnsi="Arial" w:cs="Arial"/>
                <w:sz w:val="18"/>
                <w:szCs w:val="16"/>
                <w:vertAlign w:val="superscript"/>
                <w:lang w:eastAsia="zh-CN"/>
              </w:rPr>
              <w:t>12</w:t>
            </w:r>
          </w:p>
        </w:tc>
      </w:tr>
      <w:tr w:rsidR="00506F4B" w:rsidRPr="00022F8E" w14:paraId="6B44844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070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DC_1A-3A-28A-40A_n78A</w:t>
            </w:r>
          </w:p>
          <w:p w14:paraId="51F3FC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829C1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DC_1A_</w:t>
            </w:r>
            <w:r w:rsidRPr="00022F8E">
              <w:rPr>
                <w:rFonts w:ascii="Arial" w:eastAsia="Times New Roman" w:hAnsi="Arial"/>
                <w:sz w:val="18"/>
                <w:lang w:eastAsia="ja-JP"/>
              </w:rPr>
              <w:t>n78A</w:t>
            </w:r>
          </w:p>
          <w:p w14:paraId="14E82B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DC_3A_</w:t>
            </w:r>
            <w:r w:rsidRPr="00022F8E">
              <w:rPr>
                <w:rFonts w:ascii="Arial" w:eastAsia="Times New Roman" w:hAnsi="Arial"/>
                <w:sz w:val="18"/>
                <w:lang w:eastAsia="ja-JP"/>
              </w:rPr>
              <w:t>n78A</w:t>
            </w:r>
          </w:p>
          <w:p w14:paraId="29DD0A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28</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p w14:paraId="1FDC8E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sz w:val="18"/>
                <w:lang w:eastAsia="fi-FI"/>
              </w:rPr>
              <w:t>DC_</w:t>
            </w:r>
            <w:r w:rsidRPr="00022F8E">
              <w:rPr>
                <w:rFonts w:ascii="Arial" w:eastAsia="Times New Roman" w:hAnsi="Arial"/>
                <w:sz w:val="18"/>
                <w:lang w:eastAsia="ja-JP"/>
              </w:rPr>
              <w:t>40</w:t>
            </w:r>
            <w:r w:rsidRPr="00022F8E">
              <w:rPr>
                <w:rFonts w:ascii="Arial" w:eastAsia="Times New Roman" w:hAnsi="Arial"/>
                <w:sz w:val="18"/>
                <w:lang w:eastAsia="fi-FI"/>
              </w:rPr>
              <w:t>A_</w:t>
            </w:r>
            <w:r w:rsidRPr="00022F8E">
              <w:rPr>
                <w:rFonts w:ascii="Arial" w:eastAsia="Times New Roman" w:hAnsi="Arial"/>
                <w:sz w:val="18"/>
                <w:lang w:eastAsia="ja-JP"/>
              </w:rPr>
              <w:t>n78</w:t>
            </w:r>
            <w:r w:rsidRPr="00022F8E">
              <w:rPr>
                <w:rFonts w:ascii="Arial" w:eastAsia="Times New Roman" w:hAnsi="Arial"/>
                <w:sz w:val="18"/>
                <w:lang w:eastAsia="fi-FI"/>
              </w:rPr>
              <w:t>A</w:t>
            </w:r>
          </w:p>
        </w:tc>
      </w:tr>
      <w:tr w:rsidR="00506F4B" w:rsidRPr="00022F8E" w14:paraId="31AFCEE1" w14:textId="77777777" w:rsidTr="007F59E4">
        <w:trPr>
          <w:jc w:val="center"/>
        </w:trPr>
        <w:tc>
          <w:tcPr>
            <w:tcW w:w="3397" w:type="dxa"/>
            <w:noWrap/>
            <w:vAlign w:val="center"/>
          </w:tcPr>
          <w:p w14:paraId="3E92F2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DC_1A-3A-28A_n38A-n78A</w:t>
            </w:r>
          </w:p>
        </w:tc>
        <w:tc>
          <w:tcPr>
            <w:tcW w:w="3544" w:type="dxa"/>
            <w:shd w:val="clear" w:color="auto" w:fill="auto"/>
            <w:vAlign w:val="center"/>
          </w:tcPr>
          <w:p w14:paraId="265EC1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DC_1A_n38A</w:t>
            </w:r>
          </w:p>
          <w:p w14:paraId="1C3A3D0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014434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DC_3A_n38A</w:t>
            </w:r>
          </w:p>
          <w:p w14:paraId="30A0B42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202B24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DC_28A_n38A</w:t>
            </w:r>
          </w:p>
          <w:p w14:paraId="322788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DC_28A_n78A</w:t>
            </w:r>
          </w:p>
        </w:tc>
      </w:tr>
      <w:tr w:rsidR="00506F4B" w:rsidRPr="00022F8E" w14:paraId="6B083A4B" w14:textId="77777777" w:rsidTr="007F59E4">
        <w:trPr>
          <w:jc w:val="center"/>
        </w:trPr>
        <w:tc>
          <w:tcPr>
            <w:tcW w:w="3397" w:type="dxa"/>
            <w:noWrap/>
            <w:vAlign w:val="center"/>
          </w:tcPr>
          <w:p w14:paraId="40A04A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DC_1A-3A-28A_n40A-n78A</w:t>
            </w:r>
          </w:p>
        </w:tc>
        <w:tc>
          <w:tcPr>
            <w:tcW w:w="3544" w:type="dxa"/>
            <w:shd w:val="clear" w:color="auto" w:fill="auto"/>
            <w:vAlign w:val="center"/>
          </w:tcPr>
          <w:p w14:paraId="60588C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DC_1A_n40A</w:t>
            </w:r>
          </w:p>
          <w:p w14:paraId="4014DB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7B34EA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DC_3A_n40A</w:t>
            </w:r>
          </w:p>
          <w:p w14:paraId="38229F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23606AE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DC_28A_n40A</w:t>
            </w:r>
          </w:p>
          <w:p w14:paraId="44F0F5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DC_28A_n78A</w:t>
            </w:r>
          </w:p>
        </w:tc>
      </w:tr>
      <w:tr w:rsidR="00506F4B" w:rsidRPr="00022F8E" w14:paraId="57C7280A" w14:textId="77777777" w:rsidTr="007F59E4">
        <w:trPr>
          <w:jc w:val="center"/>
        </w:trPr>
        <w:tc>
          <w:tcPr>
            <w:tcW w:w="3397" w:type="dxa"/>
            <w:noWrap/>
            <w:vAlign w:val="center"/>
          </w:tcPr>
          <w:p w14:paraId="35B151E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DC_1A-3A-28A-42A_n77A</w:t>
            </w:r>
          </w:p>
          <w:p w14:paraId="6EA09C2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DC_1A-3A-28A-42A_n77C</w:t>
            </w:r>
          </w:p>
          <w:p w14:paraId="22947B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w:t>
            </w:r>
            <w:r w:rsidRPr="00022F8E">
              <w:rPr>
                <w:rFonts w:ascii="Arial" w:eastAsia="Times New Roman" w:hAnsi="Arial" w:cs="Arial"/>
                <w:sz w:val="18"/>
                <w:lang w:eastAsia="zh-CN"/>
              </w:rPr>
              <w:t>8</w:t>
            </w:r>
            <w:r w:rsidRPr="00022F8E">
              <w:rPr>
                <w:rFonts w:ascii="Arial" w:eastAsia="Times New Roman" w:hAnsi="Arial" w:cs="Arial"/>
                <w:sz w:val="18"/>
              </w:rPr>
              <w:t>A-42C_n77A</w:t>
            </w:r>
          </w:p>
          <w:p w14:paraId="3554F7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w:t>
            </w:r>
            <w:r w:rsidRPr="00022F8E">
              <w:rPr>
                <w:rFonts w:ascii="Arial" w:eastAsia="Times New Roman" w:hAnsi="Arial" w:cs="Arial"/>
                <w:sz w:val="18"/>
                <w:lang w:eastAsia="zh-CN"/>
              </w:rPr>
              <w:t>8</w:t>
            </w:r>
            <w:r w:rsidRPr="00022F8E">
              <w:rPr>
                <w:rFonts w:ascii="Arial" w:eastAsia="Times New Roman" w:hAnsi="Arial" w:cs="Arial"/>
                <w:sz w:val="18"/>
              </w:rPr>
              <w:t>A-42C_n77C</w:t>
            </w:r>
          </w:p>
        </w:tc>
        <w:tc>
          <w:tcPr>
            <w:tcW w:w="3544" w:type="dxa"/>
            <w:shd w:val="clear" w:color="auto" w:fill="auto"/>
            <w:vAlign w:val="center"/>
          </w:tcPr>
          <w:p w14:paraId="17AEF3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DC06A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9B59F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p>
        </w:tc>
      </w:tr>
      <w:tr w:rsidR="00506F4B" w:rsidRPr="00022F8E" w14:paraId="4A49E2B8" w14:textId="77777777" w:rsidTr="007F59E4">
        <w:trPr>
          <w:jc w:val="center"/>
        </w:trPr>
        <w:tc>
          <w:tcPr>
            <w:tcW w:w="3397" w:type="dxa"/>
            <w:noWrap/>
            <w:vAlign w:val="center"/>
          </w:tcPr>
          <w:p w14:paraId="0E57E8E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DC_1A-3A-28A-42A_n78A</w:t>
            </w:r>
          </w:p>
          <w:p w14:paraId="5D8E43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DC_1A-3A-28A-42A_n78C</w:t>
            </w:r>
          </w:p>
          <w:p w14:paraId="35CCDD0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w:t>
            </w:r>
            <w:r w:rsidRPr="00022F8E">
              <w:rPr>
                <w:rFonts w:ascii="Arial" w:eastAsia="Times New Roman" w:hAnsi="Arial" w:cs="Arial"/>
                <w:sz w:val="18"/>
                <w:lang w:eastAsia="zh-CN"/>
              </w:rPr>
              <w:t>8</w:t>
            </w:r>
            <w:r w:rsidRPr="00022F8E">
              <w:rPr>
                <w:rFonts w:ascii="Arial" w:eastAsia="Times New Roman" w:hAnsi="Arial" w:cs="Arial"/>
                <w:sz w:val="18"/>
              </w:rPr>
              <w:t>A-42C_n7</w:t>
            </w:r>
            <w:r w:rsidRPr="00022F8E">
              <w:rPr>
                <w:rFonts w:ascii="Arial" w:eastAsia="Times New Roman" w:hAnsi="Arial" w:cs="Arial"/>
                <w:sz w:val="18"/>
                <w:lang w:eastAsia="zh-CN"/>
              </w:rPr>
              <w:t>8</w:t>
            </w:r>
            <w:r w:rsidRPr="00022F8E">
              <w:rPr>
                <w:rFonts w:ascii="Arial" w:eastAsia="Times New Roman" w:hAnsi="Arial" w:cs="Arial"/>
                <w:sz w:val="18"/>
              </w:rPr>
              <w:t>A</w:t>
            </w:r>
          </w:p>
          <w:p w14:paraId="0F492F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w:t>
            </w:r>
            <w:r w:rsidRPr="00022F8E">
              <w:rPr>
                <w:rFonts w:ascii="Arial" w:eastAsia="Times New Roman" w:hAnsi="Arial" w:cs="Arial"/>
                <w:sz w:val="18"/>
                <w:lang w:eastAsia="zh-CN"/>
              </w:rPr>
              <w:t>8</w:t>
            </w:r>
            <w:r w:rsidRPr="00022F8E">
              <w:rPr>
                <w:rFonts w:ascii="Arial" w:eastAsia="Times New Roman" w:hAnsi="Arial" w:cs="Arial"/>
                <w:sz w:val="18"/>
              </w:rPr>
              <w:t>A-42C_n7</w:t>
            </w:r>
            <w:r w:rsidRPr="00022F8E">
              <w:rPr>
                <w:rFonts w:ascii="Arial" w:eastAsia="Times New Roman" w:hAnsi="Arial" w:cs="Arial"/>
                <w:sz w:val="18"/>
                <w:lang w:eastAsia="zh-CN"/>
              </w:rPr>
              <w:t>8</w:t>
            </w:r>
            <w:r w:rsidRPr="00022F8E">
              <w:rPr>
                <w:rFonts w:ascii="Arial" w:eastAsia="Times New Roman" w:hAnsi="Arial" w:cs="Arial"/>
                <w:sz w:val="18"/>
              </w:rPr>
              <w:t>C</w:t>
            </w:r>
          </w:p>
        </w:tc>
        <w:tc>
          <w:tcPr>
            <w:tcW w:w="3544" w:type="dxa"/>
            <w:shd w:val="clear" w:color="auto" w:fill="auto"/>
            <w:vAlign w:val="center"/>
          </w:tcPr>
          <w:p w14:paraId="059E5B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7166D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27DAC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506F4B" w:rsidRPr="00022F8E" w14:paraId="23AB7CB3" w14:textId="77777777" w:rsidTr="007F59E4">
        <w:trPr>
          <w:jc w:val="center"/>
        </w:trPr>
        <w:tc>
          <w:tcPr>
            <w:tcW w:w="3397" w:type="dxa"/>
            <w:noWrap/>
            <w:vAlign w:val="center"/>
          </w:tcPr>
          <w:p w14:paraId="0F8B87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DC_1A-3A-28A-42A_n79A</w:t>
            </w:r>
          </w:p>
          <w:p w14:paraId="76DA57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DC_1A-3A-28A-42A_n79C</w:t>
            </w:r>
          </w:p>
          <w:p w14:paraId="31680C1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w:t>
            </w:r>
            <w:r w:rsidRPr="00022F8E">
              <w:rPr>
                <w:rFonts w:ascii="Arial" w:eastAsia="Times New Roman" w:hAnsi="Arial" w:cs="Arial"/>
                <w:sz w:val="18"/>
                <w:lang w:eastAsia="zh-CN"/>
              </w:rPr>
              <w:t>8</w:t>
            </w:r>
            <w:r w:rsidRPr="00022F8E">
              <w:rPr>
                <w:rFonts w:ascii="Arial" w:eastAsia="Times New Roman" w:hAnsi="Arial" w:cs="Arial"/>
                <w:sz w:val="18"/>
              </w:rPr>
              <w:t>A-42C_n7</w:t>
            </w:r>
            <w:r w:rsidRPr="00022F8E">
              <w:rPr>
                <w:rFonts w:ascii="Arial" w:eastAsia="Times New Roman" w:hAnsi="Arial" w:cs="Arial"/>
                <w:sz w:val="18"/>
                <w:lang w:eastAsia="zh-CN"/>
              </w:rPr>
              <w:t>9</w:t>
            </w:r>
            <w:r w:rsidRPr="00022F8E">
              <w:rPr>
                <w:rFonts w:ascii="Arial" w:eastAsia="Times New Roman" w:hAnsi="Arial" w:cs="Arial"/>
                <w:sz w:val="18"/>
              </w:rPr>
              <w:t>A</w:t>
            </w:r>
          </w:p>
          <w:p w14:paraId="7FA407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DC_1A-3A-2</w:t>
            </w:r>
            <w:r w:rsidRPr="00022F8E">
              <w:rPr>
                <w:rFonts w:ascii="Arial" w:eastAsia="Times New Roman" w:hAnsi="Arial" w:cs="Arial"/>
                <w:sz w:val="18"/>
                <w:lang w:eastAsia="zh-CN"/>
              </w:rPr>
              <w:t>8</w:t>
            </w:r>
            <w:r w:rsidRPr="00022F8E">
              <w:rPr>
                <w:rFonts w:ascii="Arial" w:eastAsia="Times New Roman" w:hAnsi="Arial" w:cs="Arial"/>
                <w:sz w:val="18"/>
              </w:rPr>
              <w:t>A-42C_n7</w:t>
            </w:r>
            <w:r w:rsidRPr="00022F8E">
              <w:rPr>
                <w:rFonts w:ascii="Arial" w:eastAsia="Times New Roman" w:hAnsi="Arial" w:cs="Arial"/>
                <w:sz w:val="18"/>
                <w:lang w:eastAsia="zh-CN"/>
              </w:rPr>
              <w:t>9</w:t>
            </w:r>
            <w:r w:rsidRPr="00022F8E">
              <w:rPr>
                <w:rFonts w:ascii="Arial" w:eastAsia="Times New Roman" w:hAnsi="Arial" w:cs="Arial"/>
                <w:sz w:val="18"/>
              </w:rPr>
              <w:t>C</w:t>
            </w:r>
          </w:p>
        </w:tc>
        <w:tc>
          <w:tcPr>
            <w:tcW w:w="3544" w:type="dxa"/>
            <w:shd w:val="clear" w:color="auto" w:fill="auto"/>
            <w:vAlign w:val="center"/>
          </w:tcPr>
          <w:p w14:paraId="52B6EDA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4EC7092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44B660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DC_28A_n79A</w:t>
            </w:r>
          </w:p>
        </w:tc>
      </w:tr>
      <w:tr w:rsidR="00506F4B" w:rsidRPr="00022F8E" w14:paraId="3E27984E" w14:textId="77777777" w:rsidTr="007F59E4">
        <w:trPr>
          <w:jc w:val="center"/>
        </w:trPr>
        <w:tc>
          <w:tcPr>
            <w:tcW w:w="3397" w:type="dxa"/>
            <w:noWrap/>
            <w:vAlign w:val="center"/>
          </w:tcPr>
          <w:p w14:paraId="04DBA0AB"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DC_1A-3A-28A_n71A-n77A</w:t>
            </w:r>
          </w:p>
          <w:p w14:paraId="78AF78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DC_1A-3C-28A_n71A-n77A</w:t>
            </w:r>
          </w:p>
        </w:tc>
        <w:tc>
          <w:tcPr>
            <w:tcW w:w="3544" w:type="dxa"/>
            <w:shd w:val="clear" w:color="auto" w:fill="auto"/>
            <w:vAlign w:val="center"/>
          </w:tcPr>
          <w:p w14:paraId="7E9EFE7E"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3496169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7CED9191"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DC_3A_n71A</w:t>
            </w:r>
          </w:p>
          <w:p w14:paraId="40F66B66" w14:textId="77777777" w:rsidR="00506F4B" w:rsidRPr="00022F8E" w:rsidDel="002202FF"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8830E7B"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DC_28A_n71A</w:t>
            </w:r>
            <w:r w:rsidRPr="00022F8E">
              <w:rPr>
                <w:rFonts w:ascii="Arial" w:eastAsia="Times New Roman" w:hAnsi="Arial"/>
                <w:sz w:val="18"/>
                <w:vertAlign w:val="superscript"/>
              </w:rPr>
              <w:t>4</w:t>
            </w:r>
          </w:p>
          <w:p w14:paraId="66CF6A2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p>
        </w:tc>
      </w:tr>
      <w:tr w:rsidR="00506F4B" w:rsidRPr="00022F8E" w14:paraId="01D5D9F3" w14:textId="77777777" w:rsidTr="007F59E4">
        <w:trPr>
          <w:jc w:val="center"/>
        </w:trPr>
        <w:tc>
          <w:tcPr>
            <w:tcW w:w="3397" w:type="dxa"/>
            <w:noWrap/>
            <w:vAlign w:val="center"/>
          </w:tcPr>
          <w:p w14:paraId="100ACF24"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DC_1A-3A_n28A-n77A-n79A</w:t>
            </w:r>
          </w:p>
        </w:tc>
        <w:tc>
          <w:tcPr>
            <w:tcW w:w="3544" w:type="dxa"/>
            <w:shd w:val="clear" w:color="auto" w:fill="auto"/>
            <w:vAlign w:val="center"/>
          </w:tcPr>
          <w:p w14:paraId="09B953A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25CACA4B"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6FBF618E"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1C0E7B4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729BFB7A"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650B695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tc>
      </w:tr>
      <w:tr w:rsidR="00506F4B" w:rsidRPr="00022F8E" w14:paraId="5B60D1A5" w14:textId="77777777" w:rsidTr="007F59E4">
        <w:trPr>
          <w:jc w:val="center"/>
        </w:trPr>
        <w:tc>
          <w:tcPr>
            <w:tcW w:w="3397" w:type="dxa"/>
            <w:noWrap/>
            <w:vAlign w:val="center"/>
          </w:tcPr>
          <w:p w14:paraId="0416E57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_1A_n3A-n28A-n77A-n79A</w:t>
            </w:r>
          </w:p>
        </w:tc>
        <w:tc>
          <w:tcPr>
            <w:tcW w:w="3544" w:type="dxa"/>
            <w:shd w:val="clear" w:color="auto" w:fill="auto"/>
            <w:vAlign w:val="center"/>
          </w:tcPr>
          <w:p w14:paraId="7D6EDE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w:t>
            </w:r>
            <w:r w:rsidRPr="00022F8E">
              <w:rPr>
                <w:rFonts w:ascii="Arial" w:eastAsia="Times New Roman" w:hAnsi="Arial"/>
                <w:sz w:val="18"/>
              </w:rPr>
              <w:t>_1A_n3A</w:t>
            </w:r>
          </w:p>
          <w:p w14:paraId="216183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_1A_n28A</w:t>
            </w:r>
          </w:p>
          <w:p w14:paraId="350869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_1A_n77A</w:t>
            </w:r>
          </w:p>
          <w:p w14:paraId="1ED138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_1A_n79A</w:t>
            </w:r>
          </w:p>
        </w:tc>
      </w:tr>
      <w:tr w:rsidR="00506F4B" w:rsidRPr="00022F8E" w14:paraId="00ACD3FA" w14:textId="77777777" w:rsidTr="007F59E4">
        <w:trPr>
          <w:jc w:val="center"/>
        </w:trPr>
        <w:tc>
          <w:tcPr>
            <w:tcW w:w="3397" w:type="dxa"/>
            <w:noWrap/>
            <w:vAlign w:val="center"/>
          </w:tcPr>
          <w:p w14:paraId="2C578F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DC_1A-3A_n28A-n78A-n79A</w:t>
            </w:r>
          </w:p>
        </w:tc>
        <w:tc>
          <w:tcPr>
            <w:tcW w:w="3544" w:type="dxa"/>
            <w:shd w:val="clear" w:color="auto" w:fill="auto"/>
            <w:vAlign w:val="center"/>
          </w:tcPr>
          <w:p w14:paraId="361F11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60EA26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11DF76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44D7483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11F97F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B8DF9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tc>
      </w:tr>
      <w:tr w:rsidR="00506F4B" w:rsidRPr="00022F8E" w14:paraId="5C2E1101" w14:textId="77777777" w:rsidTr="007F59E4">
        <w:trPr>
          <w:jc w:val="center"/>
        </w:trPr>
        <w:tc>
          <w:tcPr>
            <w:tcW w:w="3397" w:type="dxa"/>
            <w:noWrap/>
            <w:vAlign w:val="center"/>
          </w:tcPr>
          <w:p w14:paraId="014CC13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DC_1A-3A-32A_n28A-n78A</w:t>
            </w:r>
          </w:p>
        </w:tc>
        <w:tc>
          <w:tcPr>
            <w:tcW w:w="3544" w:type="dxa"/>
            <w:shd w:val="clear" w:color="auto" w:fill="auto"/>
            <w:vAlign w:val="center"/>
          </w:tcPr>
          <w:p w14:paraId="789C1E1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183B1A8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DC_1A_n78A</w:t>
            </w:r>
          </w:p>
          <w:p w14:paraId="2E767BC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DC_3A_n28A</w:t>
            </w:r>
          </w:p>
          <w:p w14:paraId="1276372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tc>
      </w:tr>
      <w:tr w:rsidR="00506F4B" w:rsidRPr="00022F8E" w14:paraId="1336AD08" w14:textId="77777777" w:rsidTr="007F59E4">
        <w:trPr>
          <w:jc w:val="center"/>
        </w:trPr>
        <w:tc>
          <w:tcPr>
            <w:tcW w:w="3397" w:type="dxa"/>
            <w:noWrap/>
            <w:vAlign w:val="center"/>
          </w:tcPr>
          <w:p w14:paraId="6E4F44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DC_1A-3A-38A_n7A-n78A</w:t>
            </w:r>
            <w:r w:rsidRPr="00022F8E">
              <w:rPr>
                <w:rFonts w:ascii="Arial" w:eastAsia="Times New Roman" w:hAnsi="Arial" w:hint="eastAsia"/>
                <w:sz w:val="18"/>
                <w:vertAlign w:val="superscript"/>
                <w:lang w:eastAsia="zh-CN"/>
              </w:rPr>
              <w:t>7</w:t>
            </w:r>
          </w:p>
        </w:tc>
        <w:tc>
          <w:tcPr>
            <w:tcW w:w="3544" w:type="dxa"/>
            <w:shd w:val="clear" w:color="auto" w:fill="auto"/>
            <w:vAlign w:val="center"/>
          </w:tcPr>
          <w:p w14:paraId="7209AD1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841E6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tc>
      </w:tr>
      <w:tr w:rsidR="00506F4B" w:rsidRPr="00022F8E" w14:paraId="77BE61D2" w14:textId="77777777" w:rsidTr="007F59E4">
        <w:trPr>
          <w:jc w:val="center"/>
        </w:trPr>
        <w:tc>
          <w:tcPr>
            <w:tcW w:w="3397" w:type="dxa"/>
            <w:noWrap/>
          </w:tcPr>
          <w:p w14:paraId="3398BE7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DC_1A-3A-38A_n28A-n78A</w:t>
            </w:r>
          </w:p>
          <w:p w14:paraId="05D065D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DC_1A-3C-38A_n28A-n78A</w:t>
            </w:r>
          </w:p>
        </w:tc>
        <w:tc>
          <w:tcPr>
            <w:tcW w:w="3544" w:type="dxa"/>
            <w:shd w:val="clear" w:color="auto" w:fill="auto"/>
          </w:tcPr>
          <w:p w14:paraId="26DF342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1A_n28A</w:t>
            </w:r>
          </w:p>
          <w:p w14:paraId="5BDFC61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rPr>
              <w:t>DC_1A_n78A</w:t>
            </w:r>
          </w:p>
          <w:p w14:paraId="32BEE34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3A_n28A</w:t>
            </w:r>
          </w:p>
          <w:p w14:paraId="6021F7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22E56F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w:t>
            </w:r>
            <w:r w:rsidRPr="00022F8E">
              <w:rPr>
                <w:rFonts w:ascii="Arial" w:eastAsia="Times New Roman" w:hAnsi="Arial"/>
                <w:sz w:val="18"/>
              </w:rPr>
              <w:t>3C_n78A</w:t>
            </w:r>
          </w:p>
          <w:p w14:paraId="16CB035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b/>
                <w:sz w:val="18"/>
              </w:rPr>
            </w:pPr>
            <w:r w:rsidRPr="00022F8E">
              <w:rPr>
                <w:rFonts w:ascii="Arial" w:eastAsia="Times New Roman" w:hAnsi="Arial"/>
                <w:sz w:val="18"/>
                <w:lang w:eastAsia="fi-FI"/>
              </w:rPr>
              <w:t>DC_</w:t>
            </w:r>
            <w:r w:rsidRPr="00022F8E">
              <w:rPr>
                <w:rFonts w:ascii="Arial" w:eastAsia="Times New Roman" w:hAnsi="Arial"/>
                <w:sz w:val="18"/>
              </w:rPr>
              <w:t>38A_n28A</w:t>
            </w:r>
          </w:p>
          <w:p w14:paraId="054D0B7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DC_38A_n78A</w:t>
            </w:r>
          </w:p>
        </w:tc>
      </w:tr>
      <w:tr w:rsidR="00506F4B" w:rsidRPr="00022F8E" w14:paraId="379CD124" w14:textId="77777777" w:rsidTr="007F59E4">
        <w:trPr>
          <w:jc w:val="center"/>
        </w:trPr>
        <w:tc>
          <w:tcPr>
            <w:tcW w:w="3397" w:type="dxa"/>
            <w:noWrap/>
            <w:vAlign w:val="center"/>
          </w:tcPr>
          <w:p w14:paraId="5DBBA3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DC_1A-3A_n40A-n78A-n105A</w:t>
            </w:r>
          </w:p>
        </w:tc>
        <w:tc>
          <w:tcPr>
            <w:tcW w:w="3544" w:type="dxa"/>
            <w:shd w:val="clear" w:color="auto" w:fill="auto"/>
            <w:vAlign w:val="center"/>
          </w:tcPr>
          <w:p w14:paraId="028DD2C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DC_1A_n40A</w:t>
            </w:r>
          </w:p>
          <w:p w14:paraId="15DC28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DC_1A_n78A</w:t>
            </w:r>
          </w:p>
          <w:p w14:paraId="3A0151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DC_1A_n105A</w:t>
            </w:r>
          </w:p>
          <w:p w14:paraId="5FA0B76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DC_3A_n40A</w:t>
            </w:r>
          </w:p>
          <w:p w14:paraId="33A9AA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DC_3A_n78A</w:t>
            </w:r>
          </w:p>
          <w:p w14:paraId="0EF3BC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DC_3A_n105A</w:t>
            </w:r>
          </w:p>
        </w:tc>
      </w:tr>
      <w:tr w:rsidR="00506F4B" w:rsidRPr="00022F8E" w14:paraId="552EE1A5" w14:textId="77777777" w:rsidTr="007F59E4">
        <w:trPr>
          <w:jc w:val="center"/>
        </w:trPr>
        <w:tc>
          <w:tcPr>
            <w:tcW w:w="3397" w:type="dxa"/>
            <w:noWrap/>
          </w:tcPr>
          <w:p w14:paraId="16101F2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DC_1A-3A-41A_n1A-n41A</w:t>
            </w:r>
          </w:p>
        </w:tc>
        <w:tc>
          <w:tcPr>
            <w:tcW w:w="3544" w:type="dxa"/>
            <w:shd w:val="clear" w:color="auto" w:fill="auto"/>
          </w:tcPr>
          <w:p w14:paraId="0388FE0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A_n1A</w:t>
            </w:r>
            <w:r w:rsidRPr="00022F8E">
              <w:rPr>
                <w:rFonts w:ascii="Arial" w:eastAsia="Times New Roman" w:hAnsi="Arial"/>
                <w:sz w:val="18"/>
                <w:vertAlign w:val="superscript"/>
                <w:lang w:eastAsia="zh-CN"/>
              </w:rPr>
              <w:t>4</w:t>
            </w:r>
          </w:p>
          <w:p w14:paraId="398635F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6CD16CB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A_n1A</w:t>
            </w:r>
          </w:p>
          <w:p w14:paraId="3944B1D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p w14:paraId="1B66C38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A_n1A</w:t>
            </w:r>
          </w:p>
          <w:p w14:paraId="506887C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A_n41A</w:t>
            </w:r>
          </w:p>
        </w:tc>
      </w:tr>
      <w:tr w:rsidR="00506F4B" w:rsidRPr="00022F8E" w14:paraId="7A5CF901" w14:textId="77777777" w:rsidTr="007F59E4">
        <w:trPr>
          <w:jc w:val="center"/>
        </w:trPr>
        <w:tc>
          <w:tcPr>
            <w:tcW w:w="3397" w:type="dxa"/>
            <w:noWrap/>
          </w:tcPr>
          <w:p w14:paraId="029361C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DC_1A-3A-3A-41A_n1A-n41A</w:t>
            </w:r>
          </w:p>
        </w:tc>
        <w:tc>
          <w:tcPr>
            <w:tcW w:w="3544" w:type="dxa"/>
            <w:shd w:val="clear" w:color="auto" w:fill="auto"/>
          </w:tcPr>
          <w:p w14:paraId="6B1B5CF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13CA871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5BAD449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212E0AE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41</w:t>
            </w:r>
            <w:r w:rsidRPr="00022F8E">
              <w:rPr>
                <w:rFonts w:ascii="Arial" w:eastAsia="Times New Roman" w:hAnsi="Arial" w:hint="eastAsia"/>
                <w:sz w:val="18"/>
                <w:lang w:eastAsia="zh-CN"/>
              </w:rPr>
              <w:t>A</w:t>
            </w:r>
          </w:p>
          <w:p w14:paraId="7E65583E"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10F74D4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41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tc>
      </w:tr>
      <w:tr w:rsidR="00506F4B" w:rsidRPr="00022F8E" w14:paraId="368200E1" w14:textId="77777777" w:rsidTr="007F59E4">
        <w:trPr>
          <w:jc w:val="center"/>
        </w:trPr>
        <w:tc>
          <w:tcPr>
            <w:tcW w:w="3397" w:type="dxa"/>
            <w:noWrap/>
          </w:tcPr>
          <w:p w14:paraId="5BC9957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p w14:paraId="5F7905F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C</w:t>
            </w:r>
            <w:r w:rsidRPr="00022F8E">
              <w:rPr>
                <w:rFonts w:ascii="Arial" w:eastAsia="Times New Roman" w:hAnsi="Arial"/>
                <w:sz w:val="18"/>
              </w:rPr>
              <w:t>_n1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544" w:type="dxa"/>
            <w:shd w:val="clear" w:color="auto" w:fill="auto"/>
          </w:tcPr>
          <w:p w14:paraId="40E6FD5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A_n1A</w:t>
            </w:r>
            <w:r w:rsidRPr="00022F8E">
              <w:rPr>
                <w:rFonts w:ascii="Arial" w:eastAsia="Times New Roman" w:hAnsi="Arial"/>
                <w:sz w:val="18"/>
                <w:vertAlign w:val="superscript"/>
                <w:lang w:eastAsia="zh-CN"/>
              </w:rPr>
              <w:t>4</w:t>
            </w:r>
          </w:p>
          <w:p w14:paraId="789100C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6DD8229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A_n1A</w:t>
            </w:r>
          </w:p>
          <w:p w14:paraId="17B3F99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p w14:paraId="6E79C2C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A_n1A</w:t>
            </w:r>
          </w:p>
          <w:p w14:paraId="503258B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A_n78A</w:t>
            </w:r>
          </w:p>
        </w:tc>
      </w:tr>
      <w:tr w:rsidR="00506F4B" w:rsidRPr="00022F8E" w14:paraId="784B1D48" w14:textId="77777777" w:rsidTr="007F59E4">
        <w:trPr>
          <w:jc w:val="center"/>
        </w:trPr>
        <w:tc>
          <w:tcPr>
            <w:tcW w:w="3397" w:type="dxa"/>
            <w:noWrap/>
          </w:tcPr>
          <w:p w14:paraId="34688B8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DC_1A-3A-3A-41A_n1A-n78A</w:t>
            </w:r>
          </w:p>
          <w:p w14:paraId="29BCD6E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DC_1A-3A-3A-41C_n1A-n78A</w:t>
            </w:r>
          </w:p>
        </w:tc>
        <w:tc>
          <w:tcPr>
            <w:tcW w:w="3544" w:type="dxa"/>
            <w:shd w:val="clear" w:color="auto" w:fill="auto"/>
          </w:tcPr>
          <w:p w14:paraId="4C8D9CE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1</w:t>
            </w:r>
            <w:r w:rsidRPr="00022F8E">
              <w:rPr>
                <w:rFonts w:ascii="Arial" w:eastAsia="Times New Roman" w:hAnsi="Arial" w:hint="eastAsia"/>
                <w:sz w:val="18"/>
                <w:lang w:eastAsia="zh-CN"/>
              </w:rPr>
              <w:t>A</w:t>
            </w:r>
            <w:r w:rsidRPr="00022F8E">
              <w:rPr>
                <w:rFonts w:ascii="Arial" w:eastAsia="Times New Roman" w:hAnsi="Arial"/>
                <w:sz w:val="18"/>
                <w:vertAlign w:val="superscript"/>
                <w:lang w:eastAsia="zh-CN"/>
              </w:rPr>
              <w:t>4</w:t>
            </w:r>
          </w:p>
          <w:p w14:paraId="6FCA531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1A_n</w:t>
            </w:r>
            <w:r w:rsidRPr="00022F8E">
              <w:rPr>
                <w:rFonts w:ascii="Arial" w:eastAsia="Times New Roman" w:hAnsi="Arial"/>
                <w:sz w:val="18"/>
                <w:lang w:eastAsia="zh-CN"/>
              </w:rPr>
              <w:t>78</w:t>
            </w:r>
            <w:r w:rsidRPr="00022F8E">
              <w:rPr>
                <w:rFonts w:ascii="Arial" w:eastAsia="Times New Roman" w:hAnsi="Arial" w:hint="eastAsia"/>
                <w:sz w:val="18"/>
                <w:lang w:eastAsia="zh-CN"/>
              </w:rPr>
              <w:t>A</w:t>
            </w:r>
          </w:p>
          <w:p w14:paraId="3FE18FA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4B503FC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fi-FI"/>
              </w:rPr>
              <w:t>DC_</w:t>
            </w:r>
            <w:r w:rsidRPr="00022F8E">
              <w:rPr>
                <w:rFonts w:ascii="Arial" w:eastAsia="Times New Roman" w:hAnsi="Arial" w:hint="eastAsia"/>
                <w:sz w:val="18"/>
                <w:lang w:eastAsia="zh-CN"/>
              </w:rPr>
              <w:t>3A_n</w:t>
            </w:r>
            <w:r w:rsidRPr="00022F8E">
              <w:rPr>
                <w:rFonts w:ascii="Arial" w:eastAsia="Times New Roman" w:hAnsi="Arial"/>
                <w:sz w:val="18"/>
                <w:lang w:eastAsia="zh-CN"/>
              </w:rPr>
              <w:t>78</w:t>
            </w:r>
            <w:r w:rsidRPr="00022F8E">
              <w:rPr>
                <w:rFonts w:ascii="Arial" w:eastAsia="Times New Roman" w:hAnsi="Arial" w:hint="eastAsia"/>
                <w:sz w:val="18"/>
                <w:lang w:eastAsia="zh-CN"/>
              </w:rPr>
              <w:t>A</w:t>
            </w:r>
          </w:p>
          <w:p w14:paraId="60AA72E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1</w:t>
            </w:r>
            <w:r w:rsidRPr="00022F8E">
              <w:rPr>
                <w:rFonts w:ascii="Arial" w:eastAsia="Times New Roman" w:hAnsi="Arial" w:hint="eastAsia"/>
                <w:sz w:val="18"/>
                <w:lang w:eastAsia="zh-CN"/>
              </w:rPr>
              <w:t>A</w:t>
            </w:r>
          </w:p>
          <w:p w14:paraId="0607E78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lang w:eastAsia="zh-CN"/>
              </w:rPr>
              <w:t>DC_</w:t>
            </w:r>
            <w:r w:rsidRPr="00022F8E">
              <w:rPr>
                <w:rFonts w:ascii="Arial" w:eastAsia="Times New Roman" w:hAnsi="Arial"/>
                <w:sz w:val="18"/>
                <w:lang w:eastAsia="zh-CN"/>
              </w:rPr>
              <w:t>41</w:t>
            </w:r>
            <w:r w:rsidRPr="00022F8E">
              <w:rPr>
                <w:rFonts w:ascii="Arial" w:eastAsia="Times New Roman" w:hAnsi="Arial" w:hint="eastAsia"/>
                <w:sz w:val="18"/>
                <w:lang w:eastAsia="zh-CN"/>
              </w:rPr>
              <w:t>A_n</w:t>
            </w:r>
            <w:r w:rsidRPr="00022F8E">
              <w:rPr>
                <w:rFonts w:ascii="Arial" w:eastAsia="Times New Roman" w:hAnsi="Arial"/>
                <w:sz w:val="18"/>
                <w:lang w:eastAsia="zh-CN"/>
              </w:rPr>
              <w:t>78</w:t>
            </w:r>
            <w:r w:rsidRPr="00022F8E">
              <w:rPr>
                <w:rFonts w:ascii="Arial" w:eastAsia="Times New Roman" w:hAnsi="Arial" w:hint="eastAsia"/>
                <w:sz w:val="18"/>
                <w:lang w:eastAsia="zh-CN"/>
              </w:rPr>
              <w:t>A</w:t>
            </w:r>
          </w:p>
        </w:tc>
      </w:tr>
      <w:tr w:rsidR="00506F4B" w:rsidRPr="00022F8E" w14:paraId="12ACE7C2" w14:textId="77777777" w:rsidTr="007F59E4">
        <w:trPr>
          <w:jc w:val="center"/>
        </w:trPr>
        <w:tc>
          <w:tcPr>
            <w:tcW w:w="3397" w:type="dxa"/>
            <w:noWrap/>
            <w:vAlign w:val="center"/>
          </w:tcPr>
          <w:p w14:paraId="74AF46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-n41</w:t>
            </w:r>
            <w:r w:rsidRPr="00022F8E">
              <w:rPr>
                <w:rFonts w:ascii="Arial" w:eastAsia="等线" w:hAnsi="Arial"/>
                <w:sz w:val="18"/>
                <w:lang w:eastAsia="zh-CN"/>
              </w:rPr>
              <w:t>A</w:t>
            </w:r>
          </w:p>
        </w:tc>
        <w:tc>
          <w:tcPr>
            <w:tcW w:w="3544" w:type="dxa"/>
            <w:shd w:val="clear" w:color="auto" w:fill="auto"/>
            <w:vAlign w:val="center"/>
          </w:tcPr>
          <w:p w14:paraId="0323D8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1145FF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455FE2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0A8020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p w14:paraId="707D51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tc>
      </w:tr>
      <w:tr w:rsidR="00506F4B" w:rsidRPr="00022F8E" w14:paraId="344D2B47" w14:textId="77777777" w:rsidTr="007F59E4">
        <w:trPr>
          <w:jc w:val="center"/>
        </w:trPr>
        <w:tc>
          <w:tcPr>
            <w:tcW w:w="3397" w:type="dxa"/>
            <w:noWrap/>
          </w:tcPr>
          <w:p w14:paraId="0E43B6F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p w14:paraId="56CE47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C</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544" w:type="dxa"/>
            <w:shd w:val="clear" w:color="auto" w:fill="auto"/>
          </w:tcPr>
          <w:p w14:paraId="42ABB7B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50B3609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0C8D3F6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21C6DF6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p w14:paraId="65759C6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p w14:paraId="6BFF074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w:t>
            </w:r>
            <w:r w:rsidRPr="00022F8E">
              <w:rPr>
                <w:rFonts w:ascii="Arial" w:eastAsia="Times New Roman" w:hAnsi="Arial"/>
                <w:sz w:val="18"/>
                <w:lang w:eastAsia="zh-CN"/>
              </w:rPr>
              <w:t>3</w:t>
            </w:r>
            <w:r w:rsidRPr="00022F8E">
              <w:rPr>
                <w:rFonts w:ascii="Arial" w:eastAsia="Times New Roman" w:hAnsi="Arial"/>
                <w:sz w:val="18"/>
              </w:rPr>
              <w:t>A</w:t>
            </w:r>
          </w:p>
          <w:p w14:paraId="31C6BDB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A_n77A</w:t>
            </w:r>
          </w:p>
          <w:p w14:paraId="306881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_n77A</w:t>
            </w:r>
          </w:p>
        </w:tc>
      </w:tr>
      <w:tr w:rsidR="00506F4B" w:rsidRPr="00022F8E" w14:paraId="405184BB" w14:textId="77777777" w:rsidTr="007F59E4">
        <w:trPr>
          <w:jc w:val="center"/>
        </w:trPr>
        <w:tc>
          <w:tcPr>
            <w:tcW w:w="3397" w:type="dxa"/>
            <w:noWrap/>
          </w:tcPr>
          <w:p w14:paraId="0F8215E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p w14:paraId="0C8E90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C</w:t>
            </w:r>
            <w:r w:rsidRPr="00022F8E">
              <w:rPr>
                <w:rFonts w:ascii="Arial" w:eastAsia="Times New Roman" w:hAnsi="Arial"/>
                <w:sz w:val="18"/>
              </w:rPr>
              <w:t>_n3</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544" w:type="dxa"/>
            <w:shd w:val="clear" w:color="auto" w:fill="auto"/>
          </w:tcPr>
          <w:p w14:paraId="543D67E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A_n3A</w:t>
            </w:r>
          </w:p>
          <w:p w14:paraId="52C8288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63C725B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A_n3A</w:t>
            </w:r>
            <w:r w:rsidRPr="00022F8E">
              <w:rPr>
                <w:rFonts w:ascii="Arial" w:eastAsia="Times New Roman" w:hAnsi="Arial"/>
                <w:sz w:val="18"/>
                <w:vertAlign w:val="superscript"/>
                <w:lang w:eastAsia="zh-CN"/>
              </w:rPr>
              <w:t>4</w:t>
            </w:r>
          </w:p>
          <w:p w14:paraId="69FFE96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19A9E62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A_n3A</w:t>
            </w:r>
          </w:p>
          <w:p w14:paraId="25EFB99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_n3A</w:t>
            </w:r>
          </w:p>
          <w:p w14:paraId="78B0AC8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w:t>
            </w:r>
            <w:r w:rsidRPr="00022F8E">
              <w:rPr>
                <w:rFonts w:ascii="Arial" w:eastAsia="Times New Roman" w:hAnsi="Arial"/>
                <w:sz w:val="18"/>
                <w:lang w:eastAsia="zh-CN"/>
              </w:rPr>
              <w:t>78</w:t>
            </w:r>
            <w:r w:rsidRPr="00022F8E">
              <w:rPr>
                <w:rFonts w:ascii="Arial" w:eastAsia="Times New Roman" w:hAnsi="Arial"/>
                <w:sz w:val="18"/>
              </w:rPr>
              <w:t>A</w:t>
            </w:r>
          </w:p>
          <w:p w14:paraId="2CD69CF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41C</w:t>
            </w:r>
            <w:r w:rsidRPr="00022F8E">
              <w:rPr>
                <w:rFonts w:ascii="Arial" w:eastAsia="Times New Roman" w:hAnsi="Arial"/>
                <w:sz w:val="18"/>
              </w:rPr>
              <w:t>_n</w:t>
            </w:r>
            <w:r w:rsidRPr="00022F8E">
              <w:rPr>
                <w:rFonts w:ascii="Arial" w:eastAsia="Times New Roman" w:hAnsi="Arial"/>
                <w:sz w:val="18"/>
                <w:lang w:eastAsia="zh-CN"/>
              </w:rPr>
              <w:t>78</w:t>
            </w:r>
            <w:r w:rsidRPr="00022F8E">
              <w:rPr>
                <w:rFonts w:ascii="Arial" w:eastAsia="Times New Roman" w:hAnsi="Arial"/>
                <w:sz w:val="18"/>
              </w:rPr>
              <w:t>A</w:t>
            </w:r>
          </w:p>
        </w:tc>
      </w:tr>
      <w:tr w:rsidR="00506F4B" w:rsidRPr="00022F8E" w14:paraId="69890462" w14:textId="77777777" w:rsidTr="007F59E4">
        <w:trPr>
          <w:jc w:val="center"/>
        </w:trPr>
        <w:tc>
          <w:tcPr>
            <w:tcW w:w="3397" w:type="dxa"/>
            <w:noWrap/>
            <w:vAlign w:val="center"/>
          </w:tcPr>
          <w:p w14:paraId="125DC6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szCs w:val="18"/>
              </w:rPr>
              <w:t>DC_1A-3A-41A_n28A-n41A</w:t>
            </w:r>
          </w:p>
        </w:tc>
        <w:tc>
          <w:tcPr>
            <w:tcW w:w="3544" w:type="dxa"/>
            <w:shd w:val="clear" w:color="auto" w:fill="auto"/>
            <w:vAlign w:val="center"/>
          </w:tcPr>
          <w:p w14:paraId="3289DC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w:t>
            </w:r>
            <w:r w:rsidRPr="00022F8E">
              <w:rPr>
                <w:rFonts w:ascii="Arial" w:eastAsia="Times New Roman" w:hAnsi="Arial"/>
                <w:sz w:val="18"/>
              </w:rPr>
              <w:t>_1A_n28A</w:t>
            </w:r>
          </w:p>
          <w:p w14:paraId="6DCA23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7EB259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1B2A97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DC_3A_n41A</w:t>
            </w:r>
          </w:p>
          <w:p w14:paraId="4C07FD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DC_41A_n28A</w:t>
            </w:r>
          </w:p>
        </w:tc>
      </w:tr>
      <w:tr w:rsidR="00506F4B" w:rsidRPr="00022F8E" w14:paraId="711A3012" w14:textId="77777777" w:rsidTr="007F59E4">
        <w:trPr>
          <w:jc w:val="center"/>
        </w:trPr>
        <w:tc>
          <w:tcPr>
            <w:tcW w:w="3397" w:type="dxa"/>
            <w:noWrap/>
          </w:tcPr>
          <w:p w14:paraId="487A1DA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DC_1A-3A-41A_n28A-n77A</w:t>
            </w:r>
          </w:p>
          <w:p w14:paraId="0FD0B2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DC_1A-3A-41C_n28A-n77A</w:t>
            </w:r>
          </w:p>
        </w:tc>
        <w:tc>
          <w:tcPr>
            <w:tcW w:w="3544" w:type="dxa"/>
            <w:shd w:val="clear" w:color="auto" w:fill="auto"/>
          </w:tcPr>
          <w:p w14:paraId="544DD49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8E12DF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01AE6FA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1BFCF46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52385AB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DC_41A_n28A</w:t>
            </w:r>
          </w:p>
          <w:p w14:paraId="56FC629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DC_41C_n28A</w:t>
            </w:r>
          </w:p>
          <w:p w14:paraId="2B5FF5D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p w14:paraId="1B679DB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DC_41C_n77A</w:t>
            </w:r>
          </w:p>
        </w:tc>
      </w:tr>
      <w:tr w:rsidR="00506F4B" w:rsidRPr="00022F8E" w14:paraId="0AEDCFD5" w14:textId="77777777" w:rsidTr="007F59E4">
        <w:trPr>
          <w:jc w:val="center"/>
        </w:trPr>
        <w:tc>
          <w:tcPr>
            <w:tcW w:w="3397" w:type="dxa"/>
            <w:noWrap/>
          </w:tcPr>
          <w:p w14:paraId="14B3246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DC_1A-3A-41A_n28A-n78A</w:t>
            </w:r>
          </w:p>
          <w:p w14:paraId="3787E1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DC_1A-3A-41C_n28A-n78A</w:t>
            </w:r>
          </w:p>
        </w:tc>
        <w:tc>
          <w:tcPr>
            <w:tcW w:w="3544" w:type="dxa"/>
            <w:shd w:val="clear" w:color="auto" w:fill="auto"/>
          </w:tcPr>
          <w:p w14:paraId="72F3138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7240A7A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56CF03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2F481E2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7CB9DCD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DC_41A_n28A</w:t>
            </w:r>
          </w:p>
          <w:p w14:paraId="015AFF8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DC_41C_n28A</w:t>
            </w:r>
          </w:p>
          <w:p w14:paraId="1B0A820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p w14:paraId="7D2B8D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DC_41C_n78A</w:t>
            </w:r>
          </w:p>
        </w:tc>
      </w:tr>
      <w:tr w:rsidR="00506F4B" w:rsidRPr="00022F8E" w14:paraId="2E3F989D" w14:textId="77777777" w:rsidTr="007F59E4">
        <w:trPr>
          <w:jc w:val="center"/>
        </w:trPr>
        <w:tc>
          <w:tcPr>
            <w:tcW w:w="3397" w:type="dxa"/>
            <w:noWrap/>
            <w:vAlign w:val="center"/>
          </w:tcPr>
          <w:p w14:paraId="604AE2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-n77</w:t>
            </w:r>
            <w:r w:rsidRPr="00022F8E">
              <w:rPr>
                <w:rFonts w:ascii="Arial" w:eastAsia="等线" w:hAnsi="Arial"/>
                <w:sz w:val="18"/>
                <w:lang w:eastAsia="zh-CN"/>
              </w:rPr>
              <w:t>A</w:t>
            </w:r>
          </w:p>
        </w:tc>
        <w:tc>
          <w:tcPr>
            <w:tcW w:w="3544" w:type="dxa"/>
            <w:shd w:val="clear" w:color="auto" w:fill="auto"/>
            <w:vAlign w:val="center"/>
          </w:tcPr>
          <w:p w14:paraId="33D9F3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4B6A00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A_n77A</w:t>
            </w:r>
          </w:p>
          <w:p w14:paraId="3CAC597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p w14:paraId="3AF1D4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A_n77A</w:t>
            </w:r>
          </w:p>
          <w:p w14:paraId="6A7890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A_n77A</w:t>
            </w:r>
          </w:p>
        </w:tc>
      </w:tr>
      <w:tr w:rsidR="00506F4B" w:rsidRPr="00022F8E" w14:paraId="42CDAD02" w14:textId="77777777" w:rsidTr="007F59E4">
        <w:trPr>
          <w:jc w:val="center"/>
        </w:trPr>
        <w:tc>
          <w:tcPr>
            <w:tcW w:w="3397" w:type="dxa"/>
            <w:noWrap/>
            <w:vAlign w:val="center"/>
          </w:tcPr>
          <w:p w14:paraId="58CE94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rPr>
              <w:t>DC_1</w:t>
            </w:r>
            <w:r w:rsidRPr="00022F8E">
              <w:rPr>
                <w:rFonts w:ascii="Arial" w:eastAsia="等线" w:hAnsi="Arial"/>
                <w:sz w:val="18"/>
                <w:lang w:eastAsia="zh-CN"/>
              </w:rPr>
              <w:t>A</w:t>
            </w:r>
            <w:r w:rsidRPr="00022F8E">
              <w:rPr>
                <w:rFonts w:ascii="Arial" w:eastAsia="Times New Roman" w:hAnsi="Arial"/>
                <w:sz w:val="18"/>
              </w:rPr>
              <w:t>-3</w:t>
            </w:r>
            <w:r w:rsidRPr="00022F8E">
              <w:rPr>
                <w:rFonts w:ascii="Arial" w:eastAsia="等线" w:hAnsi="Arial"/>
                <w:sz w:val="18"/>
                <w:lang w:eastAsia="zh-CN"/>
              </w:rPr>
              <w:t>A</w:t>
            </w:r>
            <w:r w:rsidRPr="00022F8E">
              <w:rPr>
                <w:rFonts w:ascii="Arial" w:eastAsia="Times New Roman" w:hAnsi="Arial"/>
                <w:sz w:val="18"/>
              </w:rPr>
              <w:t>-41</w:t>
            </w:r>
            <w:r w:rsidRPr="00022F8E">
              <w:rPr>
                <w:rFonts w:ascii="Arial" w:eastAsia="等线" w:hAnsi="Arial"/>
                <w:sz w:val="18"/>
                <w:lang w:eastAsia="zh-CN"/>
              </w:rPr>
              <w:t>A</w:t>
            </w:r>
            <w:r w:rsidRPr="00022F8E">
              <w:rPr>
                <w:rFonts w:ascii="Arial" w:eastAsia="Times New Roman" w:hAnsi="Arial"/>
                <w:sz w:val="18"/>
              </w:rPr>
              <w:t>_n41</w:t>
            </w:r>
            <w:r w:rsidRPr="00022F8E">
              <w:rPr>
                <w:rFonts w:ascii="Arial" w:eastAsia="等线" w:hAnsi="Arial"/>
                <w:sz w:val="18"/>
                <w:lang w:eastAsia="zh-CN"/>
              </w:rPr>
              <w:t>A</w:t>
            </w:r>
            <w:r w:rsidRPr="00022F8E">
              <w:rPr>
                <w:rFonts w:ascii="Arial" w:eastAsia="Times New Roman" w:hAnsi="Arial"/>
                <w:sz w:val="18"/>
              </w:rPr>
              <w:t>-n78</w:t>
            </w:r>
            <w:r w:rsidRPr="00022F8E">
              <w:rPr>
                <w:rFonts w:ascii="Arial" w:eastAsia="等线" w:hAnsi="Arial"/>
                <w:sz w:val="18"/>
                <w:lang w:eastAsia="zh-CN"/>
              </w:rPr>
              <w:t>A</w:t>
            </w:r>
          </w:p>
        </w:tc>
        <w:tc>
          <w:tcPr>
            <w:tcW w:w="3544" w:type="dxa"/>
            <w:shd w:val="clear" w:color="auto" w:fill="auto"/>
            <w:vAlign w:val="center"/>
          </w:tcPr>
          <w:p w14:paraId="082202A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A_n41A</w:t>
            </w:r>
          </w:p>
          <w:p w14:paraId="1BCD8D3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1</w:t>
            </w:r>
            <w:r w:rsidRPr="00022F8E">
              <w:rPr>
                <w:rFonts w:ascii="Arial" w:eastAsia="Times New Roman" w:hAnsi="Arial"/>
                <w:sz w:val="18"/>
              </w:rPr>
              <w:t>A_n78A</w:t>
            </w:r>
          </w:p>
          <w:p w14:paraId="37AEBC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A_n41A</w:t>
            </w:r>
          </w:p>
          <w:p w14:paraId="456F9A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3</w:t>
            </w:r>
            <w:r w:rsidRPr="00022F8E">
              <w:rPr>
                <w:rFonts w:ascii="Arial" w:eastAsia="Times New Roman" w:hAnsi="Arial"/>
                <w:sz w:val="18"/>
              </w:rPr>
              <w:t>A_n78A</w:t>
            </w:r>
          </w:p>
          <w:p w14:paraId="659290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41</w:t>
            </w:r>
            <w:r w:rsidRPr="00022F8E">
              <w:rPr>
                <w:rFonts w:ascii="Arial" w:eastAsia="Times New Roman" w:hAnsi="Arial"/>
                <w:sz w:val="18"/>
              </w:rPr>
              <w:t>A_n78A</w:t>
            </w:r>
          </w:p>
        </w:tc>
      </w:tr>
      <w:tr w:rsidR="00506F4B" w:rsidRPr="00022F8E" w14:paraId="08E69F9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2FD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sz w:val="18"/>
              </w:rPr>
              <w:t>DC_1A-3A-41A-42A_n77A</w:t>
            </w:r>
            <w:r w:rsidRPr="00022F8E">
              <w:rPr>
                <w:rFonts w:ascii="Arial" w:eastAsia="Times New Roman" w:hAnsi="Arial"/>
                <w:sz w:val="18"/>
                <w:vertAlign w:val="superscript"/>
                <w:lang w:eastAsia="ko-KR"/>
              </w:rPr>
              <w:t>5,6</w:t>
            </w:r>
          </w:p>
          <w:p w14:paraId="416CF3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DC_1A-3A-41A-42C_n77A</w:t>
            </w:r>
            <w:r w:rsidRPr="00022F8E">
              <w:rPr>
                <w:rFonts w:ascii="Arial" w:eastAsia="Times New Roman" w:hAnsi="Arial"/>
                <w:sz w:val="18"/>
                <w:vertAlign w:val="superscript"/>
                <w:lang w:eastAsia="ko-KR"/>
              </w:rPr>
              <w:t>5,6</w:t>
            </w:r>
          </w:p>
          <w:p w14:paraId="0BBBDA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sz w:val="18"/>
              </w:rPr>
              <w:t>DC_1A-3A-41C-42A_n77A</w:t>
            </w:r>
            <w:r w:rsidRPr="00022F8E">
              <w:rPr>
                <w:rFonts w:ascii="Arial" w:eastAsia="Times New Roman" w:hAnsi="Arial"/>
                <w:sz w:val="18"/>
                <w:vertAlign w:val="superscript"/>
                <w:lang w:eastAsia="ko-KR"/>
              </w:rPr>
              <w:t>5,6</w:t>
            </w:r>
          </w:p>
          <w:p w14:paraId="40A71B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sz w:val="18"/>
              </w:rPr>
              <w:t>DC_1A-3A-41C-42C_n77A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5D10E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01333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1B9A48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tc>
      </w:tr>
      <w:tr w:rsidR="00506F4B" w:rsidRPr="00022F8E" w14:paraId="5C91334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85E8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r-FR"/>
              </w:rPr>
            </w:pPr>
            <w:r w:rsidRPr="00022F8E">
              <w:rPr>
                <w:rFonts w:ascii="Arial" w:eastAsia="Times New Roman" w:hAnsi="Arial"/>
                <w:sz w:val="18"/>
                <w:lang w:eastAsia="fr-FR"/>
              </w:rPr>
              <w:t>DC_1A-3A-41A-42A_n77(2A)</w:t>
            </w:r>
            <w:r w:rsidRPr="00022F8E">
              <w:rPr>
                <w:rFonts w:ascii="Arial" w:eastAsia="Times New Roman" w:hAnsi="Arial"/>
                <w:sz w:val="18"/>
                <w:vertAlign w:val="superscript"/>
                <w:lang w:eastAsia="ko-KR"/>
              </w:rPr>
              <w:t>5,6</w:t>
            </w:r>
          </w:p>
          <w:p w14:paraId="363C40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r-FR"/>
              </w:rPr>
              <w:t>DC_1A-3A-41A-42C_n77(2A)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7852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62F36E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2FEE1B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DC_41A_n77A</w:t>
            </w:r>
          </w:p>
        </w:tc>
      </w:tr>
      <w:tr w:rsidR="00506F4B" w:rsidRPr="00022F8E" w14:paraId="6AC4ADF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98F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sz w:val="18"/>
              </w:rPr>
              <w:t>DC_1A-3A-41A-42A_n78A</w:t>
            </w:r>
            <w:r w:rsidRPr="00022F8E">
              <w:rPr>
                <w:rFonts w:ascii="Arial" w:eastAsia="Times New Roman" w:hAnsi="Arial"/>
                <w:sz w:val="18"/>
                <w:vertAlign w:val="superscript"/>
                <w:lang w:eastAsia="ko-KR"/>
              </w:rPr>
              <w:t>5,6</w:t>
            </w:r>
          </w:p>
          <w:p w14:paraId="71A39D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sz w:val="18"/>
              </w:rPr>
              <w:t>DC_1A-3A-41A-42C_n78A</w:t>
            </w:r>
            <w:r w:rsidRPr="00022F8E">
              <w:rPr>
                <w:rFonts w:ascii="Arial" w:eastAsia="Times New Roman" w:hAnsi="Arial"/>
                <w:sz w:val="18"/>
                <w:vertAlign w:val="superscript"/>
                <w:lang w:eastAsia="ko-KR"/>
              </w:rPr>
              <w:t>5,6</w:t>
            </w:r>
          </w:p>
          <w:p w14:paraId="2CDF30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sz w:val="18"/>
              </w:rPr>
              <w:t>DC_1A-3A-41C-42A_n78A</w:t>
            </w:r>
            <w:r w:rsidRPr="00022F8E">
              <w:rPr>
                <w:rFonts w:ascii="Arial" w:eastAsia="Times New Roman" w:hAnsi="Arial"/>
                <w:sz w:val="18"/>
                <w:vertAlign w:val="superscript"/>
                <w:lang w:eastAsia="ko-KR"/>
              </w:rPr>
              <w:t>5,6</w:t>
            </w:r>
          </w:p>
          <w:p w14:paraId="0941D9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DC_1A-3A-41C-42C_n78A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43D6B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4B919B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C1989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506F4B" w:rsidRPr="00022F8E" w14:paraId="2F6D99D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27B9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DC_1A-3A-41A-42A_n79A</w:t>
            </w:r>
          </w:p>
          <w:p w14:paraId="755C967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DC_1A-3A-41A-42C_n79A</w:t>
            </w:r>
          </w:p>
          <w:p w14:paraId="7C0627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DC_1A-3A-41C-42A_n79A</w:t>
            </w:r>
          </w:p>
          <w:p w14:paraId="13284D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0C1FC25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DC_1A_</w:t>
            </w:r>
            <w:r w:rsidRPr="00022F8E">
              <w:rPr>
                <w:rFonts w:ascii="Arial" w:eastAsia="Times New Roman" w:hAnsi="Arial"/>
                <w:sz w:val="18"/>
                <w:lang w:eastAsia="ja-JP"/>
              </w:rPr>
              <w:t>n79A</w:t>
            </w:r>
          </w:p>
          <w:p w14:paraId="396E36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fi-FI"/>
              </w:rPr>
              <w:t>DC_</w:t>
            </w:r>
            <w:r w:rsidRPr="00022F8E">
              <w:rPr>
                <w:rFonts w:ascii="Arial" w:eastAsia="Times New Roman" w:hAnsi="Arial"/>
                <w:sz w:val="18"/>
                <w:lang w:eastAsia="ja-JP"/>
              </w:rPr>
              <w:t>3</w:t>
            </w:r>
            <w:r w:rsidRPr="00022F8E">
              <w:rPr>
                <w:rFonts w:ascii="Arial" w:eastAsia="Times New Roman" w:hAnsi="Arial"/>
                <w:sz w:val="18"/>
                <w:lang w:eastAsia="fi-FI"/>
              </w:rPr>
              <w:t>A_</w:t>
            </w:r>
            <w:r w:rsidRPr="00022F8E">
              <w:rPr>
                <w:rFonts w:ascii="Arial" w:eastAsia="Times New Roman" w:hAnsi="Arial"/>
                <w:sz w:val="18"/>
                <w:lang w:eastAsia="ja-JP"/>
              </w:rPr>
              <w:t>n79</w:t>
            </w:r>
            <w:r w:rsidRPr="00022F8E">
              <w:rPr>
                <w:rFonts w:ascii="Arial" w:eastAsia="Times New Roman" w:hAnsi="Arial"/>
                <w:sz w:val="18"/>
                <w:lang w:eastAsia="fi-FI"/>
              </w:rPr>
              <w:t>A</w:t>
            </w:r>
          </w:p>
          <w:p w14:paraId="542BCD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w:t>
            </w:r>
            <w:r w:rsidRPr="00022F8E">
              <w:rPr>
                <w:rFonts w:ascii="Arial" w:eastAsia="Times New Roman" w:hAnsi="Arial"/>
                <w:sz w:val="18"/>
                <w:lang w:eastAsia="ja-JP"/>
              </w:rPr>
              <w:t>41</w:t>
            </w:r>
            <w:r w:rsidRPr="00022F8E">
              <w:rPr>
                <w:rFonts w:ascii="Arial" w:eastAsia="Times New Roman" w:hAnsi="Arial"/>
                <w:sz w:val="18"/>
                <w:lang w:eastAsia="fi-FI"/>
              </w:rPr>
              <w:t>A_</w:t>
            </w:r>
            <w:r w:rsidRPr="00022F8E">
              <w:rPr>
                <w:rFonts w:ascii="Arial" w:eastAsia="Times New Roman" w:hAnsi="Arial"/>
                <w:sz w:val="18"/>
                <w:lang w:eastAsia="ja-JP"/>
              </w:rPr>
              <w:t>n79</w:t>
            </w:r>
            <w:r w:rsidRPr="00022F8E">
              <w:rPr>
                <w:rFonts w:ascii="Arial" w:eastAsia="Times New Roman" w:hAnsi="Arial"/>
                <w:sz w:val="18"/>
                <w:lang w:eastAsia="fi-FI"/>
              </w:rPr>
              <w:t>A</w:t>
            </w:r>
          </w:p>
        </w:tc>
      </w:tr>
      <w:tr w:rsidR="00506F4B" w:rsidRPr="00022F8E" w14:paraId="1CDE1BA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1AB3B08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DC_1A-3A-42A_n28A-n77A</w:t>
            </w:r>
            <w:r w:rsidRPr="00022F8E">
              <w:rPr>
                <w:rFonts w:ascii="Arial" w:eastAsia="Times New Roman" w:hAnsi="Arial"/>
                <w:sz w:val="18"/>
                <w:vertAlign w:val="superscript"/>
                <w:lang w:eastAsia="ko-KR"/>
              </w:rPr>
              <w:t>5,6</w:t>
            </w:r>
          </w:p>
          <w:p w14:paraId="7A8853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DC_1A-3A-42C_n28A-n77A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E63CE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4DBAA85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0CD9876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102B18F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606959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DC_42A_n28A</w:t>
            </w:r>
          </w:p>
          <w:p w14:paraId="44A8DAC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DC_42C_n28A</w:t>
            </w:r>
          </w:p>
        </w:tc>
      </w:tr>
      <w:tr w:rsidR="00506F4B" w:rsidRPr="00022F8E" w14:paraId="39379D8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0FD785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DC_1A-3A-42A_n28A-n77(2A)</w:t>
            </w:r>
            <w:r w:rsidRPr="00022F8E">
              <w:rPr>
                <w:rFonts w:ascii="Arial" w:eastAsia="Times New Roman" w:hAnsi="Arial"/>
                <w:sz w:val="18"/>
                <w:vertAlign w:val="superscript"/>
                <w:lang w:eastAsia="ko-KR"/>
              </w:rPr>
              <w:t>5,6</w:t>
            </w:r>
          </w:p>
          <w:p w14:paraId="5A36A7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DC_1A-3A-42C_n28A-n77(2A)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D058B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3CE9086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52F424A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7B2F985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6BF5760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DC_42A_n28A</w:t>
            </w:r>
          </w:p>
          <w:p w14:paraId="42BF1F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DC_42C_n28A</w:t>
            </w:r>
          </w:p>
        </w:tc>
      </w:tr>
      <w:tr w:rsidR="00506F4B" w:rsidRPr="00022F8E" w14:paraId="40E3237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368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8F017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7DCF424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DC_1A_n78A</w:t>
            </w:r>
          </w:p>
          <w:p w14:paraId="132FBB2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DC_5A_n28A</w:t>
            </w:r>
          </w:p>
          <w:p w14:paraId="292C652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DC_5A_n78A</w:t>
            </w:r>
          </w:p>
          <w:p w14:paraId="273208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DC_7A_n28A</w:t>
            </w:r>
          </w:p>
          <w:p w14:paraId="458957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tc>
      </w:tr>
      <w:tr w:rsidR="00506F4B" w:rsidRPr="00022F8E" w14:paraId="66F044E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D50B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C21B4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DC_1A_n40A</w:t>
            </w:r>
          </w:p>
          <w:p w14:paraId="142675D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2282694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DC_5A_n40A</w:t>
            </w:r>
          </w:p>
          <w:p w14:paraId="000CC1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DC_5A_n77A</w:t>
            </w:r>
          </w:p>
          <w:p w14:paraId="046437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13A974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506F4B" w:rsidRPr="00022F8E" w14:paraId="594D230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03C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A61BE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DC_1A_n40A</w:t>
            </w:r>
          </w:p>
          <w:p w14:paraId="12E09A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4D9DBC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DC_5A_n40A</w:t>
            </w:r>
          </w:p>
          <w:p w14:paraId="375355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DC_5A_n77A</w:t>
            </w:r>
          </w:p>
          <w:p w14:paraId="1305F0E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65F73F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506F4B" w:rsidRPr="00022F8E" w14:paraId="2D96A80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620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05148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DC_1A_n40A</w:t>
            </w:r>
          </w:p>
          <w:p w14:paraId="095117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070E10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DC_5A_n40A</w:t>
            </w:r>
          </w:p>
          <w:p w14:paraId="41A05D3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DC_5A_n77A</w:t>
            </w:r>
          </w:p>
          <w:p w14:paraId="402586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7AA52C0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506F4B" w:rsidRPr="00022F8E" w14:paraId="58548F8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8600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7486CF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DC_1A_n40A</w:t>
            </w:r>
          </w:p>
          <w:p w14:paraId="408A29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0F6932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DC_5A_n40A</w:t>
            </w:r>
          </w:p>
          <w:p w14:paraId="51B9E9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DC_5A_n77A</w:t>
            </w:r>
          </w:p>
          <w:p w14:paraId="64440B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2179CA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DC_7A_n77A</w:t>
            </w:r>
          </w:p>
        </w:tc>
      </w:tr>
      <w:tr w:rsidR="00506F4B" w:rsidRPr="00022F8E" w14:paraId="1C71226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3D8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DC_1A-5A-7A_n40A-n78A</w:t>
            </w:r>
          </w:p>
          <w:p w14:paraId="775953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8DB7F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DC_1A_n40A</w:t>
            </w:r>
          </w:p>
          <w:p w14:paraId="57B1E6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DC_1A_n78A</w:t>
            </w:r>
          </w:p>
          <w:p w14:paraId="5EEF51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DC_5A_n40A</w:t>
            </w:r>
          </w:p>
          <w:p w14:paraId="1E2533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DC_5A_n78A</w:t>
            </w:r>
          </w:p>
          <w:p w14:paraId="14236A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2DC93E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tc>
      </w:tr>
      <w:tr w:rsidR="00506F4B" w:rsidRPr="00022F8E" w14:paraId="77C25D5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297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DC_1A-5A-7A-7A_n40A-n78A</w:t>
            </w:r>
          </w:p>
          <w:p w14:paraId="04C746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BE990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DC_1A_n40A</w:t>
            </w:r>
          </w:p>
          <w:p w14:paraId="7A6591B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DC_1A_n78A</w:t>
            </w:r>
          </w:p>
          <w:p w14:paraId="259419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DC_5A_n40A</w:t>
            </w:r>
          </w:p>
          <w:p w14:paraId="3DB59F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DC_5A_n78A</w:t>
            </w:r>
          </w:p>
          <w:p w14:paraId="7BC071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20D71EB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tc>
      </w:tr>
      <w:tr w:rsidR="00506F4B" w:rsidRPr="00022F8E" w14:paraId="70C926C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8302E1"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B1267C1"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DC_1A_n7A</w:t>
            </w:r>
          </w:p>
          <w:p w14:paraId="2C230DE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57D88ED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DC_7A_n7A</w:t>
            </w:r>
          </w:p>
          <w:p w14:paraId="29EC8BA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72B5317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DC_8A_n7A</w:t>
            </w:r>
          </w:p>
          <w:p w14:paraId="2C37B93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DC_8A_n78A</w:t>
            </w:r>
          </w:p>
        </w:tc>
      </w:tr>
      <w:tr w:rsidR="00506F4B" w:rsidRPr="00022F8E" w14:paraId="526698F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0A7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88CC7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DC_1A_n3A</w:t>
            </w:r>
          </w:p>
          <w:p w14:paraId="6BCC64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DC_7A_n3A</w:t>
            </w:r>
          </w:p>
          <w:p w14:paraId="1B38D8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DC_8A_n3A</w:t>
            </w:r>
          </w:p>
          <w:p w14:paraId="6ED091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DC_20A_n3A</w:t>
            </w:r>
          </w:p>
        </w:tc>
      </w:tr>
      <w:tr w:rsidR="00506F4B" w:rsidRPr="00022F8E" w14:paraId="6522BA3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754C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DC_1A-7A-8A-20A_n28A</w:t>
            </w:r>
            <w:r w:rsidRPr="00022F8E">
              <w:rPr>
                <w:rFonts w:ascii="Arial" w:eastAsia="Times New Roman"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54D66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56462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p w14:paraId="371922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5A50B45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DC_20A_n28A</w:t>
            </w:r>
          </w:p>
        </w:tc>
      </w:tr>
      <w:tr w:rsidR="00506F4B" w:rsidRPr="00022F8E" w14:paraId="19902A50" w14:textId="77777777" w:rsidTr="007F59E4">
        <w:trPr>
          <w:jc w:val="center"/>
        </w:trPr>
        <w:tc>
          <w:tcPr>
            <w:tcW w:w="3397" w:type="dxa"/>
            <w:noWrap/>
            <w:vAlign w:val="center"/>
          </w:tcPr>
          <w:p w14:paraId="004E45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DC_1A-7A-8A-20A_n78A</w:t>
            </w:r>
          </w:p>
        </w:tc>
        <w:tc>
          <w:tcPr>
            <w:tcW w:w="3544" w:type="dxa"/>
            <w:shd w:val="clear" w:color="auto" w:fill="auto"/>
            <w:vAlign w:val="center"/>
          </w:tcPr>
          <w:p w14:paraId="55DB1B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51BA22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6CCEBC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522612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DC_20A_n78A</w:t>
            </w:r>
          </w:p>
        </w:tc>
      </w:tr>
      <w:tr w:rsidR="00506F4B" w:rsidRPr="00022F8E" w14:paraId="5598F82B" w14:textId="77777777" w:rsidTr="007F59E4">
        <w:trPr>
          <w:jc w:val="center"/>
        </w:trPr>
        <w:tc>
          <w:tcPr>
            <w:tcW w:w="3397" w:type="dxa"/>
            <w:noWrap/>
            <w:vAlign w:val="center"/>
          </w:tcPr>
          <w:p w14:paraId="4AB3F6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zh-TW"/>
              </w:rPr>
              <w:t>DC_1A-7A-8A_n28A-n78A</w:t>
            </w:r>
          </w:p>
        </w:tc>
        <w:tc>
          <w:tcPr>
            <w:tcW w:w="3544" w:type="dxa"/>
            <w:shd w:val="clear" w:color="auto" w:fill="auto"/>
            <w:vAlign w:val="center"/>
          </w:tcPr>
          <w:p w14:paraId="7504C2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52B7C9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DC_1A_n78A</w:t>
            </w:r>
          </w:p>
          <w:p w14:paraId="6FB763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DC_7A_n28A</w:t>
            </w:r>
          </w:p>
          <w:p w14:paraId="69652D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p w14:paraId="699584B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281200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DC_8A_n78A</w:t>
            </w:r>
          </w:p>
        </w:tc>
      </w:tr>
      <w:tr w:rsidR="00506F4B" w:rsidRPr="00022F8E" w14:paraId="046CF19C" w14:textId="77777777" w:rsidTr="007F59E4">
        <w:trPr>
          <w:jc w:val="center"/>
        </w:trPr>
        <w:tc>
          <w:tcPr>
            <w:tcW w:w="3397" w:type="dxa"/>
            <w:noWrap/>
            <w:vAlign w:val="center"/>
          </w:tcPr>
          <w:p w14:paraId="687576B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DC_1A-7A-8A-32A_n78A</w:t>
            </w:r>
          </w:p>
        </w:tc>
        <w:tc>
          <w:tcPr>
            <w:tcW w:w="3544" w:type="dxa"/>
            <w:shd w:val="clear" w:color="auto" w:fill="auto"/>
            <w:vAlign w:val="center"/>
          </w:tcPr>
          <w:p w14:paraId="7D5836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3C2810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680AE1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DC_8A_n78A</w:t>
            </w:r>
          </w:p>
        </w:tc>
      </w:tr>
      <w:tr w:rsidR="00506F4B" w:rsidRPr="00022F8E" w14:paraId="0FD1438B" w14:textId="77777777" w:rsidTr="007F59E4">
        <w:trPr>
          <w:jc w:val="center"/>
        </w:trPr>
        <w:tc>
          <w:tcPr>
            <w:tcW w:w="3397" w:type="dxa"/>
            <w:noWrap/>
            <w:vAlign w:val="center"/>
          </w:tcPr>
          <w:p w14:paraId="627DAF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DC_1A-7A-8A-40A_n78A</w:t>
            </w:r>
          </w:p>
          <w:p w14:paraId="0AD526E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DC_1A-7A-8A-40C_n78A</w:t>
            </w:r>
          </w:p>
        </w:tc>
        <w:tc>
          <w:tcPr>
            <w:tcW w:w="3544" w:type="dxa"/>
            <w:shd w:val="clear" w:color="auto" w:fill="auto"/>
            <w:vAlign w:val="center"/>
          </w:tcPr>
          <w:p w14:paraId="2E4108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0FDF19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7CE1BB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7AEDCC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sv-SE"/>
              </w:rPr>
              <w:t>DC_40A_n78A</w:t>
            </w:r>
          </w:p>
        </w:tc>
      </w:tr>
      <w:tr w:rsidR="00506F4B" w:rsidRPr="00022F8E" w14:paraId="28221D5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8DE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DC_1A-7A-8A-40A_n78(2A)</w:t>
            </w:r>
          </w:p>
          <w:p w14:paraId="5717C9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8D24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2FB49C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3EF1CC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5D2D26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DC_40A_n78A</w:t>
            </w:r>
          </w:p>
        </w:tc>
      </w:tr>
      <w:tr w:rsidR="00506F4B" w:rsidRPr="00022F8E" w14:paraId="37B22B9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BE77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C7AE8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DC_1A_n3A</w:t>
            </w:r>
          </w:p>
          <w:p w14:paraId="623BA8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DC_1A_n78A</w:t>
            </w:r>
          </w:p>
          <w:p w14:paraId="25BA51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DC_20A_n3A</w:t>
            </w:r>
          </w:p>
          <w:p w14:paraId="77E56DC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ja-JP"/>
              </w:rPr>
              <w:t>DC_20A_n78A</w:t>
            </w:r>
          </w:p>
        </w:tc>
      </w:tr>
      <w:tr w:rsidR="00506F4B" w:rsidRPr="00022F8E" w14:paraId="780688B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FED4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47F26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DC_1A_n3A</w:t>
            </w:r>
          </w:p>
          <w:p w14:paraId="0CE63ED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sz w:val="18"/>
              </w:rPr>
              <w:t>DC_20A_n3A</w:t>
            </w:r>
          </w:p>
        </w:tc>
      </w:tr>
      <w:tr w:rsidR="00506F4B" w:rsidRPr="00022F8E" w14:paraId="03ED4813" w14:textId="77777777" w:rsidTr="007F59E4">
        <w:trPr>
          <w:jc w:val="center"/>
        </w:trPr>
        <w:tc>
          <w:tcPr>
            <w:tcW w:w="3397" w:type="dxa"/>
            <w:noWrap/>
            <w:vAlign w:val="center"/>
          </w:tcPr>
          <w:p w14:paraId="2DB6B1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TW"/>
              </w:rPr>
              <w:t>DC_1A-7A-20A_n8A-n78A</w:t>
            </w:r>
          </w:p>
        </w:tc>
        <w:tc>
          <w:tcPr>
            <w:tcW w:w="3544" w:type="dxa"/>
            <w:shd w:val="clear" w:color="auto" w:fill="auto"/>
            <w:vAlign w:val="center"/>
          </w:tcPr>
          <w:p w14:paraId="54B386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DC_1A_n8A</w:t>
            </w:r>
          </w:p>
          <w:p w14:paraId="0641BEB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DC_1A_n78A</w:t>
            </w:r>
          </w:p>
          <w:p w14:paraId="233D2F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DC_7A_n8A</w:t>
            </w:r>
          </w:p>
          <w:p w14:paraId="7D5D62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p w14:paraId="029E06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DC_20A_n8A</w:t>
            </w:r>
          </w:p>
          <w:p w14:paraId="036CE72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DC_20A_n78A</w:t>
            </w:r>
          </w:p>
        </w:tc>
      </w:tr>
      <w:tr w:rsidR="00506F4B" w:rsidRPr="00022F8E" w14:paraId="13EBBE5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2B7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DC_1A-7A-20A-28A_n3A</w:t>
            </w:r>
          </w:p>
          <w:p w14:paraId="3A68BE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534A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1967F2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43E06BD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13969C0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DC_28A_n3A</w:t>
            </w:r>
          </w:p>
        </w:tc>
      </w:tr>
      <w:tr w:rsidR="00506F4B" w:rsidRPr="00022F8E" w14:paraId="5A62BEB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1B94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355D3F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55009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7A90687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1103D0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506F4B" w:rsidRPr="00022F8E" w14:paraId="283C82A7" w14:textId="77777777" w:rsidTr="007F59E4">
        <w:trPr>
          <w:jc w:val="center"/>
        </w:trPr>
        <w:tc>
          <w:tcPr>
            <w:tcW w:w="3397" w:type="dxa"/>
            <w:noWrap/>
            <w:vAlign w:val="center"/>
          </w:tcPr>
          <w:p w14:paraId="193AD1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ko-KR"/>
              </w:rPr>
              <w:t>DC_1A-7A-20A_n28A-n78A</w:t>
            </w:r>
            <w:r w:rsidRPr="00022F8E">
              <w:rPr>
                <w:rFonts w:ascii="Arial" w:eastAsia="Times New Roman" w:hAnsi="Arial"/>
                <w:sz w:val="18"/>
                <w:vertAlign w:val="superscript"/>
                <w:lang w:eastAsia="ko-KR"/>
              </w:rPr>
              <w:t>2,3</w:t>
            </w:r>
          </w:p>
        </w:tc>
        <w:tc>
          <w:tcPr>
            <w:tcW w:w="3544" w:type="dxa"/>
            <w:shd w:val="clear" w:color="auto" w:fill="auto"/>
            <w:vAlign w:val="center"/>
          </w:tcPr>
          <w:p w14:paraId="00732C3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DC_1A_n28A</w:t>
            </w:r>
          </w:p>
          <w:p w14:paraId="5D73951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362C6B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DC_7A_n28A</w:t>
            </w:r>
          </w:p>
          <w:p w14:paraId="612ABD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p>
          <w:p w14:paraId="3FA5B4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DC_20A_n28A</w:t>
            </w:r>
          </w:p>
          <w:p w14:paraId="52F8A7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ko-KR"/>
              </w:rPr>
              <w:t>DC_20A_n78A</w:t>
            </w:r>
          </w:p>
        </w:tc>
      </w:tr>
      <w:tr w:rsidR="00506F4B" w:rsidRPr="00022F8E" w14:paraId="544F77F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6D0A0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DC_1A-7A-20A-32A_n3A</w:t>
            </w:r>
          </w:p>
          <w:p w14:paraId="56265B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8B570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349563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62182BA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DC_20A_n3A</w:t>
            </w:r>
          </w:p>
        </w:tc>
      </w:tr>
      <w:tr w:rsidR="00506F4B" w:rsidRPr="00022F8E" w14:paraId="689C12F4" w14:textId="77777777" w:rsidTr="007F59E4">
        <w:trPr>
          <w:jc w:val="center"/>
        </w:trPr>
        <w:tc>
          <w:tcPr>
            <w:tcW w:w="3397" w:type="dxa"/>
            <w:noWrap/>
            <w:vAlign w:val="center"/>
          </w:tcPr>
          <w:p w14:paraId="07B91C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DC_1A-7A-20A-32A_n28A</w:t>
            </w:r>
          </w:p>
        </w:tc>
        <w:tc>
          <w:tcPr>
            <w:tcW w:w="3544" w:type="dxa"/>
            <w:shd w:val="clear" w:color="auto" w:fill="auto"/>
            <w:vAlign w:val="center"/>
          </w:tcPr>
          <w:p w14:paraId="6398DC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DC_1A_n28A</w:t>
            </w:r>
          </w:p>
          <w:p w14:paraId="7A62A4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DC_7A_n28A</w:t>
            </w:r>
          </w:p>
          <w:p w14:paraId="3553BD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DC_20A_n28A</w:t>
            </w:r>
          </w:p>
        </w:tc>
      </w:tr>
      <w:tr w:rsidR="00506F4B" w:rsidRPr="00022F8E" w14:paraId="2401655A" w14:textId="77777777" w:rsidTr="007F59E4">
        <w:trPr>
          <w:jc w:val="center"/>
        </w:trPr>
        <w:tc>
          <w:tcPr>
            <w:tcW w:w="3397" w:type="dxa"/>
            <w:noWrap/>
            <w:vAlign w:val="center"/>
          </w:tcPr>
          <w:p w14:paraId="46900C1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DC_1A-7A-20A-32A_n78A</w:t>
            </w:r>
          </w:p>
        </w:tc>
        <w:tc>
          <w:tcPr>
            <w:tcW w:w="3544" w:type="dxa"/>
            <w:shd w:val="clear" w:color="auto" w:fill="auto"/>
            <w:vAlign w:val="center"/>
          </w:tcPr>
          <w:p w14:paraId="1F2C5B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DC_1A_n78A</w:t>
            </w:r>
          </w:p>
          <w:p w14:paraId="03C39C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0244C9E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sv-SE"/>
              </w:rPr>
              <w:t>DC_20A_n78A</w:t>
            </w:r>
          </w:p>
        </w:tc>
      </w:tr>
      <w:tr w:rsidR="00506F4B" w:rsidRPr="00022F8E" w14:paraId="7013903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9F2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bidi="ar"/>
              </w:rPr>
            </w:pPr>
            <w:r w:rsidRPr="00022F8E">
              <w:rPr>
                <w:rFonts w:ascii="Arial" w:eastAsia="Times New Roman"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55F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DC_1A_n8A</w:t>
            </w:r>
          </w:p>
          <w:p w14:paraId="606D6F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p w14:paraId="615E0C87" w14:textId="77777777" w:rsidR="00506F4B" w:rsidRPr="00022F8E" w:rsidRDefault="00506F4B" w:rsidP="00506F4B">
            <w:pPr>
              <w:overflowPunct w:val="0"/>
              <w:autoSpaceDE w:val="0"/>
              <w:autoSpaceDN w:val="0"/>
              <w:adjustRightInd w:val="0"/>
              <w:spacing w:after="0"/>
              <w:jc w:val="center"/>
              <w:textAlignment w:val="center"/>
              <w:rPr>
                <w:rFonts w:ascii="Arial" w:eastAsia="Times New Roman" w:hAnsi="Arial" w:cs="Arial"/>
                <w:sz w:val="18"/>
                <w:szCs w:val="18"/>
                <w:lang w:bidi="ar"/>
              </w:rPr>
            </w:pPr>
            <w:r w:rsidRPr="00022F8E">
              <w:rPr>
                <w:rFonts w:ascii="Arial" w:eastAsia="Times New Roman" w:hAnsi="Arial"/>
                <w:sz w:val="18"/>
              </w:rPr>
              <w:t>DC_20A_n8A</w:t>
            </w:r>
          </w:p>
        </w:tc>
      </w:tr>
      <w:tr w:rsidR="00506F4B" w:rsidRPr="00022F8E" w14:paraId="027E0D7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FE9B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105EE9D" w14:textId="77777777" w:rsidR="00506F4B" w:rsidRPr="00022F8E" w:rsidRDefault="00506F4B" w:rsidP="00506F4B">
            <w:pPr>
              <w:overflowPunct w:val="0"/>
              <w:autoSpaceDE w:val="0"/>
              <w:autoSpaceDN w:val="0"/>
              <w:adjustRightInd w:val="0"/>
              <w:spacing w:after="0"/>
              <w:jc w:val="center"/>
              <w:textAlignment w:val="center"/>
              <w:rPr>
                <w:rFonts w:ascii="Arial" w:eastAsia="Times New Roman" w:hAnsi="Arial" w:cs="Arial"/>
                <w:sz w:val="18"/>
                <w:szCs w:val="18"/>
                <w:lang w:bidi="ar"/>
              </w:rPr>
            </w:pPr>
            <w:r w:rsidRPr="00022F8E">
              <w:rPr>
                <w:rFonts w:ascii="Arial" w:eastAsia="Times New Roman" w:hAnsi="Arial" w:cs="Arial"/>
                <w:sz w:val="18"/>
                <w:szCs w:val="18"/>
                <w:lang w:bidi="ar"/>
              </w:rPr>
              <w:t>DC_1A_n3A</w:t>
            </w:r>
          </w:p>
          <w:p w14:paraId="3B9FF4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bidi="ar"/>
              </w:rPr>
              <w:t>DC_20A_n3A</w:t>
            </w:r>
          </w:p>
        </w:tc>
      </w:tr>
      <w:tr w:rsidR="00506F4B" w:rsidRPr="00022F8E" w14:paraId="3937225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6AD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bidi="ar"/>
              </w:rPr>
            </w:pPr>
            <w:r w:rsidRPr="00022F8E">
              <w:rPr>
                <w:rFonts w:ascii="Arial" w:eastAsia="Times New Roman"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EBC6E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DC_1A_n8A</w:t>
            </w:r>
          </w:p>
          <w:p w14:paraId="3DF69ECE" w14:textId="77777777" w:rsidR="00506F4B" w:rsidRPr="00022F8E" w:rsidRDefault="00506F4B" w:rsidP="00506F4B">
            <w:pPr>
              <w:overflowPunct w:val="0"/>
              <w:autoSpaceDE w:val="0"/>
              <w:autoSpaceDN w:val="0"/>
              <w:adjustRightInd w:val="0"/>
              <w:spacing w:after="0"/>
              <w:jc w:val="center"/>
              <w:textAlignment w:val="center"/>
              <w:rPr>
                <w:rFonts w:ascii="Arial" w:eastAsia="Times New Roman" w:hAnsi="Arial"/>
                <w:sz w:val="18"/>
              </w:rPr>
            </w:pPr>
            <w:r w:rsidRPr="00022F8E">
              <w:rPr>
                <w:rFonts w:ascii="Arial" w:eastAsia="Times New Roman" w:hAnsi="Arial"/>
                <w:sz w:val="18"/>
              </w:rPr>
              <w:t>DC_20A_n8A</w:t>
            </w:r>
          </w:p>
        </w:tc>
      </w:tr>
      <w:tr w:rsidR="00506F4B" w:rsidRPr="00022F8E" w14:paraId="2C952E0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D7E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34EA059" w14:textId="77777777" w:rsidR="00506F4B" w:rsidRPr="00022F8E" w:rsidRDefault="00506F4B" w:rsidP="00506F4B">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022F8E">
              <w:rPr>
                <w:rFonts w:ascii="Arial" w:eastAsia="Times New Roman" w:hAnsi="Arial" w:cs="Arial"/>
                <w:sz w:val="18"/>
                <w:szCs w:val="18"/>
                <w:lang w:eastAsia="zh-CN" w:bidi="ar"/>
              </w:rPr>
              <w:t>DC_1A_n78A</w:t>
            </w:r>
          </w:p>
          <w:p w14:paraId="0A6A56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lang w:eastAsia="zh-CN" w:bidi="ar"/>
              </w:rPr>
              <w:t>DC_20A_n78A</w:t>
            </w:r>
          </w:p>
        </w:tc>
      </w:tr>
      <w:tr w:rsidR="00506F4B" w:rsidRPr="00022F8E" w14:paraId="3289C31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335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zh-CN" w:bidi="ar"/>
              </w:rPr>
            </w:pPr>
            <w:r w:rsidRPr="00022F8E">
              <w:rPr>
                <w:rFonts w:ascii="Arial" w:eastAsia="Times New Roman"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5FB5EB5" w14:textId="77777777" w:rsidR="00506F4B" w:rsidRPr="00022F8E" w:rsidRDefault="00506F4B" w:rsidP="00506F4B">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022F8E">
              <w:rPr>
                <w:rFonts w:ascii="Arial" w:eastAsia="Times New Roman" w:hAnsi="Arial" w:cs="Arial"/>
                <w:sz w:val="18"/>
                <w:szCs w:val="18"/>
                <w:lang w:eastAsia="zh-CN" w:bidi="ar"/>
              </w:rPr>
              <w:t>DC_1A_n78A</w:t>
            </w:r>
          </w:p>
          <w:p w14:paraId="776D2DFA" w14:textId="77777777" w:rsidR="00506F4B" w:rsidRPr="00022F8E" w:rsidRDefault="00506F4B" w:rsidP="00506F4B">
            <w:pPr>
              <w:overflowPunct w:val="0"/>
              <w:autoSpaceDE w:val="0"/>
              <w:autoSpaceDN w:val="0"/>
              <w:adjustRightInd w:val="0"/>
              <w:spacing w:after="0"/>
              <w:jc w:val="center"/>
              <w:textAlignment w:val="center"/>
              <w:rPr>
                <w:rFonts w:ascii="Arial" w:eastAsia="Times New Roman" w:hAnsi="Arial" w:cs="Arial"/>
                <w:sz w:val="18"/>
                <w:szCs w:val="18"/>
                <w:lang w:eastAsia="zh-CN" w:bidi="ar"/>
              </w:rPr>
            </w:pPr>
            <w:r w:rsidRPr="00022F8E">
              <w:rPr>
                <w:rFonts w:ascii="Arial" w:eastAsia="Times New Roman" w:hAnsi="Arial" w:cs="Arial"/>
                <w:sz w:val="18"/>
                <w:szCs w:val="18"/>
                <w:lang w:eastAsia="zh-CN" w:bidi="ar"/>
              </w:rPr>
              <w:t>DC_20A_n78A</w:t>
            </w:r>
          </w:p>
        </w:tc>
      </w:tr>
      <w:tr w:rsidR="00506F4B" w:rsidRPr="00022F8E" w14:paraId="4813B753" w14:textId="77777777" w:rsidTr="007F59E4">
        <w:trPr>
          <w:jc w:val="center"/>
        </w:trPr>
        <w:tc>
          <w:tcPr>
            <w:tcW w:w="3397" w:type="dxa"/>
            <w:noWrap/>
            <w:vAlign w:val="center"/>
          </w:tcPr>
          <w:p w14:paraId="6A0CFE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DC_1A-7A-28A_n3A-n78A</w:t>
            </w:r>
          </w:p>
          <w:p w14:paraId="0F8780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DC_1A-7C-28A_n3A-n78A</w:t>
            </w:r>
          </w:p>
        </w:tc>
        <w:tc>
          <w:tcPr>
            <w:tcW w:w="3544" w:type="dxa"/>
            <w:shd w:val="clear" w:color="auto" w:fill="auto"/>
            <w:vAlign w:val="center"/>
          </w:tcPr>
          <w:p w14:paraId="5C4F9C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DC_1A_n3A</w:t>
            </w:r>
          </w:p>
          <w:p w14:paraId="7530A3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DC_7A_n3A</w:t>
            </w:r>
          </w:p>
          <w:p w14:paraId="65F06A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DC_7C_n3A</w:t>
            </w:r>
          </w:p>
          <w:p w14:paraId="5331E3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DC_28A_n3A</w:t>
            </w:r>
          </w:p>
          <w:p w14:paraId="3C049C6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DC_1A_n78A</w:t>
            </w:r>
          </w:p>
          <w:p w14:paraId="17F020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722B65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DC_7C_n78A</w:t>
            </w:r>
          </w:p>
          <w:p w14:paraId="05D499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DC_28A_n78A</w:t>
            </w:r>
          </w:p>
        </w:tc>
      </w:tr>
      <w:tr w:rsidR="00506F4B" w:rsidRPr="00022F8E" w14:paraId="04291056" w14:textId="77777777" w:rsidTr="007F59E4">
        <w:trPr>
          <w:jc w:val="center"/>
        </w:trPr>
        <w:tc>
          <w:tcPr>
            <w:tcW w:w="3397" w:type="dxa"/>
            <w:noWrap/>
            <w:vAlign w:val="center"/>
          </w:tcPr>
          <w:p w14:paraId="376CC3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DC_1A-7A-28A_n5A-n40A</w:t>
            </w:r>
          </w:p>
        </w:tc>
        <w:tc>
          <w:tcPr>
            <w:tcW w:w="3544" w:type="dxa"/>
            <w:shd w:val="clear" w:color="auto" w:fill="auto"/>
            <w:vAlign w:val="center"/>
          </w:tcPr>
          <w:p w14:paraId="629D38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DC_1A_n5A</w:t>
            </w:r>
          </w:p>
          <w:p w14:paraId="447FB6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022F8E">
              <w:rPr>
                <w:rFonts w:ascii="Arial" w:eastAsia="Times New Roman" w:hAnsi="Arial" w:cs="Arial"/>
                <w:sz w:val="18"/>
                <w:szCs w:val="18"/>
              </w:rPr>
              <w:t>DC_1A_n40A</w:t>
            </w:r>
          </w:p>
          <w:p w14:paraId="727C31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DC_7A_n5A</w:t>
            </w:r>
          </w:p>
          <w:p w14:paraId="217506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21926AE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DC_28A_n5A</w:t>
            </w:r>
          </w:p>
          <w:p w14:paraId="091BA2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DC_28A_n40A</w:t>
            </w:r>
          </w:p>
        </w:tc>
      </w:tr>
      <w:tr w:rsidR="00506F4B" w:rsidRPr="00022F8E" w14:paraId="5F702C57" w14:textId="77777777" w:rsidTr="007F59E4">
        <w:trPr>
          <w:jc w:val="center"/>
        </w:trPr>
        <w:tc>
          <w:tcPr>
            <w:tcW w:w="3397" w:type="dxa"/>
            <w:noWrap/>
            <w:vAlign w:val="center"/>
          </w:tcPr>
          <w:p w14:paraId="366456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DC_1A-7A-28A_n5A-n78A</w:t>
            </w:r>
          </w:p>
          <w:p w14:paraId="42446F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DC_1A-7C-28A_n5A-n78A</w:t>
            </w:r>
          </w:p>
        </w:tc>
        <w:tc>
          <w:tcPr>
            <w:tcW w:w="3544" w:type="dxa"/>
            <w:shd w:val="clear" w:color="auto" w:fill="auto"/>
            <w:vAlign w:val="center"/>
          </w:tcPr>
          <w:p w14:paraId="5670CDB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DC_1A_n5A</w:t>
            </w:r>
          </w:p>
          <w:p w14:paraId="40911F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DC_1A_n78A</w:t>
            </w:r>
          </w:p>
          <w:p w14:paraId="1A8497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DC_7A_n5A</w:t>
            </w:r>
          </w:p>
          <w:p w14:paraId="6BB9E5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DC_7C_n5A</w:t>
            </w:r>
          </w:p>
          <w:p w14:paraId="559B2D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3D37C0C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DC_7C_n78A</w:t>
            </w:r>
          </w:p>
          <w:p w14:paraId="1EEC30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DC_28A_n5A</w:t>
            </w:r>
          </w:p>
          <w:p w14:paraId="661F72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zh-CN"/>
              </w:rPr>
              <w:t>DC_28A_n78A</w:t>
            </w:r>
          </w:p>
        </w:tc>
      </w:tr>
      <w:tr w:rsidR="00506F4B" w:rsidRPr="00022F8E" w14:paraId="60566C22" w14:textId="77777777" w:rsidTr="007F59E4">
        <w:trPr>
          <w:jc w:val="center"/>
        </w:trPr>
        <w:tc>
          <w:tcPr>
            <w:tcW w:w="3397" w:type="dxa"/>
            <w:noWrap/>
            <w:vAlign w:val="center"/>
          </w:tcPr>
          <w:p w14:paraId="6D61ECE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6"/>
                <w:lang w:eastAsia="ko-KR"/>
              </w:rPr>
              <w:t>DC_1A-7A-28A_n7A-n78A</w:t>
            </w:r>
          </w:p>
        </w:tc>
        <w:tc>
          <w:tcPr>
            <w:tcW w:w="3544" w:type="dxa"/>
            <w:shd w:val="clear" w:color="auto" w:fill="auto"/>
            <w:vAlign w:val="center"/>
          </w:tcPr>
          <w:p w14:paraId="60CB52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DC_1A_n7A</w:t>
            </w:r>
          </w:p>
          <w:p w14:paraId="73349BD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DC_7A_n7A</w:t>
            </w:r>
            <w:r w:rsidRPr="00022F8E">
              <w:rPr>
                <w:rFonts w:ascii="Arial" w:eastAsia="Times New Roman" w:hAnsi="Arial" w:cs="Arial"/>
                <w:sz w:val="18"/>
                <w:vertAlign w:val="superscript"/>
                <w:lang w:eastAsia="zh-CN"/>
              </w:rPr>
              <w:t>4</w:t>
            </w:r>
          </w:p>
          <w:p w14:paraId="444BCD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2B06DB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4110F4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DC_7A_n78A</w:t>
            </w:r>
          </w:p>
          <w:p w14:paraId="428E18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sz w:val="18"/>
                <w:szCs w:val="16"/>
                <w:lang w:eastAsia="zh-CN"/>
              </w:rPr>
              <w:t>DC_28A_n78A</w:t>
            </w:r>
          </w:p>
        </w:tc>
      </w:tr>
      <w:tr w:rsidR="00506F4B" w:rsidRPr="00022F8E" w14:paraId="3F02BCC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F3D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DC_1A-7A-28A-32A_n3A</w:t>
            </w:r>
          </w:p>
          <w:p w14:paraId="2271C4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8F07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672954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379A8C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sz w:val="18"/>
              </w:rPr>
              <w:t>DC_28A_n3A</w:t>
            </w:r>
          </w:p>
        </w:tc>
      </w:tr>
      <w:tr w:rsidR="00506F4B" w:rsidRPr="00022F8E" w14:paraId="5E562ECA" w14:textId="77777777" w:rsidTr="007F59E4">
        <w:trPr>
          <w:jc w:val="center"/>
        </w:trPr>
        <w:tc>
          <w:tcPr>
            <w:tcW w:w="3397" w:type="dxa"/>
            <w:noWrap/>
            <w:vAlign w:val="center"/>
          </w:tcPr>
          <w:p w14:paraId="6710F6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DC_1A-7A-28A_n38A-n78A</w:t>
            </w:r>
          </w:p>
        </w:tc>
        <w:tc>
          <w:tcPr>
            <w:tcW w:w="3544" w:type="dxa"/>
            <w:shd w:val="clear" w:color="auto" w:fill="auto"/>
            <w:vAlign w:val="center"/>
          </w:tcPr>
          <w:p w14:paraId="10BE65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DC_1A_n78A</w:t>
            </w:r>
          </w:p>
          <w:p w14:paraId="73494E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DC_28A_n78A</w:t>
            </w:r>
          </w:p>
        </w:tc>
      </w:tr>
      <w:tr w:rsidR="00506F4B" w:rsidRPr="00022F8E" w14:paraId="31C51007" w14:textId="77777777" w:rsidTr="007F59E4">
        <w:trPr>
          <w:jc w:val="center"/>
        </w:trPr>
        <w:tc>
          <w:tcPr>
            <w:tcW w:w="3397" w:type="dxa"/>
            <w:noWrap/>
            <w:vAlign w:val="center"/>
          </w:tcPr>
          <w:p w14:paraId="2B4DD9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DC_1A-7A-28A_n40A-n78A</w:t>
            </w:r>
          </w:p>
        </w:tc>
        <w:tc>
          <w:tcPr>
            <w:tcW w:w="3544" w:type="dxa"/>
            <w:shd w:val="clear" w:color="auto" w:fill="auto"/>
            <w:vAlign w:val="center"/>
          </w:tcPr>
          <w:p w14:paraId="64A075E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7AD709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68C19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67BA1C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69EF1F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p w14:paraId="158887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DC_28A_n78A</w:t>
            </w:r>
          </w:p>
        </w:tc>
      </w:tr>
      <w:tr w:rsidR="00506F4B" w:rsidRPr="00022F8E" w14:paraId="69F47EA5" w14:textId="77777777" w:rsidTr="007F59E4">
        <w:trPr>
          <w:jc w:val="center"/>
        </w:trPr>
        <w:tc>
          <w:tcPr>
            <w:tcW w:w="3397" w:type="dxa"/>
            <w:noWrap/>
          </w:tcPr>
          <w:p w14:paraId="7004B44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DC_1A-7A-32A_n28A-n78A</w:t>
            </w:r>
          </w:p>
        </w:tc>
        <w:tc>
          <w:tcPr>
            <w:tcW w:w="3544" w:type="dxa"/>
            <w:shd w:val="clear" w:color="auto" w:fill="auto"/>
          </w:tcPr>
          <w:p w14:paraId="7F8522E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3198850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DC_1A_n78A</w:t>
            </w:r>
          </w:p>
          <w:p w14:paraId="433455A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DC_7A_n28A</w:t>
            </w:r>
          </w:p>
          <w:p w14:paraId="49C6C80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43954F37" w14:textId="77777777" w:rsidTr="007F59E4">
        <w:trPr>
          <w:jc w:val="center"/>
        </w:trPr>
        <w:tc>
          <w:tcPr>
            <w:tcW w:w="3397" w:type="dxa"/>
            <w:noWrap/>
            <w:vAlign w:val="center"/>
          </w:tcPr>
          <w:p w14:paraId="63AB72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DC_1A-7A-38A_n3A-n78A</w:t>
            </w:r>
          </w:p>
        </w:tc>
        <w:tc>
          <w:tcPr>
            <w:tcW w:w="3544" w:type="dxa"/>
            <w:shd w:val="clear" w:color="auto" w:fill="auto"/>
            <w:vAlign w:val="center"/>
          </w:tcPr>
          <w:p w14:paraId="4351D4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DC_1A_n3A</w:t>
            </w:r>
          </w:p>
          <w:p w14:paraId="355CC8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DC_1A_n78A</w:t>
            </w:r>
          </w:p>
        </w:tc>
      </w:tr>
      <w:tr w:rsidR="00506F4B" w:rsidRPr="00022F8E" w14:paraId="5F1EC682" w14:textId="77777777" w:rsidTr="007F59E4">
        <w:trPr>
          <w:jc w:val="center"/>
        </w:trPr>
        <w:tc>
          <w:tcPr>
            <w:tcW w:w="3397" w:type="dxa"/>
            <w:noWrap/>
            <w:vAlign w:val="center"/>
          </w:tcPr>
          <w:p w14:paraId="520CDB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bookmarkStart w:id="193" w:name="OLE_LINK26"/>
            <w:r w:rsidRPr="00022F8E">
              <w:rPr>
                <w:rFonts w:ascii="Arial" w:eastAsia="Times New Roman" w:hAnsi="Arial" w:cs="Arial"/>
                <w:sz w:val="18"/>
                <w:lang w:eastAsia="zh-CN"/>
              </w:rPr>
              <w:t>DC_1A-7A_n40A-n78A-n105A</w:t>
            </w:r>
            <w:bookmarkEnd w:id="193"/>
          </w:p>
        </w:tc>
        <w:tc>
          <w:tcPr>
            <w:tcW w:w="3544" w:type="dxa"/>
            <w:shd w:val="clear" w:color="auto" w:fill="auto"/>
            <w:vAlign w:val="center"/>
          </w:tcPr>
          <w:p w14:paraId="5248EF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DC_1A_n40A</w:t>
            </w:r>
          </w:p>
          <w:p w14:paraId="53143F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DC_1A_n78A</w:t>
            </w:r>
          </w:p>
          <w:p w14:paraId="4AD87E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DC_1A_n105A</w:t>
            </w:r>
          </w:p>
          <w:p w14:paraId="6E7A4E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DC_7A_n40A</w:t>
            </w:r>
          </w:p>
          <w:p w14:paraId="6529B3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DC_7A_n78A</w:t>
            </w:r>
          </w:p>
          <w:p w14:paraId="0BE158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DC_7A_n105A</w:t>
            </w:r>
          </w:p>
        </w:tc>
      </w:tr>
      <w:tr w:rsidR="00506F4B" w:rsidRPr="00022F8E" w14:paraId="110C7EB3" w14:textId="77777777" w:rsidTr="007F59E4">
        <w:trPr>
          <w:jc w:val="center"/>
        </w:trPr>
        <w:tc>
          <w:tcPr>
            <w:tcW w:w="3397" w:type="dxa"/>
            <w:noWrap/>
          </w:tcPr>
          <w:p w14:paraId="0CCDDB88" w14:textId="77777777" w:rsidR="00506F4B" w:rsidRDefault="00506F4B" w:rsidP="00506F4B">
            <w:pPr>
              <w:overflowPunct w:val="0"/>
              <w:autoSpaceDE w:val="0"/>
              <w:autoSpaceDN w:val="0"/>
              <w:adjustRightInd w:val="0"/>
              <w:spacing w:after="0"/>
              <w:jc w:val="center"/>
              <w:textAlignment w:val="baseline"/>
              <w:rPr>
                <w:ins w:id="194" w:author="Yuanyuan Zhang/Advanced Solution Research Lab /SRC-Beijing/Staff Engineer/Samsung Electronics" w:date="2025-07-16T13:41:00Z"/>
                <w:rFonts w:ascii="Arial" w:eastAsia="Times New Roman" w:hAnsi="Arial" w:cs="Arial"/>
                <w:color w:val="000000"/>
                <w:sz w:val="18"/>
                <w:szCs w:val="18"/>
              </w:rPr>
            </w:pPr>
            <w:r w:rsidRPr="00022F8E">
              <w:rPr>
                <w:rFonts w:ascii="Arial" w:eastAsia="Times New Roman" w:hAnsi="Arial" w:cs="Arial"/>
                <w:color w:val="000000"/>
                <w:sz w:val="18"/>
                <w:szCs w:val="18"/>
              </w:rPr>
              <w:t>DC_1A-8A-(n)3AA-n77A</w:t>
            </w:r>
          </w:p>
          <w:p w14:paraId="3AB24DB5" w14:textId="506B9EB6"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ins w:id="195" w:author="Yuanyuan Zhang/Advanced Solution Research Lab /SRC-Beijing/Staff Engineer/Samsung Electronics" w:date="2025-07-16T13:41:00Z">
              <w:r w:rsidRPr="00F56CC6">
                <w:rPr>
                  <w:rFonts w:ascii="Arial" w:eastAsia="Times New Roman" w:hAnsi="Arial" w:cs="Arial"/>
                  <w:sz w:val="18"/>
                  <w:lang w:eastAsia="zh-CN"/>
                </w:rPr>
                <w:t>DC_1A-8A-(n)3CA-n77A</w:t>
              </w:r>
            </w:ins>
          </w:p>
        </w:tc>
        <w:tc>
          <w:tcPr>
            <w:tcW w:w="3544" w:type="dxa"/>
            <w:shd w:val="clear" w:color="auto" w:fill="auto"/>
          </w:tcPr>
          <w:p w14:paraId="0B4FDEBD" w14:textId="77777777" w:rsidR="00506F4B" w:rsidRDefault="00506F4B" w:rsidP="00506F4B">
            <w:pPr>
              <w:overflowPunct w:val="0"/>
              <w:autoSpaceDE w:val="0"/>
              <w:autoSpaceDN w:val="0"/>
              <w:adjustRightInd w:val="0"/>
              <w:spacing w:after="0"/>
              <w:jc w:val="center"/>
              <w:textAlignment w:val="baseline"/>
              <w:rPr>
                <w:ins w:id="196" w:author="Yuanyuan Zhang/Advanced Solution Research Lab /SRC-Beijing/Staff Engineer/Samsung Electronics" w:date="2025-07-16T13:41:00Z"/>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DC_1A_n3A</w:t>
            </w:r>
            <w:r w:rsidRPr="00022F8E">
              <w:rPr>
                <w:rFonts w:ascii="Arial" w:eastAsia="Times New Roman" w:hAnsi="Arial" w:cs="Arial"/>
                <w:color w:val="000000"/>
                <w:sz w:val="18"/>
                <w:szCs w:val="18"/>
              </w:rPr>
              <w:br/>
              <w:t>DC_1A_n77A</w:t>
            </w:r>
            <w:r w:rsidRPr="00022F8E">
              <w:rPr>
                <w:rFonts w:ascii="Arial" w:eastAsia="Times New Roman" w:hAnsi="Arial" w:cs="Arial"/>
                <w:color w:val="000000"/>
                <w:sz w:val="18"/>
                <w:szCs w:val="18"/>
              </w:rPr>
              <w:br/>
              <w:t>DC_(n)3AA</w:t>
            </w:r>
            <w:r w:rsidRPr="00022F8E">
              <w:rPr>
                <w:rFonts w:ascii="Arial" w:eastAsia="Times New Roman" w:hAnsi="Arial" w:cs="Arial"/>
                <w:color w:val="000000"/>
                <w:sz w:val="18"/>
                <w:szCs w:val="18"/>
                <w:vertAlign w:val="superscript"/>
              </w:rPr>
              <w:t>4</w:t>
            </w:r>
          </w:p>
          <w:p w14:paraId="74197A07" w14:textId="587E6CAD" w:rsidR="00506F4B" w:rsidRPr="00506F4B" w:rsidRDefault="00506F4B" w:rsidP="00506F4B">
            <w:pPr>
              <w:overflowPunct w:val="0"/>
              <w:autoSpaceDE w:val="0"/>
              <w:autoSpaceDN w:val="0"/>
              <w:adjustRightInd w:val="0"/>
              <w:spacing w:after="0"/>
              <w:jc w:val="center"/>
              <w:textAlignment w:val="baseline"/>
              <w:rPr>
                <w:ins w:id="197" w:author="Yuanyuan Zhang/Advanced Solution Research Lab /SRC-Beijing/Staff Engineer/Samsung Electronics" w:date="2025-07-16T13:42:00Z"/>
                <w:rFonts w:ascii="Arial" w:eastAsia="Times New Roman" w:hAnsi="Arial" w:cs="Arial"/>
                <w:sz w:val="18"/>
                <w:vertAlign w:val="superscript"/>
                <w:lang w:eastAsia="ja-JP"/>
              </w:rPr>
            </w:pPr>
            <w:ins w:id="198" w:author="Yuanyuan Zhang/Advanced Solution Research Lab /SRC-Beijing/Staff Engineer/Samsung Electronics" w:date="2025-07-16T13:41:00Z">
              <w:r w:rsidRPr="00F56CC6">
                <w:rPr>
                  <w:rFonts w:ascii="Arial" w:eastAsia="Times New Roman" w:hAnsi="Arial" w:cs="Arial"/>
                  <w:sz w:val="18"/>
                  <w:lang w:eastAsia="ja-JP"/>
                </w:rPr>
                <w:t>DC_3A_n3A</w:t>
              </w:r>
              <w:r w:rsidRPr="00F56CC6">
                <w:rPr>
                  <w:rFonts w:ascii="Arial" w:eastAsia="Times New Roman" w:hAnsi="Arial" w:cs="Arial"/>
                  <w:sz w:val="18"/>
                  <w:vertAlign w:val="superscript"/>
                  <w:lang w:eastAsia="ja-JP"/>
                </w:rPr>
                <w:t>4</w:t>
              </w:r>
            </w:ins>
            <w:r w:rsidRPr="00022F8E">
              <w:rPr>
                <w:rFonts w:ascii="Arial" w:eastAsia="Times New Roman" w:hAnsi="Arial" w:cs="Arial"/>
                <w:color w:val="000000"/>
                <w:sz w:val="18"/>
                <w:szCs w:val="18"/>
              </w:rPr>
              <w:br/>
              <w:t>DC_3A_n77A</w:t>
            </w:r>
          </w:p>
          <w:p w14:paraId="655BE27B" w14:textId="106B5ADA"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ins w:id="199" w:author="Yuanyuan Zhang/Advanced Solution Research Lab /SRC-Beijing/Staff Engineer/Samsung Electronics" w:date="2025-07-16T13:42:00Z">
              <w:r w:rsidRPr="00F56CC6">
                <w:rPr>
                  <w:rFonts w:ascii="Arial" w:eastAsia="Times New Roman" w:hAnsi="Arial" w:cs="Arial"/>
                  <w:sz w:val="18"/>
                  <w:lang w:eastAsia="ja-JP"/>
                </w:rPr>
                <w:t>DC_3C_n77A</w:t>
              </w:r>
            </w:ins>
            <w:r w:rsidRPr="00022F8E">
              <w:rPr>
                <w:rFonts w:ascii="Arial" w:eastAsia="Times New Roman" w:hAnsi="Arial" w:cs="Arial"/>
                <w:color w:val="000000"/>
                <w:sz w:val="18"/>
                <w:szCs w:val="18"/>
              </w:rPr>
              <w:br/>
              <w:t>DC_8A_n3A</w:t>
            </w:r>
            <w:r w:rsidRPr="00022F8E">
              <w:rPr>
                <w:rFonts w:ascii="Arial" w:eastAsia="Times New Roman" w:hAnsi="Arial" w:cs="Arial"/>
                <w:color w:val="000000"/>
                <w:sz w:val="18"/>
                <w:szCs w:val="18"/>
              </w:rPr>
              <w:br/>
              <w:t>DC_8A_n77A</w:t>
            </w:r>
          </w:p>
        </w:tc>
      </w:tr>
      <w:tr w:rsidR="00506F4B" w:rsidRPr="00022F8E" w14:paraId="2CEBA476" w14:textId="77777777" w:rsidTr="007F59E4">
        <w:trPr>
          <w:jc w:val="center"/>
        </w:trPr>
        <w:tc>
          <w:tcPr>
            <w:tcW w:w="3397" w:type="dxa"/>
            <w:noWrap/>
          </w:tcPr>
          <w:p w14:paraId="7BE4D76D" w14:textId="77777777" w:rsidR="00506F4B"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DC_1A-8A-(n)3AA-n77(2A)</w:t>
            </w:r>
          </w:p>
          <w:p w14:paraId="27654FBA" w14:textId="152970BA"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ins w:id="200" w:author="Yuanyuan Zhang/Advanced Solution Research Lab /SRC-Beijing/Staff Engineer/Samsung Electronics" w:date="2025-01-26T15:04:00Z">
              <w:r w:rsidRPr="003229FF">
                <w:rPr>
                  <w:rFonts w:ascii="Arial" w:eastAsia="Times New Roman" w:hAnsi="Arial" w:cs="Arial"/>
                  <w:color w:val="000000"/>
                  <w:sz w:val="18"/>
                  <w:szCs w:val="18"/>
                </w:rPr>
                <w:t>DC_1A-8A-(n)3CA-n77(2A)</w:t>
              </w:r>
            </w:ins>
          </w:p>
        </w:tc>
        <w:tc>
          <w:tcPr>
            <w:tcW w:w="3544" w:type="dxa"/>
            <w:shd w:val="clear" w:color="auto" w:fill="auto"/>
          </w:tcPr>
          <w:p w14:paraId="245619AD" w14:textId="77777777" w:rsidR="00506F4B"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rPr>
            </w:pPr>
            <w:r w:rsidRPr="00022F8E">
              <w:rPr>
                <w:rFonts w:ascii="Arial" w:eastAsia="Times New Roman" w:hAnsi="Arial" w:cs="Arial"/>
                <w:color w:val="000000"/>
                <w:sz w:val="18"/>
                <w:szCs w:val="18"/>
              </w:rPr>
              <w:t>DC_1A_n3A</w:t>
            </w:r>
            <w:r w:rsidRPr="00022F8E">
              <w:rPr>
                <w:rFonts w:ascii="Arial" w:eastAsia="Times New Roman" w:hAnsi="Arial" w:cs="Arial"/>
                <w:color w:val="000000"/>
                <w:sz w:val="18"/>
                <w:szCs w:val="18"/>
              </w:rPr>
              <w:br/>
              <w:t>DC_1A_n77A</w:t>
            </w:r>
            <w:r w:rsidRPr="00022F8E">
              <w:rPr>
                <w:rFonts w:ascii="Arial" w:eastAsia="Times New Roman" w:hAnsi="Arial" w:cs="Arial"/>
                <w:color w:val="000000"/>
                <w:sz w:val="18"/>
                <w:szCs w:val="18"/>
              </w:rPr>
              <w:br/>
              <w:t>DC_(n)3AA</w:t>
            </w:r>
            <w:r w:rsidRPr="00022F8E">
              <w:rPr>
                <w:rFonts w:ascii="Arial" w:eastAsia="Times New Roman" w:hAnsi="Arial" w:cs="Arial"/>
                <w:color w:val="000000"/>
                <w:sz w:val="18"/>
                <w:szCs w:val="18"/>
                <w:vertAlign w:val="superscript"/>
              </w:rPr>
              <w:t>4</w:t>
            </w:r>
          </w:p>
          <w:p w14:paraId="74B05CF9" w14:textId="1623C8F5"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ins w:id="201" w:author="Yuanyuan Zhang/Advanced Solution Research Lab /SRC-Beijing/Staff Engineer/Samsung Electronics" w:date="2025-01-26T15:05:00Z">
              <w:r w:rsidRPr="003229FF">
                <w:rPr>
                  <w:rFonts w:ascii="Arial" w:eastAsia="Times New Roman" w:hAnsi="Arial" w:cs="Arial"/>
                  <w:color w:val="000000"/>
                  <w:sz w:val="18"/>
                  <w:szCs w:val="18"/>
                </w:rPr>
                <w:t>DC_3A_n3A</w:t>
              </w:r>
              <w:r w:rsidRPr="003229FF">
                <w:rPr>
                  <w:rFonts w:ascii="Arial" w:eastAsia="Times New Roman" w:hAnsi="Arial" w:cs="Arial"/>
                  <w:color w:val="000000"/>
                  <w:sz w:val="18"/>
                  <w:szCs w:val="18"/>
                  <w:vertAlign w:val="superscript"/>
                </w:rPr>
                <w:t>4</w:t>
              </w:r>
            </w:ins>
            <w:r w:rsidRPr="00022F8E">
              <w:rPr>
                <w:rFonts w:ascii="Arial" w:eastAsia="Times New Roman" w:hAnsi="Arial" w:cs="Arial"/>
                <w:color w:val="000000"/>
                <w:sz w:val="18"/>
                <w:szCs w:val="18"/>
              </w:rPr>
              <w:br/>
              <w:t>DC_3A_n77A</w:t>
            </w:r>
            <w:r w:rsidRPr="00022F8E">
              <w:rPr>
                <w:rFonts w:ascii="Arial" w:eastAsia="Times New Roman" w:hAnsi="Arial" w:cs="Arial"/>
                <w:color w:val="000000"/>
                <w:sz w:val="18"/>
                <w:szCs w:val="18"/>
              </w:rPr>
              <w:br/>
              <w:t>DC_8A_n3A</w:t>
            </w:r>
            <w:r w:rsidRPr="00022F8E">
              <w:rPr>
                <w:rFonts w:ascii="Arial" w:eastAsia="Times New Roman" w:hAnsi="Arial" w:cs="Arial"/>
                <w:color w:val="000000"/>
                <w:sz w:val="18"/>
                <w:szCs w:val="18"/>
              </w:rPr>
              <w:br/>
              <w:t>DC_8A_n77A</w:t>
            </w:r>
          </w:p>
        </w:tc>
      </w:tr>
      <w:tr w:rsidR="00506F4B" w:rsidRPr="00022F8E" w14:paraId="32C84A5B" w14:textId="77777777" w:rsidTr="007F59E4">
        <w:trPr>
          <w:jc w:val="center"/>
          <w:ins w:id="202" w:author="Yuanyuan Zhang/Advanced Solution Research Lab /SRC-Beijing/Staff Engineer/Samsung Electronics" w:date="2025-07-16T13:43:00Z"/>
        </w:trPr>
        <w:tc>
          <w:tcPr>
            <w:tcW w:w="3397" w:type="dxa"/>
            <w:noWrap/>
          </w:tcPr>
          <w:p w14:paraId="7DCD7B1C" w14:textId="77777777" w:rsidR="00506F4B" w:rsidRDefault="00506F4B" w:rsidP="00506F4B">
            <w:pPr>
              <w:overflowPunct w:val="0"/>
              <w:autoSpaceDE w:val="0"/>
              <w:autoSpaceDN w:val="0"/>
              <w:adjustRightInd w:val="0"/>
              <w:spacing w:after="0"/>
              <w:jc w:val="center"/>
              <w:textAlignment w:val="baseline"/>
              <w:rPr>
                <w:ins w:id="203" w:author="Yuanyuan Zhang/Advanced Solution Research Lab /SRC-Beijing/Staff Engineer/Samsung Electronics" w:date="2025-07-16T13:43:00Z"/>
                <w:rFonts w:ascii="Arial" w:eastAsia="Times New Roman" w:hAnsi="Arial" w:cs="Arial"/>
                <w:color w:val="000000"/>
                <w:sz w:val="18"/>
                <w:szCs w:val="18"/>
              </w:rPr>
            </w:pPr>
            <w:ins w:id="204" w:author="Yuanyuan Zhang/Advanced Solution Research Lab /SRC-Beijing/Staff Engineer/Samsung Electronics" w:date="2025-07-16T13:43:00Z">
              <w:r w:rsidRPr="002C049A">
                <w:rPr>
                  <w:rFonts w:ascii="Arial" w:eastAsia="Times New Roman" w:hAnsi="Arial" w:cs="Arial"/>
                  <w:color w:val="000000"/>
                  <w:sz w:val="18"/>
                  <w:szCs w:val="18"/>
                </w:rPr>
                <w:t>DC_1A-8A-(n)3AA-n78A</w:t>
              </w:r>
            </w:ins>
          </w:p>
          <w:p w14:paraId="14C3E068" w14:textId="4EF8ECC3" w:rsidR="00506F4B" w:rsidRPr="00022F8E" w:rsidRDefault="00506F4B" w:rsidP="00506F4B">
            <w:pPr>
              <w:overflowPunct w:val="0"/>
              <w:autoSpaceDE w:val="0"/>
              <w:autoSpaceDN w:val="0"/>
              <w:adjustRightInd w:val="0"/>
              <w:spacing w:after="0"/>
              <w:jc w:val="center"/>
              <w:textAlignment w:val="baseline"/>
              <w:rPr>
                <w:ins w:id="205" w:author="Yuanyuan Zhang/Advanced Solution Research Lab /SRC-Beijing/Staff Engineer/Samsung Electronics" w:date="2025-07-16T13:43:00Z"/>
                <w:rFonts w:ascii="Arial" w:eastAsia="Times New Roman" w:hAnsi="Arial" w:cs="Arial"/>
                <w:color w:val="000000"/>
                <w:sz w:val="18"/>
                <w:szCs w:val="18"/>
              </w:rPr>
            </w:pPr>
            <w:ins w:id="206" w:author="Yuanyuan Zhang/Advanced Solution Research Lab /SRC-Beijing/Staff Engineer/Samsung Electronics" w:date="2025-07-16T13:43:00Z">
              <w:r w:rsidRPr="002C049A">
                <w:rPr>
                  <w:rFonts w:ascii="Arial" w:eastAsia="Times New Roman" w:hAnsi="Arial" w:cs="Arial"/>
                  <w:color w:val="000000"/>
                  <w:sz w:val="18"/>
                  <w:szCs w:val="18"/>
                </w:rPr>
                <w:t>DC_1A-8A</w:t>
              </w:r>
              <w:r>
                <w:rPr>
                  <w:rFonts w:ascii="Arial" w:eastAsia="Times New Roman" w:hAnsi="Arial" w:cs="Arial"/>
                  <w:color w:val="000000"/>
                  <w:sz w:val="18"/>
                  <w:szCs w:val="18"/>
                </w:rPr>
                <w:t>-</w:t>
              </w:r>
              <w:r w:rsidRPr="002C049A">
                <w:rPr>
                  <w:rFonts w:ascii="Arial" w:eastAsia="Times New Roman" w:hAnsi="Arial" w:cs="Arial"/>
                  <w:color w:val="000000"/>
                  <w:sz w:val="18"/>
                  <w:szCs w:val="18"/>
                </w:rPr>
                <w:t>(n)3CA-n78A</w:t>
              </w:r>
            </w:ins>
          </w:p>
        </w:tc>
        <w:tc>
          <w:tcPr>
            <w:tcW w:w="3544" w:type="dxa"/>
            <w:shd w:val="clear" w:color="auto" w:fill="auto"/>
          </w:tcPr>
          <w:p w14:paraId="3E9FDDF7" w14:textId="6C7FEE74" w:rsidR="00506F4B" w:rsidRDefault="00506F4B" w:rsidP="00506F4B">
            <w:pPr>
              <w:overflowPunct w:val="0"/>
              <w:autoSpaceDE w:val="0"/>
              <w:autoSpaceDN w:val="0"/>
              <w:adjustRightInd w:val="0"/>
              <w:spacing w:after="0"/>
              <w:jc w:val="center"/>
              <w:textAlignment w:val="baseline"/>
              <w:rPr>
                <w:ins w:id="207" w:author="Yuanyuan Zhang/Advanced Solution Research Lab /SRC-Beijing/Staff Engineer/Samsung Electronics" w:date="2025-07-16T13:43:00Z"/>
                <w:rFonts w:ascii="Arial" w:eastAsia="Times New Roman" w:hAnsi="Arial" w:cs="Arial"/>
                <w:color w:val="000000"/>
                <w:sz w:val="18"/>
                <w:szCs w:val="18"/>
              </w:rPr>
            </w:pPr>
            <w:ins w:id="208" w:author="Yuanyuan Zhang/Advanced Solution Research Lab /SRC-Beijing/Staff Engineer/Samsung Electronics" w:date="2025-07-16T13:43:00Z">
              <w:r w:rsidRPr="002C049A">
                <w:rPr>
                  <w:rFonts w:ascii="Arial" w:eastAsia="Times New Roman" w:hAnsi="Arial" w:cs="Arial"/>
                  <w:color w:val="000000"/>
                  <w:sz w:val="18"/>
                  <w:szCs w:val="18"/>
                </w:rPr>
                <w:t>DC_1A_n3A</w:t>
              </w:r>
            </w:ins>
          </w:p>
          <w:p w14:paraId="02EBD5A6" w14:textId="5F7E5DC6" w:rsidR="00506F4B" w:rsidRPr="002C049A" w:rsidRDefault="00506F4B" w:rsidP="00506F4B">
            <w:pPr>
              <w:overflowPunct w:val="0"/>
              <w:autoSpaceDE w:val="0"/>
              <w:autoSpaceDN w:val="0"/>
              <w:adjustRightInd w:val="0"/>
              <w:spacing w:after="0"/>
              <w:jc w:val="center"/>
              <w:textAlignment w:val="baseline"/>
              <w:rPr>
                <w:ins w:id="209" w:author="Yuanyuan Zhang/Advanced Solution Research Lab /SRC-Beijing/Staff Engineer/Samsung Electronics" w:date="2025-07-16T13:43:00Z"/>
                <w:rFonts w:ascii="Arial" w:eastAsia="Times New Roman" w:hAnsi="Arial" w:cs="Arial"/>
                <w:color w:val="000000"/>
                <w:sz w:val="18"/>
                <w:szCs w:val="18"/>
              </w:rPr>
            </w:pPr>
            <w:ins w:id="210" w:author="Yuanyuan Zhang/Advanced Solution Research Lab /SRC-Beijing/Staff Engineer/Samsung Electronics" w:date="2025-07-16T13:43:00Z">
              <w:r w:rsidRPr="002C049A">
                <w:rPr>
                  <w:rFonts w:ascii="Arial" w:eastAsia="Times New Roman" w:hAnsi="Arial" w:cs="Arial"/>
                  <w:color w:val="000000"/>
                  <w:sz w:val="18"/>
                  <w:szCs w:val="18"/>
                </w:rPr>
                <w:t>DC_1A_n78A</w:t>
              </w:r>
            </w:ins>
          </w:p>
          <w:p w14:paraId="16132081" w14:textId="77777777" w:rsidR="00506F4B" w:rsidRPr="002C049A" w:rsidRDefault="00506F4B" w:rsidP="00506F4B">
            <w:pPr>
              <w:overflowPunct w:val="0"/>
              <w:autoSpaceDE w:val="0"/>
              <w:autoSpaceDN w:val="0"/>
              <w:adjustRightInd w:val="0"/>
              <w:spacing w:after="0"/>
              <w:jc w:val="center"/>
              <w:textAlignment w:val="baseline"/>
              <w:rPr>
                <w:ins w:id="211" w:author="Yuanyuan Zhang/Advanced Solution Research Lab /SRC-Beijing/Staff Engineer/Samsung Electronics" w:date="2025-07-16T13:43:00Z"/>
                <w:rFonts w:ascii="Arial" w:eastAsia="Times New Roman" w:hAnsi="Arial" w:cs="Arial"/>
                <w:color w:val="000000"/>
                <w:sz w:val="18"/>
                <w:szCs w:val="18"/>
              </w:rPr>
            </w:pPr>
            <w:ins w:id="212" w:author="Yuanyuan Zhang/Advanced Solution Research Lab /SRC-Beijing/Staff Engineer/Samsung Electronics" w:date="2025-07-16T13:43:00Z">
              <w:r w:rsidRPr="002C049A">
                <w:rPr>
                  <w:rFonts w:ascii="Arial" w:eastAsia="Times New Roman" w:hAnsi="Arial" w:cs="Arial"/>
                  <w:color w:val="000000"/>
                  <w:sz w:val="18"/>
                  <w:szCs w:val="18"/>
                </w:rPr>
                <w:t>DC_3A_n3A</w:t>
              </w:r>
              <w:r w:rsidRPr="002C049A">
                <w:rPr>
                  <w:rFonts w:ascii="Arial" w:eastAsia="Times New Roman" w:hAnsi="Arial" w:cs="Arial"/>
                  <w:color w:val="000000"/>
                  <w:sz w:val="18"/>
                  <w:szCs w:val="18"/>
                  <w:vertAlign w:val="superscript"/>
                </w:rPr>
                <w:t>4</w:t>
              </w:r>
            </w:ins>
          </w:p>
          <w:p w14:paraId="76D2AB2F" w14:textId="77777777" w:rsidR="00506F4B" w:rsidRPr="002C049A" w:rsidRDefault="00506F4B" w:rsidP="00506F4B">
            <w:pPr>
              <w:overflowPunct w:val="0"/>
              <w:autoSpaceDE w:val="0"/>
              <w:autoSpaceDN w:val="0"/>
              <w:adjustRightInd w:val="0"/>
              <w:spacing w:after="0"/>
              <w:jc w:val="center"/>
              <w:textAlignment w:val="baseline"/>
              <w:rPr>
                <w:ins w:id="213" w:author="Yuanyuan Zhang/Advanced Solution Research Lab /SRC-Beijing/Staff Engineer/Samsung Electronics" w:date="2025-07-16T13:43:00Z"/>
                <w:rFonts w:ascii="Arial" w:eastAsia="Times New Roman" w:hAnsi="Arial" w:cs="Arial"/>
                <w:color w:val="000000"/>
                <w:sz w:val="18"/>
                <w:szCs w:val="18"/>
              </w:rPr>
            </w:pPr>
            <w:ins w:id="214" w:author="Yuanyuan Zhang/Advanced Solution Research Lab /SRC-Beijing/Staff Engineer/Samsung Electronics" w:date="2025-07-16T13:43:00Z">
              <w:r w:rsidRPr="002C049A">
                <w:rPr>
                  <w:rFonts w:ascii="Arial" w:eastAsia="Times New Roman" w:hAnsi="Arial" w:cs="Arial"/>
                  <w:color w:val="000000"/>
                  <w:sz w:val="18"/>
                  <w:szCs w:val="18"/>
                </w:rPr>
                <w:t>DC_(n)3AA</w:t>
              </w:r>
              <w:r w:rsidRPr="002C049A">
                <w:rPr>
                  <w:rFonts w:ascii="Arial" w:eastAsia="Times New Roman" w:hAnsi="Arial" w:cs="Arial"/>
                  <w:color w:val="000000"/>
                  <w:sz w:val="18"/>
                  <w:szCs w:val="18"/>
                  <w:vertAlign w:val="superscript"/>
                </w:rPr>
                <w:t>4</w:t>
              </w:r>
            </w:ins>
          </w:p>
          <w:p w14:paraId="0CD76502" w14:textId="0FFB9BDA" w:rsidR="00506F4B" w:rsidRDefault="00506F4B" w:rsidP="00506F4B">
            <w:pPr>
              <w:overflowPunct w:val="0"/>
              <w:autoSpaceDE w:val="0"/>
              <w:autoSpaceDN w:val="0"/>
              <w:adjustRightInd w:val="0"/>
              <w:spacing w:after="0"/>
              <w:jc w:val="center"/>
              <w:textAlignment w:val="baseline"/>
              <w:rPr>
                <w:ins w:id="215" w:author="Yuanyuan Zhang/Advanced Solution Research Lab /SRC-Beijing/Staff Engineer/Samsung Electronics" w:date="2025-07-16T13:44:00Z"/>
                <w:rFonts w:ascii="Arial" w:eastAsia="Times New Roman" w:hAnsi="Arial" w:cs="Arial"/>
                <w:color w:val="000000"/>
                <w:sz w:val="18"/>
                <w:szCs w:val="18"/>
              </w:rPr>
            </w:pPr>
            <w:ins w:id="216" w:author="Yuanyuan Zhang/Advanced Solution Research Lab /SRC-Beijing/Staff Engineer/Samsung Electronics" w:date="2025-07-16T13:43:00Z">
              <w:r w:rsidRPr="002C049A">
                <w:rPr>
                  <w:rFonts w:ascii="Arial" w:eastAsia="Times New Roman" w:hAnsi="Arial" w:cs="Arial"/>
                  <w:color w:val="000000"/>
                  <w:sz w:val="18"/>
                  <w:szCs w:val="18"/>
                </w:rPr>
                <w:t>DC_3A_n78A</w:t>
              </w:r>
            </w:ins>
          </w:p>
          <w:p w14:paraId="4296A761" w14:textId="289FFC05" w:rsidR="00506F4B" w:rsidRDefault="00506F4B" w:rsidP="00506F4B">
            <w:pPr>
              <w:overflowPunct w:val="0"/>
              <w:autoSpaceDE w:val="0"/>
              <w:autoSpaceDN w:val="0"/>
              <w:adjustRightInd w:val="0"/>
              <w:spacing w:after="0"/>
              <w:jc w:val="center"/>
              <w:textAlignment w:val="baseline"/>
              <w:rPr>
                <w:ins w:id="217" w:author="Yuanyuan Zhang/Advanced Solution Research Lab /SRC-Beijing/Staff Engineer/Samsung Electronics" w:date="2025-07-16T13:44:00Z"/>
                <w:rFonts w:ascii="Arial" w:eastAsia="Times New Roman" w:hAnsi="Arial" w:cs="Arial"/>
                <w:color w:val="000000"/>
                <w:sz w:val="18"/>
                <w:szCs w:val="18"/>
              </w:rPr>
            </w:pPr>
            <w:ins w:id="218" w:author="Yuanyuan Zhang/Advanced Solution Research Lab /SRC-Beijing/Staff Engineer/Samsung Electronics" w:date="2025-07-16T13:44:00Z">
              <w:r w:rsidRPr="002C049A">
                <w:rPr>
                  <w:rFonts w:ascii="Arial" w:eastAsia="Times New Roman" w:hAnsi="Arial" w:cs="Arial"/>
                  <w:color w:val="000000"/>
                  <w:sz w:val="18"/>
                  <w:szCs w:val="18"/>
                </w:rPr>
                <w:t>DC_3C_n78A</w:t>
              </w:r>
            </w:ins>
          </w:p>
          <w:p w14:paraId="085A1497" w14:textId="2EAE8008" w:rsidR="00506F4B" w:rsidRPr="002C049A" w:rsidRDefault="00506F4B" w:rsidP="00506F4B">
            <w:pPr>
              <w:overflowPunct w:val="0"/>
              <w:autoSpaceDE w:val="0"/>
              <w:autoSpaceDN w:val="0"/>
              <w:adjustRightInd w:val="0"/>
              <w:spacing w:after="0"/>
              <w:jc w:val="center"/>
              <w:textAlignment w:val="baseline"/>
              <w:rPr>
                <w:ins w:id="219" w:author="Yuanyuan Zhang/Advanced Solution Research Lab /SRC-Beijing/Staff Engineer/Samsung Electronics" w:date="2025-07-16T13:43:00Z"/>
                <w:rFonts w:ascii="Arial" w:eastAsia="Times New Roman" w:hAnsi="Arial" w:cs="Arial"/>
                <w:color w:val="000000"/>
                <w:sz w:val="18"/>
                <w:szCs w:val="18"/>
              </w:rPr>
            </w:pPr>
            <w:ins w:id="220" w:author="Yuanyuan Zhang/Advanced Solution Research Lab /SRC-Beijing/Staff Engineer/Samsung Electronics" w:date="2025-07-16T13:44:00Z">
              <w:r w:rsidRPr="002C049A">
                <w:rPr>
                  <w:rFonts w:ascii="Arial" w:eastAsia="Times New Roman" w:hAnsi="Arial" w:cs="Arial"/>
                  <w:color w:val="000000"/>
                  <w:sz w:val="18"/>
                  <w:szCs w:val="18"/>
                </w:rPr>
                <w:t>DC_8A_n3A</w:t>
              </w:r>
            </w:ins>
          </w:p>
          <w:p w14:paraId="3984B2B3" w14:textId="1C94261C" w:rsidR="00506F4B" w:rsidRPr="00022F8E" w:rsidRDefault="00506F4B" w:rsidP="00506F4B">
            <w:pPr>
              <w:overflowPunct w:val="0"/>
              <w:autoSpaceDE w:val="0"/>
              <w:autoSpaceDN w:val="0"/>
              <w:adjustRightInd w:val="0"/>
              <w:spacing w:after="0"/>
              <w:jc w:val="center"/>
              <w:textAlignment w:val="baseline"/>
              <w:rPr>
                <w:ins w:id="221" w:author="Yuanyuan Zhang/Advanced Solution Research Lab /SRC-Beijing/Staff Engineer/Samsung Electronics" w:date="2025-07-16T13:43:00Z"/>
                <w:rFonts w:ascii="Arial" w:eastAsia="Times New Roman" w:hAnsi="Arial" w:cs="Arial"/>
                <w:color w:val="000000"/>
                <w:sz w:val="18"/>
                <w:szCs w:val="18"/>
              </w:rPr>
            </w:pPr>
            <w:ins w:id="222" w:author="Yuanyuan Zhang/Advanced Solution Research Lab /SRC-Beijing/Staff Engineer/Samsung Electronics" w:date="2025-07-16T13:43:00Z">
              <w:r w:rsidRPr="002C049A">
                <w:rPr>
                  <w:rFonts w:ascii="Arial" w:eastAsia="Times New Roman" w:hAnsi="Arial" w:cs="Arial"/>
                  <w:color w:val="000000"/>
                  <w:sz w:val="18"/>
                  <w:szCs w:val="18"/>
                </w:rPr>
                <w:t>DC_8A_n78A</w:t>
              </w:r>
            </w:ins>
          </w:p>
        </w:tc>
      </w:tr>
      <w:tr w:rsidR="00506F4B" w:rsidRPr="00022F8E" w14:paraId="6EF041DA" w14:textId="77777777" w:rsidTr="00506F4B">
        <w:trPr>
          <w:jc w:val="center"/>
          <w:ins w:id="223" w:author="Yuanyuan Zhang/Advanced Solution Research Lab /SRC-Beijing/Staff Engineer/Samsung Electronics" w:date="2025-07-16T13:43:00Z"/>
        </w:trPr>
        <w:tc>
          <w:tcPr>
            <w:tcW w:w="3397" w:type="dxa"/>
            <w:noWrap/>
            <w:vAlign w:val="center"/>
          </w:tcPr>
          <w:p w14:paraId="7D73AE9C" w14:textId="77777777" w:rsidR="00506F4B" w:rsidRDefault="00506F4B" w:rsidP="00506F4B">
            <w:pPr>
              <w:keepNext/>
              <w:overflowPunct w:val="0"/>
              <w:autoSpaceDE w:val="0"/>
              <w:autoSpaceDN w:val="0"/>
              <w:adjustRightInd w:val="0"/>
              <w:spacing w:after="0"/>
              <w:jc w:val="center"/>
              <w:textAlignment w:val="baseline"/>
              <w:rPr>
                <w:ins w:id="224" w:author="Yuanyuan Zhang/Advanced Solution Research Lab /SRC-Beijing/Staff Engineer/Samsung Electronics" w:date="2025-07-16T13:43:00Z"/>
                <w:rFonts w:ascii="Arial" w:eastAsia="Times New Roman" w:hAnsi="Arial"/>
                <w:sz w:val="18"/>
              </w:rPr>
            </w:pPr>
            <w:ins w:id="225" w:author="Yuanyuan Zhang/Advanced Solution Research Lab /SRC-Beijing/Staff Engineer/Samsung Electronics" w:date="2025-07-16T13:43:00Z">
              <w:r w:rsidRPr="003229FF">
                <w:rPr>
                  <w:rFonts w:ascii="Arial" w:eastAsia="Times New Roman" w:hAnsi="Arial"/>
                  <w:sz w:val="18"/>
                </w:rPr>
                <w:t>DC_1A-8A-(n)3AA-n78(2A)</w:t>
              </w:r>
            </w:ins>
          </w:p>
          <w:p w14:paraId="02B63D83" w14:textId="59FE809F" w:rsidR="00506F4B" w:rsidRPr="00022F8E" w:rsidRDefault="00506F4B" w:rsidP="00506F4B">
            <w:pPr>
              <w:overflowPunct w:val="0"/>
              <w:autoSpaceDE w:val="0"/>
              <w:autoSpaceDN w:val="0"/>
              <w:adjustRightInd w:val="0"/>
              <w:spacing w:after="0"/>
              <w:jc w:val="center"/>
              <w:textAlignment w:val="baseline"/>
              <w:rPr>
                <w:ins w:id="226" w:author="Yuanyuan Zhang/Advanced Solution Research Lab /SRC-Beijing/Staff Engineer/Samsung Electronics" w:date="2025-07-16T13:43:00Z"/>
                <w:rFonts w:ascii="Arial" w:eastAsia="Times New Roman" w:hAnsi="Arial" w:cs="Arial"/>
                <w:color w:val="000000"/>
                <w:sz w:val="18"/>
                <w:szCs w:val="18"/>
              </w:rPr>
            </w:pPr>
            <w:ins w:id="227" w:author="Yuanyuan Zhang/Advanced Solution Research Lab /SRC-Beijing/Staff Engineer/Samsung Electronics" w:date="2025-07-16T13:43:00Z">
              <w:r w:rsidRPr="003229FF">
                <w:rPr>
                  <w:rFonts w:ascii="Arial" w:eastAsia="Times New Roman" w:hAnsi="Arial"/>
                  <w:sz w:val="18"/>
                </w:rPr>
                <w:t>DC_1A-8A-(n)3CA-n78(2A)</w:t>
              </w:r>
            </w:ins>
          </w:p>
        </w:tc>
        <w:tc>
          <w:tcPr>
            <w:tcW w:w="3544" w:type="dxa"/>
            <w:shd w:val="clear" w:color="auto" w:fill="auto"/>
            <w:vAlign w:val="center"/>
          </w:tcPr>
          <w:p w14:paraId="1399279C" w14:textId="5529581A" w:rsidR="00506F4B" w:rsidRDefault="00506F4B" w:rsidP="00506F4B">
            <w:pPr>
              <w:keepNext/>
              <w:overflowPunct w:val="0"/>
              <w:autoSpaceDE w:val="0"/>
              <w:autoSpaceDN w:val="0"/>
              <w:adjustRightInd w:val="0"/>
              <w:spacing w:after="0"/>
              <w:jc w:val="center"/>
              <w:textAlignment w:val="baseline"/>
              <w:rPr>
                <w:rFonts w:ascii="Arial" w:eastAsia="Times New Roman" w:hAnsi="Arial"/>
                <w:sz w:val="18"/>
              </w:rPr>
            </w:pPr>
            <w:ins w:id="228" w:author="Yuanyuan Zhang/Advanced Solution Research Lab /SRC-Beijing/Staff Engineer/Samsung Electronics" w:date="2025-07-16T13:43:00Z">
              <w:r w:rsidRPr="003229FF">
                <w:rPr>
                  <w:rFonts w:ascii="Arial" w:eastAsia="Times New Roman" w:hAnsi="Arial"/>
                  <w:sz w:val="18"/>
                </w:rPr>
                <w:t>DC_1A_n3A</w:t>
              </w:r>
            </w:ins>
          </w:p>
          <w:p w14:paraId="2E25CBAB" w14:textId="4109DC73" w:rsidR="005B3E3B" w:rsidRPr="003229FF" w:rsidRDefault="005B3E3B" w:rsidP="005B3E3B">
            <w:pPr>
              <w:keepNext/>
              <w:overflowPunct w:val="0"/>
              <w:autoSpaceDE w:val="0"/>
              <w:autoSpaceDN w:val="0"/>
              <w:adjustRightInd w:val="0"/>
              <w:spacing w:after="0"/>
              <w:jc w:val="center"/>
              <w:textAlignment w:val="baseline"/>
              <w:rPr>
                <w:ins w:id="229" w:author="Yuanyuan Zhang/Advanced Solution Research Lab /SRC-Beijing/Staff Engineer/Samsung Electronics" w:date="2025-07-16T13:43:00Z"/>
                <w:rFonts w:ascii="Arial" w:eastAsia="Times New Roman" w:hAnsi="Arial"/>
                <w:sz w:val="18"/>
              </w:rPr>
            </w:pPr>
            <w:ins w:id="230" w:author="Yuanyuan Zhang/Advanced Solution Research Lab /SRC-Beijing/Staff Engineer/Samsung Electronics" w:date="2025-07-16T13:43:00Z">
              <w:r w:rsidRPr="003229FF">
                <w:rPr>
                  <w:rFonts w:ascii="Arial" w:eastAsia="Times New Roman" w:hAnsi="Arial"/>
                  <w:sz w:val="18"/>
                </w:rPr>
                <w:t>DC_1A_n78A</w:t>
              </w:r>
            </w:ins>
          </w:p>
          <w:p w14:paraId="759148F6" w14:textId="77777777" w:rsidR="00506F4B" w:rsidRPr="003229FF" w:rsidRDefault="00506F4B" w:rsidP="00506F4B">
            <w:pPr>
              <w:keepNext/>
              <w:overflowPunct w:val="0"/>
              <w:autoSpaceDE w:val="0"/>
              <w:autoSpaceDN w:val="0"/>
              <w:adjustRightInd w:val="0"/>
              <w:spacing w:after="0"/>
              <w:jc w:val="center"/>
              <w:textAlignment w:val="baseline"/>
              <w:rPr>
                <w:ins w:id="231" w:author="Yuanyuan Zhang/Advanced Solution Research Lab /SRC-Beijing/Staff Engineer/Samsung Electronics" w:date="2025-07-16T13:43:00Z"/>
                <w:rFonts w:ascii="Arial" w:eastAsia="Times New Roman" w:hAnsi="Arial"/>
                <w:sz w:val="18"/>
              </w:rPr>
            </w:pPr>
            <w:ins w:id="232" w:author="Yuanyuan Zhang/Advanced Solution Research Lab /SRC-Beijing/Staff Engineer/Samsung Electronics" w:date="2025-07-16T13:43:00Z">
              <w:r w:rsidRPr="003229FF">
                <w:rPr>
                  <w:rFonts w:ascii="Arial" w:eastAsia="Times New Roman" w:hAnsi="Arial"/>
                  <w:sz w:val="18"/>
                </w:rPr>
                <w:t>DC_3A_n3A</w:t>
              </w:r>
              <w:r w:rsidRPr="003229FF">
                <w:rPr>
                  <w:rFonts w:ascii="Arial" w:eastAsia="Times New Roman" w:hAnsi="Arial"/>
                  <w:sz w:val="18"/>
                  <w:vertAlign w:val="superscript"/>
                </w:rPr>
                <w:t>4</w:t>
              </w:r>
            </w:ins>
          </w:p>
          <w:p w14:paraId="61A8F588" w14:textId="77777777" w:rsidR="00506F4B" w:rsidRPr="003229FF" w:rsidRDefault="00506F4B" w:rsidP="00506F4B">
            <w:pPr>
              <w:keepNext/>
              <w:overflowPunct w:val="0"/>
              <w:autoSpaceDE w:val="0"/>
              <w:autoSpaceDN w:val="0"/>
              <w:adjustRightInd w:val="0"/>
              <w:spacing w:after="0"/>
              <w:jc w:val="center"/>
              <w:textAlignment w:val="baseline"/>
              <w:rPr>
                <w:ins w:id="233" w:author="Yuanyuan Zhang/Advanced Solution Research Lab /SRC-Beijing/Staff Engineer/Samsung Electronics" w:date="2025-07-16T13:43:00Z"/>
                <w:rFonts w:ascii="Arial" w:eastAsia="Times New Roman" w:hAnsi="Arial"/>
                <w:sz w:val="18"/>
              </w:rPr>
            </w:pPr>
            <w:ins w:id="234" w:author="Yuanyuan Zhang/Advanced Solution Research Lab /SRC-Beijing/Staff Engineer/Samsung Electronics" w:date="2025-07-16T13:43:00Z">
              <w:r w:rsidRPr="003229FF">
                <w:rPr>
                  <w:rFonts w:ascii="Arial" w:eastAsia="Times New Roman" w:hAnsi="Arial"/>
                  <w:sz w:val="18"/>
                </w:rPr>
                <w:t>DC_(n)3AA</w:t>
              </w:r>
              <w:r w:rsidRPr="003229FF">
                <w:rPr>
                  <w:rFonts w:ascii="Arial" w:eastAsia="Times New Roman" w:hAnsi="Arial"/>
                  <w:sz w:val="18"/>
                  <w:vertAlign w:val="superscript"/>
                </w:rPr>
                <w:t>4</w:t>
              </w:r>
            </w:ins>
          </w:p>
          <w:p w14:paraId="66A5C5F3" w14:textId="6A650488" w:rsidR="00506F4B" w:rsidRDefault="00506F4B" w:rsidP="00506F4B">
            <w:pPr>
              <w:keepNext/>
              <w:overflowPunct w:val="0"/>
              <w:autoSpaceDE w:val="0"/>
              <w:autoSpaceDN w:val="0"/>
              <w:adjustRightInd w:val="0"/>
              <w:spacing w:after="0"/>
              <w:jc w:val="center"/>
              <w:textAlignment w:val="baseline"/>
              <w:rPr>
                <w:rFonts w:ascii="Arial" w:eastAsia="Times New Roman" w:hAnsi="Arial"/>
                <w:sz w:val="18"/>
              </w:rPr>
            </w:pPr>
            <w:ins w:id="235" w:author="Yuanyuan Zhang/Advanced Solution Research Lab /SRC-Beijing/Staff Engineer/Samsung Electronics" w:date="2025-07-16T13:43:00Z">
              <w:r w:rsidRPr="003229FF">
                <w:rPr>
                  <w:rFonts w:ascii="Arial" w:eastAsia="Times New Roman" w:hAnsi="Arial"/>
                  <w:sz w:val="18"/>
                </w:rPr>
                <w:t>DC_3A_n78A</w:t>
              </w:r>
            </w:ins>
          </w:p>
          <w:p w14:paraId="406BC008" w14:textId="63604FD8" w:rsidR="005B3E3B" w:rsidRPr="003229FF" w:rsidRDefault="005B3E3B" w:rsidP="005B3E3B">
            <w:pPr>
              <w:keepNext/>
              <w:overflowPunct w:val="0"/>
              <w:autoSpaceDE w:val="0"/>
              <w:autoSpaceDN w:val="0"/>
              <w:adjustRightInd w:val="0"/>
              <w:spacing w:after="0"/>
              <w:jc w:val="center"/>
              <w:textAlignment w:val="baseline"/>
              <w:rPr>
                <w:ins w:id="236" w:author="Yuanyuan Zhang/Advanced Solution Research Lab /SRC-Beijing/Staff Engineer/Samsung Electronics" w:date="2025-07-16T13:43:00Z"/>
                <w:rFonts w:ascii="Arial" w:eastAsia="Times New Roman" w:hAnsi="Arial"/>
                <w:sz w:val="18"/>
              </w:rPr>
            </w:pPr>
            <w:ins w:id="237" w:author="Yuanyuan Zhang/Advanced Solution Research Lab /SRC-Beijing/Staff Engineer/Samsung Electronics" w:date="2025-07-16T13:43:00Z">
              <w:r w:rsidRPr="003229FF">
                <w:rPr>
                  <w:rFonts w:ascii="Arial" w:eastAsia="Times New Roman" w:hAnsi="Arial"/>
                  <w:sz w:val="18"/>
                </w:rPr>
                <w:t>DC_8A_n3A</w:t>
              </w:r>
            </w:ins>
          </w:p>
          <w:p w14:paraId="24626CAF" w14:textId="00A7E023" w:rsidR="00506F4B" w:rsidRPr="00022F8E" w:rsidRDefault="00506F4B" w:rsidP="00506F4B">
            <w:pPr>
              <w:overflowPunct w:val="0"/>
              <w:autoSpaceDE w:val="0"/>
              <w:autoSpaceDN w:val="0"/>
              <w:adjustRightInd w:val="0"/>
              <w:spacing w:after="0"/>
              <w:jc w:val="center"/>
              <w:textAlignment w:val="baseline"/>
              <w:rPr>
                <w:ins w:id="238" w:author="Yuanyuan Zhang/Advanced Solution Research Lab /SRC-Beijing/Staff Engineer/Samsung Electronics" w:date="2025-07-16T13:43:00Z"/>
                <w:rFonts w:ascii="Arial" w:eastAsia="Times New Roman" w:hAnsi="Arial" w:cs="Arial"/>
                <w:color w:val="000000"/>
                <w:sz w:val="18"/>
                <w:szCs w:val="18"/>
              </w:rPr>
            </w:pPr>
            <w:ins w:id="239" w:author="Yuanyuan Zhang/Advanced Solution Research Lab /SRC-Beijing/Staff Engineer/Samsung Electronics" w:date="2025-07-16T13:43:00Z">
              <w:r w:rsidRPr="003229FF">
                <w:rPr>
                  <w:rFonts w:ascii="Arial" w:eastAsia="Times New Roman" w:hAnsi="Arial"/>
                  <w:sz w:val="18"/>
                </w:rPr>
                <w:t>DC_8A_n78A</w:t>
              </w:r>
            </w:ins>
          </w:p>
        </w:tc>
      </w:tr>
      <w:tr w:rsidR="00506F4B" w:rsidRPr="00022F8E" w14:paraId="66061215" w14:textId="77777777" w:rsidTr="007F59E4">
        <w:trPr>
          <w:jc w:val="center"/>
        </w:trPr>
        <w:tc>
          <w:tcPr>
            <w:tcW w:w="3397" w:type="dxa"/>
            <w:noWrap/>
            <w:vAlign w:val="center"/>
          </w:tcPr>
          <w:p w14:paraId="6710FAD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hint="eastAsia"/>
                <w:sz w:val="18"/>
              </w:rPr>
              <w:t>D</w:t>
            </w:r>
            <w:r w:rsidRPr="00022F8E">
              <w:rPr>
                <w:rFonts w:ascii="Arial" w:eastAsia="Times New Roman" w:hAnsi="Arial"/>
                <w:sz w:val="18"/>
              </w:rPr>
              <w:t>C_1A-8A_n3A-n28A-n77A</w:t>
            </w:r>
            <w:r w:rsidRPr="00022F8E">
              <w:rPr>
                <w:rFonts w:ascii="Arial" w:eastAsia="Times New Roman" w:hAnsi="Arial"/>
                <w:sz w:val="18"/>
                <w:vertAlign w:val="superscript"/>
                <w:lang w:eastAsia="zh-CN"/>
              </w:rPr>
              <w:t>2</w:t>
            </w:r>
          </w:p>
        </w:tc>
        <w:tc>
          <w:tcPr>
            <w:tcW w:w="3544" w:type="dxa"/>
            <w:shd w:val="clear" w:color="auto" w:fill="auto"/>
            <w:vAlign w:val="center"/>
          </w:tcPr>
          <w:p w14:paraId="1173D7E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242DC16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0A61977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5CFD4EAE"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7CC052DB"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7937A01B"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C_8A_n77A</w:t>
            </w:r>
          </w:p>
        </w:tc>
      </w:tr>
      <w:tr w:rsidR="00506F4B" w:rsidRPr="00022F8E" w14:paraId="549B112F" w14:textId="77777777" w:rsidTr="007F59E4">
        <w:trPr>
          <w:jc w:val="center"/>
        </w:trPr>
        <w:tc>
          <w:tcPr>
            <w:tcW w:w="3397" w:type="dxa"/>
            <w:noWrap/>
            <w:vAlign w:val="center"/>
          </w:tcPr>
          <w:p w14:paraId="11F0AD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hint="eastAsia"/>
                <w:sz w:val="18"/>
              </w:rPr>
              <w:t>D</w:t>
            </w:r>
            <w:r w:rsidRPr="00022F8E">
              <w:rPr>
                <w:rFonts w:ascii="Arial" w:eastAsia="Times New Roman" w:hAnsi="Arial"/>
                <w:sz w:val="18"/>
              </w:rPr>
              <w:t>C_1A-8A_n3A-n28A-n77(2A)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594013E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0A49736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3EDCAC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32D951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5619520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246BBF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C_8A_n77A</w:t>
            </w:r>
          </w:p>
        </w:tc>
      </w:tr>
      <w:tr w:rsidR="00506F4B" w:rsidRPr="00022F8E" w14:paraId="2FA4128A" w14:textId="77777777" w:rsidTr="007F59E4">
        <w:trPr>
          <w:jc w:val="center"/>
        </w:trPr>
        <w:tc>
          <w:tcPr>
            <w:tcW w:w="3397" w:type="dxa"/>
            <w:noWrap/>
            <w:vAlign w:val="center"/>
          </w:tcPr>
          <w:p w14:paraId="5BEF237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C_1A-8A_n3A-n28A-n79A</w:t>
            </w:r>
          </w:p>
        </w:tc>
        <w:tc>
          <w:tcPr>
            <w:tcW w:w="3544" w:type="dxa"/>
            <w:shd w:val="clear" w:color="auto" w:fill="auto"/>
            <w:vAlign w:val="center"/>
          </w:tcPr>
          <w:p w14:paraId="002FB1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40B62A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2776B4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C_1A_n79A</w:t>
            </w:r>
          </w:p>
          <w:p w14:paraId="0FFBFF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518471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6112F7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C_8A_n79A</w:t>
            </w:r>
          </w:p>
        </w:tc>
      </w:tr>
      <w:tr w:rsidR="00506F4B" w:rsidRPr="00022F8E" w14:paraId="010537B9" w14:textId="77777777" w:rsidTr="007F59E4">
        <w:trPr>
          <w:jc w:val="center"/>
        </w:trPr>
        <w:tc>
          <w:tcPr>
            <w:tcW w:w="3397" w:type="dxa"/>
            <w:noWrap/>
            <w:vAlign w:val="center"/>
          </w:tcPr>
          <w:p w14:paraId="44680C2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C_1A-8A_n3A-n77A-n79A</w:t>
            </w:r>
          </w:p>
        </w:tc>
        <w:tc>
          <w:tcPr>
            <w:tcW w:w="3544" w:type="dxa"/>
            <w:shd w:val="clear" w:color="auto" w:fill="auto"/>
            <w:vAlign w:val="center"/>
          </w:tcPr>
          <w:p w14:paraId="66A619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0D223AE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753AAD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C_1A_n79A</w:t>
            </w:r>
          </w:p>
          <w:p w14:paraId="67248B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7FFD11E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2AA46D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C_8A_n79A</w:t>
            </w:r>
          </w:p>
        </w:tc>
      </w:tr>
      <w:tr w:rsidR="00506F4B" w:rsidRPr="00022F8E" w14:paraId="5D827CF9" w14:textId="77777777" w:rsidTr="007F59E4">
        <w:trPr>
          <w:jc w:val="center"/>
        </w:trPr>
        <w:tc>
          <w:tcPr>
            <w:tcW w:w="3397" w:type="dxa"/>
            <w:noWrap/>
            <w:vAlign w:val="center"/>
          </w:tcPr>
          <w:p w14:paraId="403775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C_1A-8A_n3A-n77(2A)-n79A</w:t>
            </w:r>
          </w:p>
        </w:tc>
        <w:tc>
          <w:tcPr>
            <w:tcW w:w="3544" w:type="dxa"/>
            <w:shd w:val="clear" w:color="auto" w:fill="auto"/>
            <w:vAlign w:val="center"/>
          </w:tcPr>
          <w:p w14:paraId="2AB67D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35FB34D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01279C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C_1A_n79A</w:t>
            </w:r>
          </w:p>
          <w:p w14:paraId="67BD56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65A550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120178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C_8A_n79A</w:t>
            </w:r>
          </w:p>
        </w:tc>
      </w:tr>
      <w:tr w:rsidR="00506F4B" w:rsidRPr="00022F8E" w14:paraId="20C39E16" w14:textId="77777777" w:rsidTr="007F59E4">
        <w:trPr>
          <w:jc w:val="center"/>
        </w:trPr>
        <w:tc>
          <w:tcPr>
            <w:tcW w:w="3397" w:type="dxa"/>
            <w:noWrap/>
            <w:vAlign w:val="center"/>
          </w:tcPr>
          <w:p w14:paraId="720135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DC_1A-8A-11A_n3A-n28A</w:t>
            </w:r>
          </w:p>
        </w:tc>
        <w:tc>
          <w:tcPr>
            <w:tcW w:w="3544" w:type="dxa"/>
            <w:shd w:val="clear" w:color="auto" w:fill="auto"/>
            <w:vAlign w:val="center"/>
          </w:tcPr>
          <w:p w14:paraId="3378B4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38A565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3C2F59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7F8ABD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088385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389AAB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DC_11A_n28A</w:t>
            </w:r>
          </w:p>
        </w:tc>
      </w:tr>
      <w:tr w:rsidR="00506F4B" w:rsidRPr="00022F8E" w14:paraId="6191DD2E" w14:textId="77777777" w:rsidTr="007F59E4">
        <w:trPr>
          <w:jc w:val="center"/>
        </w:trPr>
        <w:tc>
          <w:tcPr>
            <w:tcW w:w="3397" w:type="dxa"/>
            <w:noWrap/>
            <w:vAlign w:val="center"/>
          </w:tcPr>
          <w:p w14:paraId="0B9481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DC_1A-8A-11A_n3A-n77A</w:t>
            </w:r>
            <w:r w:rsidRPr="00022F8E">
              <w:rPr>
                <w:rFonts w:ascii="Arial" w:eastAsia="Times New Roman" w:hAnsi="Arial"/>
                <w:sz w:val="18"/>
                <w:vertAlign w:val="superscript"/>
                <w:lang w:eastAsia="zh-CN"/>
              </w:rPr>
              <w:t>2</w:t>
            </w:r>
          </w:p>
        </w:tc>
        <w:tc>
          <w:tcPr>
            <w:tcW w:w="3544" w:type="dxa"/>
            <w:shd w:val="clear" w:color="auto" w:fill="auto"/>
            <w:vAlign w:val="center"/>
          </w:tcPr>
          <w:p w14:paraId="5B440D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5CC22A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1FEF63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3DCC6F2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66D0CFB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73BE2B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506F4B" w:rsidRPr="00022F8E" w14:paraId="7C18CF06" w14:textId="77777777" w:rsidTr="007F59E4">
        <w:trPr>
          <w:jc w:val="center"/>
        </w:trPr>
        <w:tc>
          <w:tcPr>
            <w:tcW w:w="3397" w:type="dxa"/>
            <w:noWrap/>
            <w:vAlign w:val="center"/>
          </w:tcPr>
          <w:p w14:paraId="33DF24A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DC_1A-8A-11A_n3A-n77(2A)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128CCB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3E7011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6C4F180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31599E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5634E65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DC_11A_n3A</w:t>
            </w:r>
          </w:p>
          <w:p w14:paraId="467470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506F4B" w:rsidRPr="00022F8E" w14:paraId="688DC10F" w14:textId="77777777" w:rsidTr="007F59E4">
        <w:trPr>
          <w:jc w:val="center"/>
        </w:trPr>
        <w:tc>
          <w:tcPr>
            <w:tcW w:w="3397" w:type="dxa"/>
            <w:noWrap/>
            <w:vAlign w:val="center"/>
          </w:tcPr>
          <w:p w14:paraId="5ECB15D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DC_1A-8A-11A_n3A-n79A</w:t>
            </w:r>
          </w:p>
        </w:tc>
        <w:tc>
          <w:tcPr>
            <w:tcW w:w="3544" w:type="dxa"/>
            <w:shd w:val="clear" w:color="auto" w:fill="auto"/>
            <w:vAlign w:val="center"/>
          </w:tcPr>
          <w:p w14:paraId="30127C5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hAnsi="Arial"/>
                <w:sz w:val="18"/>
              </w:rPr>
              <w:t>_</w:t>
            </w:r>
            <w:r w:rsidRPr="00022F8E">
              <w:rPr>
                <w:rFonts w:ascii="Arial" w:eastAsia="Times New Roman" w:hAnsi="Arial"/>
                <w:sz w:val="18"/>
              </w:rPr>
              <w:t>n3A</w:t>
            </w:r>
          </w:p>
          <w:p w14:paraId="503963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44BC90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hAnsi="Arial"/>
                <w:sz w:val="18"/>
              </w:rPr>
              <w:t>_</w:t>
            </w:r>
            <w:r w:rsidRPr="00022F8E">
              <w:rPr>
                <w:rFonts w:ascii="Arial" w:eastAsia="Times New Roman" w:hAnsi="Arial"/>
                <w:sz w:val="18"/>
              </w:rPr>
              <w:t>n3A</w:t>
            </w:r>
          </w:p>
          <w:p w14:paraId="1112EB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1DDC24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hAnsi="Arial"/>
                <w:sz w:val="18"/>
              </w:rPr>
              <w:t>_</w:t>
            </w:r>
            <w:r w:rsidRPr="00022F8E">
              <w:rPr>
                <w:rFonts w:ascii="Arial" w:eastAsia="Times New Roman" w:hAnsi="Arial"/>
                <w:sz w:val="18"/>
              </w:rPr>
              <w:t>n3A</w:t>
            </w:r>
          </w:p>
          <w:p w14:paraId="2162DB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DC_11A_n79A</w:t>
            </w:r>
          </w:p>
        </w:tc>
      </w:tr>
      <w:tr w:rsidR="00506F4B" w:rsidRPr="00022F8E" w14:paraId="7604F708" w14:textId="77777777" w:rsidTr="007F59E4">
        <w:trPr>
          <w:jc w:val="center"/>
        </w:trPr>
        <w:tc>
          <w:tcPr>
            <w:tcW w:w="3397" w:type="dxa"/>
            <w:noWrap/>
            <w:vAlign w:val="center"/>
          </w:tcPr>
          <w:p w14:paraId="21343A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DC_1A-8A-11A_n28A-n77A</w:t>
            </w:r>
            <w:r w:rsidRPr="00022F8E">
              <w:rPr>
                <w:rFonts w:ascii="Arial" w:eastAsia="Times New Roman" w:hAnsi="Arial"/>
                <w:sz w:val="18"/>
                <w:vertAlign w:val="superscript"/>
                <w:lang w:eastAsia="zh-CN"/>
              </w:rPr>
              <w:t>2</w:t>
            </w:r>
          </w:p>
        </w:tc>
        <w:tc>
          <w:tcPr>
            <w:tcW w:w="3544" w:type="dxa"/>
            <w:shd w:val="clear" w:color="auto" w:fill="auto"/>
            <w:vAlign w:val="center"/>
          </w:tcPr>
          <w:p w14:paraId="6BB75F2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74CB62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3997F6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15E21A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1E3128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5EF848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506F4B" w:rsidRPr="00022F8E" w14:paraId="7DC2D3E6" w14:textId="77777777" w:rsidTr="007F59E4">
        <w:trPr>
          <w:jc w:val="center"/>
        </w:trPr>
        <w:tc>
          <w:tcPr>
            <w:tcW w:w="3397" w:type="dxa"/>
            <w:noWrap/>
            <w:vAlign w:val="center"/>
          </w:tcPr>
          <w:p w14:paraId="3785E0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DC_1A-8A-11A_n28A-n77(2A)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260711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782B98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3B82C7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232DD9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30FAA10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19FF99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DC_11A_n77A</w:t>
            </w:r>
          </w:p>
        </w:tc>
      </w:tr>
      <w:tr w:rsidR="00506F4B" w:rsidRPr="00022F8E" w14:paraId="3338CDC8" w14:textId="77777777" w:rsidTr="007F59E4">
        <w:trPr>
          <w:jc w:val="center"/>
        </w:trPr>
        <w:tc>
          <w:tcPr>
            <w:tcW w:w="3397" w:type="dxa"/>
            <w:noWrap/>
            <w:vAlign w:val="center"/>
          </w:tcPr>
          <w:p w14:paraId="364814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DC_1A-8A-11A_n77A-n79A</w:t>
            </w:r>
          </w:p>
        </w:tc>
        <w:tc>
          <w:tcPr>
            <w:tcW w:w="3544" w:type="dxa"/>
            <w:shd w:val="clear" w:color="auto" w:fill="auto"/>
            <w:vAlign w:val="center"/>
          </w:tcPr>
          <w:p w14:paraId="064F9B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lang w:eastAsia="ko-KR"/>
              </w:rPr>
              <w:t>_</w:t>
            </w:r>
            <w:r w:rsidRPr="00022F8E">
              <w:rPr>
                <w:rFonts w:ascii="Arial" w:eastAsia="Times New Roman" w:hAnsi="Arial"/>
                <w:sz w:val="18"/>
              </w:rPr>
              <w:t>n77A</w:t>
            </w:r>
          </w:p>
          <w:p w14:paraId="370F5F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63D7D4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n77A</w:t>
            </w:r>
          </w:p>
          <w:p w14:paraId="69F10DD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5FACB8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n77A</w:t>
            </w:r>
          </w:p>
          <w:p w14:paraId="002F57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DC_11A_n79A</w:t>
            </w:r>
          </w:p>
        </w:tc>
      </w:tr>
      <w:tr w:rsidR="00506F4B" w:rsidRPr="00022F8E" w14:paraId="410ED43D" w14:textId="77777777" w:rsidTr="007F59E4">
        <w:trPr>
          <w:jc w:val="center"/>
        </w:trPr>
        <w:tc>
          <w:tcPr>
            <w:tcW w:w="3397" w:type="dxa"/>
            <w:noWrap/>
            <w:vAlign w:val="center"/>
          </w:tcPr>
          <w:p w14:paraId="253B30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DC_1A-8A-11A_n77(2A)-n79A</w:t>
            </w:r>
          </w:p>
        </w:tc>
        <w:tc>
          <w:tcPr>
            <w:tcW w:w="3544" w:type="dxa"/>
            <w:shd w:val="clear" w:color="auto" w:fill="auto"/>
            <w:vAlign w:val="center"/>
          </w:tcPr>
          <w:p w14:paraId="6ABE75E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w:t>
            </w:r>
            <w:r w:rsidRPr="00022F8E">
              <w:rPr>
                <w:rFonts w:ascii="Arial" w:eastAsia="Malgun Gothic" w:hAnsi="Arial"/>
                <w:sz w:val="18"/>
                <w:lang w:eastAsia="ko-KR"/>
              </w:rPr>
              <w:t>_</w:t>
            </w:r>
            <w:r w:rsidRPr="00022F8E">
              <w:rPr>
                <w:rFonts w:ascii="Arial" w:eastAsia="Times New Roman" w:hAnsi="Arial"/>
                <w:sz w:val="18"/>
              </w:rPr>
              <w:t>n77A</w:t>
            </w:r>
          </w:p>
          <w:p w14:paraId="27BD2B3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1F303EE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w:t>
            </w:r>
            <w:r w:rsidRPr="00022F8E">
              <w:rPr>
                <w:rFonts w:ascii="Arial" w:eastAsia="Malgun Gothic" w:hAnsi="Arial"/>
                <w:sz w:val="18"/>
                <w:lang w:eastAsia="ko-KR"/>
              </w:rPr>
              <w:t>_</w:t>
            </w:r>
            <w:r w:rsidRPr="00022F8E">
              <w:rPr>
                <w:rFonts w:ascii="Arial" w:eastAsia="Times New Roman" w:hAnsi="Arial"/>
                <w:sz w:val="18"/>
              </w:rPr>
              <w:t>n77A</w:t>
            </w:r>
          </w:p>
          <w:p w14:paraId="18E97D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DC_8A_n79A</w:t>
            </w:r>
          </w:p>
          <w:p w14:paraId="50714B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w:t>
            </w:r>
            <w:r w:rsidRPr="00022F8E">
              <w:rPr>
                <w:rFonts w:ascii="Arial" w:eastAsia="Malgun Gothic" w:hAnsi="Arial"/>
                <w:sz w:val="18"/>
                <w:lang w:eastAsia="ko-KR"/>
              </w:rPr>
              <w:t>_</w:t>
            </w:r>
            <w:r w:rsidRPr="00022F8E">
              <w:rPr>
                <w:rFonts w:ascii="Arial" w:eastAsia="Times New Roman" w:hAnsi="Arial"/>
                <w:sz w:val="18"/>
              </w:rPr>
              <w:t>n77A</w:t>
            </w:r>
          </w:p>
          <w:p w14:paraId="255ECD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DC_11A_n79A</w:t>
            </w:r>
          </w:p>
        </w:tc>
      </w:tr>
      <w:tr w:rsidR="00506F4B" w:rsidRPr="00022F8E" w14:paraId="33FA5054" w14:textId="77777777" w:rsidTr="007F59E4">
        <w:trPr>
          <w:jc w:val="center"/>
        </w:trPr>
        <w:tc>
          <w:tcPr>
            <w:tcW w:w="3397" w:type="dxa"/>
            <w:noWrap/>
            <w:vAlign w:val="center"/>
          </w:tcPr>
          <w:p w14:paraId="70F10B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DC_1A-8A-20A-28A_n78A</w:t>
            </w:r>
          </w:p>
        </w:tc>
        <w:tc>
          <w:tcPr>
            <w:tcW w:w="3544" w:type="dxa"/>
            <w:shd w:val="clear" w:color="auto" w:fill="auto"/>
            <w:vAlign w:val="center"/>
          </w:tcPr>
          <w:p w14:paraId="6A539B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2477A7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1D50EF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44F632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DC_28A_n78A</w:t>
            </w:r>
          </w:p>
        </w:tc>
      </w:tr>
      <w:tr w:rsidR="00506F4B" w:rsidRPr="00022F8E" w14:paraId="428F796B" w14:textId="77777777" w:rsidTr="007F59E4">
        <w:trPr>
          <w:jc w:val="center"/>
        </w:trPr>
        <w:tc>
          <w:tcPr>
            <w:tcW w:w="3397" w:type="dxa"/>
            <w:noWrap/>
            <w:vAlign w:val="center"/>
          </w:tcPr>
          <w:p w14:paraId="24E865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DC_1A-8A-20A-38A_n28A</w:t>
            </w:r>
          </w:p>
        </w:tc>
        <w:tc>
          <w:tcPr>
            <w:tcW w:w="3544" w:type="dxa"/>
            <w:shd w:val="clear" w:color="auto" w:fill="auto"/>
            <w:vAlign w:val="center"/>
          </w:tcPr>
          <w:p w14:paraId="028063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1277C6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8166B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2F3941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tc>
      </w:tr>
      <w:tr w:rsidR="00506F4B" w:rsidRPr="00022F8E" w14:paraId="425C33EA" w14:textId="77777777" w:rsidTr="007F59E4">
        <w:trPr>
          <w:jc w:val="center"/>
        </w:trPr>
        <w:tc>
          <w:tcPr>
            <w:tcW w:w="3397" w:type="dxa"/>
            <w:noWrap/>
            <w:vAlign w:val="center"/>
          </w:tcPr>
          <w:p w14:paraId="1531C5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DC_1A-8A-20A-38A_n78A</w:t>
            </w:r>
          </w:p>
        </w:tc>
        <w:tc>
          <w:tcPr>
            <w:tcW w:w="3544" w:type="dxa"/>
            <w:shd w:val="clear" w:color="auto" w:fill="auto"/>
            <w:vAlign w:val="center"/>
          </w:tcPr>
          <w:p w14:paraId="317871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4B899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68D7214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2024E46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DC_38A_n78A</w:t>
            </w:r>
          </w:p>
        </w:tc>
      </w:tr>
      <w:tr w:rsidR="00506F4B" w:rsidRPr="00022F8E" w14:paraId="0441C1DD" w14:textId="77777777" w:rsidTr="007F59E4">
        <w:trPr>
          <w:jc w:val="center"/>
        </w:trPr>
        <w:tc>
          <w:tcPr>
            <w:tcW w:w="3397" w:type="dxa"/>
            <w:noWrap/>
            <w:vAlign w:val="center"/>
          </w:tcPr>
          <w:p w14:paraId="66407D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DC_1A-8A-20A-40A_n28A</w:t>
            </w:r>
          </w:p>
        </w:tc>
        <w:tc>
          <w:tcPr>
            <w:tcW w:w="3544" w:type="dxa"/>
            <w:shd w:val="clear" w:color="auto" w:fill="auto"/>
            <w:vAlign w:val="center"/>
          </w:tcPr>
          <w:p w14:paraId="53228F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6FD77F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39557CE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1FA47C5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DC_40A_n28A</w:t>
            </w:r>
          </w:p>
        </w:tc>
      </w:tr>
      <w:tr w:rsidR="00506F4B" w:rsidRPr="00022F8E" w14:paraId="163482DD" w14:textId="77777777" w:rsidTr="007F59E4">
        <w:trPr>
          <w:jc w:val="center"/>
        </w:trPr>
        <w:tc>
          <w:tcPr>
            <w:tcW w:w="3397" w:type="dxa"/>
            <w:noWrap/>
            <w:vAlign w:val="center"/>
          </w:tcPr>
          <w:p w14:paraId="69B6E2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DC_1A-8A-28A_n40A-n71A</w:t>
            </w:r>
          </w:p>
        </w:tc>
        <w:tc>
          <w:tcPr>
            <w:tcW w:w="3544" w:type="dxa"/>
            <w:shd w:val="clear" w:color="auto" w:fill="auto"/>
            <w:vAlign w:val="center"/>
          </w:tcPr>
          <w:p w14:paraId="2820D5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DC_1A_n40A</w:t>
            </w:r>
          </w:p>
          <w:p w14:paraId="0EA9F8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29B67C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DC_8A_n40A</w:t>
            </w:r>
          </w:p>
          <w:p w14:paraId="58D567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0DE1DCB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p w14:paraId="2CDC30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DC_28A_n71A</w:t>
            </w:r>
            <w:r w:rsidRPr="00022F8E">
              <w:rPr>
                <w:rFonts w:ascii="Arial" w:eastAsia="Times New Roman" w:hAnsi="Arial" w:cs="Arial"/>
                <w:bCs/>
                <w:color w:val="000000"/>
                <w:sz w:val="18"/>
                <w:szCs w:val="18"/>
                <w:vertAlign w:val="superscript"/>
              </w:rPr>
              <w:t>12</w:t>
            </w:r>
          </w:p>
        </w:tc>
      </w:tr>
      <w:tr w:rsidR="00506F4B" w:rsidRPr="00022F8E" w14:paraId="32AF78A4" w14:textId="77777777" w:rsidTr="007F59E4">
        <w:trPr>
          <w:jc w:val="center"/>
        </w:trPr>
        <w:tc>
          <w:tcPr>
            <w:tcW w:w="3397" w:type="dxa"/>
            <w:noWrap/>
            <w:vAlign w:val="center"/>
          </w:tcPr>
          <w:p w14:paraId="778D09C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C_1A-8A-28A_n71A-n77A</w:t>
            </w:r>
          </w:p>
        </w:tc>
        <w:tc>
          <w:tcPr>
            <w:tcW w:w="3544" w:type="dxa"/>
            <w:shd w:val="clear" w:color="auto" w:fill="auto"/>
            <w:vAlign w:val="center"/>
          </w:tcPr>
          <w:p w14:paraId="78BE4C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DC_1A_n71A</w:t>
            </w:r>
          </w:p>
          <w:p w14:paraId="3797FE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5D17A9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6FC35E2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3500AAD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DC_28A_n71A</w:t>
            </w:r>
            <w:r w:rsidRPr="00022F8E">
              <w:rPr>
                <w:rFonts w:ascii="Arial" w:eastAsia="Times New Roman" w:hAnsi="Arial"/>
                <w:sz w:val="18"/>
                <w:vertAlign w:val="superscript"/>
              </w:rPr>
              <w:t>4</w:t>
            </w:r>
          </w:p>
          <w:p w14:paraId="75A76A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p>
        </w:tc>
      </w:tr>
      <w:tr w:rsidR="00506F4B" w:rsidRPr="00022F8E" w14:paraId="2D14F56B" w14:textId="77777777" w:rsidTr="007F59E4">
        <w:trPr>
          <w:jc w:val="center"/>
        </w:trPr>
        <w:tc>
          <w:tcPr>
            <w:tcW w:w="3397" w:type="dxa"/>
            <w:noWrap/>
            <w:vAlign w:val="center"/>
          </w:tcPr>
          <w:p w14:paraId="10B408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hint="eastAsia"/>
                <w:sz w:val="18"/>
              </w:rPr>
              <w:t>D</w:t>
            </w:r>
            <w:r w:rsidRPr="00022F8E">
              <w:rPr>
                <w:rFonts w:ascii="Arial" w:eastAsia="Times New Roman" w:hAnsi="Arial"/>
                <w:sz w:val="18"/>
              </w:rPr>
              <w:t>C_1A-8A_n28A-n77A-n79A</w:t>
            </w:r>
          </w:p>
        </w:tc>
        <w:tc>
          <w:tcPr>
            <w:tcW w:w="3544" w:type="dxa"/>
            <w:shd w:val="clear" w:color="auto" w:fill="auto"/>
            <w:vAlign w:val="center"/>
          </w:tcPr>
          <w:p w14:paraId="65A826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7EE8B0F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3FD935F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C_1A_n79A</w:t>
            </w:r>
          </w:p>
          <w:p w14:paraId="0AF911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101AF5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755085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C_8A_n79A</w:t>
            </w:r>
          </w:p>
        </w:tc>
      </w:tr>
      <w:tr w:rsidR="00506F4B" w:rsidRPr="00022F8E" w14:paraId="2DB48A72" w14:textId="77777777" w:rsidTr="007F59E4">
        <w:trPr>
          <w:jc w:val="center"/>
        </w:trPr>
        <w:tc>
          <w:tcPr>
            <w:tcW w:w="3397" w:type="dxa"/>
            <w:noWrap/>
            <w:vAlign w:val="center"/>
          </w:tcPr>
          <w:p w14:paraId="1817C5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DC_1A-8A-41A_n1A-n41A</w:t>
            </w:r>
          </w:p>
        </w:tc>
        <w:tc>
          <w:tcPr>
            <w:tcW w:w="3544" w:type="dxa"/>
            <w:shd w:val="clear" w:color="auto" w:fill="auto"/>
            <w:vAlign w:val="center"/>
          </w:tcPr>
          <w:p w14:paraId="62FE430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cs="Arial"/>
                <w:color w:val="000000"/>
                <w:sz w:val="18"/>
                <w:szCs w:val="18"/>
                <w:vertAlign w:val="superscript"/>
              </w:rPr>
              <w:t>4</w:t>
            </w:r>
          </w:p>
          <w:p w14:paraId="4F5E98F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DC_1A_n41A</w:t>
            </w:r>
          </w:p>
          <w:p w14:paraId="7B1E4C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545F8F3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 xml:space="preserve">DC_8A_n41A </w:t>
            </w:r>
          </w:p>
          <w:p w14:paraId="7105D6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p w14:paraId="07FDC6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DC_41A_n41A</w:t>
            </w:r>
          </w:p>
        </w:tc>
      </w:tr>
      <w:tr w:rsidR="00506F4B" w:rsidRPr="00022F8E" w14:paraId="34E9DC59" w14:textId="77777777" w:rsidTr="007F59E4">
        <w:trPr>
          <w:jc w:val="center"/>
        </w:trPr>
        <w:tc>
          <w:tcPr>
            <w:tcW w:w="3397" w:type="dxa"/>
            <w:noWrap/>
            <w:vAlign w:val="center"/>
          </w:tcPr>
          <w:p w14:paraId="022FF3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DC_1A-8A-41A_n1A-n78A</w:t>
            </w:r>
          </w:p>
          <w:p w14:paraId="049D8F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DC_1A-8A-41C_n1A-n78A</w:t>
            </w:r>
          </w:p>
        </w:tc>
        <w:tc>
          <w:tcPr>
            <w:tcW w:w="3544" w:type="dxa"/>
            <w:shd w:val="clear" w:color="auto" w:fill="auto"/>
            <w:vAlign w:val="center"/>
          </w:tcPr>
          <w:p w14:paraId="2B9BDF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cs="Arial"/>
                <w:color w:val="000000"/>
                <w:sz w:val="18"/>
                <w:szCs w:val="18"/>
                <w:vertAlign w:val="superscript"/>
              </w:rPr>
              <w:t>4</w:t>
            </w:r>
          </w:p>
          <w:p w14:paraId="15D310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5D27AA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55C873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0603FB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p w14:paraId="61DEA1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506F4B" w:rsidRPr="00022F8E" w14:paraId="14077371" w14:textId="77777777" w:rsidTr="007F59E4">
        <w:trPr>
          <w:jc w:val="center"/>
        </w:trPr>
        <w:tc>
          <w:tcPr>
            <w:tcW w:w="3397" w:type="dxa"/>
            <w:noWrap/>
          </w:tcPr>
          <w:p w14:paraId="0AB7088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022F8E">
              <w:rPr>
                <w:rFonts w:ascii="Arial" w:eastAsia="Times New Roman" w:hAnsi="Arial" w:cs="Arial"/>
                <w:sz w:val="18"/>
                <w:szCs w:val="18"/>
              </w:rPr>
              <w:t>DC_1A-8A-42A_n3A-n28A</w:t>
            </w:r>
            <w:r w:rsidRPr="00022F8E">
              <w:rPr>
                <w:rFonts w:ascii="Arial" w:eastAsia="Times New Roman" w:hAnsi="Arial"/>
                <w:noProof/>
                <w:sz w:val="18"/>
                <w:vertAlign w:val="superscript"/>
                <w:lang w:eastAsia="zh-CN"/>
              </w:rPr>
              <w:t>2</w:t>
            </w:r>
          </w:p>
          <w:p w14:paraId="2ACF77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DC_1A-8A-42C_n3A-n28A</w:t>
            </w:r>
            <w:r w:rsidRPr="00022F8E">
              <w:rPr>
                <w:rFonts w:ascii="Arial" w:eastAsia="Times New Roman" w:hAnsi="Arial"/>
                <w:noProof/>
                <w:sz w:val="18"/>
                <w:vertAlign w:val="superscript"/>
                <w:lang w:eastAsia="zh-CN"/>
              </w:rPr>
              <w:t>2</w:t>
            </w:r>
          </w:p>
        </w:tc>
        <w:tc>
          <w:tcPr>
            <w:tcW w:w="3544" w:type="dxa"/>
            <w:shd w:val="clear" w:color="auto" w:fill="auto"/>
          </w:tcPr>
          <w:p w14:paraId="7429C81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01ED135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DC_1A_n28A</w:t>
            </w:r>
          </w:p>
          <w:p w14:paraId="7F0B981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7AD69FF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16C4CAF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16AA0FD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p w14:paraId="152D620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DC_42A_n28A</w:t>
            </w:r>
          </w:p>
          <w:p w14:paraId="09155F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DC_42C_n28A</w:t>
            </w:r>
          </w:p>
        </w:tc>
      </w:tr>
      <w:tr w:rsidR="00506F4B" w:rsidRPr="00022F8E" w14:paraId="624E953E" w14:textId="77777777" w:rsidTr="007F59E4">
        <w:trPr>
          <w:jc w:val="center"/>
        </w:trPr>
        <w:tc>
          <w:tcPr>
            <w:tcW w:w="3397" w:type="dxa"/>
            <w:noWrap/>
          </w:tcPr>
          <w:p w14:paraId="7CE460F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DC_1A-8A-42A_n3A-n77A</w:t>
            </w:r>
          </w:p>
          <w:p w14:paraId="606980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DC_1A-8A-42C_n3A-n77A</w:t>
            </w:r>
          </w:p>
        </w:tc>
        <w:tc>
          <w:tcPr>
            <w:tcW w:w="3544" w:type="dxa"/>
            <w:shd w:val="clear" w:color="auto" w:fill="auto"/>
          </w:tcPr>
          <w:p w14:paraId="4A71EB5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0F5E0C2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2603DED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7D88FFA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0BC474D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0AC27D5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tc>
      </w:tr>
      <w:tr w:rsidR="00506F4B" w:rsidRPr="00022F8E" w14:paraId="4DACC23D" w14:textId="77777777" w:rsidTr="007F59E4">
        <w:trPr>
          <w:jc w:val="center"/>
        </w:trPr>
        <w:tc>
          <w:tcPr>
            <w:tcW w:w="3397" w:type="dxa"/>
            <w:noWrap/>
          </w:tcPr>
          <w:p w14:paraId="7BC05F4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DC_1A-8A-42A_n3A-n77(2A)</w:t>
            </w:r>
          </w:p>
          <w:p w14:paraId="1E1465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DC_1A-8A-42C_n3A-n77(2A)</w:t>
            </w:r>
          </w:p>
        </w:tc>
        <w:tc>
          <w:tcPr>
            <w:tcW w:w="3544" w:type="dxa"/>
            <w:shd w:val="clear" w:color="auto" w:fill="auto"/>
          </w:tcPr>
          <w:p w14:paraId="0F8ECA1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DC_1A_n3A</w:t>
            </w:r>
          </w:p>
          <w:p w14:paraId="73EAA49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DC_1A_n77A</w:t>
            </w:r>
          </w:p>
          <w:p w14:paraId="0BB8704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DC_8A_n3A</w:t>
            </w:r>
          </w:p>
          <w:p w14:paraId="3DB8E5C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7954F3A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DC_42A_n3A</w:t>
            </w:r>
          </w:p>
          <w:p w14:paraId="4B13B2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DC_42C_n3A</w:t>
            </w:r>
          </w:p>
        </w:tc>
      </w:tr>
      <w:tr w:rsidR="00506F4B" w:rsidRPr="00022F8E" w14:paraId="1CDBC676" w14:textId="77777777" w:rsidTr="007F59E4">
        <w:trPr>
          <w:jc w:val="center"/>
        </w:trPr>
        <w:tc>
          <w:tcPr>
            <w:tcW w:w="3397" w:type="dxa"/>
            <w:noWrap/>
          </w:tcPr>
          <w:p w14:paraId="77A47ED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DC_1A-8A-42A_n28A-n77A</w:t>
            </w:r>
          </w:p>
          <w:p w14:paraId="7CA1FD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DC_1A-8A-42C_n28A-n77A</w:t>
            </w:r>
          </w:p>
        </w:tc>
        <w:tc>
          <w:tcPr>
            <w:tcW w:w="3544" w:type="dxa"/>
            <w:shd w:val="clear" w:color="auto" w:fill="auto"/>
          </w:tcPr>
          <w:p w14:paraId="6D9668F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DC_1A_n28A</w:t>
            </w:r>
          </w:p>
          <w:p w14:paraId="3E46F5F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DC_1A_n77A</w:t>
            </w:r>
          </w:p>
          <w:p w14:paraId="43581F1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DC_8A_n28A</w:t>
            </w:r>
          </w:p>
          <w:p w14:paraId="26AE6F7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DC_8A_n77A</w:t>
            </w:r>
          </w:p>
          <w:p w14:paraId="0CF69FC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DC_42A_n28A</w:t>
            </w:r>
          </w:p>
          <w:p w14:paraId="6C5BE7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Malgun Gothic" w:hAnsi="Arial"/>
                <w:sz w:val="18"/>
                <w:lang w:eastAsia="ko-KR"/>
              </w:rPr>
              <w:t>DC_42C_n28A</w:t>
            </w:r>
          </w:p>
        </w:tc>
      </w:tr>
      <w:tr w:rsidR="00506F4B" w:rsidRPr="00022F8E" w14:paraId="098C7B7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94BF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DC_1A-8A-42A_n28A-n77(2A)</w:t>
            </w:r>
          </w:p>
          <w:p w14:paraId="1AC5592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FF99C5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DC_1A_n28A</w:t>
            </w:r>
          </w:p>
          <w:p w14:paraId="45EE618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DC_1A_n77A</w:t>
            </w:r>
          </w:p>
          <w:p w14:paraId="6521832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DC_8A_n28A</w:t>
            </w:r>
          </w:p>
          <w:p w14:paraId="51B0CDE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DC_8A_n77A</w:t>
            </w:r>
          </w:p>
          <w:p w14:paraId="06D7D7E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DC_42A_n28A</w:t>
            </w:r>
          </w:p>
          <w:p w14:paraId="2181BF16" w14:textId="77777777" w:rsidR="00506F4B" w:rsidRPr="00022F8E" w:rsidRDefault="00506F4B" w:rsidP="00506F4B">
            <w:pPr>
              <w:keepNext/>
              <w:overflowPunct w:val="0"/>
              <w:autoSpaceDE w:val="0"/>
              <w:autoSpaceDN w:val="0"/>
              <w:adjustRightInd w:val="0"/>
              <w:spacing w:after="0"/>
              <w:jc w:val="center"/>
              <w:textAlignment w:val="baseline"/>
              <w:rPr>
                <w:rFonts w:ascii="Arial" w:eastAsia="Malgun Gothic" w:hAnsi="Arial"/>
                <w:sz w:val="18"/>
                <w:lang w:eastAsia="ko-KR"/>
              </w:rPr>
            </w:pPr>
            <w:r w:rsidRPr="00022F8E">
              <w:rPr>
                <w:rFonts w:ascii="Arial" w:eastAsia="Malgun Gothic" w:hAnsi="Arial"/>
                <w:sz w:val="18"/>
                <w:lang w:eastAsia="ko-KR"/>
              </w:rPr>
              <w:t>DC_42C_n28A</w:t>
            </w:r>
          </w:p>
        </w:tc>
      </w:tr>
      <w:tr w:rsidR="00506F4B" w:rsidRPr="00022F8E" w14:paraId="37BC0546" w14:textId="77777777" w:rsidTr="007F59E4">
        <w:trPr>
          <w:jc w:val="center"/>
        </w:trPr>
        <w:tc>
          <w:tcPr>
            <w:tcW w:w="3397" w:type="dxa"/>
            <w:noWrap/>
            <w:vAlign w:val="center"/>
          </w:tcPr>
          <w:p w14:paraId="6D6A7C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C_1A-11A_n3A-n28A-n77A</w:t>
            </w:r>
            <w:r w:rsidRPr="00022F8E">
              <w:rPr>
                <w:rFonts w:ascii="Arial" w:eastAsia="Times New Roman" w:hAnsi="Arial"/>
                <w:sz w:val="18"/>
                <w:vertAlign w:val="superscript"/>
                <w:lang w:eastAsia="zh-CN"/>
              </w:rPr>
              <w:t>2</w:t>
            </w:r>
          </w:p>
        </w:tc>
        <w:tc>
          <w:tcPr>
            <w:tcW w:w="3544" w:type="dxa"/>
            <w:shd w:val="clear" w:color="auto" w:fill="auto"/>
            <w:vAlign w:val="center"/>
          </w:tcPr>
          <w:p w14:paraId="29269C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49518B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586AD7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15E4F2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0B4129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C_11A_n28A</w:t>
            </w:r>
          </w:p>
          <w:p w14:paraId="5DEBBC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C_11A_n77A</w:t>
            </w:r>
          </w:p>
        </w:tc>
      </w:tr>
      <w:tr w:rsidR="00506F4B" w:rsidRPr="00022F8E" w14:paraId="793D5FE9" w14:textId="77777777" w:rsidTr="007F59E4">
        <w:trPr>
          <w:jc w:val="center"/>
        </w:trPr>
        <w:tc>
          <w:tcPr>
            <w:tcW w:w="3397" w:type="dxa"/>
            <w:noWrap/>
            <w:vAlign w:val="center"/>
          </w:tcPr>
          <w:p w14:paraId="432330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C_1A-11A_n3A-n28A-n77(2A)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37FD63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0ECCF4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C_1A_n28A</w:t>
            </w:r>
          </w:p>
          <w:p w14:paraId="67CB227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76F51F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34B89C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C_11A_n28A</w:t>
            </w:r>
          </w:p>
          <w:p w14:paraId="296A97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C_11A_n77A</w:t>
            </w:r>
          </w:p>
        </w:tc>
      </w:tr>
      <w:tr w:rsidR="00506F4B" w:rsidRPr="00022F8E" w14:paraId="5F34BC6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576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AEBA0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3C8608A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7D0709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C_1A_n79A</w:t>
            </w:r>
          </w:p>
          <w:p w14:paraId="1211842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4506A5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C_11A_n77A</w:t>
            </w:r>
          </w:p>
          <w:p w14:paraId="2B11A6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C_11A_n79A</w:t>
            </w:r>
          </w:p>
        </w:tc>
      </w:tr>
      <w:tr w:rsidR="00506F4B" w:rsidRPr="00022F8E" w14:paraId="49D5C54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B94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3E072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C_1A_n3A</w:t>
            </w:r>
          </w:p>
          <w:p w14:paraId="049048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C_1A_n77A</w:t>
            </w:r>
          </w:p>
          <w:p w14:paraId="2E46CE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C_1A_n79A</w:t>
            </w:r>
          </w:p>
          <w:p w14:paraId="6D6704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241CBAE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C_11A_n77A</w:t>
            </w:r>
          </w:p>
          <w:p w14:paraId="7D3A8A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hint="eastAsia"/>
                <w:sz w:val="18"/>
              </w:rPr>
              <w:t>D</w:t>
            </w:r>
            <w:r w:rsidRPr="00022F8E">
              <w:rPr>
                <w:rFonts w:ascii="Arial" w:eastAsia="Times New Roman" w:hAnsi="Arial"/>
                <w:sz w:val="18"/>
              </w:rPr>
              <w:t>C_11A_n79A</w:t>
            </w:r>
          </w:p>
        </w:tc>
      </w:tr>
      <w:tr w:rsidR="00506F4B" w:rsidRPr="00022F8E" w14:paraId="6941D74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D6E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1A-19A-21A-42A_n77A</w:t>
            </w:r>
            <w:r w:rsidRPr="00022F8E">
              <w:rPr>
                <w:rFonts w:ascii="Arial" w:eastAsia="Times New Roman" w:hAnsi="Arial"/>
                <w:sz w:val="18"/>
                <w:vertAlign w:val="superscript"/>
                <w:lang w:eastAsia="ko-KR"/>
              </w:rPr>
              <w:t>5,6,8</w:t>
            </w:r>
          </w:p>
          <w:p w14:paraId="1D7CC3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1A-19A-21A-42A_n77C</w:t>
            </w:r>
            <w:r w:rsidRPr="00022F8E">
              <w:rPr>
                <w:rFonts w:ascii="Arial" w:eastAsia="Times New Roman" w:hAnsi="Arial"/>
                <w:sz w:val="18"/>
                <w:vertAlign w:val="superscript"/>
                <w:lang w:eastAsia="ko-KR"/>
              </w:rPr>
              <w:t>5,6</w:t>
            </w:r>
          </w:p>
          <w:p w14:paraId="565C76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DC_1A-19A-21A-42C_n77A</w:t>
            </w:r>
            <w:r w:rsidRPr="00022F8E">
              <w:rPr>
                <w:rFonts w:ascii="Arial" w:eastAsia="Times New Roman" w:hAnsi="Arial"/>
                <w:sz w:val="18"/>
                <w:vertAlign w:val="superscript"/>
                <w:lang w:eastAsia="ko-KR"/>
              </w:rPr>
              <w:t>5,6,8</w:t>
            </w:r>
          </w:p>
          <w:p w14:paraId="3429A2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rPr>
              <w:t>DC_1A-19A-21A-42C_n77</w:t>
            </w:r>
            <w:r w:rsidRPr="00022F8E">
              <w:rPr>
                <w:rFonts w:ascii="Arial" w:eastAsia="Times New Roman" w:hAnsi="Arial" w:cs="Arial"/>
                <w:sz w:val="18"/>
                <w:lang w:eastAsia="zh-CN"/>
              </w:rPr>
              <w:t>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59154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1A_n77A</w:t>
            </w:r>
            <w:r w:rsidRPr="00022F8E">
              <w:rPr>
                <w:rFonts w:ascii="Arial" w:eastAsia="Times New Roman" w:hAnsi="Arial"/>
                <w:sz w:val="18"/>
                <w:vertAlign w:val="superscript"/>
                <w:lang w:eastAsia="ko-KR"/>
              </w:rPr>
              <w:t>8</w:t>
            </w:r>
          </w:p>
          <w:p w14:paraId="40932D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19A_n77A</w:t>
            </w:r>
            <w:r w:rsidRPr="00022F8E">
              <w:rPr>
                <w:rFonts w:ascii="Arial" w:eastAsia="Times New Roman" w:hAnsi="Arial"/>
                <w:sz w:val="18"/>
                <w:vertAlign w:val="superscript"/>
                <w:lang w:eastAsia="ko-KR"/>
              </w:rPr>
              <w:t>8</w:t>
            </w:r>
          </w:p>
          <w:p w14:paraId="6939CB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21A_n77A</w:t>
            </w:r>
            <w:r w:rsidRPr="00022F8E">
              <w:rPr>
                <w:rFonts w:ascii="Arial" w:eastAsia="Times New Roman" w:hAnsi="Arial"/>
                <w:sz w:val="18"/>
                <w:vertAlign w:val="superscript"/>
                <w:lang w:eastAsia="ko-KR"/>
              </w:rPr>
              <w:t>8</w:t>
            </w:r>
          </w:p>
        </w:tc>
      </w:tr>
      <w:tr w:rsidR="00506F4B" w:rsidRPr="00022F8E" w14:paraId="01BEF1D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BB0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1A-19A-21A-42A_n78A</w:t>
            </w:r>
            <w:r w:rsidRPr="00022F8E">
              <w:rPr>
                <w:rFonts w:ascii="Arial" w:eastAsia="Times New Roman" w:hAnsi="Arial"/>
                <w:sz w:val="18"/>
                <w:vertAlign w:val="superscript"/>
                <w:lang w:eastAsia="ko-KR"/>
              </w:rPr>
              <w:t>5,6,8</w:t>
            </w:r>
          </w:p>
          <w:p w14:paraId="75F0606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1A-19A-21A-42A_n78C</w:t>
            </w:r>
            <w:r w:rsidRPr="00022F8E">
              <w:rPr>
                <w:rFonts w:ascii="Arial" w:eastAsia="Times New Roman" w:hAnsi="Arial"/>
                <w:sz w:val="18"/>
                <w:vertAlign w:val="superscript"/>
                <w:lang w:eastAsia="ko-KR"/>
              </w:rPr>
              <w:t>5,6</w:t>
            </w:r>
          </w:p>
          <w:p w14:paraId="21AF08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DC_1A-19A-21A-42C_n7</w:t>
            </w:r>
            <w:r w:rsidRPr="00022F8E">
              <w:rPr>
                <w:rFonts w:ascii="Arial" w:eastAsia="Times New Roman" w:hAnsi="Arial" w:cs="Arial"/>
                <w:sz w:val="18"/>
                <w:lang w:eastAsia="zh-CN"/>
              </w:rPr>
              <w:t>8</w:t>
            </w:r>
            <w:r w:rsidRPr="00022F8E">
              <w:rPr>
                <w:rFonts w:ascii="Arial" w:eastAsia="Times New Roman" w:hAnsi="Arial" w:cs="Arial"/>
                <w:sz w:val="18"/>
              </w:rPr>
              <w:t>A</w:t>
            </w:r>
            <w:r w:rsidRPr="00022F8E">
              <w:rPr>
                <w:rFonts w:ascii="Arial" w:eastAsia="Times New Roman" w:hAnsi="Arial"/>
                <w:sz w:val="18"/>
                <w:vertAlign w:val="superscript"/>
                <w:lang w:eastAsia="ko-KR"/>
              </w:rPr>
              <w:t>5,6,8</w:t>
            </w:r>
          </w:p>
          <w:p w14:paraId="52D813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rPr>
              <w:t>DC_1A-19A-21A-42C_n7</w:t>
            </w:r>
            <w:r w:rsidRPr="00022F8E">
              <w:rPr>
                <w:rFonts w:ascii="Arial" w:eastAsia="Times New Roman" w:hAnsi="Arial" w:cs="Arial"/>
                <w:sz w:val="18"/>
                <w:lang w:eastAsia="zh-CN"/>
              </w:rPr>
              <w:t>8C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7FB7E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1A_n78A</w:t>
            </w:r>
            <w:r w:rsidRPr="00022F8E">
              <w:rPr>
                <w:rFonts w:ascii="Arial" w:eastAsia="Times New Roman" w:hAnsi="Arial"/>
                <w:sz w:val="18"/>
                <w:vertAlign w:val="superscript"/>
                <w:lang w:eastAsia="ko-KR"/>
              </w:rPr>
              <w:t>8</w:t>
            </w:r>
          </w:p>
          <w:p w14:paraId="2CBE8A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19A_n78A</w:t>
            </w:r>
            <w:r w:rsidRPr="00022F8E">
              <w:rPr>
                <w:rFonts w:ascii="Arial" w:eastAsia="Times New Roman" w:hAnsi="Arial"/>
                <w:sz w:val="18"/>
                <w:vertAlign w:val="superscript"/>
                <w:lang w:eastAsia="ko-KR"/>
              </w:rPr>
              <w:t>8</w:t>
            </w:r>
          </w:p>
          <w:p w14:paraId="24C702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21A_n78A</w:t>
            </w:r>
            <w:r w:rsidRPr="00022F8E">
              <w:rPr>
                <w:rFonts w:ascii="Arial" w:eastAsia="Times New Roman" w:hAnsi="Arial"/>
                <w:sz w:val="18"/>
                <w:vertAlign w:val="superscript"/>
                <w:lang w:eastAsia="ko-KR"/>
              </w:rPr>
              <w:t>8</w:t>
            </w:r>
          </w:p>
        </w:tc>
      </w:tr>
      <w:tr w:rsidR="00506F4B" w:rsidRPr="00022F8E" w14:paraId="5733E21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02E5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1A-19A-21A-42A_n79A</w:t>
            </w:r>
            <w:r w:rsidRPr="00022F8E">
              <w:rPr>
                <w:rFonts w:ascii="Arial" w:eastAsia="Times New Roman" w:hAnsi="Arial"/>
                <w:sz w:val="18"/>
                <w:vertAlign w:val="superscript"/>
                <w:lang w:eastAsia="ko-KR"/>
              </w:rPr>
              <w:t>8</w:t>
            </w:r>
          </w:p>
          <w:p w14:paraId="400E1D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1A-19A-21A-42A_n79C</w:t>
            </w:r>
          </w:p>
          <w:p w14:paraId="78A068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DC_1A-19A-21A-42C_n7</w:t>
            </w:r>
            <w:r w:rsidRPr="00022F8E">
              <w:rPr>
                <w:rFonts w:ascii="Arial" w:eastAsia="Times New Roman" w:hAnsi="Arial" w:cs="Arial"/>
                <w:sz w:val="18"/>
                <w:lang w:eastAsia="zh-CN"/>
              </w:rPr>
              <w:t>9</w:t>
            </w:r>
            <w:r w:rsidRPr="00022F8E">
              <w:rPr>
                <w:rFonts w:ascii="Arial" w:eastAsia="Times New Roman" w:hAnsi="Arial" w:cs="Arial"/>
                <w:sz w:val="18"/>
              </w:rPr>
              <w:t>A</w:t>
            </w:r>
            <w:r w:rsidRPr="00022F8E">
              <w:rPr>
                <w:rFonts w:ascii="Arial" w:eastAsia="Times New Roman" w:hAnsi="Arial"/>
                <w:sz w:val="18"/>
                <w:vertAlign w:val="superscript"/>
                <w:lang w:eastAsia="ko-KR"/>
              </w:rPr>
              <w:t>8</w:t>
            </w:r>
          </w:p>
          <w:p w14:paraId="3CCAFDD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rPr>
              <w:t>DC_1A-19A-21A-42C_n7</w:t>
            </w:r>
            <w:r w:rsidRPr="00022F8E">
              <w:rPr>
                <w:rFonts w:ascii="Arial" w:eastAsia="Times New Roman"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5279F9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1A_n79A</w:t>
            </w:r>
            <w:r w:rsidRPr="00022F8E">
              <w:rPr>
                <w:rFonts w:ascii="Arial" w:eastAsia="Times New Roman" w:hAnsi="Arial"/>
                <w:sz w:val="18"/>
                <w:vertAlign w:val="superscript"/>
                <w:lang w:eastAsia="ko-KR"/>
              </w:rPr>
              <w:t>8</w:t>
            </w:r>
          </w:p>
          <w:p w14:paraId="2C5630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19A_n79A</w:t>
            </w:r>
            <w:r w:rsidRPr="00022F8E">
              <w:rPr>
                <w:rFonts w:ascii="Arial" w:eastAsia="Times New Roman" w:hAnsi="Arial"/>
                <w:sz w:val="18"/>
                <w:vertAlign w:val="superscript"/>
                <w:lang w:eastAsia="ko-KR"/>
              </w:rPr>
              <w:t>8</w:t>
            </w:r>
          </w:p>
          <w:p w14:paraId="019F4C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w:t>
            </w:r>
            <w:r w:rsidRPr="00022F8E">
              <w:rPr>
                <w:rFonts w:ascii="Arial" w:eastAsia="Times New Roman" w:hAnsi="Arial" w:cs="Arial"/>
                <w:sz w:val="18"/>
              </w:rPr>
              <w:t>_</w:t>
            </w:r>
            <w:r w:rsidRPr="00022F8E">
              <w:rPr>
                <w:rFonts w:ascii="Arial" w:eastAsia="Times New Roman" w:hAnsi="Arial" w:cs="Arial"/>
                <w:sz w:val="18"/>
                <w:lang w:eastAsia="ja-JP"/>
              </w:rPr>
              <w:t>21A_n79A</w:t>
            </w:r>
            <w:r w:rsidRPr="00022F8E">
              <w:rPr>
                <w:rFonts w:ascii="Arial" w:eastAsia="Times New Roman" w:hAnsi="Arial"/>
                <w:sz w:val="18"/>
                <w:vertAlign w:val="superscript"/>
                <w:lang w:eastAsia="ko-KR"/>
              </w:rPr>
              <w:t>8</w:t>
            </w:r>
          </w:p>
        </w:tc>
      </w:tr>
      <w:tr w:rsidR="00506F4B" w:rsidRPr="00022F8E" w14:paraId="21C5F1C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62F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DC_1A-19A-42A_n77A-n79A</w:t>
            </w:r>
            <w:r w:rsidRPr="00022F8E">
              <w:rPr>
                <w:rFonts w:ascii="Arial" w:eastAsia="Times New Roman" w:hAnsi="Arial"/>
                <w:sz w:val="18"/>
                <w:vertAlign w:val="superscript"/>
                <w:lang w:eastAsia="ko-KR"/>
              </w:rPr>
              <w:t>5,6,8</w:t>
            </w:r>
          </w:p>
          <w:p w14:paraId="5D188D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ko-KR"/>
              </w:rPr>
              <w:t>DC_1A-19A-42C_n77A-n79A</w:t>
            </w:r>
            <w:r w:rsidRPr="00022F8E">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1EC02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022F8E">
              <w:rPr>
                <w:rFonts w:ascii="Arial" w:eastAsia="Times New Roman" w:hAnsi="Arial"/>
                <w:sz w:val="18"/>
                <w:lang w:eastAsia="ko-KR"/>
              </w:rPr>
              <w:t>DC_19A_n77A</w:t>
            </w:r>
            <w:r w:rsidRPr="00022F8E">
              <w:rPr>
                <w:rFonts w:ascii="Arial" w:eastAsia="Times New Roman" w:hAnsi="Arial"/>
                <w:sz w:val="18"/>
                <w:vertAlign w:val="superscript"/>
                <w:lang w:eastAsia="ko-KR"/>
              </w:rPr>
              <w:t>8</w:t>
            </w:r>
          </w:p>
          <w:p w14:paraId="2618D59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ko-KR"/>
              </w:rPr>
              <w:t>8</w:t>
            </w:r>
          </w:p>
        </w:tc>
      </w:tr>
      <w:tr w:rsidR="00506F4B" w:rsidRPr="00022F8E" w14:paraId="72E1471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8E1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DC_1A-19A-42A_n78A-n79A</w:t>
            </w:r>
            <w:r w:rsidRPr="00022F8E">
              <w:rPr>
                <w:rFonts w:ascii="Arial" w:eastAsia="Times New Roman" w:hAnsi="Arial"/>
                <w:sz w:val="18"/>
                <w:vertAlign w:val="superscript"/>
                <w:lang w:eastAsia="ko-KR"/>
              </w:rPr>
              <w:t>5,6,8</w:t>
            </w:r>
          </w:p>
          <w:p w14:paraId="384016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ko-KR"/>
              </w:rPr>
              <w:t>DC_1A-19A-42C_n78A-n79A</w:t>
            </w:r>
            <w:r w:rsidRPr="00022F8E">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DBE7D0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p>
          <w:p w14:paraId="5FCFCB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DC_1A_n79A</w:t>
            </w:r>
          </w:p>
          <w:p w14:paraId="41AC1E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DC_19A_n78A</w:t>
            </w:r>
            <w:r w:rsidRPr="00022F8E">
              <w:rPr>
                <w:rFonts w:ascii="Arial" w:eastAsia="Times New Roman" w:hAnsi="Arial"/>
                <w:sz w:val="18"/>
                <w:vertAlign w:val="superscript"/>
                <w:lang w:eastAsia="ko-KR"/>
              </w:rPr>
              <w:t>8</w:t>
            </w:r>
          </w:p>
          <w:p w14:paraId="0329BA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ko-KR"/>
              </w:rPr>
              <w:t>8</w:t>
            </w:r>
          </w:p>
        </w:tc>
      </w:tr>
      <w:tr w:rsidR="00506F4B" w:rsidRPr="00022F8E" w14:paraId="0CBDADB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70AA8D"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Times New Roman"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4BBD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1CAC5F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1BEA760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DC_28A_n3A</w:t>
            </w:r>
          </w:p>
        </w:tc>
      </w:tr>
      <w:tr w:rsidR="00506F4B" w:rsidRPr="00022F8E" w14:paraId="0C8105F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E763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CCAC87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2A787F6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6BBD536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38</w:t>
            </w:r>
            <w:r w:rsidRPr="00022F8E">
              <w:rPr>
                <w:rFonts w:ascii="Arial" w:eastAsia="Times New Roman" w:hAnsi="Arial"/>
                <w:sz w:val="18"/>
              </w:rPr>
              <w:t>A_n3A</w:t>
            </w:r>
          </w:p>
          <w:p w14:paraId="5935C2A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7E7A577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367A4A4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w:t>
            </w:r>
            <w:r w:rsidRPr="00022F8E">
              <w:rPr>
                <w:rFonts w:ascii="Arial" w:eastAsia="Times New Roman" w:hAnsi="Arial"/>
                <w:sz w:val="18"/>
                <w:lang w:eastAsia="zh-CN"/>
              </w:rPr>
              <w:t>38</w:t>
            </w:r>
            <w:r w:rsidRPr="00022F8E">
              <w:rPr>
                <w:rFonts w:ascii="Arial" w:eastAsia="Times New Roman" w:hAnsi="Arial"/>
                <w:sz w:val="18"/>
              </w:rPr>
              <w:t>A_n78A</w:t>
            </w:r>
          </w:p>
        </w:tc>
      </w:tr>
      <w:tr w:rsidR="00506F4B" w:rsidRPr="00022F8E" w14:paraId="1AEF344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EFC6B" w14:textId="77777777" w:rsidR="00506F4B" w:rsidRPr="00022F8E" w:rsidRDefault="00506F4B" w:rsidP="00506F4B">
            <w:pPr>
              <w:keepNext/>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22F8E">
              <w:rPr>
                <w:rFonts w:ascii="Arial" w:eastAsia="Times New Roman"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3BB6825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DC_1A_n1A</w:t>
            </w:r>
            <w:r w:rsidRPr="00022F8E">
              <w:rPr>
                <w:rFonts w:ascii="Arial" w:eastAsia="Times New Roman" w:hAnsi="Arial"/>
                <w:sz w:val="18"/>
                <w:vertAlign w:val="superscript"/>
                <w:lang w:eastAsia="ko-KR"/>
              </w:rPr>
              <w:t>4</w:t>
            </w:r>
          </w:p>
          <w:p w14:paraId="63B32BE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BA837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2F57AA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512C56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p w14:paraId="2CF054BA"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506F4B" w:rsidRPr="00022F8E" w14:paraId="774B989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B506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DC_1A-21A-28A-42A_n77A</w:t>
            </w:r>
            <w:r w:rsidRPr="00022F8E">
              <w:rPr>
                <w:rFonts w:ascii="Arial" w:eastAsia="Times New Roman" w:hAnsi="Arial"/>
                <w:sz w:val="18"/>
                <w:vertAlign w:val="superscript"/>
                <w:lang w:eastAsia="ko-KR"/>
              </w:rPr>
              <w:t>5,6</w:t>
            </w:r>
          </w:p>
          <w:p w14:paraId="6CCAD2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w:t>
            </w:r>
            <w:r w:rsidRPr="00022F8E">
              <w:rPr>
                <w:rFonts w:ascii="Arial" w:eastAsia="Times New Roman" w:hAnsi="Arial" w:cs="Arial"/>
                <w:sz w:val="18"/>
                <w:lang w:eastAsia="zh-CN"/>
              </w:rPr>
              <w:t>21</w:t>
            </w:r>
            <w:r w:rsidRPr="00022F8E">
              <w:rPr>
                <w:rFonts w:ascii="Arial" w:eastAsia="Times New Roman" w:hAnsi="Arial" w:cs="Arial"/>
                <w:sz w:val="18"/>
              </w:rPr>
              <w:t>A-2</w:t>
            </w:r>
            <w:r w:rsidRPr="00022F8E">
              <w:rPr>
                <w:rFonts w:ascii="Arial" w:eastAsia="Times New Roman" w:hAnsi="Arial" w:cs="Arial"/>
                <w:sz w:val="18"/>
                <w:lang w:eastAsia="zh-CN"/>
              </w:rPr>
              <w:t>8</w:t>
            </w:r>
            <w:r w:rsidRPr="00022F8E">
              <w:rPr>
                <w:rFonts w:ascii="Arial" w:eastAsia="Times New Roman" w:hAnsi="Arial" w:cs="Arial"/>
                <w:sz w:val="18"/>
              </w:rPr>
              <w:t>A-42C_n77A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003D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w:t>
            </w:r>
            <w:r w:rsidRPr="00022F8E">
              <w:rPr>
                <w:rFonts w:ascii="Arial" w:eastAsia="Times New Roman" w:hAnsi="Arial"/>
                <w:sz w:val="18"/>
                <w:lang w:eastAsia="zh-CN"/>
              </w:rPr>
              <w:t>7</w:t>
            </w:r>
            <w:r w:rsidRPr="00022F8E">
              <w:rPr>
                <w:rFonts w:ascii="Arial" w:eastAsia="Times New Roman" w:hAnsi="Arial"/>
                <w:sz w:val="18"/>
              </w:rPr>
              <w:t>A</w:t>
            </w:r>
          </w:p>
          <w:p w14:paraId="70540D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21</w:t>
            </w:r>
            <w:r w:rsidRPr="00022F8E">
              <w:rPr>
                <w:rFonts w:ascii="Arial" w:eastAsia="Times New Roman" w:hAnsi="Arial"/>
                <w:sz w:val="18"/>
              </w:rPr>
              <w:t>A_n7</w:t>
            </w:r>
            <w:r w:rsidRPr="00022F8E">
              <w:rPr>
                <w:rFonts w:ascii="Arial" w:eastAsia="Times New Roman" w:hAnsi="Arial"/>
                <w:sz w:val="18"/>
                <w:lang w:eastAsia="zh-CN"/>
              </w:rPr>
              <w:t>7</w:t>
            </w:r>
            <w:r w:rsidRPr="00022F8E">
              <w:rPr>
                <w:rFonts w:ascii="Arial" w:eastAsia="Times New Roman" w:hAnsi="Arial"/>
                <w:sz w:val="18"/>
              </w:rPr>
              <w:t>A</w:t>
            </w:r>
          </w:p>
          <w:p w14:paraId="6398C8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28</w:t>
            </w:r>
            <w:r w:rsidRPr="00022F8E">
              <w:rPr>
                <w:rFonts w:ascii="Arial" w:eastAsia="Times New Roman" w:hAnsi="Arial"/>
                <w:sz w:val="18"/>
              </w:rPr>
              <w:t>A_n7</w:t>
            </w:r>
            <w:r w:rsidRPr="00022F8E">
              <w:rPr>
                <w:rFonts w:ascii="Arial" w:eastAsia="Times New Roman" w:hAnsi="Arial"/>
                <w:sz w:val="18"/>
                <w:lang w:eastAsia="zh-CN"/>
              </w:rPr>
              <w:t>7</w:t>
            </w:r>
            <w:r w:rsidRPr="00022F8E">
              <w:rPr>
                <w:rFonts w:ascii="Arial" w:eastAsia="Times New Roman" w:hAnsi="Arial"/>
                <w:sz w:val="18"/>
              </w:rPr>
              <w:t>A</w:t>
            </w:r>
          </w:p>
        </w:tc>
      </w:tr>
      <w:tr w:rsidR="00506F4B" w:rsidRPr="00022F8E" w14:paraId="360DFFC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2995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DC_1A-21A-28A-42A_n78A</w:t>
            </w:r>
            <w:r w:rsidRPr="00022F8E">
              <w:rPr>
                <w:rFonts w:ascii="Arial" w:eastAsia="Times New Roman" w:hAnsi="Arial"/>
                <w:sz w:val="18"/>
                <w:vertAlign w:val="superscript"/>
                <w:lang w:eastAsia="ko-KR"/>
              </w:rPr>
              <w:t>5,6</w:t>
            </w:r>
          </w:p>
          <w:p w14:paraId="185AFAC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rPr>
            </w:pPr>
            <w:r w:rsidRPr="00022F8E">
              <w:rPr>
                <w:rFonts w:ascii="Arial" w:eastAsia="Times New Roman" w:hAnsi="Arial" w:cs="Arial"/>
                <w:sz w:val="18"/>
              </w:rPr>
              <w:t>DC_1A-</w:t>
            </w:r>
            <w:r w:rsidRPr="00022F8E">
              <w:rPr>
                <w:rFonts w:ascii="Arial" w:eastAsia="Times New Roman" w:hAnsi="Arial" w:cs="Arial"/>
                <w:sz w:val="18"/>
                <w:lang w:eastAsia="zh-CN"/>
              </w:rPr>
              <w:t>21</w:t>
            </w:r>
            <w:r w:rsidRPr="00022F8E">
              <w:rPr>
                <w:rFonts w:ascii="Arial" w:eastAsia="Times New Roman" w:hAnsi="Arial" w:cs="Arial"/>
                <w:sz w:val="18"/>
              </w:rPr>
              <w:t>A-2</w:t>
            </w:r>
            <w:r w:rsidRPr="00022F8E">
              <w:rPr>
                <w:rFonts w:ascii="Arial" w:eastAsia="Times New Roman" w:hAnsi="Arial" w:cs="Arial"/>
                <w:sz w:val="18"/>
                <w:lang w:eastAsia="zh-CN"/>
              </w:rPr>
              <w:t>8</w:t>
            </w:r>
            <w:r w:rsidRPr="00022F8E">
              <w:rPr>
                <w:rFonts w:ascii="Arial" w:eastAsia="Times New Roman" w:hAnsi="Arial" w:cs="Arial"/>
                <w:sz w:val="18"/>
              </w:rPr>
              <w:t>A-42C_n7</w:t>
            </w:r>
            <w:r w:rsidRPr="00022F8E">
              <w:rPr>
                <w:rFonts w:ascii="Arial" w:eastAsia="Times New Roman" w:hAnsi="Arial" w:cs="Arial"/>
                <w:sz w:val="18"/>
                <w:lang w:eastAsia="zh-CN"/>
              </w:rPr>
              <w:t>8</w:t>
            </w:r>
            <w:r w:rsidRPr="00022F8E">
              <w:rPr>
                <w:rFonts w:ascii="Arial" w:eastAsia="Times New Roman" w:hAnsi="Arial" w:cs="Arial"/>
                <w:sz w:val="18"/>
              </w:rPr>
              <w:t>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5541CE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w:t>
            </w:r>
            <w:r w:rsidRPr="00022F8E">
              <w:rPr>
                <w:rFonts w:ascii="Arial" w:eastAsia="Times New Roman" w:hAnsi="Arial"/>
                <w:sz w:val="18"/>
                <w:lang w:eastAsia="zh-CN"/>
              </w:rPr>
              <w:t>8</w:t>
            </w:r>
            <w:r w:rsidRPr="00022F8E">
              <w:rPr>
                <w:rFonts w:ascii="Arial" w:eastAsia="Times New Roman" w:hAnsi="Arial"/>
                <w:sz w:val="18"/>
              </w:rPr>
              <w:t>A</w:t>
            </w:r>
          </w:p>
          <w:p w14:paraId="36E5BD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21</w:t>
            </w:r>
            <w:r w:rsidRPr="00022F8E">
              <w:rPr>
                <w:rFonts w:ascii="Arial" w:eastAsia="Times New Roman" w:hAnsi="Arial"/>
                <w:sz w:val="18"/>
              </w:rPr>
              <w:t>A_n7</w:t>
            </w:r>
            <w:r w:rsidRPr="00022F8E">
              <w:rPr>
                <w:rFonts w:ascii="Arial" w:eastAsia="Times New Roman" w:hAnsi="Arial"/>
                <w:sz w:val="18"/>
                <w:lang w:eastAsia="zh-CN"/>
              </w:rPr>
              <w:t>8</w:t>
            </w:r>
            <w:r w:rsidRPr="00022F8E">
              <w:rPr>
                <w:rFonts w:ascii="Arial" w:eastAsia="Times New Roman" w:hAnsi="Arial"/>
                <w:sz w:val="18"/>
              </w:rPr>
              <w:t>A</w:t>
            </w:r>
          </w:p>
          <w:p w14:paraId="26B62DF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28</w:t>
            </w:r>
            <w:r w:rsidRPr="00022F8E">
              <w:rPr>
                <w:rFonts w:ascii="Arial" w:eastAsia="Times New Roman" w:hAnsi="Arial"/>
                <w:sz w:val="18"/>
              </w:rPr>
              <w:t>A_n7</w:t>
            </w:r>
            <w:r w:rsidRPr="00022F8E">
              <w:rPr>
                <w:rFonts w:ascii="Arial" w:eastAsia="Times New Roman" w:hAnsi="Arial"/>
                <w:sz w:val="18"/>
                <w:lang w:eastAsia="zh-CN"/>
              </w:rPr>
              <w:t>8</w:t>
            </w:r>
            <w:r w:rsidRPr="00022F8E">
              <w:rPr>
                <w:rFonts w:ascii="Arial" w:eastAsia="Times New Roman" w:hAnsi="Arial"/>
                <w:sz w:val="18"/>
              </w:rPr>
              <w:t>A</w:t>
            </w:r>
          </w:p>
        </w:tc>
      </w:tr>
      <w:tr w:rsidR="00506F4B" w:rsidRPr="00022F8E" w14:paraId="2B6CB57D" w14:textId="77777777" w:rsidTr="007F59E4">
        <w:trPr>
          <w:jc w:val="center"/>
        </w:trPr>
        <w:tc>
          <w:tcPr>
            <w:tcW w:w="3397" w:type="dxa"/>
            <w:noWrap/>
            <w:vAlign w:val="center"/>
          </w:tcPr>
          <w:p w14:paraId="521B0F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ja-JP"/>
              </w:rPr>
              <w:t>DC_1A-21A-28A-42A_n79A</w:t>
            </w:r>
          </w:p>
          <w:p w14:paraId="7324D1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rPr>
              <w:t>DC_1A-</w:t>
            </w:r>
            <w:r w:rsidRPr="00022F8E">
              <w:rPr>
                <w:rFonts w:ascii="Arial" w:eastAsia="Times New Roman" w:hAnsi="Arial" w:cs="Arial"/>
                <w:sz w:val="18"/>
                <w:lang w:eastAsia="zh-CN"/>
              </w:rPr>
              <w:t>21</w:t>
            </w:r>
            <w:r w:rsidRPr="00022F8E">
              <w:rPr>
                <w:rFonts w:ascii="Arial" w:eastAsia="Times New Roman" w:hAnsi="Arial" w:cs="Arial"/>
                <w:sz w:val="18"/>
              </w:rPr>
              <w:t>A-2</w:t>
            </w:r>
            <w:r w:rsidRPr="00022F8E">
              <w:rPr>
                <w:rFonts w:ascii="Arial" w:eastAsia="Times New Roman" w:hAnsi="Arial" w:cs="Arial"/>
                <w:sz w:val="18"/>
                <w:lang w:eastAsia="zh-CN"/>
              </w:rPr>
              <w:t>8</w:t>
            </w:r>
            <w:r w:rsidRPr="00022F8E">
              <w:rPr>
                <w:rFonts w:ascii="Arial" w:eastAsia="Times New Roman" w:hAnsi="Arial" w:cs="Arial"/>
                <w:sz w:val="18"/>
              </w:rPr>
              <w:t>A-42C_n7</w:t>
            </w:r>
            <w:r w:rsidRPr="00022F8E">
              <w:rPr>
                <w:rFonts w:ascii="Arial" w:eastAsia="Times New Roman" w:hAnsi="Arial" w:cs="Arial"/>
                <w:sz w:val="18"/>
                <w:lang w:eastAsia="zh-CN"/>
              </w:rPr>
              <w:t>9</w:t>
            </w:r>
            <w:r w:rsidRPr="00022F8E">
              <w:rPr>
                <w:rFonts w:ascii="Arial" w:eastAsia="Times New Roman" w:hAnsi="Arial" w:cs="Arial"/>
                <w:sz w:val="18"/>
              </w:rPr>
              <w:t>A</w:t>
            </w:r>
          </w:p>
        </w:tc>
        <w:tc>
          <w:tcPr>
            <w:tcW w:w="3544" w:type="dxa"/>
            <w:shd w:val="clear" w:color="auto" w:fill="auto"/>
            <w:vAlign w:val="center"/>
          </w:tcPr>
          <w:p w14:paraId="668358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w:t>
            </w:r>
            <w:r w:rsidRPr="00022F8E">
              <w:rPr>
                <w:rFonts w:ascii="Arial" w:eastAsia="Times New Roman" w:hAnsi="Arial"/>
                <w:sz w:val="18"/>
                <w:lang w:eastAsia="zh-CN"/>
              </w:rPr>
              <w:t>9</w:t>
            </w:r>
            <w:r w:rsidRPr="00022F8E">
              <w:rPr>
                <w:rFonts w:ascii="Arial" w:eastAsia="Times New Roman" w:hAnsi="Arial"/>
                <w:sz w:val="18"/>
              </w:rPr>
              <w:t>A</w:t>
            </w:r>
          </w:p>
          <w:p w14:paraId="57DC9F3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21</w:t>
            </w:r>
            <w:r w:rsidRPr="00022F8E">
              <w:rPr>
                <w:rFonts w:ascii="Arial" w:eastAsia="Times New Roman" w:hAnsi="Arial"/>
                <w:sz w:val="18"/>
              </w:rPr>
              <w:t>A_n7</w:t>
            </w:r>
            <w:r w:rsidRPr="00022F8E">
              <w:rPr>
                <w:rFonts w:ascii="Arial" w:eastAsia="Times New Roman" w:hAnsi="Arial"/>
                <w:sz w:val="18"/>
                <w:lang w:eastAsia="zh-CN"/>
              </w:rPr>
              <w:t>9</w:t>
            </w:r>
            <w:r w:rsidRPr="00022F8E">
              <w:rPr>
                <w:rFonts w:ascii="Arial" w:eastAsia="Times New Roman" w:hAnsi="Arial"/>
                <w:sz w:val="18"/>
              </w:rPr>
              <w:t>A</w:t>
            </w:r>
          </w:p>
          <w:p w14:paraId="45D585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28</w:t>
            </w:r>
            <w:r w:rsidRPr="00022F8E">
              <w:rPr>
                <w:rFonts w:ascii="Arial" w:eastAsia="Times New Roman" w:hAnsi="Arial"/>
                <w:sz w:val="18"/>
              </w:rPr>
              <w:t>A_n7</w:t>
            </w:r>
            <w:r w:rsidRPr="00022F8E">
              <w:rPr>
                <w:rFonts w:ascii="Arial" w:eastAsia="Times New Roman" w:hAnsi="Arial"/>
                <w:sz w:val="18"/>
                <w:lang w:eastAsia="zh-CN"/>
              </w:rPr>
              <w:t>9</w:t>
            </w:r>
            <w:r w:rsidRPr="00022F8E">
              <w:rPr>
                <w:rFonts w:ascii="Arial" w:eastAsia="Times New Roman" w:hAnsi="Arial"/>
                <w:sz w:val="18"/>
              </w:rPr>
              <w:t>A</w:t>
            </w:r>
          </w:p>
        </w:tc>
      </w:tr>
      <w:tr w:rsidR="00506F4B" w:rsidRPr="00022F8E" w14:paraId="618193B9" w14:textId="77777777" w:rsidTr="007F59E4">
        <w:trPr>
          <w:jc w:val="center"/>
        </w:trPr>
        <w:tc>
          <w:tcPr>
            <w:tcW w:w="3397" w:type="dxa"/>
            <w:noWrap/>
            <w:vAlign w:val="center"/>
          </w:tcPr>
          <w:p w14:paraId="047B3E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DC_1A-21A_n28A-n77A-n79A</w:t>
            </w:r>
          </w:p>
        </w:tc>
        <w:tc>
          <w:tcPr>
            <w:tcW w:w="3544" w:type="dxa"/>
            <w:shd w:val="clear" w:color="auto" w:fill="auto"/>
            <w:vAlign w:val="center"/>
          </w:tcPr>
          <w:p w14:paraId="0724EF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2F010D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5669DB6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361226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DC_21A_n28A</w:t>
            </w:r>
          </w:p>
          <w:p w14:paraId="715A00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p w14:paraId="24D384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DC_21A_n79A</w:t>
            </w:r>
          </w:p>
        </w:tc>
      </w:tr>
      <w:tr w:rsidR="00506F4B" w:rsidRPr="00022F8E" w14:paraId="60CCD503" w14:textId="77777777" w:rsidTr="007F59E4">
        <w:trPr>
          <w:jc w:val="center"/>
        </w:trPr>
        <w:tc>
          <w:tcPr>
            <w:tcW w:w="3397" w:type="dxa"/>
            <w:noWrap/>
            <w:vAlign w:val="center"/>
          </w:tcPr>
          <w:p w14:paraId="430D0BF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DC_1A-21A_n28A-n78A-n79A</w:t>
            </w:r>
          </w:p>
        </w:tc>
        <w:tc>
          <w:tcPr>
            <w:tcW w:w="3544" w:type="dxa"/>
            <w:shd w:val="clear" w:color="auto" w:fill="auto"/>
            <w:vAlign w:val="center"/>
          </w:tcPr>
          <w:p w14:paraId="669071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4E5098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04EA5E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DC_1A_n79A</w:t>
            </w:r>
          </w:p>
          <w:p w14:paraId="2E3057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DC_21A_n28A</w:t>
            </w:r>
          </w:p>
          <w:p w14:paraId="0FA0B8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p w14:paraId="23DC98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DC_21A_n79A</w:t>
            </w:r>
          </w:p>
        </w:tc>
      </w:tr>
      <w:tr w:rsidR="00506F4B" w:rsidRPr="00022F8E" w14:paraId="5D64697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4AF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022F8E">
              <w:rPr>
                <w:rFonts w:ascii="Arial" w:eastAsia="Times New Roman" w:hAnsi="Arial"/>
                <w:sz w:val="18"/>
                <w:lang w:eastAsia="ko-KR"/>
              </w:rPr>
              <w:t>DC_1A-21A-42A_n77A-n79A</w:t>
            </w:r>
            <w:r w:rsidRPr="00022F8E">
              <w:rPr>
                <w:rFonts w:ascii="Arial" w:eastAsia="Times New Roman" w:hAnsi="Arial"/>
                <w:sz w:val="18"/>
                <w:vertAlign w:val="superscript"/>
                <w:lang w:eastAsia="ko-KR"/>
              </w:rPr>
              <w:t>5,6,8</w:t>
            </w:r>
          </w:p>
          <w:p w14:paraId="0DA372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lang w:eastAsia="ko-KR"/>
              </w:rPr>
              <w:t>DC_1A-21A-42C_n77A-n79A</w:t>
            </w:r>
            <w:r w:rsidRPr="00022F8E">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25F56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DC_1A_n77A</w:t>
            </w:r>
            <w:r w:rsidRPr="00022F8E">
              <w:rPr>
                <w:rFonts w:ascii="Arial" w:eastAsia="Times New Roman" w:hAnsi="Arial"/>
                <w:sz w:val="18"/>
                <w:vertAlign w:val="superscript"/>
                <w:lang w:eastAsia="ko-KR"/>
              </w:rPr>
              <w:t>8</w:t>
            </w:r>
          </w:p>
          <w:p w14:paraId="2E7BC5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DC_1A_n79A</w:t>
            </w:r>
            <w:r w:rsidRPr="00022F8E">
              <w:rPr>
                <w:rFonts w:ascii="Arial" w:eastAsia="Times New Roman" w:hAnsi="Arial"/>
                <w:sz w:val="18"/>
                <w:vertAlign w:val="superscript"/>
                <w:lang w:eastAsia="ko-KR"/>
              </w:rPr>
              <w:t>8</w:t>
            </w:r>
          </w:p>
        </w:tc>
      </w:tr>
      <w:tr w:rsidR="00506F4B" w:rsidRPr="00022F8E" w14:paraId="60321F3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FC5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DC_1A-21A-42A_n78A-n79A</w:t>
            </w:r>
            <w:r w:rsidRPr="00022F8E">
              <w:rPr>
                <w:rFonts w:ascii="Arial" w:eastAsia="Times New Roman" w:hAnsi="Arial"/>
                <w:sz w:val="18"/>
                <w:vertAlign w:val="superscript"/>
                <w:lang w:eastAsia="ko-KR"/>
              </w:rPr>
              <w:t>5,6,8</w:t>
            </w:r>
          </w:p>
          <w:p w14:paraId="73ACA8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ja-JP"/>
              </w:rPr>
            </w:pPr>
            <w:r w:rsidRPr="00022F8E">
              <w:rPr>
                <w:rFonts w:ascii="Arial" w:eastAsia="Times New Roman" w:hAnsi="Arial"/>
                <w:sz w:val="18"/>
                <w:lang w:eastAsia="ko-KR"/>
              </w:rPr>
              <w:t>DC_1A-21A-42C_n78A-n79A</w:t>
            </w:r>
            <w:r w:rsidRPr="00022F8E">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1B76D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DC_1A_n78A</w:t>
            </w:r>
            <w:r w:rsidRPr="00022F8E">
              <w:rPr>
                <w:rFonts w:ascii="Arial" w:eastAsia="Times New Roman" w:hAnsi="Arial"/>
                <w:sz w:val="18"/>
                <w:vertAlign w:val="superscript"/>
                <w:lang w:eastAsia="ko-KR"/>
              </w:rPr>
              <w:t>8</w:t>
            </w:r>
          </w:p>
          <w:p w14:paraId="34E39C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DC_1A_n79A</w:t>
            </w:r>
            <w:r w:rsidRPr="00022F8E">
              <w:rPr>
                <w:rFonts w:ascii="Arial" w:eastAsia="Times New Roman" w:hAnsi="Arial"/>
                <w:sz w:val="18"/>
                <w:vertAlign w:val="superscript"/>
                <w:lang w:eastAsia="ko-KR"/>
              </w:rPr>
              <w:t>8</w:t>
            </w:r>
          </w:p>
          <w:p w14:paraId="1AF8D0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DC_21A_n78A</w:t>
            </w:r>
          </w:p>
          <w:p w14:paraId="566AF4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DC_21A_n79A</w:t>
            </w:r>
          </w:p>
        </w:tc>
      </w:tr>
      <w:tr w:rsidR="00506F4B" w:rsidRPr="00022F8E" w14:paraId="2A31DAD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5AAC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DC_1A-42A_n3A-n28A-n77A</w:t>
            </w:r>
            <w:r w:rsidRPr="00022F8E">
              <w:rPr>
                <w:rFonts w:ascii="Arial" w:eastAsia="Times New Roman" w:hAnsi="Arial"/>
                <w:sz w:val="18"/>
                <w:vertAlign w:val="superscript"/>
                <w:lang w:eastAsia="ko-KR"/>
              </w:rPr>
              <w:t>5,6</w:t>
            </w:r>
          </w:p>
          <w:p w14:paraId="6ED638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DC_1A-42C_n3A-n28A-n77A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B31A3A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2A5F9EB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3158F85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3D3D343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70083A4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DC_42C_n3A</w:t>
            </w:r>
          </w:p>
          <w:p w14:paraId="06B0A70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4203E34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DC_42C_n28A</w:t>
            </w:r>
          </w:p>
        </w:tc>
      </w:tr>
      <w:tr w:rsidR="00506F4B" w:rsidRPr="00022F8E" w14:paraId="2E90C72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4C2E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DC_1A-42A_n3A-n28A-n77(2A)</w:t>
            </w:r>
            <w:r w:rsidRPr="00022F8E">
              <w:rPr>
                <w:rFonts w:ascii="Arial" w:eastAsia="Times New Roman" w:hAnsi="Arial"/>
                <w:sz w:val="18"/>
                <w:vertAlign w:val="superscript"/>
                <w:lang w:eastAsia="ko-KR"/>
              </w:rPr>
              <w:t>5,6</w:t>
            </w:r>
          </w:p>
          <w:p w14:paraId="2CD68B4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hint="eastAsia"/>
                <w:sz w:val="18"/>
              </w:rPr>
              <w:t>D</w:t>
            </w:r>
            <w:r w:rsidRPr="00022F8E">
              <w:rPr>
                <w:rFonts w:ascii="Arial" w:eastAsia="Times New Roman"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3DAA482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DC_1A_n3A</w:t>
            </w:r>
          </w:p>
          <w:p w14:paraId="489F222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DC_1A_n28A</w:t>
            </w:r>
          </w:p>
          <w:p w14:paraId="1BEE73D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DC_1A_n77A</w:t>
            </w:r>
          </w:p>
          <w:p w14:paraId="25DF872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0B50C0E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C_42C_n3A</w:t>
            </w:r>
          </w:p>
          <w:p w14:paraId="340540A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488EEF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hint="eastAsia"/>
                <w:sz w:val="18"/>
              </w:rPr>
              <w:t>D</w:t>
            </w:r>
            <w:r w:rsidRPr="00022F8E">
              <w:rPr>
                <w:rFonts w:ascii="Arial" w:eastAsia="Times New Roman" w:hAnsi="Arial"/>
                <w:sz w:val="18"/>
              </w:rPr>
              <w:t>C_42C_n28A</w:t>
            </w:r>
          </w:p>
        </w:tc>
      </w:tr>
      <w:tr w:rsidR="00506F4B" w:rsidRPr="00022F8E" w14:paraId="1BA4F56C" w14:textId="77777777" w:rsidTr="007F59E4">
        <w:trPr>
          <w:jc w:val="center"/>
        </w:trPr>
        <w:tc>
          <w:tcPr>
            <w:tcW w:w="3397" w:type="dxa"/>
            <w:noWrap/>
            <w:vAlign w:val="center"/>
          </w:tcPr>
          <w:p w14:paraId="03362A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DC_2A-5A-7A_n2A-n66A</w:t>
            </w:r>
          </w:p>
        </w:tc>
        <w:tc>
          <w:tcPr>
            <w:tcW w:w="3544" w:type="dxa"/>
            <w:shd w:val="clear" w:color="auto" w:fill="auto"/>
            <w:vAlign w:val="center"/>
          </w:tcPr>
          <w:p w14:paraId="5009FEF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DC_2A_n2A</w:t>
            </w:r>
            <w:r w:rsidRPr="00022F8E">
              <w:rPr>
                <w:rFonts w:ascii="Arial" w:eastAsia="Times New Roman" w:hAnsi="Arial"/>
                <w:color w:val="000000"/>
                <w:sz w:val="18"/>
                <w:vertAlign w:val="superscript"/>
                <w:lang w:eastAsia="sv-SE"/>
              </w:rPr>
              <w:t>4</w:t>
            </w:r>
          </w:p>
          <w:p w14:paraId="2A8825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p>
          <w:p w14:paraId="441283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DC_5A_n2A</w:t>
            </w:r>
          </w:p>
          <w:p w14:paraId="154E78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DC_5A_n66A</w:t>
            </w:r>
          </w:p>
          <w:p w14:paraId="7E7053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364BF9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tc>
      </w:tr>
      <w:tr w:rsidR="00506F4B" w:rsidRPr="00022F8E" w14:paraId="64EFA243" w14:textId="77777777" w:rsidTr="007F59E4">
        <w:trPr>
          <w:jc w:val="center"/>
        </w:trPr>
        <w:tc>
          <w:tcPr>
            <w:tcW w:w="3397" w:type="dxa"/>
            <w:noWrap/>
            <w:vAlign w:val="center"/>
          </w:tcPr>
          <w:p w14:paraId="2267F16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DC_2A-5A-7A_n2A-n77A</w:t>
            </w:r>
          </w:p>
        </w:tc>
        <w:tc>
          <w:tcPr>
            <w:tcW w:w="3544" w:type="dxa"/>
            <w:shd w:val="clear" w:color="auto" w:fill="auto"/>
            <w:vAlign w:val="center"/>
          </w:tcPr>
          <w:p w14:paraId="08A5972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DC_2A_n2A</w:t>
            </w:r>
            <w:r w:rsidRPr="00022F8E">
              <w:rPr>
                <w:rFonts w:ascii="Arial" w:eastAsia="Times New Roman" w:hAnsi="Arial"/>
                <w:color w:val="000000"/>
                <w:sz w:val="18"/>
                <w:vertAlign w:val="superscript"/>
                <w:lang w:eastAsia="sv-SE"/>
              </w:rPr>
              <w:t>4</w:t>
            </w:r>
          </w:p>
          <w:p w14:paraId="53A366C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DC_2A_n77A</w:t>
            </w:r>
          </w:p>
          <w:p w14:paraId="3EAA334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DC_5A_n2A</w:t>
            </w:r>
          </w:p>
          <w:p w14:paraId="227D64D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3F91406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425F814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sz w:val="18"/>
              </w:rPr>
              <w:t>DC_7A_n77A</w:t>
            </w:r>
          </w:p>
        </w:tc>
      </w:tr>
      <w:tr w:rsidR="00506F4B" w:rsidRPr="00022F8E" w14:paraId="54D46ED0" w14:textId="77777777" w:rsidTr="007F59E4">
        <w:trPr>
          <w:jc w:val="center"/>
        </w:trPr>
        <w:tc>
          <w:tcPr>
            <w:tcW w:w="3397" w:type="dxa"/>
            <w:noWrap/>
            <w:vAlign w:val="center"/>
          </w:tcPr>
          <w:p w14:paraId="5830CE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DC_2A-5A-7A_n2A-n78A</w:t>
            </w:r>
          </w:p>
        </w:tc>
        <w:tc>
          <w:tcPr>
            <w:tcW w:w="3544" w:type="dxa"/>
            <w:shd w:val="clear" w:color="auto" w:fill="auto"/>
            <w:vAlign w:val="center"/>
          </w:tcPr>
          <w:p w14:paraId="637DBF8B"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DC_2A_n2A</w:t>
            </w:r>
            <w:r w:rsidRPr="00022F8E">
              <w:rPr>
                <w:rFonts w:ascii="Arial" w:hAnsi="Arial"/>
                <w:sz w:val="18"/>
                <w:vertAlign w:val="superscript"/>
              </w:rPr>
              <w:t>4</w:t>
            </w:r>
          </w:p>
          <w:p w14:paraId="6A2A129B"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DC_2A_n78A</w:t>
            </w:r>
          </w:p>
          <w:p w14:paraId="6B18BFB7"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DC_5A_n2A</w:t>
            </w:r>
          </w:p>
          <w:p w14:paraId="2F7FAF8A"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DC_5A_n78A</w:t>
            </w:r>
          </w:p>
          <w:p w14:paraId="507E15E0"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DC_7A_n2A</w:t>
            </w:r>
          </w:p>
          <w:p w14:paraId="101A1C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DC_7A_n78A</w:t>
            </w:r>
          </w:p>
        </w:tc>
      </w:tr>
      <w:tr w:rsidR="00506F4B" w:rsidRPr="00022F8E" w14:paraId="3A37B5F4" w14:textId="77777777" w:rsidTr="007F59E4">
        <w:trPr>
          <w:jc w:val="center"/>
        </w:trPr>
        <w:tc>
          <w:tcPr>
            <w:tcW w:w="3397" w:type="dxa"/>
            <w:noWrap/>
            <w:vAlign w:val="center"/>
          </w:tcPr>
          <w:p w14:paraId="74ABFC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sv-SE"/>
              </w:rPr>
              <w:t>DC_</w:t>
            </w:r>
            <w:r w:rsidRPr="00022F8E">
              <w:rPr>
                <w:rFonts w:ascii="Arial" w:eastAsia="Times New Roman" w:hAnsi="Arial"/>
                <w:color w:val="000000"/>
                <w:sz w:val="18"/>
                <w:lang w:eastAsia="sv-SE"/>
              </w:rPr>
              <w:t>2A-5A-7A-66A_n2A</w:t>
            </w:r>
          </w:p>
        </w:tc>
        <w:tc>
          <w:tcPr>
            <w:tcW w:w="3544" w:type="dxa"/>
            <w:shd w:val="clear" w:color="auto" w:fill="auto"/>
            <w:vAlign w:val="center"/>
          </w:tcPr>
          <w:p w14:paraId="05094DE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DC_5A_n2A</w:t>
            </w:r>
          </w:p>
          <w:p w14:paraId="50FE03F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DC_7A_n2A</w:t>
            </w:r>
          </w:p>
          <w:p w14:paraId="3BEACFE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022F8E">
              <w:rPr>
                <w:rFonts w:ascii="Arial" w:eastAsia="Times New Roman" w:hAnsi="Arial"/>
                <w:sz w:val="18"/>
                <w:lang w:eastAsia="sv-SE"/>
              </w:rPr>
              <w:t>DC_66A_n2A</w:t>
            </w:r>
          </w:p>
        </w:tc>
      </w:tr>
      <w:tr w:rsidR="00506F4B" w:rsidRPr="00022F8E" w14:paraId="0FC0DBDC" w14:textId="77777777" w:rsidTr="007F59E4">
        <w:trPr>
          <w:jc w:val="center"/>
        </w:trPr>
        <w:tc>
          <w:tcPr>
            <w:tcW w:w="3397" w:type="dxa"/>
            <w:noWrap/>
            <w:vAlign w:val="center"/>
          </w:tcPr>
          <w:p w14:paraId="064C18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DC_2A-5A-7A-66A_n7A</w:t>
            </w:r>
          </w:p>
        </w:tc>
        <w:tc>
          <w:tcPr>
            <w:tcW w:w="3544" w:type="dxa"/>
            <w:shd w:val="clear" w:color="auto" w:fill="auto"/>
            <w:vAlign w:val="center"/>
          </w:tcPr>
          <w:p w14:paraId="3066DF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022F8E">
              <w:rPr>
                <w:rFonts w:ascii="Arial" w:eastAsia="Times New Roman" w:hAnsi="Arial"/>
                <w:color w:val="000000"/>
                <w:sz w:val="18"/>
                <w:szCs w:val="18"/>
                <w:lang w:eastAsia="zh-CN"/>
              </w:rPr>
              <w:t>DC_2A_n7A</w:t>
            </w:r>
          </w:p>
          <w:p w14:paraId="759154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022F8E">
              <w:rPr>
                <w:rFonts w:ascii="Arial" w:eastAsia="Times New Roman" w:hAnsi="Arial"/>
                <w:color w:val="000000"/>
                <w:sz w:val="18"/>
                <w:szCs w:val="18"/>
                <w:lang w:eastAsia="zh-CN"/>
              </w:rPr>
              <w:t>DC_5A_n7A</w:t>
            </w:r>
          </w:p>
          <w:p w14:paraId="6361CA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vertAlign w:val="superscript"/>
                <w:lang w:eastAsia="zh-CN"/>
              </w:rPr>
            </w:pPr>
            <w:r w:rsidRPr="00022F8E">
              <w:rPr>
                <w:rFonts w:ascii="Arial" w:eastAsia="Times New Roman" w:hAnsi="Arial"/>
                <w:color w:val="000000"/>
                <w:sz w:val="18"/>
                <w:szCs w:val="18"/>
                <w:lang w:eastAsia="zh-CN"/>
              </w:rPr>
              <w:t>DC_7A_n7A</w:t>
            </w:r>
            <w:r w:rsidRPr="00022F8E">
              <w:rPr>
                <w:rFonts w:ascii="Arial" w:eastAsia="Times New Roman" w:hAnsi="Arial"/>
                <w:color w:val="000000"/>
                <w:sz w:val="18"/>
                <w:szCs w:val="18"/>
                <w:vertAlign w:val="superscript"/>
                <w:lang w:eastAsia="zh-CN"/>
              </w:rPr>
              <w:t>4</w:t>
            </w:r>
          </w:p>
          <w:p w14:paraId="39B27F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olor w:val="000000"/>
                <w:sz w:val="18"/>
                <w:szCs w:val="18"/>
                <w:lang w:eastAsia="zh-CN"/>
              </w:rPr>
              <w:t>DC_66A_n7A</w:t>
            </w:r>
          </w:p>
        </w:tc>
      </w:tr>
      <w:tr w:rsidR="00506F4B" w:rsidRPr="00022F8E" w14:paraId="4266A51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F3A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472BB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022F8E">
              <w:rPr>
                <w:rFonts w:ascii="Arial" w:eastAsia="Times New Roman" w:hAnsi="Arial"/>
                <w:color w:val="000000"/>
                <w:sz w:val="18"/>
                <w:szCs w:val="18"/>
                <w:lang w:eastAsia="zh-CN"/>
              </w:rPr>
              <w:t>DC_2A_n7A</w:t>
            </w:r>
          </w:p>
          <w:p w14:paraId="306404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022F8E">
              <w:rPr>
                <w:rFonts w:ascii="Arial" w:eastAsia="Times New Roman" w:hAnsi="Arial"/>
                <w:color w:val="000000"/>
                <w:sz w:val="18"/>
                <w:szCs w:val="18"/>
                <w:lang w:eastAsia="zh-CN"/>
              </w:rPr>
              <w:t>DC_5A_n7A</w:t>
            </w:r>
          </w:p>
          <w:p w14:paraId="080350F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vertAlign w:val="superscript"/>
                <w:lang w:eastAsia="zh-CN"/>
              </w:rPr>
            </w:pPr>
            <w:r w:rsidRPr="00022F8E">
              <w:rPr>
                <w:rFonts w:ascii="Arial" w:eastAsia="Times New Roman" w:hAnsi="Arial"/>
                <w:color w:val="000000"/>
                <w:sz w:val="18"/>
                <w:szCs w:val="18"/>
                <w:lang w:eastAsia="zh-CN"/>
              </w:rPr>
              <w:t>DC_7A_n7A</w:t>
            </w:r>
            <w:r w:rsidRPr="00022F8E">
              <w:rPr>
                <w:rFonts w:ascii="Arial" w:eastAsia="Times New Roman" w:hAnsi="Arial"/>
                <w:color w:val="000000"/>
                <w:sz w:val="18"/>
                <w:szCs w:val="18"/>
                <w:vertAlign w:val="superscript"/>
                <w:lang w:eastAsia="zh-CN"/>
              </w:rPr>
              <w:t>4</w:t>
            </w:r>
          </w:p>
          <w:p w14:paraId="024594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022F8E">
              <w:rPr>
                <w:rFonts w:ascii="Arial" w:eastAsia="Times New Roman" w:hAnsi="Arial"/>
                <w:color w:val="000000"/>
                <w:sz w:val="18"/>
                <w:szCs w:val="18"/>
                <w:lang w:eastAsia="zh-CN"/>
              </w:rPr>
              <w:t>DC_66A_n7A</w:t>
            </w:r>
          </w:p>
        </w:tc>
      </w:tr>
      <w:tr w:rsidR="00506F4B" w:rsidRPr="00022F8E" w14:paraId="1D1CD4AB" w14:textId="77777777" w:rsidTr="007F59E4">
        <w:trPr>
          <w:jc w:val="center"/>
        </w:trPr>
        <w:tc>
          <w:tcPr>
            <w:tcW w:w="3397" w:type="dxa"/>
            <w:noWrap/>
            <w:vAlign w:val="center"/>
          </w:tcPr>
          <w:p w14:paraId="76D84C2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DC_2A-5A-7A-66A_n66A</w:t>
            </w:r>
          </w:p>
          <w:p w14:paraId="62EF75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DC_2A-5A-7C-66A_n66A</w:t>
            </w:r>
          </w:p>
        </w:tc>
        <w:tc>
          <w:tcPr>
            <w:tcW w:w="3544" w:type="dxa"/>
            <w:shd w:val="clear" w:color="auto" w:fill="auto"/>
            <w:vAlign w:val="center"/>
          </w:tcPr>
          <w:p w14:paraId="178DB5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327E026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27303C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DC_7A_n66A</w:t>
            </w:r>
          </w:p>
          <w:p w14:paraId="008C30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DC_66A_n66A</w:t>
            </w:r>
            <w:r w:rsidRPr="00022F8E">
              <w:rPr>
                <w:rFonts w:ascii="Arial" w:eastAsia="Times New Roman" w:hAnsi="Arial"/>
                <w:sz w:val="18"/>
                <w:vertAlign w:val="superscript"/>
                <w:lang w:eastAsia="ja-JP"/>
              </w:rPr>
              <w:t>4</w:t>
            </w:r>
          </w:p>
        </w:tc>
      </w:tr>
      <w:tr w:rsidR="00506F4B" w:rsidRPr="00022F8E" w14:paraId="56CFB13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76B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223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4A9822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DC_5A_n66A</w:t>
            </w:r>
          </w:p>
          <w:p w14:paraId="49684D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DC_7A_n66A</w:t>
            </w:r>
          </w:p>
          <w:p w14:paraId="416EE8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DC_66A_n66A</w:t>
            </w:r>
            <w:r w:rsidRPr="00022F8E">
              <w:rPr>
                <w:rFonts w:ascii="Arial" w:eastAsia="Times New Roman" w:hAnsi="Arial"/>
                <w:sz w:val="18"/>
                <w:vertAlign w:val="superscript"/>
                <w:lang w:eastAsia="ja-JP"/>
              </w:rPr>
              <w:t>4</w:t>
            </w:r>
          </w:p>
        </w:tc>
      </w:tr>
      <w:tr w:rsidR="00506F4B" w:rsidRPr="00022F8E" w14:paraId="57A1E59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D80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EC808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DC_2A_n77A</w:t>
            </w:r>
          </w:p>
          <w:p w14:paraId="5AE866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DC_5A_n77A</w:t>
            </w:r>
          </w:p>
          <w:p w14:paraId="20C389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DC_7A_n77A</w:t>
            </w:r>
          </w:p>
          <w:p w14:paraId="088B00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DC_66A_n77A</w:t>
            </w:r>
          </w:p>
        </w:tc>
      </w:tr>
      <w:tr w:rsidR="00506F4B" w:rsidRPr="00022F8E" w14:paraId="3EE60F9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191B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66F2A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DC_2A_n66A</w:t>
            </w:r>
          </w:p>
          <w:p w14:paraId="51B33D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DC_2A_n77A</w:t>
            </w:r>
          </w:p>
          <w:p w14:paraId="6450CF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DC_5A_n66A</w:t>
            </w:r>
          </w:p>
          <w:p w14:paraId="0B3895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DC_5A_n77A</w:t>
            </w:r>
          </w:p>
          <w:p w14:paraId="14DA40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DC_7A_n66A</w:t>
            </w:r>
          </w:p>
          <w:p w14:paraId="13E7CE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DC_7A_n77A</w:t>
            </w:r>
          </w:p>
        </w:tc>
      </w:tr>
      <w:tr w:rsidR="00506F4B" w:rsidRPr="00022F8E" w14:paraId="230AEC6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F133A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2585E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DC_2A_n77A</w:t>
            </w:r>
          </w:p>
          <w:p w14:paraId="032FED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DC_5A_n77A</w:t>
            </w:r>
          </w:p>
          <w:p w14:paraId="60B78D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DC_7A_n77A</w:t>
            </w:r>
          </w:p>
          <w:p w14:paraId="7CBABDA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DC_66A_n77A</w:t>
            </w:r>
          </w:p>
        </w:tc>
      </w:tr>
      <w:tr w:rsidR="00506F4B" w:rsidRPr="00022F8E" w14:paraId="221BC52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C67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DB25D7D"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eastAsia="MS Mincho" w:hAnsi="Arial"/>
                <w:color w:val="000000"/>
                <w:sz w:val="18"/>
              </w:rPr>
            </w:pPr>
            <w:r w:rsidRPr="00022F8E">
              <w:rPr>
                <w:rFonts w:ascii="Arial" w:eastAsia="Times New Roman" w:hAnsi="Arial"/>
                <w:color w:val="000000"/>
                <w:sz w:val="18"/>
              </w:rPr>
              <w:t>DC_2A_n78A</w:t>
            </w:r>
          </w:p>
          <w:p w14:paraId="1EB970D5"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022F8E">
              <w:rPr>
                <w:rFonts w:ascii="Arial" w:eastAsia="Times New Roman" w:hAnsi="Arial"/>
                <w:color w:val="000000"/>
                <w:sz w:val="18"/>
              </w:rPr>
              <w:t>DC_5A_n78A</w:t>
            </w:r>
          </w:p>
          <w:p w14:paraId="4B2A6ED9"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022F8E">
              <w:rPr>
                <w:rFonts w:ascii="Arial" w:eastAsia="Times New Roman" w:hAnsi="Arial"/>
                <w:color w:val="000000"/>
                <w:sz w:val="18"/>
              </w:rPr>
              <w:t>DC_7A_n78A</w:t>
            </w:r>
          </w:p>
          <w:p w14:paraId="35EB620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olor w:val="000000"/>
                <w:sz w:val="18"/>
              </w:rPr>
              <w:t>DC_66A_n78A</w:t>
            </w:r>
          </w:p>
        </w:tc>
      </w:tr>
      <w:tr w:rsidR="00506F4B" w:rsidRPr="00022F8E" w14:paraId="1B84F95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6A4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2C0070D"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hAnsi="Arial"/>
                <w:color w:val="000000"/>
                <w:sz w:val="18"/>
              </w:rPr>
            </w:pPr>
            <w:r w:rsidRPr="00022F8E">
              <w:rPr>
                <w:rFonts w:ascii="Arial" w:hAnsi="Arial"/>
                <w:color w:val="000000"/>
                <w:sz w:val="18"/>
              </w:rPr>
              <w:t>DC_2A_n66A</w:t>
            </w:r>
          </w:p>
          <w:p w14:paraId="7BDB62CC"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hAnsi="Arial"/>
                <w:color w:val="000000"/>
                <w:sz w:val="18"/>
              </w:rPr>
            </w:pPr>
            <w:r w:rsidRPr="00022F8E">
              <w:rPr>
                <w:rFonts w:ascii="Arial" w:hAnsi="Arial"/>
                <w:color w:val="000000"/>
                <w:sz w:val="18"/>
              </w:rPr>
              <w:t>DC_2A_n78A</w:t>
            </w:r>
          </w:p>
          <w:p w14:paraId="2A6A2D96"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hAnsi="Arial"/>
                <w:color w:val="000000"/>
                <w:sz w:val="18"/>
              </w:rPr>
            </w:pPr>
            <w:r w:rsidRPr="00022F8E">
              <w:rPr>
                <w:rFonts w:ascii="Arial" w:hAnsi="Arial"/>
                <w:color w:val="000000"/>
                <w:sz w:val="18"/>
              </w:rPr>
              <w:t>DC_5A_n66A</w:t>
            </w:r>
          </w:p>
          <w:p w14:paraId="4663A889"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hAnsi="Arial"/>
                <w:color w:val="000000"/>
                <w:sz w:val="18"/>
              </w:rPr>
            </w:pPr>
            <w:r w:rsidRPr="00022F8E">
              <w:rPr>
                <w:rFonts w:ascii="Arial" w:hAnsi="Arial"/>
                <w:color w:val="000000"/>
                <w:sz w:val="18"/>
              </w:rPr>
              <w:t>DC_5A_n78A</w:t>
            </w:r>
          </w:p>
          <w:p w14:paraId="78456FD3"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hAnsi="Arial"/>
                <w:color w:val="000000"/>
                <w:sz w:val="18"/>
              </w:rPr>
            </w:pPr>
            <w:r w:rsidRPr="00022F8E">
              <w:rPr>
                <w:rFonts w:ascii="Arial" w:hAnsi="Arial"/>
                <w:color w:val="000000"/>
                <w:sz w:val="18"/>
              </w:rPr>
              <w:t>DC_7A_n66A</w:t>
            </w:r>
          </w:p>
          <w:p w14:paraId="1ADFEC9D" w14:textId="77777777" w:rsidR="00506F4B" w:rsidRPr="00022F8E" w:rsidRDefault="00506F4B" w:rsidP="00506F4B">
            <w:pPr>
              <w:overflowPunct w:val="0"/>
              <w:autoSpaceDE w:val="0"/>
              <w:autoSpaceDN w:val="0"/>
              <w:adjustRightInd w:val="0"/>
              <w:spacing w:after="0" w:line="256" w:lineRule="auto"/>
              <w:jc w:val="center"/>
              <w:textAlignment w:val="baseline"/>
              <w:rPr>
                <w:rFonts w:ascii="Arial" w:eastAsia="Times New Roman" w:hAnsi="Arial"/>
                <w:color w:val="000000"/>
                <w:sz w:val="18"/>
              </w:rPr>
            </w:pPr>
            <w:r w:rsidRPr="00022F8E">
              <w:rPr>
                <w:rFonts w:ascii="Arial" w:hAnsi="Arial"/>
                <w:color w:val="000000"/>
                <w:sz w:val="18"/>
              </w:rPr>
              <w:t>DC_7A_n78A</w:t>
            </w:r>
          </w:p>
        </w:tc>
      </w:tr>
      <w:tr w:rsidR="00506F4B" w:rsidRPr="00022F8E" w14:paraId="7BC9E4D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F0C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746988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DC_2A_n2A</w:t>
            </w:r>
            <w:r w:rsidRPr="00022F8E">
              <w:rPr>
                <w:rFonts w:ascii="Arial" w:eastAsia="Times New Roman" w:hAnsi="Arial"/>
                <w:sz w:val="18"/>
                <w:vertAlign w:val="superscript"/>
                <w:lang w:eastAsia="sv-SE"/>
              </w:rPr>
              <w:t>4</w:t>
            </w:r>
          </w:p>
          <w:p w14:paraId="0FA94BD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DC_5A_n2A</w:t>
            </w:r>
          </w:p>
          <w:p w14:paraId="6CD03C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DC_30A_n2A</w:t>
            </w:r>
          </w:p>
          <w:p w14:paraId="0BBA0E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DC_66A_n2A</w:t>
            </w:r>
          </w:p>
        </w:tc>
      </w:tr>
      <w:tr w:rsidR="00506F4B" w:rsidRPr="00022F8E" w14:paraId="549FD73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CDE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4CBF3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1F54BA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DC_5A_n66A</w:t>
            </w:r>
          </w:p>
          <w:p w14:paraId="1089F8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DC_30A_n66A</w:t>
            </w:r>
          </w:p>
          <w:p w14:paraId="18140F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DC_66A_n66A</w:t>
            </w:r>
            <w:r w:rsidRPr="00022F8E">
              <w:rPr>
                <w:rFonts w:ascii="Arial" w:eastAsia="Times New Roman" w:hAnsi="Arial"/>
                <w:sz w:val="18"/>
                <w:vertAlign w:val="superscript"/>
                <w:lang w:eastAsia="sv-SE"/>
              </w:rPr>
              <w:t>4</w:t>
            </w:r>
          </w:p>
        </w:tc>
      </w:tr>
      <w:tr w:rsidR="00506F4B" w:rsidRPr="00022F8E" w14:paraId="33DA424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0D31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sz w:val="18"/>
              </w:rPr>
              <w:t>DC_2A-5A-30A-66A_n77A</w:t>
            </w:r>
            <w:r w:rsidRPr="00022F8E">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7EFF5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8</w:t>
            </w:r>
          </w:p>
          <w:p w14:paraId="2E1641E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DC_5A_n77A</w:t>
            </w:r>
            <w:r w:rsidRPr="00022F8E">
              <w:rPr>
                <w:rFonts w:ascii="Arial" w:eastAsia="Times New Roman" w:hAnsi="Arial"/>
                <w:bCs/>
                <w:sz w:val="18"/>
                <w:vertAlign w:val="superscript"/>
                <w:lang w:eastAsia="fi-FI"/>
              </w:rPr>
              <w:t>8</w:t>
            </w:r>
          </w:p>
          <w:p w14:paraId="26EA6B6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8</w:t>
            </w:r>
          </w:p>
          <w:p w14:paraId="0A27CC6E"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8</w:t>
            </w:r>
          </w:p>
        </w:tc>
      </w:tr>
      <w:tr w:rsidR="00506F4B" w:rsidRPr="00022F8E" w14:paraId="67A5328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E292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20ED01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DC_2A_n2A</w:t>
            </w:r>
            <w:r w:rsidRPr="00022F8E">
              <w:rPr>
                <w:rFonts w:ascii="Arial" w:eastAsia="Times New Roman" w:hAnsi="Arial"/>
                <w:sz w:val="18"/>
                <w:vertAlign w:val="superscript"/>
                <w:lang w:eastAsia="sv-SE"/>
              </w:rPr>
              <w:t>4</w:t>
            </w:r>
          </w:p>
          <w:p w14:paraId="3F51FC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DC_2A_n41A</w:t>
            </w:r>
          </w:p>
          <w:p w14:paraId="473F52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DC_5A_n2A</w:t>
            </w:r>
          </w:p>
          <w:p w14:paraId="633E29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DC_5A_n41A</w:t>
            </w:r>
          </w:p>
          <w:p w14:paraId="62BBD3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DC_66A_n2A</w:t>
            </w:r>
          </w:p>
          <w:p w14:paraId="5AA784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DC_66A_n41A</w:t>
            </w:r>
          </w:p>
        </w:tc>
      </w:tr>
      <w:tr w:rsidR="00506F4B" w:rsidRPr="00022F8E" w14:paraId="09CE7B5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038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CF21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5F32C9D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3A75C4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52FB79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DC_66A_n5A</w:t>
            </w:r>
          </w:p>
          <w:p w14:paraId="1461DF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DC_66A_n77A</w:t>
            </w:r>
          </w:p>
        </w:tc>
      </w:tr>
      <w:tr w:rsidR="00506F4B" w:rsidRPr="00022F8E" w14:paraId="4E177B4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D7D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AB32E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1708F7F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4E1CCB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DC_5A_n77A</w:t>
            </w:r>
          </w:p>
          <w:p w14:paraId="41B48C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DC_66A_n5A</w:t>
            </w:r>
          </w:p>
          <w:p w14:paraId="468A98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DC_66A_n77A</w:t>
            </w:r>
          </w:p>
        </w:tc>
      </w:tr>
      <w:tr w:rsidR="00506F4B" w:rsidRPr="00022F8E" w14:paraId="2A535FC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E12B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51D65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sz w:val="18"/>
                <w:vertAlign w:val="superscript"/>
                <w:lang w:eastAsia="sv-SE"/>
              </w:rPr>
              <w:t>4</w:t>
            </w:r>
          </w:p>
          <w:p w14:paraId="109867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41CB47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DC_5A_n2A</w:t>
            </w:r>
          </w:p>
          <w:p w14:paraId="2E9325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DC_5A_n66A</w:t>
            </w:r>
          </w:p>
          <w:p w14:paraId="5E1D96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301B81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DC_66A_n66A</w:t>
            </w:r>
            <w:r w:rsidRPr="00022F8E">
              <w:rPr>
                <w:rFonts w:ascii="Arial" w:eastAsia="Times New Roman" w:hAnsi="Arial"/>
                <w:sz w:val="18"/>
                <w:vertAlign w:val="superscript"/>
                <w:lang w:eastAsia="sv-SE"/>
              </w:rPr>
              <w:t>4</w:t>
            </w:r>
          </w:p>
        </w:tc>
      </w:tr>
      <w:tr w:rsidR="00506F4B" w:rsidRPr="00022F8E" w14:paraId="55618E1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DF52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DC_2A-5A-66A_n2A-n77A</w:t>
            </w:r>
            <w:r w:rsidRPr="00022F8E">
              <w:rPr>
                <w:rFonts w:ascii="Arial" w:eastAsia="Times New Roman" w:hAnsi="Arial" w:cs="Arial"/>
                <w:b/>
                <w:sz w:val="18"/>
                <w:vertAlign w:val="superscript"/>
                <w:lang w:eastAsia="zh-CN"/>
              </w:rPr>
              <w:t>8</w:t>
            </w:r>
          </w:p>
          <w:p w14:paraId="700221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zh-CN"/>
              </w:rPr>
              <w:t>DC_2A-5A-66A-66A_n2A-n77A</w:t>
            </w:r>
            <w:r w:rsidRPr="00022F8E">
              <w:rPr>
                <w:rFonts w:ascii="Arial" w:eastAsia="Times New Roman"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CBD81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DC_5A_n2A</w:t>
            </w:r>
          </w:p>
          <w:p w14:paraId="2D123A6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fi-FI"/>
              </w:rPr>
            </w:pPr>
            <w:r w:rsidRPr="00022F8E">
              <w:rPr>
                <w:rFonts w:ascii="Arial" w:eastAsia="Times New Roman" w:hAnsi="Arial" w:cs="Arial"/>
                <w:sz w:val="18"/>
                <w:lang w:eastAsia="fi-FI"/>
              </w:rPr>
              <w:t>DC_2A_n77A</w:t>
            </w:r>
            <w:r w:rsidRPr="00022F8E">
              <w:rPr>
                <w:rFonts w:ascii="Arial" w:eastAsia="Times New Roman" w:hAnsi="Arial" w:cs="Arial"/>
                <w:b/>
                <w:sz w:val="18"/>
                <w:vertAlign w:val="superscript"/>
                <w:lang w:eastAsia="zh-CN"/>
              </w:rPr>
              <w:t>8</w:t>
            </w:r>
          </w:p>
          <w:p w14:paraId="2F572F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fi-FI"/>
              </w:rPr>
            </w:pPr>
            <w:r w:rsidRPr="00022F8E">
              <w:rPr>
                <w:rFonts w:ascii="Arial" w:eastAsia="Times New Roman" w:hAnsi="Arial" w:cs="Arial"/>
                <w:sz w:val="18"/>
                <w:lang w:eastAsia="fi-FI"/>
              </w:rPr>
              <w:t>DC_5A_n77A</w:t>
            </w:r>
            <w:r w:rsidRPr="00022F8E">
              <w:rPr>
                <w:rFonts w:ascii="Arial" w:eastAsia="Times New Roman" w:hAnsi="Arial" w:cs="Arial"/>
                <w:b/>
                <w:sz w:val="18"/>
                <w:vertAlign w:val="superscript"/>
                <w:lang w:eastAsia="zh-CN"/>
              </w:rPr>
              <w:t>8</w:t>
            </w:r>
          </w:p>
          <w:p w14:paraId="3ECEAF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1A3A9B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fi-FI"/>
              </w:rPr>
              <w:t>DC_66A_n77A</w:t>
            </w:r>
            <w:r w:rsidRPr="00022F8E">
              <w:rPr>
                <w:rFonts w:ascii="Arial" w:eastAsia="Times New Roman" w:hAnsi="Arial" w:cs="Arial"/>
                <w:sz w:val="18"/>
                <w:vertAlign w:val="superscript"/>
                <w:lang w:eastAsia="zh-CN"/>
              </w:rPr>
              <w:t>8</w:t>
            </w:r>
          </w:p>
        </w:tc>
      </w:tr>
      <w:tr w:rsidR="00506F4B" w:rsidRPr="00022F8E" w14:paraId="5D824CC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4943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1061077"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DC_2A_n2A</w:t>
            </w:r>
            <w:r w:rsidRPr="00022F8E">
              <w:rPr>
                <w:rFonts w:ascii="Arial" w:hAnsi="Arial" w:cs="Arial"/>
                <w:sz w:val="18"/>
                <w:vertAlign w:val="superscript"/>
                <w:lang w:eastAsia="zh-CN"/>
              </w:rPr>
              <w:t>4</w:t>
            </w:r>
          </w:p>
          <w:p w14:paraId="70B277F3"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DC_2A_n78A</w:t>
            </w:r>
          </w:p>
          <w:p w14:paraId="09B09380"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DC_5A_n2A</w:t>
            </w:r>
          </w:p>
          <w:p w14:paraId="56175078"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DC_5A_n78A</w:t>
            </w:r>
          </w:p>
          <w:p w14:paraId="5776E38F"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DC_66A_n2A</w:t>
            </w:r>
          </w:p>
          <w:p w14:paraId="0704C8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hAnsi="Arial" w:cs="Arial"/>
                <w:sz w:val="18"/>
                <w:lang w:eastAsia="zh-CN"/>
              </w:rPr>
              <w:t>DC_66A_n78A</w:t>
            </w:r>
          </w:p>
        </w:tc>
      </w:tr>
      <w:tr w:rsidR="00506F4B" w:rsidRPr="00022F8E" w14:paraId="562700E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799B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06603F1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DC_2A_n41A</w:t>
            </w:r>
          </w:p>
          <w:p w14:paraId="3561584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DC_2A_n66A</w:t>
            </w:r>
          </w:p>
          <w:p w14:paraId="72839BF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DC_5A_n41A</w:t>
            </w:r>
          </w:p>
          <w:p w14:paraId="3E03313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DC_5A_n66A</w:t>
            </w:r>
          </w:p>
          <w:p w14:paraId="1B83E6C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DC_66A_n41A</w:t>
            </w:r>
          </w:p>
          <w:p w14:paraId="2E38DA9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DC_66A_n66A</w:t>
            </w:r>
          </w:p>
        </w:tc>
      </w:tr>
      <w:tr w:rsidR="00506F4B" w:rsidRPr="00022F8E" w14:paraId="4DD9651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AE8F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07A87BB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DC_2A_n41A</w:t>
            </w:r>
          </w:p>
          <w:p w14:paraId="659FCEF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DC_2A_n77A</w:t>
            </w:r>
          </w:p>
          <w:p w14:paraId="3ED484C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DC_5A_n41A</w:t>
            </w:r>
          </w:p>
          <w:p w14:paraId="79F650A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DC_5A_n77A</w:t>
            </w:r>
          </w:p>
          <w:p w14:paraId="7980333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DC_66A_n41A</w:t>
            </w:r>
          </w:p>
          <w:p w14:paraId="463A83A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DC_66A_n77A</w:t>
            </w:r>
          </w:p>
        </w:tc>
      </w:tr>
      <w:tr w:rsidR="00506F4B" w:rsidRPr="00022F8E" w14:paraId="4191CAE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767B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3F229AD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DC_2A_n41A</w:t>
            </w:r>
          </w:p>
          <w:p w14:paraId="2D9B0F4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DC_2A_n78A</w:t>
            </w:r>
          </w:p>
          <w:p w14:paraId="30A5390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DC_5A_n41A</w:t>
            </w:r>
          </w:p>
          <w:p w14:paraId="4D8AC55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DC_5A_n78A</w:t>
            </w:r>
          </w:p>
          <w:p w14:paraId="5FC2ADF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DC_66A_n41A</w:t>
            </w:r>
          </w:p>
          <w:p w14:paraId="4A97EDF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sz w:val="18"/>
                <w:lang w:eastAsia="zh-CN"/>
              </w:rPr>
            </w:pPr>
            <w:r w:rsidRPr="00022F8E">
              <w:rPr>
                <w:rFonts w:ascii="Arial" w:hAnsi="Arial"/>
                <w:sz w:val="18"/>
                <w:lang w:eastAsia="zh-CN"/>
              </w:rPr>
              <w:t>DC_66A_n78A</w:t>
            </w:r>
          </w:p>
        </w:tc>
      </w:tr>
      <w:tr w:rsidR="00506F4B" w:rsidRPr="00022F8E" w14:paraId="0A52CFC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22623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zh-CN"/>
              </w:rPr>
              <w:t>DC_2A-5A-66A_n66A-n77A</w:t>
            </w:r>
            <w:r w:rsidRPr="00022F8E">
              <w:rPr>
                <w:rFonts w:ascii="Arial" w:eastAsia="Times New Roman"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F1E2D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73C9FB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fi-FI"/>
              </w:rPr>
            </w:pPr>
            <w:r w:rsidRPr="00022F8E">
              <w:rPr>
                <w:rFonts w:ascii="Arial" w:eastAsia="Times New Roman" w:hAnsi="Arial" w:cs="Arial"/>
                <w:sz w:val="18"/>
                <w:lang w:eastAsia="fi-FI"/>
              </w:rPr>
              <w:t>DC_2A_n77A</w:t>
            </w:r>
            <w:r w:rsidRPr="00022F8E">
              <w:rPr>
                <w:rFonts w:ascii="Arial" w:eastAsia="Times New Roman" w:hAnsi="Arial" w:cs="Arial"/>
                <w:b/>
                <w:sz w:val="18"/>
                <w:vertAlign w:val="superscript"/>
                <w:lang w:eastAsia="zh-CN"/>
              </w:rPr>
              <w:t>8</w:t>
            </w:r>
          </w:p>
          <w:p w14:paraId="26B28D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DC_5A_n66A</w:t>
            </w:r>
          </w:p>
          <w:p w14:paraId="2AF5DE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fi-FI"/>
              </w:rPr>
            </w:pPr>
            <w:r w:rsidRPr="00022F8E">
              <w:rPr>
                <w:rFonts w:ascii="Arial" w:eastAsia="Times New Roman" w:hAnsi="Arial" w:cs="Arial"/>
                <w:sz w:val="18"/>
                <w:lang w:eastAsia="fi-FI"/>
              </w:rPr>
              <w:t>DC_5A_n77A</w:t>
            </w:r>
            <w:r w:rsidRPr="00022F8E">
              <w:rPr>
                <w:rFonts w:ascii="Arial" w:eastAsia="Times New Roman" w:hAnsi="Arial" w:cs="Arial"/>
                <w:b/>
                <w:sz w:val="18"/>
                <w:vertAlign w:val="superscript"/>
                <w:lang w:eastAsia="zh-CN"/>
              </w:rPr>
              <w:t>8</w:t>
            </w:r>
          </w:p>
          <w:p w14:paraId="3572A5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fi-FI"/>
              </w:rPr>
              <w:t>DC_66A_n77A</w:t>
            </w:r>
            <w:r w:rsidRPr="00022F8E">
              <w:rPr>
                <w:rFonts w:ascii="Arial" w:eastAsia="Times New Roman" w:hAnsi="Arial" w:cs="Arial"/>
                <w:sz w:val="18"/>
                <w:vertAlign w:val="superscript"/>
                <w:lang w:eastAsia="zh-CN"/>
              </w:rPr>
              <w:t>8</w:t>
            </w:r>
          </w:p>
        </w:tc>
      </w:tr>
      <w:tr w:rsidR="00506F4B" w:rsidRPr="00022F8E" w14:paraId="6154574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F8F4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BE62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cs="Arial"/>
                <w:sz w:val="18"/>
                <w:szCs w:val="18"/>
                <w:vertAlign w:val="superscript"/>
              </w:rPr>
              <w:t>4</w:t>
            </w:r>
          </w:p>
          <w:p w14:paraId="54D419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67DCFB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DC_7A_n2A</w:t>
            </w:r>
          </w:p>
          <w:p w14:paraId="23ACB9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345B27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28124E5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tc>
      </w:tr>
      <w:tr w:rsidR="00506F4B" w:rsidRPr="00022F8E" w14:paraId="2A9172E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4A89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6E571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DC_2A_n2A</w:t>
            </w:r>
            <w:r w:rsidRPr="00022F8E">
              <w:rPr>
                <w:rFonts w:ascii="Arial" w:eastAsia="Times New Roman" w:hAnsi="Arial" w:cs="Arial"/>
                <w:sz w:val="18"/>
                <w:vertAlign w:val="superscript"/>
                <w:lang w:eastAsia="zh-CN"/>
              </w:rPr>
              <w:t>4</w:t>
            </w:r>
          </w:p>
          <w:p w14:paraId="5B4E1B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DC_2A_n77A</w:t>
            </w:r>
          </w:p>
          <w:p w14:paraId="5E85C7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DC_7A_n2A</w:t>
            </w:r>
          </w:p>
          <w:p w14:paraId="4D462A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DC_7A_n77A</w:t>
            </w:r>
          </w:p>
          <w:p w14:paraId="17C8BB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DC_12A_n2A</w:t>
            </w:r>
          </w:p>
          <w:p w14:paraId="0ADF10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lang w:eastAsia="zh-CN"/>
              </w:rPr>
              <w:t>DC_12A_n77A</w:t>
            </w:r>
          </w:p>
        </w:tc>
      </w:tr>
      <w:tr w:rsidR="00506F4B" w:rsidRPr="00022F8E" w14:paraId="6F267C1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2F99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5EDE1F"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DC_2A_n2A</w:t>
            </w:r>
            <w:r w:rsidRPr="00022F8E">
              <w:rPr>
                <w:rFonts w:ascii="Arial" w:hAnsi="Arial" w:cs="Arial"/>
                <w:sz w:val="18"/>
                <w:vertAlign w:val="superscript"/>
                <w:lang w:eastAsia="zh-CN"/>
              </w:rPr>
              <w:t>4</w:t>
            </w:r>
          </w:p>
          <w:p w14:paraId="2E7BF5D3"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DC_2A_n78A</w:t>
            </w:r>
          </w:p>
          <w:p w14:paraId="649259B8"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DC_7A_n2A</w:t>
            </w:r>
          </w:p>
          <w:p w14:paraId="5D88DF47"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DC_7A_n78A</w:t>
            </w:r>
          </w:p>
          <w:p w14:paraId="66EA9529"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lang w:eastAsia="zh-CN"/>
              </w:rPr>
            </w:pPr>
            <w:r w:rsidRPr="00022F8E">
              <w:rPr>
                <w:rFonts w:ascii="Arial" w:hAnsi="Arial" w:cs="Arial"/>
                <w:sz w:val="18"/>
                <w:lang w:eastAsia="zh-CN"/>
              </w:rPr>
              <w:t>DC_12A_n2A</w:t>
            </w:r>
          </w:p>
          <w:p w14:paraId="506935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hAnsi="Arial" w:cs="Arial"/>
                <w:sz w:val="18"/>
                <w:lang w:eastAsia="zh-CN"/>
              </w:rPr>
              <w:t>DC_12A_n78A</w:t>
            </w:r>
          </w:p>
        </w:tc>
      </w:tr>
      <w:tr w:rsidR="00506F4B" w:rsidRPr="00022F8E" w14:paraId="493E6E08" w14:textId="77777777" w:rsidTr="007F59E4">
        <w:trPr>
          <w:jc w:val="center"/>
        </w:trPr>
        <w:tc>
          <w:tcPr>
            <w:tcW w:w="3397" w:type="dxa"/>
            <w:noWrap/>
            <w:vAlign w:val="center"/>
          </w:tcPr>
          <w:p w14:paraId="3274265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w:t>
            </w:r>
            <w:r w:rsidRPr="00022F8E">
              <w:rPr>
                <w:rFonts w:ascii="Arial" w:eastAsia="Times New Roman" w:hAnsi="Arial"/>
                <w:color w:val="000000"/>
                <w:sz w:val="18"/>
                <w:lang w:eastAsia="sv-SE"/>
              </w:rPr>
              <w:t>2A-7A-12A-66A_n2A</w:t>
            </w:r>
          </w:p>
        </w:tc>
        <w:tc>
          <w:tcPr>
            <w:tcW w:w="3544" w:type="dxa"/>
            <w:shd w:val="clear" w:color="auto" w:fill="auto"/>
            <w:vAlign w:val="center"/>
          </w:tcPr>
          <w:p w14:paraId="2CEF04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DC_7A_n2A</w:t>
            </w:r>
          </w:p>
          <w:p w14:paraId="68815F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DC_12A_n2A</w:t>
            </w:r>
          </w:p>
          <w:p w14:paraId="4629B6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DC_66A_n2A</w:t>
            </w:r>
          </w:p>
        </w:tc>
      </w:tr>
      <w:tr w:rsidR="00506F4B" w:rsidRPr="00022F8E" w14:paraId="35739E9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FFDA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2F82B3DB"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443A976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DC_7A_n66A</w:t>
            </w:r>
          </w:p>
          <w:p w14:paraId="16CFF34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DC_12A_n66A</w:t>
            </w:r>
          </w:p>
          <w:p w14:paraId="42B5045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DC_66A_n66A</w:t>
            </w:r>
            <w:r w:rsidRPr="00022F8E">
              <w:rPr>
                <w:rFonts w:ascii="Arial" w:eastAsia="Times New Roman" w:hAnsi="Arial"/>
                <w:sz w:val="18"/>
                <w:vertAlign w:val="superscript"/>
                <w:lang w:eastAsia="sv-SE"/>
              </w:rPr>
              <w:t>4</w:t>
            </w:r>
          </w:p>
        </w:tc>
      </w:tr>
      <w:tr w:rsidR="00506F4B" w:rsidRPr="00022F8E" w14:paraId="06C4DF3A" w14:textId="77777777" w:rsidTr="007F59E4">
        <w:trPr>
          <w:jc w:val="center"/>
        </w:trPr>
        <w:tc>
          <w:tcPr>
            <w:tcW w:w="3397" w:type="dxa"/>
            <w:noWrap/>
            <w:vAlign w:val="center"/>
          </w:tcPr>
          <w:p w14:paraId="2F9821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DC_2A-7A-12A-66A_n77A</w:t>
            </w:r>
          </w:p>
        </w:tc>
        <w:tc>
          <w:tcPr>
            <w:tcW w:w="3544" w:type="dxa"/>
            <w:shd w:val="clear" w:color="auto" w:fill="auto"/>
            <w:vAlign w:val="center"/>
          </w:tcPr>
          <w:p w14:paraId="7A3BEF1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p>
          <w:p w14:paraId="68511C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0AC31D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p>
          <w:p w14:paraId="7A50BF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p>
        </w:tc>
      </w:tr>
      <w:tr w:rsidR="00506F4B" w:rsidRPr="00022F8E" w14:paraId="6991B882" w14:textId="77777777" w:rsidTr="007F59E4">
        <w:trPr>
          <w:jc w:val="center"/>
        </w:trPr>
        <w:tc>
          <w:tcPr>
            <w:tcW w:w="3397" w:type="dxa"/>
            <w:noWrap/>
            <w:vAlign w:val="center"/>
          </w:tcPr>
          <w:p w14:paraId="49B46E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DC_2A-7A-12A_n66A-n77A</w:t>
            </w:r>
          </w:p>
        </w:tc>
        <w:tc>
          <w:tcPr>
            <w:tcW w:w="3544" w:type="dxa"/>
            <w:shd w:val="clear" w:color="auto" w:fill="auto"/>
            <w:vAlign w:val="center"/>
          </w:tcPr>
          <w:p w14:paraId="2A092B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3CC7EB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p>
          <w:p w14:paraId="5C9AB4C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DC_7A_n66A</w:t>
            </w:r>
          </w:p>
          <w:p w14:paraId="3616EF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28EBB8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DC_12A_n66A</w:t>
            </w:r>
          </w:p>
          <w:p w14:paraId="7616F3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p>
        </w:tc>
      </w:tr>
      <w:tr w:rsidR="00506F4B" w:rsidRPr="00022F8E" w14:paraId="7B79164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6030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320B1A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p>
          <w:p w14:paraId="184D07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5E32ED0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p>
          <w:p w14:paraId="62BCAE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p>
        </w:tc>
      </w:tr>
      <w:tr w:rsidR="00506F4B" w:rsidRPr="00022F8E" w14:paraId="0171EE19" w14:textId="77777777" w:rsidTr="007F59E4">
        <w:trPr>
          <w:jc w:val="center"/>
        </w:trPr>
        <w:tc>
          <w:tcPr>
            <w:tcW w:w="3397" w:type="dxa"/>
            <w:noWrap/>
            <w:vAlign w:val="center"/>
          </w:tcPr>
          <w:p w14:paraId="6F5941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w:t>
            </w:r>
            <w:r w:rsidRPr="00022F8E">
              <w:rPr>
                <w:rFonts w:ascii="Arial" w:eastAsia="Times New Roman" w:hAnsi="Arial"/>
                <w:color w:val="000000"/>
                <w:sz w:val="18"/>
                <w:lang w:eastAsia="sv-SE"/>
              </w:rPr>
              <w:t>2A-7A-12A-66A_n78A</w:t>
            </w:r>
          </w:p>
        </w:tc>
        <w:tc>
          <w:tcPr>
            <w:tcW w:w="3544" w:type="dxa"/>
            <w:shd w:val="clear" w:color="auto" w:fill="auto"/>
            <w:vAlign w:val="center"/>
          </w:tcPr>
          <w:p w14:paraId="4E3351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21DCA2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284E7D2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DC_12A_n78A</w:t>
            </w:r>
          </w:p>
          <w:p w14:paraId="6623AB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DC_66A_n78A</w:t>
            </w:r>
          </w:p>
        </w:tc>
      </w:tr>
      <w:tr w:rsidR="00506F4B" w:rsidRPr="00022F8E" w14:paraId="0B41A26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7EA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w:t>
            </w:r>
            <w:r w:rsidRPr="00022F8E">
              <w:rPr>
                <w:rFonts w:ascii="Arial" w:eastAsia="Times New Roman"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7684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07C6B1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6C823F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DC_12A_n78A</w:t>
            </w:r>
          </w:p>
          <w:p w14:paraId="5BC763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DC_66A_n78A</w:t>
            </w:r>
          </w:p>
        </w:tc>
      </w:tr>
      <w:tr w:rsidR="00506F4B" w:rsidRPr="00022F8E" w14:paraId="05A90CD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FF64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3CD5544"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DC_2A_n66A</w:t>
            </w:r>
          </w:p>
          <w:p w14:paraId="674CE998"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DC_2A_n78A</w:t>
            </w:r>
          </w:p>
          <w:p w14:paraId="0CAA4889"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DC_7A_n66A</w:t>
            </w:r>
          </w:p>
          <w:p w14:paraId="7BAD5ADA"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DC_7A_n78A</w:t>
            </w:r>
          </w:p>
          <w:p w14:paraId="4483480B"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DC_12A_n66A</w:t>
            </w:r>
          </w:p>
          <w:p w14:paraId="7B6FA8B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hAnsi="Arial"/>
                <w:color w:val="000000"/>
                <w:sz w:val="18"/>
                <w:lang w:eastAsia="sv-SE"/>
              </w:rPr>
              <w:t>DC_12A_n78A</w:t>
            </w:r>
          </w:p>
        </w:tc>
      </w:tr>
      <w:tr w:rsidR="00506F4B" w:rsidRPr="00022F8E" w14:paraId="389FB90E" w14:textId="77777777" w:rsidTr="007F59E4">
        <w:trPr>
          <w:jc w:val="center"/>
        </w:trPr>
        <w:tc>
          <w:tcPr>
            <w:tcW w:w="3397" w:type="dxa"/>
            <w:noWrap/>
            <w:vAlign w:val="center"/>
          </w:tcPr>
          <w:p w14:paraId="415F48B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DC_2A-7A-13A_n25A-n66A</w:t>
            </w:r>
            <w:r w:rsidRPr="00022F8E">
              <w:rPr>
                <w:rFonts w:ascii="Arial" w:eastAsia="Times New Roman" w:hAnsi="Arial"/>
                <w:sz w:val="18"/>
                <w:vertAlign w:val="superscript"/>
                <w:lang w:eastAsia="ja-JP"/>
              </w:rPr>
              <w:t>5,6</w:t>
            </w:r>
          </w:p>
          <w:p w14:paraId="7F7634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DC_2A-7C-13A_n25A-n66A</w:t>
            </w:r>
            <w:r w:rsidRPr="00022F8E">
              <w:rPr>
                <w:rFonts w:ascii="Arial" w:eastAsia="Times New Roman" w:hAnsi="Arial"/>
                <w:sz w:val="18"/>
                <w:vertAlign w:val="superscript"/>
                <w:lang w:eastAsia="ja-JP"/>
              </w:rPr>
              <w:t>5,6</w:t>
            </w:r>
          </w:p>
        </w:tc>
        <w:tc>
          <w:tcPr>
            <w:tcW w:w="3544" w:type="dxa"/>
            <w:shd w:val="clear" w:color="auto" w:fill="auto"/>
            <w:vAlign w:val="center"/>
          </w:tcPr>
          <w:p w14:paraId="74DA5A9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77D3417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DC_7A_n25A</w:t>
            </w:r>
          </w:p>
          <w:p w14:paraId="7E83DCA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23B5E6B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DC_13A_n25A</w:t>
            </w:r>
          </w:p>
          <w:p w14:paraId="145FC1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DC_13A_n66A</w:t>
            </w:r>
          </w:p>
        </w:tc>
      </w:tr>
      <w:tr w:rsidR="00506F4B" w:rsidRPr="00022F8E" w14:paraId="2FB84C59" w14:textId="77777777" w:rsidTr="007F59E4">
        <w:trPr>
          <w:jc w:val="center"/>
        </w:trPr>
        <w:tc>
          <w:tcPr>
            <w:tcW w:w="3397" w:type="dxa"/>
            <w:noWrap/>
            <w:vAlign w:val="center"/>
          </w:tcPr>
          <w:p w14:paraId="628B0F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DC_2A-7A-7A-13A_n25A-n66A</w:t>
            </w:r>
            <w:r w:rsidRPr="00022F8E">
              <w:rPr>
                <w:rFonts w:ascii="Arial" w:eastAsia="Times New Roman" w:hAnsi="Arial"/>
                <w:sz w:val="18"/>
                <w:vertAlign w:val="superscript"/>
                <w:lang w:eastAsia="ja-JP"/>
              </w:rPr>
              <w:t>5,6</w:t>
            </w:r>
          </w:p>
        </w:tc>
        <w:tc>
          <w:tcPr>
            <w:tcW w:w="3544" w:type="dxa"/>
            <w:shd w:val="clear" w:color="auto" w:fill="auto"/>
            <w:vAlign w:val="center"/>
          </w:tcPr>
          <w:p w14:paraId="0BE42A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4B45DA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DC_7A_n25A</w:t>
            </w:r>
          </w:p>
          <w:p w14:paraId="51D7A9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598FAEA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DC_13A_n25A</w:t>
            </w:r>
          </w:p>
          <w:p w14:paraId="782B49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DC_13A_n66A</w:t>
            </w:r>
          </w:p>
        </w:tc>
      </w:tr>
      <w:tr w:rsidR="00506F4B" w:rsidRPr="00022F8E" w14:paraId="294816DF" w14:textId="77777777" w:rsidTr="007F59E4">
        <w:trPr>
          <w:jc w:val="center"/>
        </w:trPr>
        <w:tc>
          <w:tcPr>
            <w:tcW w:w="3397" w:type="dxa"/>
            <w:noWrap/>
            <w:vAlign w:val="center"/>
          </w:tcPr>
          <w:p w14:paraId="4C55BBD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DC_2A-7A-13A-66A_n66A</w:t>
            </w:r>
          </w:p>
          <w:p w14:paraId="1013E1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DC_2A-7C-13A-66A_n66A</w:t>
            </w:r>
          </w:p>
        </w:tc>
        <w:tc>
          <w:tcPr>
            <w:tcW w:w="3544" w:type="dxa"/>
            <w:shd w:val="clear" w:color="auto" w:fill="auto"/>
            <w:vAlign w:val="center"/>
          </w:tcPr>
          <w:p w14:paraId="65CC2B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DC_2A_n66A</w:t>
            </w:r>
          </w:p>
          <w:p w14:paraId="64A44C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DC_7A_n66A</w:t>
            </w:r>
          </w:p>
          <w:p w14:paraId="0E0E4C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DC_13A_n66A</w:t>
            </w:r>
          </w:p>
          <w:p w14:paraId="558D50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DC_66A_n66A</w:t>
            </w:r>
            <w:r w:rsidRPr="00022F8E">
              <w:rPr>
                <w:rFonts w:ascii="Arial" w:eastAsia="Times New Roman" w:hAnsi="Arial"/>
                <w:sz w:val="18"/>
                <w:vertAlign w:val="superscript"/>
                <w:lang w:eastAsia="ko-KR"/>
              </w:rPr>
              <w:t>4</w:t>
            </w:r>
          </w:p>
        </w:tc>
      </w:tr>
      <w:tr w:rsidR="00506F4B" w:rsidRPr="00022F8E" w14:paraId="177739A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A23F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64759C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0EF506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690801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DC_13A_n66A</w:t>
            </w:r>
          </w:p>
          <w:p w14:paraId="73301A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ko-KR"/>
              </w:rPr>
              <w:t>4</w:t>
            </w:r>
          </w:p>
        </w:tc>
      </w:tr>
      <w:tr w:rsidR="00506F4B" w:rsidRPr="00022F8E" w14:paraId="5F3507C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BE9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C611D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54AE5BB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4000F9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DC_13A_n66A</w:t>
            </w:r>
          </w:p>
          <w:p w14:paraId="007D3A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szCs w:val="18"/>
              </w:rPr>
              <w:t>DC_(n)66AA</w:t>
            </w:r>
            <w:r w:rsidRPr="00022F8E">
              <w:rPr>
                <w:rFonts w:ascii="Arial" w:eastAsia="Times New Roman" w:hAnsi="Arial"/>
                <w:sz w:val="18"/>
                <w:vertAlign w:val="superscript"/>
                <w:lang w:eastAsia="ko-KR"/>
              </w:rPr>
              <w:t>4</w:t>
            </w:r>
          </w:p>
        </w:tc>
      </w:tr>
      <w:tr w:rsidR="00506F4B" w:rsidRPr="00022F8E" w14:paraId="296D4D4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76EA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DBCA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DC_2A_n66A</w:t>
            </w:r>
          </w:p>
          <w:p w14:paraId="1AF6D9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DC_7A_n66A</w:t>
            </w:r>
          </w:p>
          <w:p w14:paraId="0AFDC9F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DC_13A_n66A</w:t>
            </w:r>
          </w:p>
          <w:p w14:paraId="4538A7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DC_66A_n66A</w:t>
            </w:r>
            <w:r w:rsidRPr="00022F8E">
              <w:rPr>
                <w:rFonts w:ascii="Arial" w:eastAsia="Times New Roman" w:hAnsi="Arial"/>
                <w:sz w:val="18"/>
                <w:vertAlign w:val="superscript"/>
                <w:lang w:eastAsia="ko-KR"/>
              </w:rPr>
              <w:t>4</w:t>
            </w:r>
          </w:p>
        </w:tc>
      </w:tr>
      <w:tr w:rsidR="00506F4B" w:rsidRPr="00022F8E" w14:paraId="5CC15E31" w14:textId="77777777" w:rsidTr="007F59E4">
        <w:trPr>
          <w:jc w:val="center"/>
        </w:trPr>
        <w:tc>
          <w:tcPr>
            <w:tcW w:w="3397" w:type="dxa"/>
            <w:noWrap/>
            <w:vAlign w:val="center"/>
          </w:tcPr>
          <w:p w14:paraId="613B69E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DC_2A-7A-28A-66A_n7A</w:t>
            </w:r>
          </w:p>
        </w:tc>
        <w:tc>
          <w:tcPr>
            <w:tcW w:w="3544" w:type="dxa"/>
            <w:shd w:val="clear" w:color="auto" w:fill="auto"/>
            <w:vAlign w:val="center"/>
          </w:tcPr>
          <w:p w14:paraId="3F5B729A"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color w:val="000000"/>
                <w:sz w:val="18"/>
                <w:szCs w:val="18"/>
                <w:lang w:eastAsia="zh-CN"/>
              </w:rPr>
              <w:t>DC_2A_n7A</w:t>
            </w:r>
          </w:p>
          <w:p w14:paraId="32485F0E"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022F8E">
              <w:rPr>
                <w:rFonts w:ascii="Arial" w:eastAsia="Times New Roman" w:hAnsi="Arial" w:cs="Arial"/>
                <w:color w:val="000000"/>
                <w:sz w:val="18"/>
                <w:szCs w:val="18"/>
                <w:lang w:eastAsia="zh-CN"/>
              </w:rPr>
              <w:t>DC_7A_n7A</w:t>
            </w:r>
            <w:r w:rsidRPr="00022F8E">
              <w:rPr>
                <w:rFonts w:ascii="Arial" w:eastAsia="Times New Roman" w:hAnsi="Arial" w:cs="Arial"/>
                <w:color w:val="000000"/>
                <w:sz w:val="18"/>
                <w:szCs w:val="18"/>
                <w:vertAlign w:val="superscript"/>
                <w:lang w:eastAsia="zh-CN"/>
              </w:rPr>
              <w:t>4</w:t>
            </w:r>
          </w:p>
          <w:p w14:paraId="1D735F2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color w:val="000000"/>
                <w:sz w:val="18"/>
                <w:szCs w:val="18"/>
                <w:lang w:eastAsia="zh-CN"/>
              </w:rPr>
              <w:t>DC_28A_n7A</w:t>
            </w:r>
          </w:p>
          <w:p w14:paraId="6E15FE1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color w:val="000000"/>
                <w:sz w:val="18"/>
                <w:szCs w:val="18"/>
                <w:lang w:eastAsia="zh-CN"/>
              </w:rPr>
              <w:t>DC_66A_n7A</w:t>
            </w:r>
          </w:p>
        </w:tc>
      </w:tr>
      <w:tr w:rsidR="00506F4B" w:rsidRPr="00022F8E" w14:paraId="05C81818" w14:textId="77777777" w:rsidTr="007F59E4">
        <w:trPr>
          <w:jc w:val="center"/>
        </w:trPr>
        <w:tc>
          <w:tcPr>
            <w:tcW w:w="3397" w:type="dxa"/>
            <w:noWrap/>
            <w:vAlign w:val="center"/>
          </w:tcPr>
          <w:p w14:paraId="014773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DC_2A-7A-28A-66A_n66A</w:t>
            </w:r>
          </w:p>
          <w:p w14:paraId="2D2D0F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ja-JP"/>
              </w:rPr>
              <w:t>DC_2A-7C-28A-66A_n66A</w:t>
            </w:r>
          </w:p>
        </w:tc>
        <w:tc>
          <w:tcPr>
            <w:tcW w:w="3544" w:type="dxa"/>
            <w:shd w:val="clear" w:color="auto" w:fill="auto"/>
            <w:vAlign w:val="center"/>
          </w:tcPr>
          <w:p w14:paraId="34C723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w:t>
            </w:r>
            <w:r w:rsidRPr="00022F8E">
              <w:rPr>
                <w:rFonts w:ascii="Arial" w:eastAsia="Times New Roman" w:hAnsi="Arial"/>
                <w:sz w:val="18"/>
                <w:lang w:eastAsia="fi-FI"/>
              </w:rPr>
              <w:t>A_</w:t>
            </w:r>
            <w:r w:rsidRPr="00022F8E">
              <w:rPr>
                <w:rFonts w:ascii="Arial" w:eastAsia="Times New Roman" w:hAnsi="Arial"/>
                <w:sz w:val="18"/>
                <w:lang w:eastAsia="ja-JP"/>
              </w:rPr>
              <w:t>n66</w:t>
            </w:r>
            <w:r w:rsidRPr="00022F8E">
              <w:rPr>
                <w:rFonts w:ascii="Arial" w:eastAsia="Times New Roman" w:hAnsi="Arial"/>
                <w:sz w:val="18"/>
                <w:lang w:eastAsia="fi-FI"/>
              </w:rPr>
              <w:t>A</w:t>
            </w:r>
          </w:p>
          <w:p w14:paraId="56B3492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b/>
                <w:sz w:val="18"/>
                <w:lang w:eastAsia="ja-JP"/>
              </w:rPr>
            </w:pPr>
            <w:r w:rsidRPr="00022F8E">
              <w:rPr>
                <w:rFonts w:ascii="Arial" w:eastAsia="Times New Roman" w:hAnsi="Arial"/>
                <w:sz w:val="18"/>
                <w:lang w:eastAsia="fi-FI"/>
              </w:rPr>
              <w:t>DC_7A_</w:t>
            </w:r>
            <w:r w:rsidRPr="00022F8E">
              <w:rPr>
                <w:rFonts w:ascii="Arial" w:eastAsia="Times New Roman" w:hAnsi="Arial"/>
                <w:sz w:val="18"/>
                <w:lang w:eastAsia="ja-JP"/>
              </w:rPr>
              <w:t>n66A</w:t>
            </w:r>
          </w:p>
          <w:p w14:paraId="3709B7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w:t>
            </w:r>
            <w:r w:rsidRPr="00022F8E">
              <w:rPr>
                <w:rFonts w:ascii="Arial" w:eastAsia="Times New Roman" w:hAnsi="Arial"/>
                <w:sz w:val="18"/>
                <w:lang w:eastAsia="ja-JP"/>
              </w:rPr>
              <w:t>28</w:t>
            </w:r>
            <w:r w:rsidRPr="00022F8E">
              <w:rPr>
                <w:rFonts w:ascii="Arial" w:eastAsia="Times New Roman" w:hAnsi="Arial"/>
                <w:sz w:val="18"/>
                <w:lang w:eastAsia="fi-FI"/>
              </w:rPr>
              <w:t>A_</w:t>
            </w:r>
            <w:r w:rsidRPr="00022F8E">
              <w:rPr>
                <w:rFonts w:ascii="Arial" w:eastAsia="Times New Roman" w:hAnsi="Arial"/>
                <w:sz w:val="18"/>
                <w:lang w:eastAsia="ja-JP"/>
              </w:rPr>
              <w:t>n66</w:t>
            </w:r>
            <w:r w:rsidRPr="00022F8E">
              <w:rPr>
                <w:rFonts w:ascii="Arial" w:eastAsia="Times New Roman" w:hAnsi="Arial"/>
                <w:sz w:val="18"/>
                <w:lang w:eastAsia="fi-FI"/>
              </w:rPr>
              <w:t>A</w:t>
            </w:r>
          </w:p>
          <w:p w14:paraId="0ADAC5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fi-FI"/>
              </w:rPr>
              <w:t>DC_</w:t>
            </w:r>
            <w:r w:rsidRPr="00022F8E">
              <w:rPr>
                <w:rFonts w:ascii="Arial" w:eastAsia="Times New Roman" w:hAnsi="Arial"/>
                <w:sz w:val="18"/>
                <w:lang w:eastAsia="ja-JP"/>
              </w:rPr>
              <w:t>66</w:t>
            </w:r>
            <w:r w:rsidRPr="00022F8E">
              <w:rPr>
                <w:rFonts w:ascii="Arial" w:eastAsia="Times New Roman" w:hAnsi="Arial"/>
                <w:sz w:val="18"/>
                <w:lang w:eastAsia="fi-FI"/>
              </w:rPr>
              <w:t>A_</w:t>
            </w:r>
            <w:r w:rsidRPr="00022F8E">
              <w:rPr>
                <w:rFonts w:ascii="Arial" w:eastAsia="Times New Roman" w:hAnsi="Arial"/>
                <w:sz w:val="18"/>
                <w:lang w:eastAsia="ja-JP"/>
              </w:rPr>
              <w:t>n66</w:t>
            </w:r>
            <w:r w:rsidRPr="00022F8E">
              <w:rPr>
                <w:rFonts w:ascii="Arial" w:eastAsia="Times New Roman" w:hAnsi="Arial"/>
                <w:sz w:val="18"/>
                <w:lang w:eastAsia="fi-FI"/>
              </w:rPr>
              <w:t>A</w:t>
            </w:r>
            <w:r w:rsidRPr="00022F8E">
              <w:rPr>
                <w:rFonts w:ascii="Arial" w:eastAsia="Times New Roman" w:hAnsi="Arial"/>
                <w:sz w:val="18"/>
                <w:vertAlign w:val="superscript"/>
                <w:lang w:eastAsia="fi-FI"/>
              </w:rPr>
              <w:t>4</w:t>
            </w:r>
          </w:p>
        </w:tc>
      </w:tr>
      <w:tr w:rsidR="00506F4B" w:rsidRPr="00022F8E" w14:paraId="48C03B88" w14:textId="77777777" w:rsidTr="007F59E4">
        <w:trPr>
          <w:jc w:val="center"/>
        </w:trPr>
        <w:tc>
          <w:tcPr>
            <w:tcW w:w="3397" w:type="dxa"/>
            <w:noWrap/>
            <w:vAlign w:val="center"/>
          </w:tcPr>
          <w:p w14:paraId="6850F32F"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DC_2A-7A-29A-66A_n78A</w:t>
            </w:r>
          </w:p>
          <w:p w14:paraId="048E413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Yu Mincho" w:hAnsi="Arial" w:cs="Arial"/>
                <w:kern w:val="2"/>
                <w:sz w:val="18"/>
                <w:lang w:eastAsia="ja-JP"/>
              </w:rPr>
              <w:t>DC_2A-7C-29A-66A_n78A</w:t>
            </w:r>
          </w:p>
        </w:tc>
        <w:tc>
          <w:tcPr>
            <w:tcW w:w="3544" w:type="dxa"/>
            <w:shd w:val="clear" w:color="auto" w:fill="auto"/>
            <w:vAlign w:val="center"/>
          </w:tcPr>
          <w:p w14:paraId="6067DC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DC_2A_n78A</w:t>
            </w:r>
          </w:p>
          <w:p w14:paraId="0B9442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p w14:paraId="51C9E0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DC_66A_n78A</w:t>
            </w:r>
          </w:p>
        </w:tc>
      </w:tr>
      <w:tr w:rsidR="00506F4B" w:rsidRPr="00022F8E" w14:paraId="06018CF4" w14:textId="77777777" w:rsidTr="007F59E4">
        <w:trPr>
          <w:jc w:val="center"/>
        </w:trPr>
        <w:tc>
          <w:tcPr>
            <w:tcW w:w="3397" w:type="dxa"/>
            <w:noWrap/>
            <w:vAlign w:val="center"/>
          </w:tcPr>
          <w:p w14:paraId="11B8AE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Yu Mincho" w:hAnsi="Arial" w:cs="Arial"/>
                <w:kern w:val="2"/>
                <w:sz w:val="18"/>
                <w:lang w:eastAsia="ja-JP"/>
              </w:rPr>
              <w:t>DC_2A-7A-7A-29A-66A_n78A</w:t>
            </w:r>
          </w:p>
        </w:tc>
        <w:tc>
          <w:tcPr>
            <w:tcW w:w="3544" w:type="dxa"/>
            <w:shd w:val="clear" w:color="auto" w:fill="auto"/>
            <w:vAlign w:val="center"/>
          </w:tcPr>
          <w:p w14:paraId="74FA9DF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DC_2A_n78A</w:t>
            </w:r>
          </w:p>
          <w:p w14:paraId="4D8AD3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p w14:paraId="61EAC12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DC_66A_n78A</w:t>
            </w:r>
          </w:p>
        </w:tc>
      </w:tr>
      <w:tr w:rsidR="00506F4B" w:rsidRPr="00022F8E" w14:paraId="5F68CE95" w14:textId="77777777" w:rsidTr="007F59E4">
        <w:trPr>
          <w:jc w:val="center"/>
        </w:trPr>
        <w:tc>
          <w:tcPr>
            <w:tcW w:w="3397" w:type="dxa"/>
            <w:noWrap/>
            <w:vAlign w:val="center"/>
          </w:tcPr>
          <w:p w14:paraId="04892990"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DC_2A-7A-66A_n2A-n66A</w:t>
            </w:r>
          </w:p>
        </w:tc>
        <w:tc>
          <w:tcPr>
            <w:tcW w:w="3544" w:type="dxa"/>
            <w:shd w:val="clear" w:color="auto" w:fill="auto"/>
            <w:vAlign w:val="center"/>
          </w:tcPr>
          <w:p w14:paraId="1D0C2047"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DC_2A_n2A</w:t>
            </w:r>
            <w:r w:rsidRPr="00022F8E">
              <w:rPr>
                <w:rFonts w:ascii="Arial" w:eastAsia="Yu Mincho" w:hAnsi="Arial" w:cs="Arial"/>
                <w:kern w:val="2"/>
                <w:sz w:val="18"/>
                <w:vertAlign w:val="superscript"/>
                <w:lang w:eastAsia="ja-JP"/>
              </w:rPr>
              <w:t>4</w:t>
            </w:r>
          </w:p>
          <w:p w14:paraId="753F08A6"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DC_2A_n66A</w:t>
            </w:r>
          </w:p>
          <w:p w14:paraId="0E3BC5BD"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DC_7A_n2A</w:t>
            </w:r>
          </w:p>
          <w:p w14:paraId="261D99D6"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DC_7A_n66A</w:t>
            </w:r>
          </w:p>
          <w:p w14:paraId="58A366BB"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DC_66A_n2A</w:t>
            </w:r>
          </w:p>
          <w:p w14:paraId="0FA8F2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Yu Mincho" w:hAnsi="Arial" w:cs="Arial"/>
                <w:kern w:val="2"/>
                <w:sz w:val="18"/>
                <w:lang w:eastAsia="ja-JP"/>
              </w:rPr>
              <w:t>DC_66A_n66A</w:t>
            </w:r>
            <w:r w:rsidRPr="00022F8E">
              <w:rPr>
                <w:rFonts w:ascii="Arial" w:eastAsia="Yu Mincho" w:hAnsi="Arial" w:cs="Arial"/>
                <w:kern w:val="2"/>
                <w:sz w:val="18"/>
                <w:vertAlign w:val="superscript"/>
                <w:lang w:eastAsia="ja-JP"/>
              </w:rPr>
              <w:t>4</w:t>
            </w:r>
          </w:p>
        </w:tc>
      </w:tr>
      <w:tr w:rsidR="00506F4B" w:rsidRPr="00022F8E" w14:paraId="720583D4" w14:textId="77777777" w:rsidTr="007F59E4">
        <w:trPr>
          <w:jc w:val="center"/>
        </w:trPr>
        <w:tc>
          <w:tcPr>
            <w:tcW w:w="3397" w:type="dxa"/>
            <w:noWrap/>
            <w:vAlign w:val="center"/>
          </w:tcPr>
          <w:p w14:paraId="52CA108E"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DC_2A-7A-66A_n2A-n71A</w:t>
            </w:r>
          </w:p>
        </w:tc>
        <w:tc>
          <w:tcPr>
            <w:tcW w:w="3544" w:type="dxa"/>
            <w:shd w:val="clear" w:color="auto" w:fill="auto"/>
            <w:vAlign w:val="center"/>
          </w:tcPr>
          <w:p w14:paraId="2CE9FD0A"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DC_2A_n2A</w:t>
            </w:r>
            <w:r w:rsidRPr="00022F8E">
              <w:rPr>
                <w:rFonts w:ascii="Arial" w:eastAsia="Yu Mincho" w:hAnsi="Arial" w:cs="Arial"/>
                <w:kern w:val="2"/>
                <w:sz w:val="18"/>
                <w:vertAlign w:val="superscript"/>
                <w:lang w:eastAsia="ja-JP"/>
              </w:rPr>
              <w:t>4</w:t>
            </w:r>
          </w:p>
          <w:p w14:paraId="279D403A"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DC_2A_n71A</w:t>
            </w:r>
          </w:p>
          <w:p w14:paraId="56B5B182"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DC_7A_n2A</w:t>
            </w:r>
          </w:p>
          <w:p w14:paraId="1367AA29"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DC_7A_n71A</w:t>
            </w:r>
          </w:p>
          <w:p w14:paraId="0AF7A9E2"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DC_66A_n2A</w:t>
            </w:r>
          </w:p>
          <w:p w14:paraId="5A3D0569"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DC_66A_n71A</w:t>
            </w:r>
          </w:p>
        </w:tc>
      </w:tr>
      <w:tr w:rsidR="00506F4B" w:rsidRPr="00022F8E" w14:paraId="3349802C" w14:textId="77777777" w:rsidTr="007F59E4">
        <w:trPr>
          <w:jc w:val="center"/>
        </w:trPr>
        <w:tc>
          <w:tcPr>
            <w:tcW w:w="3397" w:type="dxa"/>
            <w:noWrap/>
            <w:vAlign w:val="center"/>
          </w:tcPr>
          <w:p w14:paraId="589F516D"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DC_2A-7A-66A_n2A-n77A</w:t>
            </w:r>
          </w:p>
        </w:tc>
        <w:tc>
          <w:tcPr>
            <w:tcW w:w="3544" w:type="dxa"/>
            <w:shd w:val="clear" w:color="auto" w:fill="auto"/>
            <w:vAlign w:val="center"/>
          </w:tcPr>
          <w:p w14:paraId="7303B4B6"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DC_2A_n2A</w:t>
            </w:r>
            <w:r w:rsidRPr="00022F8E">
              <w:rPr>
                <w:rFonts w:ascii="Arial" w:eastAsia="Yu Mincho" w:hAnsi="Arial" w:cs="Arial"/>
                <w:kern w:val="2"/>
                <w:sz w:val="18"/>
                <w:vertAlign w:val="superscript"/>
                <w:lang w:eastAsia="ja-JP"/>
              </w:rPr>
              <w:t>4</w:t>
            </w:r>
          </w:p>
          <w:p w14:paraId="70389C75"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DC_2A_n77A</w:t>
            </w:r>
          </w:p>
          <w:p w14:paraId="46D71589"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DC_7A_n2A</w:t>
            </w:r>
          </w:p>
          <w:p w14:paraId="44620B4D"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DC_7A_n77A</w:t>
            </w:r>
          </w:p>
          <w:p w14:paraId="00585D59"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DC_66A_n2A</w:t>
            </w:r>
          </w:p>
          <w:p w14:paraId="5901C0AD"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DC_66A_n77A</w:t>
            </w:r>
          </w:p>
        </w:tc>
      </w:tr>
      <w:tr w:rsidR="00506F4B" w:rsidRPr="00022F8E" w14:paraId="4E95DBB3" w14:textId="77777777" w:rsidTr="007F59E4">
        <w:trPr>
          <w:jc w:val="center"/>
        </w:trPr>
        <w:tc>
          <w:tcPr>
            <w:tcW w:w="3397" w:type="dxa"/>
            <w:noWrap/>
            <w:vAlign w:val="center"/>
          </w:tcPr>
          <w:p w14:paraId="25C6D940"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DC_2A-7A-66A_n2A-n78A</w:t>
            </w:r>
          </w:p>
        </w:tc>
        <w:tc>
          <w:tcPr>
            <w:tcW w:w="3544" w:type="dxa"/>
            <w:shd w:val="clear" w:color="auto" w:fill="auto"/>
            <w:vAlign w:val="center"/>
          </w:tcPr>
          <w:p w14:paraId="588927BE"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DC_2A_n2A</w:t>
            </w:r>
            <w:r w:rsidRPr="00022F8E">
              <w:rPr>
                <w:rFonts w:ascii="Arial" w:eastAsia="Yu Mincho" w:hAnsi="Arial" w:cs="Arial"/>
                <w:kern w:val="2"/>
                <w:sz w:val="18"/>
                <w:vertAlign w:val="superscript"/>
                <w:lang w:eastAsia="ja-JP"/>
              </w:rPr>
              <w:t>4</w:t>
            </w:r>
          </w:p>
          <w:p w14:paraId="20C68668"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DC_2A_n78A</w:t>
            </w:r>
          </w:p>
          <w:p w14:paraId="7B1F0A36"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DC_7A_n2A</w:t>
            </w:r>
          </w:p>
          <w:p w14:paraId="70D7AFED"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DC_7A_n78A</w:t>
            </w:r>
          </w:p>
          <w:p w14:paraId="1D85101C"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DC_66A_n2A</w:t>
            </w:r>
          </w:p>
          <w:p w14:paraId="14C7C323" w14:textId="77777777" w:rsidR="00506F4B" w:rsidRPr="00022F8E" w:rsidRDefault="00506F4B" w:rsidP="00506F4B">
            <w:pPr>
              <w:overflowPunct w:val="0"/>
              <w:autoSpaceDE w:val="0"/>
              <w:autoSpaceDN w:val="0"/>
              <w:adjustRightInd w:val="0"/>
              <w:spacing w:after="0"/>
              <w:jc w:val="center"/>
              <w:textAlignment w:val="baseline"/>
              <w:rPr>
                <w:rFonts w:ascii="Arial" w:eastAsia="Yu Mincho" w:hAnsi="Arial" w:cs="Arial"/>
                <w:kern w:val="2"/>
                <w:sz w:val="18"/>
                <w:lang w:eastAsia="ja-JP"/>
              </w:rPr>
            </w:pPr>
            <w:r w:rsidRPr="00022F8E">
              <w:rPr>
                <w:rFonts w:ascii="Arial" w:eastAsia="Yu Mincho" w:hAnsi="Arial" w:cs="Arial"/>
                <w:kern w:val="2"/>
                <w:sz w:val="18"/>
                <w:lang w:eastAsia="ja-JP"/>
              </w:rPr>
              <w:t>DC_66A_n78A</w:t>
            </w:r>
          </w:p>
        </w:tc>
      </w:tr>
      <w:tr w:rsidR="00506F4B" w:rsidRPr="00022F8E" w14:paraId="486012D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A2E8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022F8E">
              <w:rPr>
                <w:rFonts w:ascii="Arial" w:eastAsia="Times New Roman" w:hAnsi="Arial" w:cs="Arial"/>
                <w:sz w:val="18"/>
                <w:szCs w:val="18"/>
              </w:rPr>
              <w:t>DC_2A-7A-66A_n25A-n66A</w:t>
            </w:r>
            <w:r w:rsidRPr="00022F8E">
              <w:rPr>
                <w:rFonts w:ascii="Arial" w:eastAsia="Times New Roman" w:hAnsi="Arial"/>
                <w:sz w:val="18"/>
                <w:vertAlign w:val="superscript"/>
                <w:lang w:eastAsia="ja-JP"/>
              </w:rPr>
              <w:t>6</w:t>
            </w:r>
            <w:r w:rsidRPr="00022F8E">
              <w:rPr>
                <w:rFonts w:ascii="Arial" w:eastAsia="MS Mincho" w:hAnsi="Arial" w:cs="Arial"/>
                <w:sz w:val="18"/>
                <w:szCs w:val="18"/>
                <w:vertAlign w:val="superscript"/>
                <w:lang w:eastAsia="ja-JP"/>
              </w:rPr>
              <w:t>,11</w:t>
            </w:r>
          </w:p>
          <w:p w14:paraId="1577DC5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rPr>
              <w:t>DC_2A-7C-66A_n25A-n66A</w:t>
            </w:r>
            <w:r w:rsidRPr="00022F8E">
              <w:rPr>
                <w:rFonts w:ascii="Arial" w:eastAsia="Times New Roman" w:hAnsi="Arial"/>
                <w:sz w:val="18"/>
                <w:vertAlign w:val="superscript"/>
                <w:lang w:eastAsia="ja-JP"/>
              </w:rPr>
              <w:t>6</w:t>
            </w:r>
            <w:r w:rsidRPr="00022F8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24CD3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DC_2A_n66A</w:t>
            </w:r>
            <w:r w:rsidRPr="00022F8E">
              <w:rPr>
                <w:rFonts w:ascii="Arial" w:eastAsia="Times New Roman" w:hAnsi="Arial" w:cs="Arial"/>
                <w:sz w:val="18"/>
                <w:szCs w:val="18"/>
              </w:rPr>
              <w:br/>
              <w:t>DC_7A_n25A</w:t>
            </w:r>
            <w:r w:rsidRPr="00022F8E">
              <w:rPr>
                <w:rFonts w:ascii="Arial" w:eastAsia="Times New Roman" w:hAnsi="Arial" w:cs="Arial"/>
                <w:sz w:val="18"/>
                <w:szCs w:val="18"/>
              </w:rPr>
              <w:br/>
              <w:t>DC_7A_n66A</w:t>
            </w:r>
            <w:r w:rsidRPr="00022F8E">
              <w:rPr>
                <w:rFonts w:ascii="Arial" w:eastAsia="Times New Roman" w:hAnsi="Arial" w:cs="Arial"/>
                <w:sz w:val="18"/>
                <w:szCs w:val="18"/>
              </w:rPr>
              <w:br/>
              <w:t>DC_66A_n25A</w:t>
            </w:r>
          </w:p>
        </w:tc>
      </w:tr>
      <w:tr w:rsidR="00506F4B" w:rsidRPr="00022F8E" w14:paraId="62EFA56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FC1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szCs w:val="18"/>
              </w:rPr>
              <w:t>DC_2A-7A-7A-66A_n25A-n66A</w:t>
            </w:r>
            <w:r w:rsidRPr="00022F8E">
              <w:rPr>
                <w:rFonts w:ascii="Arial" w:eastAsia="Times New Roman" w:hAnsi="Arial"/>
                <w:sz w:val="18"/>
                <w:vertAlign w:val="superscript"/>
                <w:lang w:eastAsia="ja-JP"/>
              </w:rPr>
              <w:t>6</w:t>
            </w:r>
            <w:r w:rsidRPr="00022F8E">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F65E42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rPr>
              <w:t>DC_2A_n66A</w:t>
            </w:r>
            <w:r w:rsidRPr="00022F8E">
              <w:rPr>
                <w:rFonts w:ascii="Arial" w:eastAsia="Times New Roman" w:hAnsi="Arial" w:cs="Arial"/>
                <w:sz w:val="18"/>
                <w:szCs w:val="18"/>
              </w:rPr>
              <w:br/>
              <w:t>DC_7A_n25A</w:t>
            </w:r>
            <w:r w:rsidRPr="00022F8E">
              <w:rPr>
                <w:rFonts w:ascii="Arial" w:eastAsia="Times New Roman" w:hAnsi="Arial" w:cs="Arial"/>
                <w:sz w:val="18"/>
                <w:szCs w:val="18"/>
              </w:rPr>
              <w:br/>
              <w:t>DC_7A_n66A</w:t>
            </w:r>
            <w:r w:rsidRPr="00022F8E">
              <w:rPr>
                <w:rFonts w:ascii="Arial" w:eastAsia="Times New Roman" w:hAnsi="Arial" w:cs="Arial"/>
                <w:sz w:val="18"/>
                <w:szCs w:val="18"/>
              </w:rPr>
              <w:br/>
              <w:t>DC_66A_n25A</w:t>
            </w:r>
          </w:p>
        </w:tc>
      </w:tr>
      <w:tr w:rsidR="00506F4B" w:rsidRPr="00022F8E" w14:paraId="4BD41C2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A5C4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08A3F3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14AF337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DC_2A_n71A</w:t>
            </w:r>
          </w:p>
          <w:p w14:paraId="2055AF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DC_7A_n66A</w:t>
            </w:r>
          </w:p>
          <w:p w14:paraId="124609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DC_7A_n71A</w:t>
            </w:r>
          </w:p>
          <w:p w14:paraId="23F90EF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DC_66A_n66A</w:t>
            </w:r>
            <w:r w:rsidRPr="00022F8E">
              <w:rPr>
                <w:rFonts w:ascii="Arial" w:eastAsia="Times New Roman" w:hAnsi="Arial" w:cs="Arial"/>
                <w:sz w:val="18"/>
                <w:szCs w:val="18"/>
                <w:vertAlign w:val="superscript"/>
              </w:rPr>
              <w:t>4</w:t>
            </w:r>
          </w:p>
          <w:p w14:paraId="24BEEE9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DC_66A_n71A</w:t>
            </w:r>
          </w:p>
        </w:tc>
      </w:tr>
      <w:tr w:rsidR="00506F4B" w:rsidRPr="00022F8E" w14:paraId="71DB6008" w14:textId="77777777" w:rsidTr="007F59E4">
        <w:trPr>
          <w:jc w:val="center"/>
        </w:trPr>
        <w:tc>
          <w:tcPr>
            <w:tcW w:w="3397" w:type="dxa"/>
            <w:noWrap/>
          </w:tcPr>
          <w:p w14:paraId="2348E35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val="en-US"/>
              </w:rPr>
            </w:pPr>
            <w:r w:rsidRPr="00022F8E">
              <w:rPr>
                <w:rFonts w:ascii="Arial" w:eastAsia="Times New Roman" w:hAnsi="Arial"/>
                <w:sz w:val="18"/>
              </w:rPr>
              <w:t>DC_2A-7A-66A_n66A-n77A</w:t>
            </w:r>
          </w:p>
          <w:p w14:paraId="3E45DB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val="en-US"/>
              </w:rPr>
              <w:t>DC_2A-7C-66A_n66A-n77A</w:t>
            </w:r>
          </w:p>
        </w:tc>
        <w:tc>
          <w:tcPr>
            <w:tcW w:w="3544" w:type="dxa"/>
            <w:shd w:val="clear" w:color="auto" w:fill="auto"/>
          </w:tcPr>
          <w:p w14:paraId="18F7B4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r w:rsidRPr="00022F8E">
              <w:rPr>
                <w:rFonts w:ascii="Arial" w:eastAsia="Times New Roman" w:hAnsi="Arial"/>
                <w:sz w:val="18"/>
              </w:rPr>
              <w:br/>
              <w:t>DC_7A_n66A</w:t>
            </w:r>
            <w:r w:rsidRPr="00022F8E">
              <w:rPr>
                <w:rFonts w:ascii="Arial" w:eastAsia="Times New Roman" w:hAnsi="Arial"/>
                <w:sz w:val="18"/>
              </w:rPr>
              <w:br/>
              <w:t>DC_2A_n77A</w:t>
            </w:r>
            <w:r w:rsidRPr="00022F8E">
              <w:rPr>
                <w:rFonts w:ascii="Arial" w:eastAsia="Times New Roman" w:hAnsi="Arial"/>
                <w:sz w:val="18"/>
              </w:rPr>
              <w:br/>
              <w:t>DC_7A_n77A</w:t>
            </w:r>
            <w:r w:rsidRPr="00022F8E">
              <w:rPr>
                <w:rFonts w:ascii="Arial" w:eastAsia="Times New Roman" w:hAnsi="Arial"/>
                <w:sz w:val="18"/>
              </w:rPr>
              <w:br/>
              <w:t>DC_66A_n77A</w:t>
            </w:r>
          </w:p>
        </w:tc>
      </w:tr>
      <w:tr w:rsidR="00506F4B" w:rsidRPr="00022F8E" w14:paraId="64236126" w14:textId="77777777" w:rsidTr="007F59E4">
        <w:trPr>
          <w:jc w:val="center"/>
        </w:trPr>
        <w:tc>
          <w:tcPr>
            <w:tcW w:w="3397" w:type="dxa"/>
            <w:noWrap/>
          </w:tcPr>
          <w:p w14:paraId="080017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val="en-US"/>
              </w:rPr>
              <w:t>DC_2A-7A-7A-66A_n66A-n77A</w:t>
            </w:r>
          </w:p>
        </w:tc>
        <w:tc>
          <w:tcPr>
            <w:tcW w:w="3544" w:type="dxa"/>
            <w:shd w:val="clear" w:color="auto" w:fill="auto"/>
          </w:tcPr>
          <w:p w14:paraId="069383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DC_2A_n66A</w:t>
            </w:r>
            <w:r w:rsidRPr="00022F8E">
              <w:rPr>
                <w:rFonts w:ascii="Arial" w:eastAsia="Times New Roman" w:hAnsi="Arial"/>
                <w:sz w:val="18"/>
              </w:rPr>
              <w:br/>
              <w:t>DC_7A_n66A</w:t>
            </w:r>
            <w:r w:rsidRPr="00022F8E">
              <w:rPr>
                <w:rFonts w:ascii="Arial" w:eastAsia="Times New Roman" w:hAnsi="Arial"/>
                <w:sz w:val="18"/>
              </w:rPr>
              <w:br/>
              <w:t>DC_2A_n77A</w:t>
            </w:r>
            <w:r w:rsidRPr="00022F8E">
              <w:rPr>
                <w:rFonts w:ascii="Arial" w:eastAsia="Times New Roman" w:hAnsi="Arial"/>
                <w:sz w:val="18"/>
              </w:rPr>
              <w:br/>
              <w:t>DC_7A_n77A</w:t>
            </w:r>
            <w:r w:rsidRPr="00022F8E">
              <w:rPr>
                <w:rFonts w:ascii="Arial" w:eastAsia="Times New Roman" w:hAnsi="Arial"/>
                <w:sz w:val="18"/>
              </w:rPr>
              <w:br/>
              <w:t>DC_66A_n77A</w:t>
            </w:r>
          </w:p>
        </w:tc>
      </w:tr>
      <w:tr w:rsidR="00506F4B" w:rsidRPr="00022F8E" w14:paraId="4EA61A47" w14:textId="77777777" w:rsidTr="007F59E4">
        <w:trPr>
          <w:jc w:val="center"/>
        </w:trPr>
        <w:tc>
          <w:tcPr>
            <w:tcW w:w="3397" w:type="dxa"/>
            <w:noWrap/>
            <w:vAlign w:val="center"/>
          </w:tcPr>
          <w:p w14:paraId="3C52CAE4"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DC_2A-7A-66A_n66A-n78A</w:t>
            </w:r>
          </w:p>
          <w:p w14:paraId="4F3E6FB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DC_2A-7C-66A_n66A-n78A</w:t>
            </w:r>
          </w:p>
        </w:tc>
        <w:tc>
          <w:tcPr>
            <w:tcW w:w="3544" w:type="dxa"/>
            <w:shd w:val="clear" w:color="auto" w:fill="auto"/>
            <w:vAlign w:val="center"/>
          </w:tcPr>
          <w:p w14:paraId="2951502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2F7C74E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A_n78A</w:t>
            </w:r>
          </w:p>
          <w:p w14:paraId="549DBD7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427AB8F4"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A_n78A</w:t>
            </w:r>
          </w:p>
          <w:p w14:paraId="791634F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r w:rsidRPr="00022F8E">
              <w:rPr>
                <w:rFonts w:ascii="Arial" w:eastAsia="Times New Roman" w:hAnsi="Arial"/>
                <w:sz w:val="18"/>
                <w:vertAlign w:val="superscript"/>
                <w:lang w:eastAsia="zh-CN"/>
              </w:rPr>
              <w:t>4</w:t>
            </w:r>
          </w:p>
          <w:p w14:paraId="63FBD1A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A_n78A</w:t>
            </w:r>
          </w:p>
        </w:tc>
      </w:tr>
      <w:tr w:rsidR="00506F4B" w:rsidRPr="00022F8E" w14:paraId="79ED4C0B" w14:textId="77777777" w:rsidTr="007F59E4">
        <w:trPr>
          <w:jc w:val="center"/>
        </w:trPr>
        <w:tc>
          <w:tcPr>
            <w:tcW w:w="3397" w:type="dxa"/>
            <w:noWrap/>
            <w:vAlign w:val="center"/>
          </w:tcPr>
          <w:p w14:paraId="554AFB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DC_2A-7A-(n)66AA-n78A</w:t>
            </w:r>
          </w:p>
          <w:p w14:paraId="389577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sv-SE"/>
              </w:rPr>
              <w:t>DC_2A-7C-(n)66AA-n78A</w:t>
            </w:r>
          </w:p>
        </w:tc>
        <w:tc>
          <w:tcPr>
            <w:tcW w:w="3544" w:type="dxa"/>
            <w:shd w:val="clear" w:color="auto" w:fill="auto"/>
            <w:vAlign w:val="center"/>
          </w:tcPr>
          <w:p w14:paraId="59156A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2595093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618E862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DC_7A_n66A</w:t>
            </w:r>
          </w:p>
          <w:p w14:paraId="33BD48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7F9267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DC_66A_n78A</w:t>
            </w:r>
          </w:p>
          <w:p w14:paraId="2E8686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DC_(n)66AA</w:t>
            </w:r>
            <w:r w:rsidRPr="00022F8E">
              <w:rPr>
                <w:rFonts w:ascii="Arial" w:eastAsia="Times New Roman" w:hAnsi="Arial"/>
                <w:sz w:val="18"/>
                <w:vertAlign w:val="superscript"/>
                <w:lang w:eastAsia="sv-SE"/>
              </w:rPr>
              <w:t>4</w:t>
            </w:r>
          </w:p>
        </w:tc>
      </w:tr>
      <w:tr w:rsidR="00506F4B" w:rsidRPr="00022F8E" w14:paraId="661FE220" w14:textId="77777777" w:rsidTr="007F59E4">
        <w:trPr>
          <w:jc w:val="center"/>
        </w:trPr>
        <w:tc>
          <w:tcPr>
            <w:tcW w:w="3397" w:type="dxa"/>
            <w:noWrap/>
            <w:vAlign w:val="center"/>
          </w:tcPr>
          <w:p w14:paraId="1F8B34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sv-SE"/>
              </w:rPr>
              <w:t>DC_2A-7A-7A-(n)66AA-n78A</w:t>
            </w:r>
          </w:p>
        </w:tc>
        <w:tc>
          <w:tcPr>
            <w:tcW w:w="3544" w:type="dxa"/>
            <w:shd w:val="clear" w:color="auto" w:fill="auto"/>
            <w:vAlign w:val="center"/>
          </w:tcPr>
          <w:p w14:paraId="3A63A84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1C3B67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2E0D3CD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DC_7A_n66A</w:t>
            </w:r>
          </w:p>
          <w:p w14:paraId="4CE4DC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02EB07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DC_66A_n78A</w:t>
            </w:r>
          </w:p>
          <w:p w14:paraId="0D8298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DC_(n)66AA</w:t>
            </w:r>
            <w:r w:rsidRPr="00022F8E">
              <w:rPr>
                <w:rFonts w:ascii="Arial" w:eastAsia="Times New Roman" w:hAnsi="Arial"/>
                <w:sz w:val="18"/>
                <w:vertAlign w:val="superscript"/>
                <w:lang w:eastAsia="sv-SE"/>
              </w:rPr>
              <w:t>4</w:t>
            </w:r>
          </w:p>
        </w:tc>
      </w:tr>
      <w:tr w:rsidR="00506F4B" w:rsidRPr="00022F8E" w14:paraId="69928DB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32CEB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326F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71ED1E2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2</w:t>
            </w:r>
            <w:r w:rsidRPr="00022F8E">
              <w:rPr>
                <w:rFonts w:ascii="Arial" w:eastAsia="Times New Roman" w:hAnsi="Arial"/>
                <w:sz w:val="18"/>
              </w:rPr>
              <w:t>A_n78A</w:t>
            </w:r>
          </w:p>
          <w:p w14:paraId="30AA9A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p>
          <w:p w14:paraId="1BE3F3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rPr>
              <w:t>DC_</w:t>
            </w:r>
            <w:r w:rsidRPr="00022F8E">
              <w:rPr>
                <w:rFonts w:ascii="Arial" w:eastAsia="Times New Roman" w:hAnsi="Arial"/>
                <w:sz w:val="18"/>
                <w:lang w:eastAsia="zh-CN"/>
              </w:rPr>
              <w:t>7</w:t>
            </w:r>
            <w:r w:rsidRPr="00022F8E">
              <w:rPr>
                <w:rFonts w:ascii="Arial" w:eastAsia="Times New Roman" w:hAnsi="Arial"/>
                <w:sz w:val="18"/>
              </w:rPr>
              <w:t>A_n78A</w:t>
            </w:r>
          </w:p>
          <w:p w14:paraId="12F04B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w:t>
            </w:r>
            <w:r w:rsidRPr="00022F8E">
              <w:rPr>
                <w:rFonts w:ascii="Arial" w:eastAsia="Times New Roman" w:hAnsi="Arial"/>
                <w:sz w:val="18"/>
                <w:lang w:eastAsia="zh-CN"/>
              </w:rPr>
              <w:t>66</w:t>
            </w:r>
            <w:r w:rsidRPr="00022F8E">
              <w:rPr>
                <w:rFonts w:ascii="Arial" w:eastAsia="Times New Roman" w:hAnsi="Arial"/>
                <w:sz w:val="18"/>
              </w:rPr>
              <w:t>A</w:t>
            </w:r>
            <w:r w:rsidRPr="00022F8E">
              <w:rPr>
                <w:rFonts w:ascii="Arial" w:eastAsia="Times New Roman" w:hAnsi="Arial"/>
                <w:sz w:val="18"/>
                <w:vertAlign w:val="superscript"/>
                <w:lang w:eastAsia="zh-CN"/>
              </w:rPr>
              <w:t>4</w:t>
            </w:r>
          </w:p>
          <w:p w14:paraId="27830C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sz w:val="18"/>
                <w:lang w:eastAsia="zh-CN"/>
              </w:rPr>
              <w:t>66</w:t>
            </w:r>
            <w:r w:rsidRPr="00022F8E">
              <w:rPr>
                <w:rFonts w:ascii="Arial" w:eastAsia="Times New Roman" w:hAnsi="Arial"/>
                <w:sz w:val="18"/>
              </w:rPr>
              <w:t>A_n78A</w:t>
            </w:r>
          </w:p>
        </w:tc>
      </w:tr>
      <w:tr w:rsidR="00506F4B" w:rsidRPr="00022F8E" w14:paraId="302A1A16" w14:textId="77777777" w:rsidTr="007F59E4">
        <w:trPr>
          <w:jc w:val="center"/>
        </w:trPr>
        <w:tc>
          <w:tcPr>
            <w:tcW w:w="3397" w:type="dxa"/>
            <w:noWrap/>
            <w:vAlign w:val="center"/>
          </w:tcPr>
          <w:p w14:paraId="3652E4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w:t>
            </w:r>
            <w:r w:rsidRPr="00022F8E">
              <w:rPr>
                <w:rFonts w:ascii="Arial" w:eastAsia="Times New Roman" w:hAnsi="Arial"/>
                <w:color w:val="000000"/>
                <w:sz w:val="18"/>
                <w:lang w:eastAsia="sv-SE"/>
              </w:rPr>
              <w:t>2A-7A-66A-71A_n2A</w:t>
            </w:r>
          </w:p>
        </w:tc>
        <w:tc>
          <w:tcPr>
            <w:tcW w:w="3544" w:type="dxa"/>
            <w:shd w:val="clear" w:color="auto" w:fill="auto"/>
            <w:vAlign w:val="center"/>
          </w:tcPr>
          <w:p w14:paraId="25044A6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DC_7A_n2A</w:t>
            </w:r>
          </w:p>
          <w:p w14:paraId="30A800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DC_66A_n2A</w:t>
            </w:r>
          </w:p>
          <w:p w14:paraId="3833A4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DC_71A_n2A</w:t>
            </w:r>
          </w:p>
        </w:tc>
      </w:tr>
      <w:tr w:rsidR="00506F4B" w:rsidRPr="00022F8E" w14:paraId="55D4F4B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3785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1F13D73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573454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DC_7A_n66A</w:t>
            </w:r>
          </w:p>
          <w:p w14:paraId="0D9919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DC_66A_n66A</w:t>
            </w:r>
            <w:r w:rsidRPr="00022F8E">
              <w:rPr>
                <w:rFonts w:ascii="Arial" w:eastAsia="Times New Roman" w:hAnsi="Arial"/>
                <w:sz w:val="18"/>
                <w:vertAlign w:val="superscript"/>
                <w:lang w:eastAsia="sv-SE"/>
              </w:rPr>
              <w:t>4</w:t>
            </w:r>
          </w:p>
          <w:p w14:paraId="458336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DC_71A_n66A</w:t>
            </w:r>
          </w:p>
        </w:tc>
      </w:tr>
      <w:tr w:rsidR="00506F4B" w:rsidRPr="00022F8E" w14:paraId="33CF76AD" w14:textId="77777777" w:rsidTr="007F59E4">
        <w:trPr>
          <w:jc w:val="center"/>
        </w:trPr>
        <w:tc>
          <w:tcPr>
            <w:tcW w:w="3397" w:type="dxa"/>
            <w:noWrap/>
            <w:vAlign w:val="center"/>
          </w:tcPr>
          <w:p w14:paraId="65BE06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DC_2A-7A-66A-71A_n77A</w:t>
            </w:r>
          </w:p>
        </w:tc>
        <w:tc>
          <w:tcPr>
            <w:tcW w:w="3544" w:type="dxa"/>
            <w:shd w:val="clear" w:color="auto" w:fill="auto"/>
            <w:vAlign w:val="center"/>
          </w:tcPr>
          <w:p w14:paraId="4618926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p>
          <w:p w14:paraId="37B5A4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4E6571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p>
          <w:p w14:paraId="24B0F5B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DC_71A_n77A</w:t>
            </w:r>
          </w:p>
        </w:tc>
      </w:tr>
      <w:tr w:rsidR="00506F4B" w:rsidRPr="00022F8E" w14:paraId="22F9F301" w14:textId="77777777" w:rsidTr="007F59E4">
        <w:trPr>
          <w:jc w:val="center"/>
        </w:trPr>
        <w:tc>
          <w:tcPr>
            <w:tcW w:w="3397" w:type="dxa"/>
            <w:noWrap/>
            <w:vAlign w:val="center"/>
          </w:tcPr>
          <w:p w14:paraId="390894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DC_2A-7A-66A_n71A-n77A</w:t>
            </w:r>
          </w:p>
        </w:tc>
        <w:tc>
          <w:tcPr>
            <w:tcW w:w="3544" w:type="dxa"/>
            <w:shd w:val="clear" w:color="auto" w:fill="auto"/>
            <w:vAlign w:val="center"/>
          </w:tcPr>
          <w:p w14:paraId="193E81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DC_2A_n71A</w:t>
            </w:r>
          </w:p>
          <w:p w14:paraId="0DEDB05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p>
          <w:p w14:paraId="729337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DC_7A_n71A</w:t>
            </w:r>
          </w:p>
          <w:p w14:paraId="14D260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65D8010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DC_66A_n71A</w:t>
            </w:r>
          </w:p>
          <w:p w14:paraId="2AABFC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p>
        </w:tc>
      </w:tr>
      <w:tr w:rsidR="00506F4B" w:rsidRPr="00022F8E" w14:paraId="24C0F5E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C44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80FCC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p>
          <w:p w14:paraId="01155E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DC_7A_n77A</w:t>
            </w:r>
          </w:p>
          <w:p w14:paraId="2BD848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p>
          <w:p w14:paraId="2362EA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DC_71A_n77A</w:t>
            </w:r>
          </w:p>
        </w:tc>
      </w:tr>
      <w:tr w:rsidR="00506F4B" w:rsidRPr="00022F8E" w14:paraId="3121DE87" w14:textId="77777777" w:rsidTr="007F59E4">
        <w:trPr>
          <w:jc w:val="center"/>
        </w:trPr>
        <w:tc>
          <w:tcPr>
            <w:tcW w:w="3397" w:type="dxa"/>
            <w:noWrap/>
            <w:vAlign w:val="center"/>
          </w:tcPr>
          <w:p w14:paraId="19A733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lang w:eastAsia="sv-SE"/>
              </w:rPr>
              <w:t>DC_</w:t>
            </w:r>
            <w:r w:rsidRPr="00022F8E">
              <w:rPr>
                <w:rFonts w:ascii="Arial" w:eastAsia="Times New Roman" w:hAnsi="Arial"/>
                <w:color w:val="000000"/>
                <w:sz w:val="18"/>
                <w:lang w:eastAsia="sv-SE"/>
              </w:rPr>
              <w:t>2A-7A-66A-71A_n78A</w:t>
            </w:r>
          </w:p>
        </w:tc>
        <w:tc>
          <w:tcPr>
            <w:tcW w:w="3544" w:type="dxa"/>
            <w:shd w:val="clear" w:color="auto" w:fill="auto"/>
            <w:vAlign w:val="center"/>
          </w:tcPr>
          <w:p w14:paraId="3E5EEA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5A5A185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4D6427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DC_66A_n78A</w:t>
            </w:r>
          </w:p>
          <w:p w14:paraId="164D5E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sv-SE"/>
              </w:rPr>
              <w:t>DC_71A_n78A</w:t>
            </w:r>
          </w:p>
        </w:tc>
      </w:tr>
      <w:tr w:rsidR="00506F4B" w:rsidRPr="00022F8E" w14:paraId="1CBFCD9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2AB2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34C9C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7D2D45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4CC7A76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DC_66A_n78A</w:t>
            </w:r>
          </w:p>
          <w:p w14:paraId="226F23D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DC_71A_n78A</w:t>
            </w:r>
          </w:p>
        </w:tc>
      </w:tr>
      <w:tr w:rsidR="00506F4B" w:rsidRPr="00022F8E" w14:paraId="6272A13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01B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w:t>
            </w:r>
            <w:r w:rsidRPr="00022F8E">
              <w:rPr>
                <w:rFonts w:ascii="Arial" w:eastAsia="Times New Roman"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206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DC_2A_n78A</w:t>
            </w:r>
          </w:p>
          <w:p w14:paraId="3C7029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35FE8F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DC_66A_n78A</w:t>
            </w:r>
          </w:p>
          <w:p w14:paraId="01C0F4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DC_71A_n78A</w:t>
            </w:r>
          </w:p>
        </w:tc>
      </w:tr>
      <w:tr w:rsidR="00506F4B" w:rsidRPr="00022F8E" w14:paraId="274EDC0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056B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3C2C5645"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DC_2A_n71A</w:t>
            </w:r>
          </w:p>
          <w:p w14:paraId="0BF66518"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DC_2A_n78A</w:t>
            </w:r>
          </w:p>
          <w:p w14:paraId="0690FCE6"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DC_7A_n71A</w:t>
            </w:r>
          </w:p>
          <w:p w14:paraId="0342B95B"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DC_7A_n78A</w:t>
            </w:r>
          </w:p>
          <w:p w14:paraId="31CD9B92"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DC_66A_n71A</w:t>
            </w:r>
          </w:p>
          <w:p w14:paraId="37D5FC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hAnsi="Arial"/>
                <w:color w:val="000000"/>
                <w:sz w:val="18"/>
                <w:lang w:eastAsia="sv-SE"/>
              </w:rPr>
              <w:t>DC_66A_n78A</w:t>
            </w:r>
          </w:p>
        </w:tc>
      </w:tr>
      <w:tr w:rsidR="00506F4B" w:rsidRPr="00022F8E" w14:paraId="2A108C4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C80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2CC5DF1"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Malgun Gothic" w:hAnsi="Arial"/>
                <w:color w:val="000000"/>
                <w:sz w:val="18"/>
                <w:lang w:eastAsia="sv-SE"/>
              </w:rPr>
              <w:t>DC_2A_n2A</w:t>
            </w:r>
            <w:r w:rsidRPr="00022F8E">
              <w:rPr>
                <w:rFonts w:ascii="Arial" w:eastAsia="Malgun Gothic" w:hAnsi="Arial"/>
                <w:color w:val="000000"/>
                <w:sz w:val="18"/>
                <w:vertAlign w:val="superscript"/>
                <w:lang w:eastAsia="sv-SE"/>
              </w:rPr>
              <w:t>4</w:t>
            </w:r>
          </w:p>
          <w:p w14:paraId="053CDB11"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Malgun Gothic" w:hAnsi="Arial"/>
                <w:color w:val="000000"/>
                <w:sz w:val="18"/>
                <w:lang w:eastAsia="sv-SE"/>
              </w:rPr>
              <w:t>DC_2A_n66A</w:t>
            </w:r>
          </w:p>
          <w:p w14:paraId="0AACDFF7"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Malgun Gothic" w:hAnsi="Arial"/>
                <w:color w:val="000000"/>
                <w:sz w:val="18"/>
                <w:lang w:eastAsia="sv-SE"/>
              </w:rPr>
              <w:t>DC_7A_n2A</w:t>
            </w:r>
          </w:p>
          <w:p w14:paraId="2518B078"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Malgun Gothic" w:hAnsi="Arial"/>
                <w:color w:val="000000"/>
                <w:sz w:val="18"/>
                <w:lang w:eastAsia="sv-SE"/>
              </w:rPr>
              <w:t>DC_7A_n66A</w:t>
            </w:r>
          </w:p>
          <w:p w14:paraId="3F36A5BD"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Malgun Gothic" w:hAnsi="Arial"/>
                <w:color w:val="000000"/>
                <w:sz w:val="18"/>
                <w:lang w:eastAsia="sv-SE"/>
              </w:rPr>
              <w:t>DC_71A_n2A</w:t>
            </w:r>
          </w:p>
          <w:p w14:paraId="2E811BB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Malgun Gothic" w:hAnsi="Arial"/>
                <w:color w:val="000000"/>
                <w:sz w:val="18"/>
                <w:lang w:eastAsia="sv-SE"/>
              </w:rPr>
              <w:t>DC_71A_n66A</w:t>
            </w:r>
          </w:p>
        </w:tc>
      </w:tr>
      <w:tr w:rsidR="00506F4B" w:rsidRPr="00022F8E" w14:paraId="02D8FAA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248FF"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Times New Roman"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F174A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DC_2A_n2A</w:t>
            </w:r>
            <w:r w:rsidRPr="00022F8E">
              <w:rPr>
                <w:rFonts w:ascii="Arial" w:eastAsia="Times New Roman" w:hAnsi="Arial"/>
                <w:color w:val="000000"/>
                <w:sz w:val="18"/>
                <w:vertAlign w:val="superscript"/>
                <w:lang w:eastAsia="sv-SE"/>
              </w:rPr>
              <w:t>4</w:t>
            </w:r>
          </w:p>
          <w:p w14:paraId="5B87B3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DC_2A_n77A</w:t>
            </w:r>
          </w:p>
          <w:p w14:paraId="7FF7FEB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DC_7A_n2A</w:t>
            </w:r>
          </w:p>
          <w:p w14:paraId="67F4E60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DC_7A_n77A</w:t>
            </w:r>
          </w:p>
          <w:p w14:paraId="3929E2D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DC_71A_n2A</w:t>
            </w:r>
          </w:p>
          <w:p w14:paraId="16EFA6A6"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color w:val="000000"/>
                <w:sz w:val="18"/>
                <w:lang w:eastAsia="sv-SE"/>
              </w:rPr>
            </w:pPr>
            <w:r w:rsidRPr="00022F8E">
              <w:rPr>
                <w:rFonts w:ascii="Arial" w:eastAsia="Times New Roman" w:hAnsi="Arial"/>
                <w:color w:val="000000"/>
                <w:sz w:val="18"/>
                <w:lang w:eastAsia="sv-SE"/>
              </w:rPr>
              <w:t>DC_71A_n77A</w:t>
            </w:r>
          </w:p>
        </w:tc>
      </w:tr>
      <w:tr w:rsidR="00506F4B" w:rsidRPr="00022F8E" w14:paraId="5895C47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4DC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057CE9C"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DC_2A_n2A</w:t>
            </w:r>
            <w:r w:rsidRPr="00022F8E">
              <w:rPr>
                <w:rFonts w:ascii="Arial" w:hAnsi="Arial"/>
                <w:color w:val="000000"/>
                <w:sz w:val="18"/>
                <w:vertAlign w:val="superscript"/>
                <w:lang w:eastAsia="sv-SE"/>
              </w:rPr>
              <w:t>4</w:t>
            </w:r>
          </w:p>
          <w:p w14:paraId="139DFED5"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DC_2A_n78A</w:t>
            </w:r>
          </w:p>
          <w:p w14:paraId="2F45E1C9"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DC_7A_n2A</w:t>
            </w:r>
          </w:p>
          <w:p w14:paraId="26F39C89"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DC_7A_n78A</w:t>
            </w:r>
          </w:p>
          <w:p w14:paraId="6AC8F64E"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DC_71A_n2A</w:t>
            </w:r>
          </w:p>
          <w:p w14:paraId="3A9DF39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hAnsi="Arial"/>
                <w:color w:val="000000"/>
                <w:sz w:val="18"/>
                <w:lang w:eastAsia="sv-SE"/>
              </w:rPr>
              <w:t>DC_71A_n78A</w:t>
            </w:r>
          </w:p>
        </w:tc>
      </w:tr>
      <w:tr w:rsidR="00506F4B" w:rsidRPr="00022F8E" w14:paraId="12A0B8B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DD0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552F5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DC_2A_n66A</w:t>
            </w:r>
          </w:p>
          <w:p w14:paraId="4A9526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DC_2A_n77A</w:t>
            </w:r>
          </w:p>
          <w:p w14:paraId="56FB83D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DC_7A_n66A</w:t>
            </w:r>
          </w:p>
          <w:p w14:paraId="09FC9F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DC_7A_n77A</w:t>
            </w:r>
          </w:p>
          <w:p w14:paraId="3B6D88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DC_71A_n66A</w:t>
            </w:r>
          </w:p>
          <w:p w14:paraId="741CDE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eastAsia="Times New Roman" w:hAnsi="Arial"/>
                <w:color w:val="000000"/>
                <w:sz w:val="18"/>
                <w:lang w:eastAsia="sv-SE"/>
              </w:rPr>
              <w:t>DC_71A_n77A</w:t>
            </w:r>
          </w:p>
        </w:tc>
      </w:tr>
      <w:tr w:rsidR="00506F4B" w:rsidRPr="00022F8E" w14:paraId="37B855D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DAE1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A1469F4"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DC_2A_n66A</w:t>
            </w:r>
          </w:p>
          <w:p w14:paraId="7C31AD99"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DC_2A_n78A</w:t>
            </w:r>
          </w:p>
          <w:p w14:paraId="18DDBF72"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DC_7A_n66A</w:t>
            </w:r>
          </w:p>
          <w:p w14:paraId="0E062B72"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DC_7A_n78A</w:t>
            </w:r>
          </w:p>
          <w:p w14:paraId="1DBD5C47" w14:textId="77777777" w:rsidR="00506F4B" w:rsidRPr="00022F8E" w:rsidRDefault="00506F4B" w:rsidP="00506F4B">
            <w:pPr>
              <w:overflowPunct w:val="0"/>
              <w:autoSpaceDE w:val="0"/>
              <w:autoSpaceDN w:val="0"/>
              <w:adjustRightInd w:val="0"/>
              <w:spacing w:after="0"/>
              <w:jc w:val="center"/>
              <w:textAlignment w:val="baseline"/>
              <w:rPr>
                <w:rFonts w:ascii="Arial" w:hAnsi="Arial"/>
                <w:color w:val="000000"/>
                <w:sz w:val="18"/>
                <w:lang w:eastAsia="sv-SE"/>
              </w:rPr>
            </w:pPr>
            <w:r w:rsidRPr="00022F8E">
              <w:rPr>
                <w:rFonts w:ascii="Arial" w:hAnsi="Arial"/>
                <w:color w:val="000000"/>
                <w:sz w:val="18"/>
                <w:lang w:eastAsia="sv-SE"/>
              </w:rPr>
              <w:t>DC_71A_n66A</w:t>
            </w:r>
          </w:p>
          <w:p w14:paraId="0489DB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lang w:eastAsia="sv-SE"/>
              </w:rPr>
            </w:pPr>
            <w:r w:rsidRPr="00022F8E">
              <w:rPr>
                <w:rFonts w:ascii="Arial" w:hAnsi="Arial"/>
                <w:color w:val="000000"/>
                <w:sz w:val="18"/>
                <w:lang w:eastAsia="sv-SE"/>
              </w:rPr>
              <w:t>DC_71A_n78A</w:t>
            </w:r>
          </w:p>
        </w:tc>
      </w:tr>
      <w:tr w:rsidR="00506F4B" w:rsidRPr="00022F8E" w14:paraId="410B5C07" w14:textId="77777777" w:rsidTr="007F59E4">
        <w:trPr>
          <w:jc w:val="center"/>
        </w:trPr>
        <w:tc>
          <w:tcPr>
            <w:tcW w:w="3397" w:type="dxa"/>
            <w:noWrap/>
            <w:vAlign w:val="center"/>
          </w:tcPr>
          <w:p w14:paraId="35C1D3A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DC_2A-12A-30A-66A_n2A</w:t>
            </w:r>
          </w:p>
        </w:tc>
        <w:tc>
          <w:tcPr>
            <w:tcW w:w="3544" w:type="dxa"/>
            <w:shd w:val="clear" w:color="auto" w:fill="auto"/>
            <w:vAlign w:val="center"/>
          </w:tcPr>
          <w:p w14:paraId="67E075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DC_12A_n2A</w:t>
            </w:r>
          </w:p>
          <w:p w14:paraId="290E109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DC_30A_n2A</w:t>
            </w:r>
          </w:p>
          <w:p w14:paraId="1B9F15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DC_66A_n2A</w:t>
            </w:r>
          </w:p>
        </w:tc>
      </w:tr>
      <w:tr w:rsidR="00506F4B" w:rsidRPr="00022F8E" w14:paraId="41F0A1BB" w14:textId="77777777" w:rsidTr="007F59E4">
        <w:trPr>
          <w:jc w:val="center"/>
        </w:trPr>
        <w:tc>
          <w:tcPr>
            <w:tcW w:w="3397" w:type="dxa"/>
            <w:noWrap/>
            <w:vAlign w:val="center"/>
          </w:tcPr>
          <w:p w14:paraId="6BD6582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rPr>
              <w:t>DC_2A-12A-30A-66A_n66A</w:t>
            </w:r>
          </w:p>
        </w:tc>
        <w:tc>
          <w:tcPr>
            <w:tcW w:w="3544" w:type="dxa"/>
            <w:shd w:val="clear" w:color="auto" w:fill="auto"/>
            <w:vAlign w:val="center"/>
          </w:tcPr>
          <w:p w14:paraId="1900A1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48396F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DC_12A_n66A</w:t>
            </w:r>
          </w:p>
          <w:p w14:paraId="5E7666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DC_30A_n66A</w:t>
            </w:r>
          </w:p>
          <w:p w14:paraId="7F5A30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DC_66A_n66A</w:t>
            </w:r>
            <w:r w:rsidRPr="00022F8E">
              <w:rPr>
                <w:rFonts w:ascii="Arial" w:eastAsia="Times New Roman" w:hAnsi="Arial"/>
                <w:sz w:val="18"/>
                <w:vertAlign w:val="superscript"/>
                <w:lang w:eastAsia="ja-JP"/>
              </w:rPr>
              <w:t>4</w:t>
            </w:r>
          </w:p>
        </w:tc>
      </w:tr>
      <w:tr w:rsidR="00506F4B" w:rsidRPr="00022F8E" w14:paraId="7F10636B" w14:textId="77777777" w:rsidTr="007F59E4">
        <w:trPr>
          <w:jc w:val="center"/>
        </w:trPr>
        <w:tc>
          <w:tcPr>
            <w:tcW w:w="3397" w:type="dxa"/>
            <w:noWrap/>
            <w:vAlign w:val="center"/>
          </w:tcPr>
          <w:p w14:paraId="477957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DC_2A-12A-30A-66A_n77A</w:t>
            </w:r>
            <w:r w:rsidRPr="00022F8E">
              <w:rPr>
                <w:rFonts w:ascii="Arial" w:eastAsia="Times New Roman" w:hAnsi="Arial"/>
                <w:bCs/>
                <w:sz w:val="18"/>
                <w:vertAlign w:val="superscript"/>
                <w:lang w:eastAsia="fi-FI"/>
              </w:rPr>
              <w:t>8</w:t>
            </w:r>
          </w:p>
        </w:tc>
        <w:tc>
          <w:tcPr>
            <w:tcW w:w="3544" w:type="dxa"/>
            <w:shd w:val="clear" w:color="auto" w:fill="auto"/>
            <w:vAlign w:val="center"/>
          </w:tcPr>
          <w:p w14:paraId="150E736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8</w:t>
            </w:r>
          </w:p>
          <w:p w14:paraId="666F22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DC_12A_n77A</w:t>
            </w:r>
            <w:r w:rsidRPr="00022F8E">
              <w:rPr>
                <w:rFonts w:ascii="Arial" w:eastAsia="Times New Roman" w:hAnsi="Arial"/>
                <w:bCs/>
                <w:sz w:val="18"/>
                <w:vertAlign w:val="superscript"/>
                <w:lang w:eastAsia="fi-FI"/>
              </w:rPr>
              <w:t>8</w:t>
            </w:r>
          </w:p>
          <w:p w14:paraId="5090EC0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8</w:t>
            </w:r>
          </w:p>
          <w:p w14:paraId="62BCC6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8</w:t>
            </w:r>
          </w:p>
        </w:tc>
      </w:tr>
      <w:tr w:rsidR="00506F4B" w:rsidRPr="00022F8E" w14:paraId="16016AE2" w14:textId="77777777" w:rsidTr="007F59E4">
        <w:trPr>
          <w:jc w:val="center"/>
        </w:trPr>
        <w:tc>
          <w:tcPr>
            <w:tcW w:w="3397" w:type="dxa"/>
            <w:noWrap/>
            <w:vAlign w:val="center"/>
          </w:tcPr>
          <w:p w14:paraId="32C2EB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DC_2A-12A-66A_n2A-n41A</w:t>
            </w:r>
          </w:p>
        </w:tc>
        <w:tc>
          <w:tcPr>
            <w:tcW w:w="3544" w:type="dxa"/>
            <w:shd w:val="clear" w:color="auto" w:fill="auto"/>
            <w:vAlign w:val="center"/>
          </w:tcPr>
          <w:p w14:paraId="7ADE8D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cs="Arial"/>
                <w:sz w:val="18"/>
                <w:szCs w:val="18"/>
                <w:vertAlign w:val="superscript"/>
              </w:rPr>
              <w:t>4</w:t>
            </w:r>
          </w:p>
          <w:p w14:paraId="46E9D4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DC_2A_n41A</w:t>
            </w:r>
          </w:p>
          <w:p w14:paraId="137DE7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60182D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DC_12A_n41A</w:t>
            </w:r>
          </w:p>
          <w:p w14:paraId="1AA141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3750134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DC_66A_n41A</w:t>
            </w:r>
          </w:p>
        </w:tc>
      </w:tr>
      <w:tr w:rsidR="00506F4B" w:rsidRPr="00022F8E" w14:paraId="2627567E" w14:textId="77777777" w:rsidTr="007F59E4">
        <w:trPr>
          <w:jc w:val="center"/>
        </w:trPr>
        <w:tc>
          <w:tcPr>
            <w:tcW w:w="3397" w:type="dxa"/>
            <w:noWrap/>
            <w:vAlign w:val="center"/>
          </w:tcPr>
          <w:p w14:paraId="4F6E27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DC_2A-12A-66A_n2A-n66A</w:t>
            </w:r>
          </w:p>
        </w:tc>
        <w:tc>
          <w:tcPr>
            <w:tcW w:w="3544" w:type="dxa"/>
            <w:shd w:val="clear" w:color="auto" w:fill="auto"/>
            <w:vAlign w:val="center"/>
          </w:tcPr>
          <w:p w14:paraId="4FFCE3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cs="Arial"/>
                <w:sz w:val="18"/>
                <w:szCs w:val="18"/>
                <w:vertAlign w:val="superscript"/>
              </w:rPr>
              <w:t>4</w:t>
            </w:r>
          </w:p>
          <w:p w14:paraId="33AC48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7364247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63D6D3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DC_12A_n66A</w:t>
            </w:r>
          </w:p>
          <w:p w14:paraId="437D98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445C5B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DC_66A_n66A</w:t>
            </w:r>
            <w:r w:rsidRPr="00022F8E">
              <w:rPr>
                <w:rFonts w:ascii="Arial" w:eastAsia="Times New Roman" w:hAnsi="Arial" w:cs="Arial"/>
                <w:sz w:val="18"/>
                <w:szCs w:val="18"/>
                <w:vertAlign w:val="superscript"/>
              </w:rPr>
              <w:t>4</w:t>
            </w:r>
          </w:p>
        </w:tc>
      </w:tr>
      <w:tr w:rsidR="00506F4B" w:rsidRPr="00022F8E" w14:paraId="56DE29A8" w14:textId="77777777" w:rsidTr="007F59E4">
        <w:trPr>
          <w:jc w:val="center"/>
        </w:trPr>
        <w:tc>
          <w:tcPr>
            <w:tcW w:w="3397" w:type="dxa"/>
            <w:noWrap/>
            <w:vAlign w:val="center"/>
          </w:tcPr>
          <w:p w14:paraId="4E2DD81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DC_2A-12A-66A_n2A-n77A</w:t>
            </w:r>
          </w:p>
        </w:tc>
        <w:tc>
          <w:tcPr>
            <w:tcW w:w="3544" w:type="dxa"/>
            <w:shd w:val="clear" w:color="auto" w:fill="auto"/>
            <w:vAlign w:val="center"/>
          </w:tcPr>
          <w:p w14:paraId="4FC8E7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DC_2A_n2A</w:t>
            </w:r>
            <w:r w:rsidRPr="00022F8E">
              <w:rPr>
                <w:rFonts w:ascii="Arial" w:eastAsia="Times New Roman" w:hAnsi="Arial"/>
                <w:sz w:val="18"/>
                <w:vertAlign w:val="superscript"/>
                <w:lang w:eastAsia="ja-JP"/>
              </w:rPr>
              <w:t>4</w:t>
            </w:r>
          </w:p>
          <w:p w14:paraId="69668D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1E3CB9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DC_12A_n2A</w:t>
            </w:r>
          </w:p>
          <w:p w14:paraId="1A9334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DC_12A_n77A</w:t>
            </w:r>
          </w:p>
          <w:p w14:paraId="1C62842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0A7573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cs="Arial"/>
                <w:sz w:val="18"/>
                <w:szCs w:val="18"/>
              </w:rPr>
              <w:t>DC_66A_n77A</w:t>
            </w:r>
          </w:p>
        </w:tc>
      </w:tr>
      <w:tr w:rsidR="00506F4B" w:rsidRPr="00022F8E" w14:paraId="66982E70" w14:textId="77777777" w:rsidTr="007F59E4">
        <w:trPr>
          <w:jc w:val="center"/>
        </w:trPr>
        <w:tc>
          <w:tcPr>
            <w:tcW w:w="3397" w:type="dxa"/>
            <w:noWrap/>
            <w:vAlign w:val="center"/>
          </w:tcPr>
          <w:p w14:paraId="23F0F8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DC_2A-12A-66A_n2A-n78A</w:t>
            </w:r>
          </w:p>
        </w:tc>
        <w:tc>
          <w:tcPr>
            <w:tcW w:w="3544" w:type="dxa"/>
            <w:shd w:val="clear" w:color="auto" w:fill="auto"/>
            <w:vAlign w:val="center"/>
          </w:tcPr>
          <w:p w14:paraId="6E7B65D3"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DC_2A_n2A</w:t>
            </w:r>
            <w:r w:rsidRPr="00022F8E">
              <w:rPr>
                <w:rFonts w:ascii="Arial" w:hAnsi="Arial"/>
                <w:sz w:val="18"/>
                <w:vertAlign w:val="superscript"/>
              </w:rPr>
              <w:t>4</w:t>
            </w:r>
          </w:p>
          <w:p w14:paraId="0EFE497D"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DC_2A_n78A</w:t>
            </w:r>
          </w:p>
          <w:p w14:paraId="4C56015F"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DC_12A_n2A</w:t>
            </w:r>
          </w:p>
          <w:p w14:paraId="1A7F85DC"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DC_12A_n78A</w:t>
            </w:r>
          </w:p>
          <w:p w14:paraId="293F156D"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DC_66A_n2A</w:t>
            </w:r>
          </w:p>
          <w:p w14:paraId="7425BB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DC_66A_n78A</w:t>
            </w:r>
          </w:p>
        </w:tc>
      </w:tr>
      <w:tr w:rsidR="00506F4B" w:rsidRPr="00022F8E" w14:paraId="63B95828" w14:textId="77777777" w:rsidTr="007F59E4">
        <w:trPr>
          <w:jc w:val="center"/>
        </w:trPr>
        <w:tc>
          <w:tcPr>
            <w:tcW w:w="3397" w:type="dxa"/>
            <w:noWrap/>
            <w:vAlign w:val="center"/>
          </w:tcPr>
          <w:p w14:paraId="773A7D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DC_2A-13A-66A_n2A-n77A</w:t>
            </w:r>
          </w:p>
        </w:tc>
        <w:tc>
          <w:tcPr>
            <w:tcW w:w="3544" w:type="dxa"/>
            <w:shd w:val="clear" w:color="auto" w:fill="auto"/>
            <w:vAlign w:val="center"/>
          </w:tcPr>
          <w:p w14:paraId="19E945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250C3C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DC_13A_n2A</w:t>
            </w:r>
          </w:p>
          <w:p w14:paraId="616F51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p>
          <w:p w14:paraId="069FA3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354644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DC_66A_n77A</w:t>
            </w:r>
          </w:p>
        </w:tc>
      </w:tr>
      <w:tr w:rsidR="00506F4B" w:rsidRPr="00022F8E" w14:paraId="1EE0F323" w14:textId="77777777" w:rsidTr="007F59E4">
        <w:trPr>
          <w:jc w:val="center"/>
        </w:trPr>
        <w:tc>
          <w:tcPr>
            <w:tcW w:w="3397" w:type="dxa"/>
            <w:noWrap/>
            <w:vAlign w:val="center"/>
          </w:tcPr>
          <w:p w14:paraId="5877F5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rPr>
              <w:t>DC_2A-12A-66A_n66A-n77A</w:t>
            </w:r>
          </w:p>
        </w:tc>
        <w:tc>
          <w:tcPr>
            <w:tcW w:w="3544" w:type="dxa"/>
            <w:shd w:val="clear" w:color="auto" w:fill="auto"/>
            <w:vAlign w:val="center"/>
          </w:tcPr>
          <w:p w14:paraId="0D107E2C"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DC_2A_n66A</w:t>
            </w:r>
          </w:p>
          <w:p w14:paraId="4CC50A57"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DC_2A_n77A</w:t>
            </w:r>
          </w:p>
          <w:p w14:paraId="3E2A99D3"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DC_12A_n66A</w:t>
            </w:r>
          </w:p>
          <w:p w14:paraId="035C14EA"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DC_12A_n77A</w:t>
            </w:r>
          </w:p>
          <w:p w14:paraId="7E9AFFA3"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DC_66A_n66A</w:t>
            </w:r>
            <w:r w:rsidRPr="00022F8E">
              <w:rPr>
                <w:rFonts w:ascii="Arial" w:eastAsia="Malgun Gothic" w:hAnsi="Arial"/>
                <w:sz w:val="18"/>
                <w:vertAlign w:val="superscript"/>
              </w:rPr>
              <w:t>4</w:t>
            </w:r>
          </w:p>
          <w:p w14:paraId="1B4E1D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rPr>
              <w:t>DC_66A_n77A</w:t>
            </w:r>
          </w:p>
        </w:tc>
      </w:tr>
      <w:tr w:rsidR="00506F4B" w:rsidRPr="00022F8E" w14:paraId="5BE498DD" w14:textId="77777777" w:rsidTr="007F59E4">
        <w:trPr>
          <w:jc w:val="center"/>
        </w:trPr>
        <w:tc>
          <w:tcPr>
            <w:tcW w:w="3397" w:type="dxa"/>
            <w:noWrap/>
            <w:vAlign w:val="center"/>
          </w:tcPr>
          <w:p w14:paraId="36DC4E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DC_2A-13A-66A-66A_n2A-n77A</w:t>
            </w:r>
          </w:p>
        </w:tc>
        <w:tc>
          <w:tcPr>
            <w:tcW w:w="3544" w:type="dxa"/>
            <w:shd w:val="clear" w:color="auto" w:fill="auto"/>
            <w:vAlign w:val="center"/>
          </w:tcPr>
          <w:p w14:paraId="3CACDA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4E4308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DC_13A_n2A</w:t>
            </w:r>
          </w:p>
          <w:p w14:paraId="7CB70A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p>
          <w:p w14:paraId="150C6E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DC_66A_n2A</w:t>
            </w:r>
          </w:p>
          <w:p w14:paraId="18FDCE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DC_66A_n77A</w:t>
            </w:r>
          </w:p>
        </w:tc>
      </w:tr>
      <w:tr w:rsidR="00506F4B" w:rsidRPr="00022F8E" w14:paraId="5CAD6A04" w14:textId="77777777" w:rsidTr="007F59E4">
        <w:trPr>
          <w:jc w:val="center"/>
        </w:trPr>
        <w:tc>
          <w:tcPr>
            <w:tcW w:w="3397" w:type="dxa"/>
            <w:noWrap/>
            <w:vAlign w:val="center"/>
          </w:tcPr>
          <w:p w14:paraId="6BC946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DC_2A-13A-66A_n5A-n77A</w:t>
            </w:r>
          </w:p>
        </w:tc>
        <w:tc>
          <w:tcPr>
            <w:tcW w:w="3544" w:type="dxa"/>
            <w:shd w:val="clear" w:color="auto" w:fill="auto"/>
            <w:vAlign w:val="center"/>
          </w:tcPr>
          <w:p w14:paraId="23AC26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1E43E0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2D1AC9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p>
          <w:p w14:paraId="77AF8A4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DC_66A_n5A</w:t>
            </w:r>
          </w:p>
          <w:p w14:paraId="2457F0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DC_66A_n77A</w:t>
            </w:r>
          </w:p>
        </w:tc>
      </w:tr>
      <w:tr w:rsidR="00506F4B" w:rsidRPr="00022F8E" w14:paraId="15024030" w14:textId="77777777" w:rsidTr="007F59E4">
        <w:trPr>
          <w:jc w:val="center"/>
        </w:trPr>
        <w:tc>
          <w:tcPr>
            <w:tcW w:w="3397" w:type="dxa"/>
            <w:noWrap/>
            <w:vAlign w:val="center"/>
          </w:tcPr>
          <w:p w14:paraId="03C8FED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DC_2A-2A-13A-66A_n5A-n77A</w:t>
            </w:r>
          </w:p>
        </w:tc>
        <w:tc>
          <w:tcPr>
            <w:tcW w:w="3544" w:type="dxa"/>
            <w:shd w:val="clear" w:color="auto" w:fill="auto"/>
            <w:vAlign w:val="center"/>
          </w:tcPr>
          <w:p w14:paraId="50E41F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5A990BE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3C6967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p>
          <w:p w14:paraId="32C095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DC_66A_n5A</w:t>
            </w:r>
          </w:p>
          <w:p w14:paraId="213F50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DC_66A_n77A</w:t>
            </w:r>
          </w:p>
        </w:tc>
      </w:tr>
      <w:tr w:rsidR="00506F4B" w:rsidRPr="00022F8E" w14:paraId="2EEEF033" w14:textId="77777777" w:rsidTr="007F59E4">
        <w:trPr>
          <w:jc w:val="center"/>
        </w:trPr>
        <w:tc>
          <w:tcPr>
            <w:tcW w:w="3397" w:type="dxa"/>
            <w:noWrap/>
            <w:vAlign w:val="center"/>
          </w:tcPr>
          <w:p w14:paraId="12653AC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szCs w:val="18"/>
              </w:rPr>
              <w:t>DC_2A-13A-66A-66A_n5A-n77A</w:t>
            </w:r>
          </w:p>
        </w:tc>
        <w:tc>
          <w:tcPr>
            <w:tcW w:w="3544" w:type="dxa"/>
            <w:shd w:val="clear" w:color="auto" w:fill="auto"/>
            <w:vAlign w:val="center"/>
          </w:tcPr>
          <w:p w14:paraId="508D50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DC_2A_n5A</w:t>
            </w:r>
          </w:p>
          <w:p w14:paraId="586612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p>
          <w:p w14:paraId="5EE73F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p>
          <w:p w14:paraId="68773F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DC_66A_n5A</w:t>
            </w:r>
          </w:p>
          <w:p w14:paraId="41CB4A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DC_66A_n77A</w:t>
            </w:r>
          </w:p>
        </w:tc>
      </w:tr>
      <w:tr w:rsidR="00506F4B" w:rsidRPr="00022F8E" w14:paraId="228B8C80" w14:textId="77777777" w:rsidTr="007F59E4">
        <w:trPr>
          <w:jc w:val="center"/>
        </w:trPr>
        <w:tc>
          <w:tcPr>
            <w:tcW w:w="3397" w:type="dxa"/>
            <w:noWrap/>
            <w:vAlign w:val="center"/>
          </w:tcPr>
          <w:p w14:paraId="1F81A82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bCs/>
                <w:sz w:val="18"/>
                <w:szCs w:val="18"/>
              </w:rPr>
              <w:t>DC_2A-13A-66A_n66A-n77A</w:t>
            </w:r>
            <w:r w:rsidRPr="00022F8E">
              <w:rPr>
                <w:rFonts w:ascii="Arial" w:eastAsia="Times New Roman" w:hAnsi="Arial" w:cs="Arial"/>
                <w:b/>
                <w:sz w:val="18"/>
                <w:vertAlign w:val="superscript"/>
                <w:lang w:eastAsia="zh-CN"/>
              </w:rPr>
              <w:t>8</w:t>
            </w:r>
          </w:p>
        </w:tc>
        <w:tc>
          <w:tcPr>
            <w:tcW w:w="3544" w:type="dxa"/>
            <w:shd w:val="clear" w:color="auto" w:fill="auto"/>
            <w:vAlign w:val="center"/>
          </w:tcPr>
          <w:p w14:paraId="4C1C888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7DAF85C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r w:rsidRPr="00022F8E">
              <w:rPr>
                <w:rFonts w:ascii="Arial" w:eastAsia="Times New Roman" w:hAnsi="Arial" w:cs="Arial"/>
                <w:sz w:val="18"/>
                <w:vertAlign w:val="superscript"/>
                <w:lang w:eastAsia="zh-CN"/>
              </w:rPr>
              <w:t>8</w:t>
            </w:r>
          </w:p>
          <w:p w14:paraId="51AB129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DC_13A_n66A</w:t>
            </w:r>
          </w:p>
          <w:p w14:paraId="2AF5A7E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r w:rsidRPr="00022F8E">
              <w:rPr>
                <w:rFonts w:ascii="Arial" w:eastAsia="Times New Roman" w:hAnsi="Arial" w:cs="Arial"/>
                <w:sz w:val="18"/>
                <w:vertAlign w:val="superscript"/>
                <w:lang w:eastAsia="zh-CN"/>
              </w:rPr>
              <w:t>8</w:t>
            </w:r>
          </w:p>
          <w:p w14:paraId="2D3698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DC_66A_n77A</w:t>
            </w:r>
            <w:r w:rsidRPr="00022F8E">
              <w:rPr>
                <w:rFonts w:ascii="Arial" w:eastAsia="Times New Roman" w:hAnsi="Arial" w:cs="Arial"/>
                <w:sz w:val="18"/>
                <w:vertAlign w:val="superscript"/>
                <w:lang w:eastAsia="zh-CN"/>
              </w:rPr>
              <w:t>8</w:t>
            </w:r>
          </w:p>
        </w:tc>
      </w:tr>
      <w:tr w:rsidR="00506F4B" w:rsidRPr="00022F8E" w14:paraId="11B2F31D" w14:textId="77777777" w:rsidTr="007F59E4">
        <w:trPr>
          <w:jc w:val="center"/>
        </w:trPr>
        <w:tc>
          <w:tcPr>
            <w:tcW w:w="3397" w:type="dxa"/>
            <w:noWrap/>
            <w:vAlign w:val="center"/>
          </w:tcPr>
          <w:p w14:paraId="5E99BC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rPr>
            </w:pPr>
            <w:r w:rsidRPr="00022F8E">
              <w:rPr>
                <w:rFonts w:ascii="Arial" w:eastAsia="Times New Roman" w:hAnsi="Arial" w:cs="Arial"/>
                <w:sz w:val="18"/>
                <w:lang w:eastAsia="zh-CN"/>
              </w:rPr>
              <w:t>DC_2A-2A-13A-66A_n66A-n77A</w:t>
            </w:r>
            <w:r w:rsidRPr="00022F8E">
              <w:rPr>
                <w:rFonts w:ascii="Arial" w:eastAsia="Times New Roman" w:hAnsi="Arial" w:cs="Arial"/>
                <w:b/>
                <w:sz w:val="18"/>
                <w:vertAlign w:val="superscript"/>
                <w:lang w:eastAsia="zh-CN"/>
              </w:rPr>
              <w:t>8</w:t>
            </w:r>
          </w:p>
        </w:tc>
        <w:tc>
          <w:tcPr>
            <w:tcW w:w="3544" w:type="dxa"/>
            <w:shd w:val="clear" w:color="auto" w:fill="auto"/>
            <w:vAlign w:val="center"/>
          </w:tcPr>
          <w:p w14:paraId="4AE913B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DC_2A_n66A</w:t>
            </w:r>
          </w:p>
          <w:p w14:paraId="6AA5400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DC_2A_n77A</w:t>
            </w:r>
            <w:r w:rsidRPr="00022F8E">
              <w:rPr>
                <w:rFonts w:ascii="Arial" w:eastAsia="Times New Roman" w:hAnsi="Arial" w:cs="Arial"/>
                <w:sz w:val="18"/>
                <w:vertAlign w:val="superscript"/>
                <w:lang w:eastAsia="zh-CN"/>
              </w:rPr>
              <w:t>8</w:t>
            </w:r>
          </w:p>
          <w:p w14:paraId="6095EE0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DC_13A_n66A</w:t>
            </w:r>
          </w:p>
          <w:p w14:paraId="72D9B08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DC_13A_n77A</w:t>
            </w:r>
            <w:r w:rsidRPr="00022F8E">
              <w:rPr>
                <w:rFonts w:ascii="Arial" w:eastAsia="Times New Roman" w:hAnsi="Arial" w:cs="Arial"/>
                <w:sz w:val="18"/>
                <w:vertAlign w:val="superscript"/>
                <w:lang w:eastAsia="zh-CN"/>
              </w:rPr>
              <w:t>8</w:t>
            </w:r>
          </w:p>
          <w:p w14:paraId="2455FC0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DC_66A_n77A</w:t>
            </w:r>
            <w:r w:rsidRPr="00022F8E">
              <w:rPr>
                <w:rFonts w:ascii="Arial" w:eastAsia="Times New Roman" w:hAnsi="Arial" w:cs="Arial"/>
                <w:sz w:val="18"/>
                <w:vertAlign w:val="superscript"/>
                <w:lang w:eastAsia="zh-CN"/>
              </w:rPr>
              <w:t>8</w:t>
            </w:r>
          </w:p>
        </w:tc>
      </w:tr>
      <w:tr w:rsidR="00506F4B" w:rsidRPr="00022F8E" w14:paraId="655B5D2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54D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70B55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DC_2A_n2A</w:t>
            </w:r>
            <w:r w:rsidRPr="00022F8E">
              <w:rPr>
                <w:rFonts w:ascii="Arial" w:eastAsia="Times New Roman" w:hAnsi="Arial"/>
                <w:sz w:val="18"/>
                <w:vertAlign w:val="superscript"/>
                <w:lang w:eastAsia="sv-SE"/>
              </w:rPr>
              <w:t>4</w:t>
            </w:r>
          </w:p>
          <w:p w14:paraId="18EE43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DC_14A_n2A</w:t>
            </w:r>
          </w:p>
          <w:p w14:paraId="07AE72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DC_30A_n2A</w:t>
            </w:r>
          </w:p>
          <w:p w14:paraId="4A70D2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DC_66A_n2A</w:t>
            </w:r>
          </w:p>
        </w:tc>
      </w:tr>
      <w:tr w:rsidR="00506F4B" w:rsidRPr="00022F8E" w14:paraId="56DB53E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2475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478C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70EE97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DC_14A_n66A</w:t>
            </w:r>
          </w:p>
          <w:p w14:paraId="0C316B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DC_30A_n66A</w:t>
            </w:r>
          </w:p>
          <w:p w14:paraId="5EF422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DC_66A_n66A</w:t>
            </w:r>
            <w:r w:rsidRPr="00022F8E">
              <w:rPr>
                <w:rFonts w:ascii="Arial" w:eastAsia="Times New Roman" w:hAnsi="Arial"/>
                <w:sz w:val="18"/>
                <w:vertAlign w:val="superscript"/>
                <w:lang w:eastAsia="sv-SE"/>
              </w:rPr>
              <w:t>4</w:t>
            </w:r>
          </w:p>
        </w:tc>
      </w:tr>
      <w:tr w:rsidR="00506F4B" w:rsidRPr="00022F8E" w14:paraId="7AE9654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F68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sz w:val="18"/>
              </w:rPr>
              <w:t>DC_2A-14A-30A-66A_n77A</w:t>
            </w:r>
            <w:r w:rsidRPr="00022F8E">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0B62E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8</w:t>
            </w:r>
          </w:p>
          <w:p w14:paraId="582D73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DC_14A_n77A</w:t>
            </w:r>
            <w:r w:rsidRPr="00022F8E">
              <w:rPr>
                <w:rFonts w:ascii="Arial" w:eastAsia="Times New Roman" w:hAnsi="Arial"/>
                <w:bCs/>
                <w:sz w:val="18"/>
                <w:vertAlign w:val="superscript"/>
                <w:lang w:eastAsia="fi-FI"/>
              </w:rPr>
              <w:t>8</w:t>
            </w:r>
          </w:p>
          <w:p w14:paraId="62B5660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8</w:t>
            </w:r>
          </w:p>
          <w:p w14:paraId="6417AA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8</w:t>
            </w:r>
          </w:p>
        </w:tc>
      </w:tr>
      <w:tr w:rsidR="00506F4B" w:rsidRPr="00022F8E" w14:paraId="00B0BD1C" w14:textId="77777777" w:rsidTr="007F59E4">
        <w:trPr>
          <w:jc w:val="center"/>
        </w:trPr>
        <w:tc>
          <w:tcPr>
            <w:tcW w:w="3397" w:type="dxa"/>
            <w:noWrap/>
            <w:vAlign w:val="center"/>
          </w:tcPr>
          <w:p w14:paraId="66E048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DC_2A-29A-30A-66A_n2A</w:t>
            </w:r>
          </w:p>
        </w:tc>
        <w:tc>
          <w:tcPr>
            <w:tcW w:w="3544" w:type="dxa"/>
            <w:shd w:val="clear" w:color="auto" w:fill="auto"/>
            <w:vAlign w:val="center"/>
          </w:tcPr>
          <w:p w14:paraId="453968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lang w:eastAsia="sv-SE"/>
              </w:rPr>
              <w:t>4</w:t>
            </w:r>
          </w:p>
          <w:p w14:paraId="467841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DC_30A_n2A</w:t>
            </w:r>
          </w:p>
          <w:p w14:paraId="0E6CD84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tc>
      </w:tr>
      <w:tr w:rsidR="00506F4B" w:rsidRPr="00022F8E" w14:paraId="4DB4073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394F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C85BD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DC_2A_n66A</w:t>
            </w:r>
          </w:p>
          <w:p w14:paraId="31B4E5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DC_30A_n66A</w:t>
            </w:r>
          </w:p>
          <w:p w14:paraId="03D642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sv-SE"/>
              </w:rPr>
              <w:t>DC_66A_n66A</w:t>
            </w:r>
            <w:r w:rsidRPr="00022F8E">
              <w:rPr>
                <w:rFonts w:ascii="Arial" w:eastAsia="Times New Roman" w:hAnsi="Arial"/>
                <w:sz w:val="18"/>
                <w:vertAlign w:val="superscript"/>
                <w:lang w:eastAsia="sv-SE"/>
              </w:rPr>
              <w:t>4</w:t>
            </w:r>
          </w:p>
        </w:tc>
      </w:tr>
      <w:tr w:rsidR="00506F4B" w:rsidRPr="00022F8E" w14:paraId="00E3F39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696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olor w:val="000000"/>
                <w:sz w:val="18"/>
              </w:rPr>
            </w:pPr>
            <w:r w:rsidRPr="00022F8E">
              <w:rPr>
                <w:rFonts w:ascii="Arial" w:eastAsia="Times New Roman" w:hAnsi="Arial"/>
                <w:sz w:val="18"/>
              </w:rPr>
              <w:t>DC_2A-29A-30A-66A_n77A</w:t>
            </w:r>
            <w:r w:rsidRPr="00022F8E">
              <w:rPr>
                <w:rFonts w:ascii="Arial" w:eastAsia="Times New Roman"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C537EE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DC_2A_n77A</w:t>
            </w:r>
            <w:r w:rsidRPr="00022F8E">
              <w:rPr>
                <w:rFonts w:ascii="Arial" w:eastAsia="Times New Roman" w:hAnsi="Arial"/>
                <w:bCs/>
                <w:sz w:val="18"/>
                <w:vertAlign w:val="superscript"/>
                <w:lang w:eastAsia="fi-FI"/>
              </w:rPr>
              <w:t>8</w:t>
            </w:r>
          </w:p>
          <w:p w14:paraId="0A3739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DC_30A_n77A</w:t>
            </w:r>
            <w:r w:rsidRPr="00022F8E">
              <w:rPr>
                <w:rFonts w:ascii="Arial" w:eastAsia="Times New Roman" w:hAnsi="Arial"/>
                <w:bCs/>
                <w:sz w:val="18"/>
                <w:vertAlign w:val="superscript"/>
                <w:lang w:eastAsia="fi-FI"/>
              </w:rPr>
              <w:t>8</w:t>
            </w:r>
          </w:p>
          <w:p w14:paraId="03AF8D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DC_66A_n77A</w:t>
            </w:r>
            <w:r w:rsidRPr="00022F8E">
              <w:rPr>
                <w:rFonts w:ascii="Arial" w:eastAsia="Times New Roman" w:hAnsi="Arial"/>
                <w:bCs/>
                <w:sz w:val="18"/>
                <w:vertAlign w:val="superscript"/>
                <w:lang w:eastAsia="fi-FI"/>
              </w:rPr>
              <w:t>8</w:t>
            </w:r>
          </w:p>
        </w:tc>
      </w:tr>
      <w:tr w:rsidR="00506F4B" w:rsidRPr="00022F8E" w14:paraId="03607AF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04E0C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A3085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DC_2A_n5A</w:t>
            </w:r>
          </w:p>
          <w:p w14:paraId="0284BF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DC_30A_n5A</w:t>
            </w:r>
          </w:p>
          <w:p w14:paraId="39BBE47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DC_66A_n5A</w:t>
            </w:r>
          </w:p>
          <w:p w14:paraId="78377A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DC_(n)5AA</w:t>
            </w:r>
            <w:r w:rsidRPr="00022F8E">
              <w:rPr>
                <w:rFonts w:ascii="Arial" w:eastAsia="Times New Roman" w:hAnsi="Arial"/>
                <w:sz w:val="18"/>
                <w:vertAlign w:val="superscript"/>
              </w:rPr>
              <w:t>4</w:t>
            </w:r>
          </w:p>
        </w:tc>
      </w:tr>
      <w:tr w:rsidR="00506F4B" w:rsidRPr="00022F8E" w14:paraId="2D60DD6A" w14:textId="77777777" w:rsidTr="007F59E4">
        <w:trPr>
          <w:jc w:val="center"/>
        </w:trPr>
        <w:tc>
          <w:tcPr>
            <w:tcW w:w="3397" w:type="dxa"/>
            <w:noWrap/>
            <w:vAlign w:val="center"/>
          </w:tcPr>
          <w:p w14:paraId="275B42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DC_2A-46A-66A_n41A-n71A</w:t>
            </w:r>
          </w:p>
          <w:p w14:paraId="73152B1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DC_2A-46C-66A_n41A-n71A</w:t>
            </w:r>
          </w:p>
          <w:p w14:paraId="0E22BB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DC_2A-46D-66A_n41A-n71A</w:t>
            </w:r>
          </w:p>
        </w:tc>
        <w:tc>
          <w:tcPr>
            <w:tcW w:w="3544" w:type="dxa"/>
            <w:shd w:val="clear" w:color="auto" w:fill="auto"/>
            <w:vAlign w:val="center"/>
          </w:tcPr>
          <w:p w14:paraId="657601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DC_2A_n41A</w:t>
            </w:r>
          </w:p>
          <w:p w14:paraId="7B2B46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DC_2A_n71A</w:t>
            </w:r>
          </w:p>
          <w:p w14:paraId="464ECB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DC_66A_n41A</w:t>
            </w:r>
          </w:p>
          <w:p w14:paraId="57E954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DC_66A_n71A</w:t>
            </w:r>
          </w:p>
        </w:tc>
      </w:tr>
      <w:tr w:rsidR="00506F4B" w:rsidRPr="00022F8E" w14:paraId="4ED0BA82" w14:textId="77777777" w:rsidTr="007F59E4">
        <w:trPr>
          <w:jc w:val="center"/>
        </w:trPr>
        <w:tc>
          <w:tcPr>
            <w:tcW w:w="3397" w:type="dxa"/>
            <w:noWrap/>
            <w:vAlign w:val="center"/>
          </w:tcPr>
          <w:p w14:paraId="781AEA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DC_2A-66A-71A_n2A-n41A</w:t>
            </w:r>
          </w:p>
        </w:tc>
        <w:tc>
          <w:tcPr>
            <w:tcW w:w="3544" w:type="dxa"/>
            <w:shd w:val="clear" w:color="auto" w:fill="auto"/>
            <w:vAlign w:val="center"/>
          </w:tcPr>
          <w:p w14:paraId="3B92A8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rPr>
              <w:t>4</w:t>
            </w:r>
          </w:p>
          <w:p w14:paraId="0446E4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DC_2A_n41A</w:t>
            </w:r>
          </w:p>
          <w:p w14:paraId="2EC0944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2D0514D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DC_66A_n41A</w:t>
            </w:r>
          </w:p>
          <w:p w14:paraId="36FCC2D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DC_71A_n2A</w:t>
            </w:r>
          </w:p>
          <w:p w14:paraId="19CC54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DC_71A_n41A</w:t>
            </w:r>
          </w:p>
        </w:tc>
      </w:tr>
      <w:tr w:rsidR="00506F4B" w:rsidRPr="00022F8E" w14:paraId="5214C20A" w14:textId="77777777" w:rsidTr="007F59E4">
        <w:trPr>
          <w:jc w:val="center"/>
        </w:trPr>
        <w:tc>
          <w:tcPr>
            <w:tcW w:w="3397" w:type="dxa"/>
            <w:noWrap/>
            <w:vAlign w:val="center"/>
          </w:tcPr>
          <w:p w14:paraId="388FFB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DC_2A-66A-71A_n2A-n66A</w:t>
            </w:r>
          </w:p>
        </w:tc>
        <w:tc>
          <w:tcPr>
            <w:tcW w:w="3544" w:type="dxa"/>
            <w:shd w:val="clear" w:color="auto" w:fill="auto"/>
            <w:vAlign w:val="center"/>
          </w:tcPr>
          <w:p w14:paraId="06A865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rPr>
              <w:t>4</w:t>
            </w:r>
          </w:p>
          <w:p w14:paraId="055B34B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17019D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340AF03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lang w:eastAsia="ja-JP"/>
              </w:rPr>
              <w:t>DC_66A_n66A</w:t>
            </w:r>
            <w:r w:rsidRPr="00022F8E">
              <w:rPr>
                <w:rFonts w:ascii="Arial" w:eastAsia="Times New Roman" w:hAnsi="Arial"/>
                <w:sz w:val="18"/>
                <w:vertAlign w:val="superscript"/>
              </w:rPr>
              <w:t>4</w:t>
            </w:r>
          </w:p>
          <w:p w14:paraId="22ADEC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DC_71A_n2A</w:t>
            </w:r>
          </w:p>
          <w:p w14:paraId="055612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DC_71A_n66A</w:t>
            </w:r>
          </w:p>
        </w:tc>
      </w:tr>
      <w:tr w:rsidR="00506F4B" w:rsidRPr="00022F8E" w14:paraId="55453E85" w14:textId="77777777" w:rsidTr="007F59E4">
        <w:trPr>
          <w:jc w:val="center"/>
        </w:trPr>
        <w:tc>
          <w:tcPr>
            <w:tcW w:w="3397" w:type="dxa"/>
            <w:noWrap/>
            <w:vAlign w:val="center"/>
          </w:tcPr>
          <w:p w14:paraId="0164CB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DC_2A-66A-71A_n2A-n77A</w:t>
            </w:r>
          </w:p>
        </w:tc>
        <w:tc>
          <w:tcPr>
            <w:tcW w:w="3544" w:type="dxa"/>
            <w:shd w:val="clear" w:color="auto" w:fill="auto"/>
            <w:vAlign w:val="center"/>
          </w:tcPr>
          <w:p w14:paraId="12E0E8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rPr>
              <w:t>4</w:t>
            </w:r>
          </w:p>
          <w:p w14:paraId="593E13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DC_2A_n77A</w:t>
            </w:r>
          </w:p>
          <w:p w14:paraId="3D7DBAF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1B7AB27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DC_66A_n77A</w:t>
            </w:r>
          </w:p>
          <w:p w14:paraId="4D1DF2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DC_71A_n2A</w:t>
            </w:r>
          </w:p>
          <w:p w14:paraId="10E250D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DC_71A_n77A</w:t>
            </w:r>
          </w:p>
        </w:tc>
      </w:tr>
      <w:tr w:rsidR="00506F4B" w:rsidRPr="00022F8E" w14:paraId="1B2FE1FA" w14:textId="77777777" w:rsidTr="007F59E4">
        <w:trPr>
          <w:jc w:val="center"/>
        </w:trPr>
        <w:tc>
          <w:tcPr>
            <w:tcW w:w="3397" w:type="dxa"/>
            <w:noWrap/>
            <w:vAlign w:val="center"/>
          </w:tcPr>
          <w:p w14:paraId="5C7C67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DC_2A-66A-71A_n2A-n78A</w:t>
            </w:r>
          </w:p>
        </w:tc>
        <w:tc>
          <w:tcPr>
            <w:tcW w:w="3544" w:type="dxa"/>
            <w:shd w:val="clear" w:color="auto" w:fill="auto"/>
            <w:vAlign w:val="center"/>
          </w:tcPr>
          <w:p w14:paraId="2B97DA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DC_2A_n2A</w:t>
            </w:r>
            <w:r w:rsidRPr="00022F8E">
              <w:rPr>
                <w:rFonts w:ascii="Arial" w:eastAsia="Times New Roman" w:hAnsi="Arial"/>
                <w:sz w:val="18"/>
                <w:vertAlign w:val="superscript"/>
                <w:lang w:eastAsia="ja-JP"/>
              </w:rPr>
              <w:t>4</w:t>
            </w:r>
          </w:p>
          <w:p w14:paraId="7BAAD7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DC_2A_n78A</w:t>
            </w:r>
          </w:p>
          <w:p w14:paraId="641796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DC_66A_n2A</w:t>
            </w:r>
          </w:p>
          <w:p w14:paraId="77FDB8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DC_66A_n78A</w:t>
            </w:r>
          </w:p>
          <w:p w14:paraId="5BA6A3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DC_71A_n2A</w:t>
            </w:r>
          </w:p>
          <w:p w14:paraId="22D688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DC_71A_n78A</w:t>
            </w:r>
          </w:p>
        </w:tc>
      </w:tr>
      <w:tr w:rsidR="00506F4B" w:rsidRPr="00022F8E" w14:paraId="202FBE58" w14:textId="77777777" w:rsidTr="007F59E4">
        <w:trPr>
          <w:jc w:val="center"/>
        </w:trPr>
        <w:tc>
          <w:tcPr>
            <w:tcW w:w="3397" w:type="dxa"/>
            <w:noWrap/>
            <w:vAlign w:val="center"/>
          </w:tcPr>
          <w:p w14:paraId="16FD04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DC_2A-66A-71A_n66A-n77A</w:t>
            </w:r>
          </w:p>
        </w:tc>
        <w:tc>
          <w:tcPr>
            <w:tcW w:w="3544" w:type="dxa"/>
            <w:shd w:val="clear" w:color="auto" w:fill="auto"/>
            <w:vAlign w:val="center"/>
          </w:tcPr>
          <w:p w14:paraId="03AEAD5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DC_2A_n66A</w:t>
            </w:r>
          </w:p>
          <w:p w14:paraId="5F3C3C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DC_2A_n77A</w:t>
            </w:r>
          </w:p>
          <w:p w14:paraId="24E88F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DC_66A_n66A</w:t>
            </w:r>
            <w:r w:rsidRPr="00022F8E">
              <w:rPr>
                <w:rFonts w:ascii="Arial" w:eastAsia="Times New Roman" w:hAnsi="Arial"/>
                <w:sz w:val="18"/>
                <w:vertAlign w:val="superscript"/>
                <w:lang w:eastAsia="ja-JP"/>
              </w:rPr>
              <w:t>4</w:t>
            </w:r>
          </w:p>
          <w:p w14:paraId="08E82F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DC_66A_n77A</w:t>
            </w:r>
          </w:p>
          <w:p w14:paraId="4E64DF8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DC_71A_n66A</w:t>
            </w:r>
          </w:p>
          <w:p w14:paraId="0EDF1B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DC_71A_n77A</w:t>
            </w:r>
          </w:p>
        </w:tc>
      </w:tr>
      <w:tr w:rsidR="00506F4B" w:rsidRPr="00022F8E" w14:paraId="5675DBEF" w14:textId="77777777" w:rsidTr="007F59E4">
        <w:trPr>
          <w:jc w:val="center"/>
        </w:trPr>
        <w:tc>
          <w:tcPr>
            <w:tcW w:w="3397" w:type="dxa"/>
            <w:noWrap/>
            <w:vAlign w:val="center"/>
          </w:tcPr>
          <w:p w14:paraId="62A607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bookmarkStart w:id="240" w:name="OLE_LINK14"/>
            <w:r w:rsidRPr="00022F8E">
              <w:rPr>
                <w:rFonts w:ascii="Arial" w:eastAsia="Times New Roman" w:hAnsi="Arial"/>
                <w:sz w:val="18"/>
                <w:lang w:eastAsia="ja-JP"/>
              </w:rPr>
              <w:t>DC_3A_n1A-n5A-n78</w:t>
            </w:r>
            <w:bookmarkEnd w:id="240"/>
            <w:r w:rsidRPr="00022F8E">
              <w:rPr>
                <w:rFonts w:ascii="Arial" w:eastAsia="Times New Roman" w:hAnsi="Arial"/>
                <w:sz w:val="18"/>
                <w:lang w:eastAsia="ja-JP"/>
              </w:rPr>
              <w:t>A-n105A</w:t>
            </w:r>
          </w:p>
        </w:tc>
        <w:tc>
          <w:tcPr>
            <w:tcW w:w="3544" w:type="dxa"/>
            <w:shd w:val="clear" w:color="auto" w:fill="auto"/>
            <w:vAlign w:val="center"/>
          </w:tcPr>
          <w:p w14:paraId="167D18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5812496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DC_3A_n5A</w:t>
            </w:r>
          </w:p>
          <w:p w14:paraId="5097CC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6A86F5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DC_3A_n105A</w:t>
            </w:r>
          </w:p>
        </w:tc>
      </w:tr>
      <w:tr w:rsidR="00506F4B" w:rsidRPr="00022F8E" w14:paraId="6983ABE3" w14:textId="77777777" w:rsidTr="007F59E4">
        <w:trPr>
          <w:jc w:val="center"/>
        </w:trPr>
        <w:tc>
          <w:tcPr>
            <w:tcW w:w="3397" w:type="dxa"/>
            <w:noWrap/>
            <w:vAlign w:val="center"/>
          </w:tcPr>
          <w:p w14:paraId="028332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DC_3A-5A-7A_n28A-n78A</w:t>
            </w:r>
          </w:p>
        </w:tc>
        <w:tc>
          <w:tcPr>
            <w:tcW w:w="3544" w:type="dxa"/>
            <w:shd w:val="clear" w:color="auto" w:fill="auto"/>
            <w:vAlign w:val="center"/>
          </w:tcPr>
          <w:p w14:paraId="7E340CD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2DDD9F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2A4A2F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DC_5A_n28A</w:t>
            </w:r>
          </w:p>
          <w:p w14:paraId="7B0B7D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02D514C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p w14:paraId="438BE95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DC_7A_n78A</w:t>
            </w:r>
          </w:p>
        </w:tc>
      </w:tr>
      <w:tr w:rsidR="00506F4B" w:rsidRPr="00022F8E" w14:paraId="5262BC88" w14:textId="77777777" w:rsidTr="007F59E4">
        <w:trPr>
          <w:jc w:val="center"/>
        </w:trPr>
        <w:tc>
          <w:tcPr>
            <w:tcW w:w="3397" w:type="dxa"/>
            <w:noWrap/>
            <w:vAlign w:val="center"/>
          </w:tcPr>
          <w:p w14:paraId="7B6608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DC_3A-5A-7A_n40A-n77A</w:t>
            </w:r>
          </w:p>
        </w:tc>
        <w:tc>
          <w:tcPr>
            <w:tcW w:w="3544" w:type="dxa"/>
            <w:shd w:val="clear" w:color="auto" w:fill="auto"/>
            <w:vAlign w:val="center"/>
          </w:tcPr>
          <w:p w14:paraId="1470F6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4CBF22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5B918D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79EB4D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530790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644F54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506F4B" w:rsidRPr="00022F8E" w14:paraId="4EBD7A46" w14:textId="77777777" w:rsidTr="007F59E4">
        <w:trPr>
          <w:jc w:val="center"/>
        </w:trPr>
        <w:tc>
          <w:tcPr>
            <w:tcW w:w="3397" w:type="dxa"/>
            <w:noWrap/>
            <w:vAlign w:val="center"/>
          </w:tcPr>
          <w:p w14:paraId="30E799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DC_3A-5A-7A_n40A-n77(2A)</w:t>
            </w:r>
          </w:p>
        </w:tc>
        <w:tc>
          <w:tcPr>
            <w:tcW w:w="3544" w:type="dxa"/>
            <w:shd w:val="clear" w:color="auto" w:fill="auto"/>
            <w:vAlign w:val="center"/>
          </w:tcPr>
          <w:p w14:paraId="3FE86E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52EEB2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2A3BA81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4DAC4BF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65EAA2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755812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506F4B" w:rsidRPr="00022F8E" w14:paraId="640E7D99" w14:textId="77777777" w:rsidTr="007F59E4">
        <w:trPr>
          <w:jc w:val="center"/>
        </w:trPr>
        <w:tc>
          <w:tcPr>
            <w:tcW w:w="3397" w:type="dxa"/>
            <w:noWrap/>
            <w:vAlign w:val="center"/>
          </w:tcPr>
          <w:p w14:paraId="56089F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DC_3A-5A-7A-7A_n40A-n77A</w:t>
            </w:r>
          </w:p>
        </w:tc>
        <w:tc>
          <w:tcPr>
            <w:tcW w:w="3544" w:type="dxa"/>
            <w:shd w:val="clear" w:color="auto" w:fill="auto"/>
            <w:vAlign w:val="center"/>
          </w:tcPr>
          <w:p w14:paraId="23CB9F5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55AC23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47EAD6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172ED8D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7B41CA9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26068A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506F4B" w:rsidRPr="00022F8E" w14:paraId="449B8731" w14:textId="77777777" w:rsidTr="007F59E4">
        <w:trPr>
          <w:jc w:val="center"/>
        </w:trPr>
        <w:tc>
          <w:tcPr>
            <w:tcW w:w="3397" w:type="dxa"/>
            <w:noWrap/>
            <w:vAlign w:val="center"/>
          </w:tcPr>
          <w:p w14:paraId="1AF53C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DC_3A-5A-7A-7A_n40A-n77(2A)</w:t>
            </w:r>
          </w:p>
        </w:tc>
        <w:tc>
          <w:tcPr>
            <w:tcW w:w="3544" w:type="dxa"/>
            <w:shd w:val="clear" w:color="auto" w:fill="auto"/>
            <w:vAlign w:val="center"/>
          </w:tcPr>
          <w:p w14:paraId="4D12BC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62DA3E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699CBD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3D205F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1E0821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38F25B0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tc>
      </w:tr>
      <w:tr w:rsidR="00506F4B" w:rsidRPr="00022F8E" w14:paraId="2B066A6B" w14:textId="77777777" w:rsidTr="007F59E4">
        <w:trPr>
          <w:jc w:val="center"/>
        </w:trPr>
        <w:tc>
          <w:tcPr>
            <w:tcW w:w="3397" w:type="dxa"/>
            <w:noWrap/>
            <w:vAlign w:val="center"/>
          </w:tcPr>
          <w:p w14:paraId="1D9E469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DC_3A-5A-7A_n40A-n78A</w:t>
            </w:r>
          </w:p>
          <w:p w14:paraId="5C0780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DC_3A-5A-7A_n40A-n78C</w:t>
            </w:r>
          </w:p>
        </w:tc>
        <w:tc>
          <w:tcPr>
            <w:tcW w:w="3544" w:type="dxa"/>
            <w:shd w:val="clear" w:color="auto" w:fill="auto"/>
            <w:vAlign w:val="center"/>
          </w:tcPr>
          <w:p w14:paraId="26C841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6B7635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0F9B0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75FB4B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448808C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31C699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5D716B2B" w14:textId="77777777" w:rsidTr="007F59E4">
        <w:trPr>
          <w:jc w:val="center"/>
        </w:trPr>
        <w:tc>
          <w:tcPr>
            <w:tcW w:w="3397" w:type="dxa"/>
            <w:noWrap/>
            <w:vAlign w:val="center"/>
          </w:tcPr>
          <w:p w14:paraId="302D5FC4" w14:textId="77777777" w:rsidR="00506F4B" w:rsidRPr="00022F8E" w:rsidRDefault="00506F4B" w:rsidP="00506F4B">
            <w:pPr>
              <w:overflowPunct w:val="0"/>
              <w:autoSpaceDE w:val="0"/>
              <w:autoSpaceDN w:val="0"/>
              <w:adjustRightInd w:val="0"/>
              <w:snapToGri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w:t>
            </w:r>
            <w:bookmarkStart w:id="241" w:name="OLE_LINK27"/>
            <w:r w:rsidRPr="00022F8E">
              <w:rPr>
                <w:rFonts w:ascii="Arial" w:eastAsia="Times New Roman" w:hAnsi="Arial"/>
                <w:sz w:val="18"/>
                <w:lang w:eastAsia="ja-JP"/>
              </w:rPr>
              <w:t>7A_n1A-n75A-n78A</w:t>
            </w:r>
            <w:bookmarkEnd w:id="241"/>
          </w:p>
          <w:p w14:paraId="57BFB45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DC_3C-7A_n1A-n75A-n78A</w:t>
            </w:r>
          </w:p>
        </w:tc>
        <w:tc>
          <w:tcPr>
            <w:tcW w:w="3544" w:type="dxa"/>
            <w:shd w:val="clear" w:color="auto" w:fill="auto"/>
            <w:vAlign w:val="center"/>
          </w:tcPr>
          <w:p w14:paraId="7075B0FC" w14:textId="77777777" w:rsidR="00506F4B" w:rsidRPr="00022F8E" w:rsidRDefault="00506F4B" w:rsidP="00506F4B">
            <w:pPr>
              <w:overflowPunct w:val="0"/>
              <w:autoSpaceDE w:val="0"/>
              <w:autoSpaceDN w:val="0"/>
              <w:adjustRightInd w:val="0"/>
              <w:snapToGri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6E13B5C5" w14:textId="77777777" w:rsidR="00506F4B" w:rsidRPr="00022F8E" w:rsidRDefault="00506F4B" w:rsidP="00506F4B">
            <w:pPr>
              <w:overflowPunct w:val="0"/>
              <w:autoSpaceDE w:val="0"/>
              <w:autoSpaceDN w:val="0"/>
              <w:adjustRightInd w:val="0"/>
              <w:snapToGrid w:val="0"/>
              <w:spacing w:after="0"/>
              <w:jc w:val="center"/>
              <w:textAlignment w:val="baseline"/>
              <w:rPr>
                <w:rFonts w:ascii="Arial" w:eastAsia="Times New Roman" w:hAnsi="Arial"/>
                <w:sz w:val="18"/>
              </w:rPr>
            </w:pPr>
            <w:r w:rsidRPr="00022F8E">
              <w:rPr>
                <w:rFonts w:ascii="Arial" w:eastAsia="Times New Roman" w:hAnsi="Arial"/>
                <w:sz w:val="18"/>
              </w:rPr>
              <w:t>DC_3C_n1A</w:t>
            </w:r>
          </w:p>
          <w:p w14:paraId="05313B15" w14:textId="77777777" w:rsidR="00506F4B" w:rsidRPr="00022F8E" w:rsidRDefault="00506F4B" w:rsidP="00506F4B">
            <w:pPr>
              <w:overflowPunct w:val="0"/>
              <w:autoSpaceDE w:val="0"/>
              <w:autoSpaceDN w:val="0"/>
              <w:adjustRightInd w:val="0"/>
              <w:snapToGri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4CB4597D" w14:textId="77777777" w:rsidR="00506F4B" w:rsidRPr="00022F8E" w:rsidRDefault="00506F4B" w:rsidP="00506F4B">
            <w:pPr>
              <w:overflowPunct w:val="0"/>
              <w:autoSpaceDE w:val="0"/>
              <w:autoSpaceDN w:val="0"/>
              <w:adjustRightInd w:val="0"/>
              <w:snapToGri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DD9E77A" w14:textId="77777777" w:rsidR="00506F4B" w:rsidRPr="00022F8E" w:rsidRDefault="00506F4B" w:rsidP="00506F4B">
            <w:pPr>
              <w:overflowPunct w:val="0"/>
              <w:autoSpaceDE w:val="0"/>
              <w:autoSpaceDN w:val="0"/>
              <w:adjustRightInd w:val="0"/>
              <w:snapToGrid w:val="0"/>
              <w:spacing w:after="0"/>
              <w:jc w:val="center"/>
              <w:textAlignment w:val="baseline"/>
              <w:rPr>
                <w:rFonts w:ascii="Arial" w:eastAsia="Times New Roman" w:hAnsi="Arial"/>
                <w:sz w:val="18"/>
              </w:rPr>
            </w:pPr>
            <w:r w:rsidRPr="00022F8E">
              <w:rPr>
                <w:rFonts w:ascii="Arial" w:eastAsia="Times New Roman" w:hAnsi="Arial"/>
                <w:sz w:val="18"/>
              </w:rPr>
              <w:t>DC_3C_n78A</w:t>
            </w:r>
          </w:p>
          <w:p w14:paraId="6B920FB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72326DDC" w14:textId="77777777" w:rsidTr="007F59E4">
        <w:trPr>
          <w:jc w:val="center"/>
        </w:trPr>
        <w:tc>
          <w:tcPr>
            <w:tcW w:w="3397" w:type="dxa"/>
            <w:noWrap/>
            <w:vAlign w:val="center"/>
          </w:tcPr>
          <w:p w14:paraId="632937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DC_3A-5A-7A-7A_n40A-n78A</w:t>
            </w:r>
          </w:p>
          <w:p w14:paraId="3F3D2C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DC_3A-5A-7A-7A_n40A-n78C</w:t>
            </w:r>
          </w:p>
        </w:tc>
        <w:tc>
          <w:tcPr>
            <w:tcW w:w="3544" w:type="dxa"/>
            <w:shd w:val="clear" w:color="auto" w:fill="auto"/>
            <w:vAlign w:val="center"/>
          </w:tcPr>
          <w:p w14:paraId="28D926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2DAF22C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2D626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DC_5A_n40A</w:t>
            </w:r>
          </w:p>
          <w:p w14:paraId="5C8FE0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DC_5A_n78A</w:t>
            </w:r>
          </w:p>
          <w:p w14:paraId="169728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3FF341D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3254DE0C" w14:textId="77777777" w:rsidTr="007F59E4">
        <w:trPr>
          <w:jc w:val="center"/>
        </w:trPr>
        <w:tc>
          <w:tcPr>
            <w:tcW w:w="3397" w:type="dxa"/>
            <w:noWrap/>
            <w:vAlign w:val="center"/>
          </w:tcPr>
          <w:p w14:paraId="13AD82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DC_3A-7A_n1A-n40A-n78A</w:t>
            </w:r>
          </w:p>
        </w:tc>
        <w:tc>
          <w:tcPr>
            <w:tcW w:w="3544" w:type="dxa"/>
            <w:shd w:val="clear" w:color="auto" w:fill="auto"/>
            <w:vAlign w:val="center"/>
          </w:tcPr>
          <w:p w14:paraId="0263847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EDCBA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34F3EC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CBB48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07C86E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2F42D7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22B7C678" w14:textId="77777777" w:rsidTr="007F59E4">
        <w:trPr>
          <w:jc w:val="center"/>
        </w:trPr>
        <w:tc>
          <w:tcPr>
            <w:tcW w:w="3397" w:type="dxa"/>
            <w:noWrap/>
            <w:vAlign w:val="center"/>
          </w:tcPr>
          <w:p w14:paraId="7CD73C4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DC_3A-7A-8A_n1A-n40A</w:t>
            </w:r>
          </w:p>
        </w:tc>
        <w:tc>
          <w:tcPr>
            <w:tcW w:w="3544" w:type="dxa"/>
            <w:shd w:val="clear" w:color="auto" w:fill="auto"/>
            <w:vAlign w:val="center"/>
          </w:tcPr>
          <w:p w14:paraId="6831AD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DC_3A_n1A</w:t>
            </w:r>
          </w:p>
          <w:p w14:paraId="54DE573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DC_7A_n1A</w:t>
            </w:r>
          </w:p>
          <w:p w14:paraId="70C5E5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DC_8A_n1A</w:t>
            </w:r>
          </w:p>
          <w:p w14:paraId="72FC82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DC_3A_n40A</w:t>
            </w:r>
          </w:p>
          <w:p w14:paraId="5C362C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DC_7A_n40A</w:t>
            </w:r>
          </w:p>
          <w:p w14:paraId="255757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DC_8A_n40A</w:t>
            </w:r>
          </w:p>
        </w:tc>
      </w:tr>
      <w:tr w:rsidR="00506F4B" w:rsidRPr="00022F8E" w14:paraId="20B83E1C" w14:textId="77777777" w:rsidTr="007F59E4">
        <w:trPr>
          <w:jc w:val="center"/>
        </w:trPr>
        <w:tc>
          <w:tcPr>
            <w:tcW w:w="3397" w:type="dxa"/>
            <w:noWrap/>
            <w:vAlign w:val="center"/>
          </w:tcPr>
          <w:p w14:paraId="7F45A5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7A-8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2,8</w:t>
            </w:r>
          </w:p>
          <w:p w14:paraId="2DF4FE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MS Mincho" w:hAnsi="Arial" w:cs="Arial"/>
                <w:sz w:val="18"/>
                <w:szCs w:val="18"/>
              </w:rPr>
              <w:t>DC_3A-7A-8B_n1A-n78A</w:t>
            </w:r>
            <w:r w:rsidRPr="00022F8E">
              <w:rPr>
                <w:rFonts w:ascii="Arial" w:eastAsia="MS Mincho" w:hAnsi="Arial" w:cs="Arial"/>
                <w:sz w:val="18"/>
                <w:szCs w:val="18"/>
                <w:vertAlign w:val="superscript"/>
              </w:rPr>
              <w:t>2</w:t>
            </w:r>
          </w:p>
        </w:tc>
        <w:tc>
          <w:tcPr>
            <w:tcW w:w="3544" w:type="dxa"/>
            <w:shd w:val="clear" w:color="auto" w:fill="auto"/>
            <w:vAlign w:val="center"/>
          </w:tcPr>
          <w:p w14:paraId="2AC9257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01AF743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MS Mincho" w:hAnsi="Arial" w:cs="Arial"/>
                <w:sz w:val="18"/>
                <w:szCs w:val="18"/>
              </w:rPr>
              <w:t>DC_3A_n78A</w:t>
            </w:r>
            <w:r w:rsidRPr="00022F8E">
              <w:rPr>
                <w:rFonts w:ascii="Arial" w:eastAsia="Times New Roman" w:hAnsi="Arial"/>
                <w:sz w:val="18"/>
                <w:vertAlign w:val="superscript"/>
                <w:lang w:eastAsia="fi-FI"/>
              </w:rPr>
              <w:t>8</w:t>
            </w:r>
          </w:p>
          <w:p w14:paraId="430A32F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A_n1A</w:t>
            </w:r>
          </w:p>
          <w:p w14:paraId="7952883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6E40D6A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A_n1A</w:t>
            </w:r>
          </w:p>
          <w:p w14:paraId="4877F73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B_n1A</w:t>
            </w:r>
          </w:p>
          <w:p w14:paraId="3D5419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5E7099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B_n78A</w:t>
            </w:r>
          </w:p>
        </w:tc>
      </w:tr>
      <w:tr w:rsidR="00506F4B" w:rsidRPr="00022F8E" w14:paraId="7EDC04D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369E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3A-7A-8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2,8</w:t>
            </w:r>
          </w:p>
          <w:p w14:paraId="6A7373F3"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DC_3A-3A-7A-8B_n1A-n78A</w:t>
            </w:r>
            <w:r w:rsidRPr="00022F8E">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A341CB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6C3ED12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MS Mincho" w:hAnsi="Arial" w:cs="Arial"/>
                <w:sz w:val="18"/>
                <w:szCs w:val="18"/>
              </w:rPr>
              <w:t>DC_3A_n78A</w:t>
            </w:r>
            <w:r w:rsidRPr="00022F8E">
              <w:rPr>
                <w:rFonts w:ascii="Arial" w:eastAsia="Times New Roman" w:hAnsi="Arial"/>
                <w:sz w:val="18"/>
                <w:vertAlign w:val="superscript"/>
                <w:lang w:eastAsia="fi-FI"/>
              </w:rPr>
              <w:t>8</w:t>
            </w:r>
          </w:p>
          <w:p w14:paraId="40EBA1B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A_n1A</w:t>
            </w:r>
          </w:p>
          <w:p w14:paraId="2AA882D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1DB027E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A_n1A</w:t>
            </w:r>
          </w:p>
          <w:p w14:paraId="09F7B2C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B_n1A</w:t>
            </w:r>
          </w:p>
          <w:p w14:paraId="7E92E27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640715CB"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B_n78A</w:t>
            </w:r>
          </w:p>
        </w:tc>
      </w:tr>
      <w:tr w:rsidR="00506F4B" w:rsidRPr="00022F8E" w14:paraId="1C5705E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59B325E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7A-7A-8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2,8</w:t>
            </w:r>
          </w:p>
          <w:p w14:paraId="48C272A0"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DC_3A-7A-7A-8B_n1A-n78A</w:t>
            </w:r>
            <w:r w:rsidRPr="00022F8E">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66B43E3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2BC29E0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MS Mincho" w:hAnsi="Arial" w:cs="Arial"/>
                <w:sz w:val="18"/>
                <w:szCs w:val="18"/>
              </w:rPr>
              <w:t>DC_3A_n78A</w:t>
            </w:r>
            <w:r w:rsidRPr="00022F8E">
              <w:rPr>
                <w:rFonts w:ascii="Arial" w:eastAsia="Times New Roman" w:hAnsi="Arial"/>
                <w:sz w:val="18"/>
                <w:vertAlign w:val="superscript"/>
                <w:lang w:eastAsia="fi-FI"/>
              </w:rPr>
              <w:t>8</w:t>
            </w:r>
          </w:p>
          <w:p w14:paraId="6434CC7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A_n1A</w:t>
            </w:r>
          </w:p>
          <w:p w14:paraId="58955A0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74ABCC7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A_n1A</w:t>
            </w:r>
          </w:p>
          <w:p w14:paraId="7DCF7F63"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tc>
      </w:tr>
      <w:tr w:rsidR="00506F4B" w:rsidRPr="00022F8E" w14:paraId="199A736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A626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MS Mincho" w:hAnsi="Arial" w:cs="Arial"/>
                <w:sz w:val="18"/>
                <w:szCs w:val="18"/>
              </w:rPr>
              <w:t>DC_3A-</w:t>
            </w:r>
            <w:r w:rsidRPr="00022F8E">
              <w:rPr>
                <w:rFonts w:ascii="Arial" w:eastAsia="Times New Roman" w:hAnsi="Arial" w:cs="Arial"/>
                <w:sz w:val="18"/>
                <w:szCs w:val="18"/>
                <w:lang w:eastAsia="zh-TW"/>
              </w:rPr>
              <w:t>3A-7A-7A-8</w:t>
            </w:r>
            <w:r w:rsidRPr="00022F8E">
              <w:rPr>
                <w:rFonts w:ascii="Arial" w:eastAsia="MS Mincho" w:hAnsi="Arial" w:cs="Arial"/>
                <w:sz w:val="18"/>
                <w:szCs w:val="18"/>
              </w:rPr>
              <w:t>A_n1A-n78A</w:t>
            </w:r>
            <w:r w:rsidRPr="00022F8E">
              <w:rPr>
                <w:rFonts w:ascii="Arial" w:eastAsia="Times New Roman" w:hAnsi="Arial"/>
                <w:sz w:val="18"/>
                <w:vertAlign w:val="superscript"/>
                <w:lang w:eastAsia="fi-FI"/>
              </w:rPr>
              <w:t>2,8</w:t>
            </w:r>
          </w:p>
          <w:p w14:paraId="44ED1FEB"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DC_3A-3A-7A-7A-8B_n1A-n78A</w:t>
            </w:r>
            <w:r w:rsidRPr="00022F8E">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7EE5DC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DC_3A_n1A</w:t>
            </w:r>
          </w:p>
          <w:p w14:paraId="6E915CB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MS Mincho" w:hAnsi="Arial" w:cs="Arial"/>
                <w:sz w:val="18"/>
                <w:szCs w:val="18"/>
              </w:rPr>
              <w:t>DC_3A_n78A</w:t>
            </w:r>
            <w:r w:rsidRPr="00022F8E">
              <w:rPr>
                <w:rFonts w:ascii="Arial" w:eastAsia="Times New Roman" w:hAnsi="Arial"/>
                <w:sz w:val="18"/>
                <w:vertAlign w:val="superscript"/>
                <w:lang w:eastAsia="fi-FI"/>
              </w:rPr>
              <w:t>8</w:t>
            </w:r>
          </w:p>
          <w:p w14:paraId="599F7B4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A_n1A</w:t>
            </w:r>
          </w:p>
          <w:p w14:paraId="56492AA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MS Mincho" w:hAnsi="Arial" w:cs="Arial"/>
                <w:sz w:val="18"/>
                <w:szCs w:val="18"/>
              </w:rPr>
              <w:t>DC_</w:t>
            </w:r>
            <w:r w:rsidRPr="00022F8E">
              <w:rPr>
                <w:rFonts w:ascii="Arial" w:eastAsia="Times New Roman" w:hAnsi="Arial" w:cs="Arial"/>
                <w:sz w:val="18"/>
                <w:szCs w:val="18"/>
                <w:lang w:eastAsia="zh-TW"/>
              </w:rPr>
              <w:t>7</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4FF757E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A_n1A</w:t>
            </w:r>
          </w:p>
          <w:p w14:paraId="5EF370E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B_n1A</w:t>
            </w:r>
          </w:p>
          <w:p w14:paraId="3C3F857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A_n78A</w:t>
            </w:r>
            <w:r w:rsidRPr="00022F8E">
              <w:rPr>
                <w:rFonts w:ascii="Arial" w:eastAsia="Times New Roman" w:hAnsi="Arial"/>
                <w:sz w:val="18"/>
                <w:vertAlign w:val="superscript"/>
                <w:lang w:eastAsia="fi-FI"/>
              </w:rPr>
              <w:t>8</w:t>
            </w:r>
          </w:p>
          <w:p w14:paraId="6BF10D5C"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MS Mincho" w:hAnsi="Arial" w:cs="Arial"/>
                <w:sz w:val="18"/>
                <w:szCs w:val="18"/>
              </w:rPr>
              <w:t>DC_</w:t>
            </w:r>
            <w:r w:rsidRPr="00022F8E">
              <w:rPr>
                <w:rFonts w:ascii="Arial" w:eastAsia="Times New Roman" w:hAnsi="Arial" w:cs="Arial"/>
                <w:sz w:val="18"/>
                <w:szCs w:val="18"/>
                <w:lang w:eastAsia="zh-TW"/>
              </w:rPr>
              <w:t>8</w:t>
            </w:r>
            <w:r w:rsidRPr="00022F8E">
              <w:rPr>
                <w:rFonts w:ascii="Arial" w:eastAsia="MS Mincho" w:hAnsi="Arial" w:cs="Arial"/>
                <w:sz w:val="18"/>
                <w:szCs w:val="18"/>
              </w:rPr>
              <w:t>B_n78A</w:t>
            </w:r>
          </w:p>
        </w:tc>
      </w:tr>
      <w:tr w:rsidR="00506F4B" w:rsidRPr="00022F8E" w14:paraId="5E63B22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A800D"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Times New Roman"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61F44B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Times New Roman" w:hAnsi="Arial" w:cs="Arial"/>
                <w:sz w:val="18"/>
                <w:szCs w:val="18"/>
                <w:lang w:eastAsia="zh-TW"/>
              </w:rPr>
              <w:t>DC_3A_n7A</w:t>
            </w:r>
          </w:p>
          <w:p w14:paraId="189B2F9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Times New Roman" w:hAnsi="Arial" w:cs="Arial"/>
                <w:sz w:val="18"/>
                <w:szCs w:val="18"/>
                <w:lang w:eastAsia="zh-TW"/>
              </w:rPr>
              <w:t>DC_3A_n78A</w:t>
            </w:r>
          </w:p>
          <w:p w14:paraId="147C8B6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Times New Roman" w:hAnsi="Arial" w:cs="Arial"/>
                <w:sz w:val="18"/>
                <w:szCs w:val="18"/>
                <w:lang w:eastAsia="zh-TW"/>
              </w:rPr>
              <w:t>DC_7A_n7A</w:t>
            </w:r>
            <w:r w:rsidRPr="00022F8E">
              <w:rPr>
                <w:rFonts w:ascii="Arial" w:eastAsia="Times New Roman" w:hAnsi="Arial"/>
                <w:sz w:val="18"/>
                <w:vertAlign w:val="superscript"/>
                <w:lang w:eastAsia="fi-FI"/>
              </w:rPr>
              <w:t>4</w:t>
            </w:r>
          </w:p>
          <w:p w14:paraId="08FD552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Times New Roman" w:hAnsi="Arial" w:cs="Arial"/>
                <w:sz w:val="18"/>
                <w:szCs w:val="18"/>
                <w:lang w:eastAsia="zh-TW"/>
              </w:rPr>
              <w:t>DC_7A_n78A</w:t>
            </w:r>
          </w:p>
          <w:p w14:paraId="79B76A8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22F8E">
              <w:rPr>
                <w:rFonts w:ascii="Arial" w:eastAsia="Times New Roman" w:hAnsi="Arial" w:cs="Arial"/>
                <w:sz w:val="18"/>
                <w:szCs w:val="18"/>
                <w:lang w:eastAsia="zh-TW"/>
              </w:rPr>
              <w:t>DC_8A_n7A</w:t>
            </w:r>
          </w:p>
          <w:p w14:paraId="0C7E2525" w14:textId="77777777" w:rsidR="00506F4B" w:rsidRPr="00022F8E" w:rsidRDefault="00506F4B" w:rsidP="00506F4B">
            <w:pPr>
              <w:overflowPunct w:val="0"/>
              <w:autoSpaceDE w:val="0"/>
              <w:autoSpaceDN w:val="0"/>
              <w:adjustRightInd w:val="0"/>
              <w:spacing w:after="0"/>
              <w:jc w:val="center"/>
              <w:textAlignment w:val="baseline"/>
              <w:rPr>
                <w:rFonts w:ascii="Arial" w:hAnsi="Arial" w:cs="Arial"/>
                <w:sz w:val="18"/>
                <w:szCs w:val="18"/>
                <w:lang w:eastAsia="zh-TW"/>
              </w:rPr>
            </w:pPr>
            <w:r w:rsidRPr="00022F8E">
              <w:rPr>
                <w:rFonts w:ascii="Arial" w:eastAsia="Times New Roman" w:hAnsi="Arial" w:cs="Arial"/>
                <w:sz w:val="18"/>
                <w:szCs w:val="18"/>
                <w:lang w:eastAsia="zh-TW"/>
              </w:rPr>
              <w:t>DC_8A_n78A</w:t>
            </w:r>
          </w:p>
        </w:tc>
      </w:tr>
      <w:tr w:rsidR="00506F4B" w:rsidRPr="00022F8E" w14:paraId="78068AB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B6D8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8F94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531A9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0D37B7A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2D8C3C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DC_20A_n1A</w:t>
            </w:r>
          </w:p>
        </w:tc>
      </w:tr>
      <w:tr w:rsidR="00506F4B" w:rsidRPr="00022F8E" w14:paraId="7F2057B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2E03CE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30CED6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1FD6FE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72BB9E3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22B1193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val="fr-FR"/>
              </w:rPr>
              <w:t>DC_20A_n78A</w:t>
            </w:r>
          </w:p>
        </w:tc>
      </w:tr>
      <w:tr w:rsidR="00506F4B" w:rsidRPr="00022F8E" w14:paraId="30DE9BA7" w14:textId="77777777" w:rsidTr="007F59E4">
        <w:trPr>
          <w:jc w:val="center"/>
        </w:trPr>
        <w:tc>
          <w:tcPr>
            <w:tcW w:w="3397" w:type="dxa"/>
            <w:noWrap/>
            <w:vAlign w:val="center"/>
          </w:tcPr>
          <w:p w14:paraId="16D235C4"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zh-TW"/>
              </w:rPr>
              <w:t>DC_3A-7A-8A_n28A-n78A</w:t>
            </w:r>
          </w:p>
        </w:tc>
        <w:tc>
          <w:tcPr>
            <w:tcW w:w="3544" w:type="dxa"/>
            <w:shd w:val="clear" w:color="auto" w:fill="auto"/>
            <w:vAlign w:val="center"/>
          </w:tcPr>
          <w:p w14:paraId="196566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6227EA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30669A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DC_7A_n28A</w:t>
            </w:r>
          </w:p>
          <w:p w14:paraId="6B4201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DC_7A_n78A</w:t>
            </w:r>
          </w:p>
          <w:p w14:paraId="5E5000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3E251D37"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ja-JP"/>
              </w:rPr>
              <w:t>DC_8A_n78A</w:t>
            </w:r>
          </w:p>
        </w:tc>
      </w:tr>
      <w:tr w:rsidR="00506F4B" w:rsidRPr="00022F8E" w14:paraId="36BFE6BF" w14:textId="77777777" w:rsidTr="007F59E4">
        <w:trPr>
          <w:jc w:val="center"/>
        </w:trPr>
        <w:tc>
          <w:tcPr>
            <w:tcW w:w="3397" w:type="dxa"/>
            <w:noWrap/>
            <w:vAlign w:val="center"/>
          </w:tcPr>
          <w:p w14:paraId="670612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rPr>
              <w:t>DC_3A-7A-8A-32A_n1A</w:t>
            </w:r>
          </w:p>
        </w:tc>
        <w:tc>
          <w:tcPr>
            <w:tcW w:w="3544" w:type="dxa"/>
            <w:shd w:val="clear" w:color="auto" w:fill="auto"/>
            <w:vAlign w:val="center"/>
          </w:tcPr>
          <w:p w14:paraId="6F0F51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9AED1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02B00BC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DC_8A_n1A</w:t>
            </w:r>
          </w:p>
        </w:tc>
      </w:tr>
      <w:tr w:rsidR="00506F4B" w:rsidRPr="00022F8E" w14:paraId="2252F1D8" w14:textId="77777777" w:rsidTr="007F59E4">
        <w:trPr>
          <w:jc w:val="center"/>
        </w:trPr>
        <w:tc>
          <w:tcPr>
            <w:tcW w:w="3397" w:type="dxa"/>
            <w:noWrap/>
            <w:vAlign w:val="center"/>
          </w:tcPr>
          <w:p w14:paraId="7B03FB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DC_3A-7A-8A-32A_n78A</w:t>
            </w:r>
          </w:p>
        </w:tc>
        <w:tc>
          <w:tcPr>
            <w:tcW w:w="3544" w:type="dxa"/>
            <w:shd w:val="clear" w:color="auto" w:fill="auto"/>
            <w:vAlign w:val="center"/>
          </w:tcPr>
          <w:p w14:paraId="62E6F8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1CA78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5F718D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506F4B" w:rsidRPr="00022F8E" w14:paraId="205F3A45" w14:textId="77777777" w:rsidTr="007F59E4">
        <w:trPr>
          <w:jc w:val="center"/>
        </w:trPr>
        <w:tc>
          <w:tcPr>
            <w:tcW w:w="3397" w:type="dxa"/>
            <w:noWrap/>
            <w:vAlign w:val="center"/>
          </w:tcPr>
          <w:p w14:paraId="6314A0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b/>
                <w:sz w:val="18"/>
                <w:lang w:eastAsia="fi-FI"/>
              </w:rPr>
            </w:pPr>
            <w:r w:rsidRPr="00022F8E">
              <w:rPr>
                <w:rFonts w:ascii="Arial" w:eastAsia="Times New Roman" w:hAnsi="Arial"/>
                <w:sz w:val="18"/>
                <w:lang w:eastAsia="fi-FI"/>
              </w:rPr>
              <w:t>DC_3A-7A-8A-40A_n1A</w:t>
            </w:r>
          </w:p>
          <w:p w14:paraId="29535964"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bCs/>
                <w:sz w:val="18"/>
                <w:lang w:eastAsia="fi-FI"/>
              </w:rPr>
              <w:t>DC_3A-7A-8A-40C_n1A</w:t>
            </w:r>
          </w:p>
        </w:tc>
        <w:tc>
          <w:tcPr>
            <w:tcW w:w="3544" w:type="dxa"/>
            <w:shd w:val="clear" w:color="auto" w:fill="auto"/>
            <w:vAlign w:val="center"/>
          </w:tcPr>
          <w:p w14:paraId="7D990B0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color w:val="000000"/>
                <w:sz w:val="18"/>
                <w:szCs w:val="18"/>
                <w:lang w:eastAsia="zh-CN"/>
              </w:rPr>
              <w:t>DC_3A_n1A</w:t>
            </w:r>
          </w:p>
          <w:p w14:paraId="7348B9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022F8E">
              <w:rPr>
                <w:rFonts w:ascii="Arial" w:eastAsia="Times New Roman" w:hAnsi="Arial" w:cs="Arial"/>
                <w:color w:val="000000"/>
                <w:sz w:val="18"/>
                <w:szCs w:val="18"/>
                <w:lang w:eastAsia="zh-CN"/>
              </w:rPr>
              <w:t>DC_7A_n1A</w:t>
            </w:r>
          </w:p>
          <w:p w14:paraId="480BBD9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vertAlign w:val="superscript"/>
                <w:lang w:eastAsia="zh-CN"/>
              </w:rPr>
            </w:pPr>
            <w:r w:rsidRPr="00022F8E">
              <w:rPr>
                <w:rFonts w:ascii="Arial" w:eastAsia="Times New Roman" w:hAnsi="Arial" w:cs="Arial"/>
                <w:color w:val="000000"/>
                <w:sz w:val="18"/>
                <w:szCs w:val="18"/>
                <w:lang w:eastAsia="zh-CN"/>
              </w:rPr>
              <w:t>DC_8A_n1A</w:t>
            </w:r>
          </w:p>
          <w:p w14:paraId="05762467"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cs="Arial"/>
                <w:color w:val="000000"/>
                <w:sz w:val="18"/>
                <w:szCs w:val="18"/>
                <w:lang w:eastAsia="zh-CN"/>
              </w:rPr>
              <w:t>DC_40A_n1A</w:t>
            </w:r>
          </w:p>
        </w:tc>
      </w:tr>
      <w:tr w:rsidR="00506F4B" w:rsidRPr="00022F8E" w14:paraId="2E2DE5D0" w14:textId="77777777" w:rsidTr="007F59E4">
        <w:trPr>
          <w:jc w:val="center"/>
        </w:trPr>
        <w:tc>
          <w:tcPr>
            <w:tcW w:w="3397" w:type="dxa"/>
            <w:noWrap/>
            <w:vAlign w:val="center"/>
          </w:tcPr>
          <w:p w14:paraId="004B1B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DC_3A-7A-8A-40A_n78A</w:t>
            </w:r>
          </w:p>
          <w:p w14:paraId="5C5954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DC_3A-7A-8A-40C_n78A</w:t>
            </w:r>
          </w:p>
        </w:tc>
        <w:tc>
          <w:tcPr>
            <w:tcW w:w="3544" w:type="dxa"/>
            <w:shd w:val="clear" w:color="auto" w:fill="auto"/>
            <w:vAlign w:val="center"/>
          </w:tcPr>
          <w:p w14:paraId="6A154F3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4E8C2C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72999C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0A27A692"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sz w:val="18"/>
                <w:szCs w:val="18"/>
              </w:rPr>
            </w:pPr>
            <w:r w:rsidRPr="00022F8E">
              <w:rPr>
                <w:rFonts w:ascii="Arial" w:eastAsia="Times New Roman" w:hAnsi="Arial"/>
                <w:sz w:val="18"/>
                <w:lang w:eastAsia="sv-SE"/>
              </w:rPr>
              <w:t>DC_40A_n78A</w:t>
            </w:r>
          </w:p>
        </w:tc>
      </w:tr>
      <w:tr w:rsidR="00506F4B" w:rsidRPr="00022F8E" w14:paraId="3883452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62DF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DC_3A-7A-8A-40A_n78(2A)</w:t>
            </w:r>
          </w:p>
          <w:p w14:paraId="00AD0D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9F3911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60125CB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3B7B249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DC_8A_n78A</w:t>
            </w:r>
          </w:p>
          <w:p w14:paraId="7E37AA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val="fr-FR" w:eastAsia="sv-SE"/>
              </w:rPr>
              <w:t>DC_40A_n78A</w:t>
            </w:r>
          </w:p>
        </w:tc>
      </w:tr>
      <w:tr w:rsidR="00506F4B" w:rsidRPr="00022F8E" w14:paraId="6ED751EE" w14:textId="77777777" w:rsidTr="007F59E4">
        <w:trPr>
          <w:jc w:val="center"/>
        </w:trPr>
        <w:tc>
          <w:tcPr>
            <w:tcW w:w="3397" w:type="dxa"/>
            <w:noWrap/>
            <w:vAlign w:val="center"/>
          </w:tcPr>
          <w:p w14:paraId="1EFFFA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DC_3A-7A-8A_n40A-n78A</w:t>
            </w:r>
          </w:p>
        </w:tc>
        <w:tc>
          <w:tcPr>
            <w:tcW w:w="3544" w:type="dxa"/>
            <w:shd w:val="clear" w:color="auto" w:fill="auto"/>
            <w:vAlign w:val="center"/>
          </w:tcPr>
          <w:p w14:paraId="5D454EF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46F2E7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6FAB7C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20E167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02479F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DC_8A_n40A</w:t>
            </w:r>
          </w:p>
          <w:p w14:paraId="10CEF69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506F4B" w:rsidRPr="00022F8E" w14:paraId="64CA81E9" w14:textId="77777777" w:rsidTr="007F59E4">
        <w:trPr>
          <w:jc w:val="center"/>
        </w:trPr>
        <w:tc>
          <w:tcPr>
            <w:tcW w:w="3397" w:type="dxa"/>
            <w:noWrap/>
          </w:tcPr>
          <w:p w14:paraId="556EFC1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w:t>
            </w:r>
            <w:r w:rsidRPr="00022F8E">
              <w:rPr>
                <w:rFonts w:ascii="Arial" w:eastAsia="Times New Roman" w:hAnsi="Arial" w:hint="eastAsia"/>
                <w:sz w:val="18"/>
                <w:lang w:eastAsia="ko-KR"/>
              </w:rPr>
              <w:t>A-</w:t>
            </w:r>
            <w:r w:rsidRPr="00022F8E">
              <w:rPr>
                <w:rFonts w:ascii="Arial" w:eastAsia="Times New Roman" w:hAnsi="Arial"/>
                <w:sz w:val="18"/>
              </w:rPr>
              <w:t>7A-20A_n1A-n75A</w:t>
            </w:r>
          </w:p>
          <w:p w14:paraId="1DC9D6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DC_3C-7A-20A_n1A-n75A</w:t>
            </w:r>
          </w:p>
        </w:tc>
        <w:tc>
          <w:tcPr>
            <w:tcW w:w="3544" w:type="dxa"/>
            <w:shd w:val="clear" w:color="auto" w:fill="auto"/>
          </w:tcPr>
          <w:p w14:paraId="63274B7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586A13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DC_3C_n1A</w:t>
            </w:r>
          </w:p>
          <w:p w14:paraId="48E2BEE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3DC25F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tc>
      </w:tr>
      <w:tr w:rsidR="00506F4B" w:rsidRPr="00022F8E" w14:paraId="1EAC138F" w14:textId="77777777" w:rsidTr="007F59E4">
        <w:trPr>
          <w:jc w:val="center"/>
        </w:trPr>
        <w:tc>
          <w:tcPr>
            <w:tcW w:w="3397" w:type="dxa"/>
            <w:noWrap/>
          </w:tcPr>
          <w:p w14:paraId="47E6C0C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DC_3A-7A-20A_n1A-n78A</w:t>
            </w:r>
          </w:p>
          <w:p w14:paraId="7A7F6D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DC_3C-7A-20A_n1A-n78A</w:t>
            </w:r>
          </w:p>
        </w:tc>
        <w:tc>
          <w:tcPr>
            <w:tcW w:w="3544" w:type="dxa"/>
            <w:shd w:val="clear" w:color="auto" w:fill="auto"/>
          </w:tcPr>
          <w:p w14:paraId="059EC98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37A637D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DC_3C_n1A</w:t>
            </w:r>
          </w:p>
          <w:p w14:paraId="7EB9910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2FFE2D9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DC_3C_n78A</w:t>
            </w:r>
          </w:p>
          <w:p w14:paraId="45279E3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DC_7A_n1A</w:t>
            </w:r>
          </w:p>
          <w:p w14:paraId="1BECC1A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Times New Roman" w:hAnsi="Arial"/>
                <w:sz w:val="18"/>
                <w:lang w:eastAsia="zh-CN"/>
              </w:rPr>
              <w:t>DC_7A_n78A</w:t>
            </w:r>
          </w:p>
          <w:p w14:paraId="64CED7B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A_n1A</w:t>
            </w:r>
          </w:p>
          <w:p w14:paraId="6E35BD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zh-CN"/>
              </w:rPr>
              <w:t>DC_</w:t>
            </w:r>
            <w:r w:rsidRPr="00022F8E">
              <w:rPr>
                <w:rFonts w:ascii="Arial" w:eastAsia="等线" w:hAnsi="Arial"/>
                <w:sz w:val="18"/>
                <w:lang w:eastAsia="zh-CN"/>
              </w:rPr>
              <w:t>20</w:t>
            </w:r>
            <w:r w:rsidRPr="00022F8E">
              <w:rPr>
                <w:rFonts w:ascii="Arial" w:eastAsia="Times New Roman" w:hAnsi="Arial"/>
                <w:sz w:val="18"/>
                <w:lang w:eastAsia="zh-CN"/>
              </w:rPr>
              <w:t>A_n</w:t>
            </w:r>
            <w:r w:rsidRPr="00022F8E">
              <w:rPr>
                <w:rFonts w:ascii="Arial" w:eastAsia="等线" w:hAnsi="Arial"/>
                <w:sz w:val="18"/>
                <w:lang w:eastAsia="zh-CN"/>
              </w:rPr>
              <w:t>78</w:t>
            </w:r>
            <w:r w:rsidRPr="00022F8E">
              <w:rPr>
                <w:rFonts w:ascii="Arial" w:eastAsia="Times New Roman" w:hAnsi="Arial"/>
                <w:sz w:val="18"/>
                <w:lang w:eastAsia="zh-CN"/>
              </w:rPr>
              <w:t>A</w:t>
            </w:r>
          </w:p>
        </w:tc>
      </w:tr>
      <w:tr w:rsidR="00506F4B" w:rsidRPr="00022F8E" w14:paraId="6316CA0A" w14:textId="77777777" w:rsidTr="007F59E4">
        <w:trPr>
          <w:jc w:val="center"/>
        </w:trPr>
        <w:tc>
          <w:tcPr>
            <w:tcW w:w="3397" w:type="dxa"/>
            <w:noWrap/>
            <w:vAlign w:val="center"/>
          </w:tcPr>
          <w:p w14:paraId="4A770D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DC_3A-7A-20A_n8A-n78A</w:t>
            </w:r>
          </w:p>
        </w:tc>
        <w:tc>
          <w:tcPr>
            <w:tcW w:w="3544" w:type="dxa"/>
            <w:shd w:val="clear" w:color="auto" w:fill="auto"/>
            <w:vAlign w:val="center"/>
          </w:tcPr>
          <w:p w14:paraId="545446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DC_3A_n8A</w:t>
            </w:r>
          </w:p>
          <w:p w14:paraId="401697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3DCA7BE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DC_7A_n8A</w:t>
            </w:r>
          </w:p>
          <w:p w14:paraId="1C00EE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6ACB19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DC_20A_n8A</w:t>
            </w:r>
          </w:p>
          <w:p w14:paraId="0C98F5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DC_20A_n78A</w:t>
            </w:r>
          </w:p>
        </w:tc>
      </w:tr>
      <w:tr w:rsidR="00506F4B" w:rsidRPr="00022F8E" w14:paraId="4C6AED34" w14:textId="77777777" w:rsidTr="007F59E4">
        <w:trPr>
          <w:jc w:val="center"/>
        </w:trPr>
        <w:tc>
          <w:tcPr>
            <w:tcW w:w="3397" w:type="dxa"/>
            <w:noWrap/>
            <w:vAlign w:val="center"/>
          </w:tcPr>
          <w:p w14:paraId="7C51BEB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DC_3A-7A-20A-28A_n1A</w:t>
            </w:r>
          </w:p>
        </w:tc>
        <w:tc>
          <w:tcPr>
            <w:tcW w:w="3544" w:type="dxa"/>
            <w:shd w:val="clear" w:color="auto" w:fill="auto"/>
            <w:vAlign w:val="center"/>
          </w:tcPr>
          <w:p w14:paraId="670D7D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DC_3A_n1A</w:t>
            </w:r>
          </w:p>
          <w:p w14:paraId="0B83DD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DC_7A_n1A</w:t>
            </w:r>
          </w:p>
          <w:p w14:paraId="5CCBC5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cs="Arial"/>
                <w:color w:val="000000"/>
                <w:sz w:val="18"/>
                <w:szCs w:val="18"/>
              </w:rPr>
              <w:t>DC_20A_n1A</w:t>
            </w:r>
          </w:p>
          <w:p w14:paraId="1066A2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cs="Arial"/>
                <w:color w:val="000000"/>
                <w:sz w:val="18"/>
                <w:szCs w:val="18"/>
              </w:rPr>
              <w:t>DC_28A_n1A</w:t>
            </w:r>
          </w:p>
        </w:tc>
      </w:tr>
      <w:tr w:rsidR="00506F4B" w:rsidRPr="00022F8E" w14:paraId="39B84BB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AC51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70733E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7A601C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DC_7A_n78A</w:t>
            </w:r>
          </w:p>
          <w:p w14:paraId="5444BC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DC_20A_n78A</w:t>
            </w:r>
          </w:p>
          <w:p w14:paraId="6BF1E3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022F8E">
              <w:rPr>
                <w:rFonts w:ascii="Arial" w:eastAsia="Times New Roman" w:hAnsi="Arial"/>
                <w:sz w:val="18"/>
                <w:lang w:eastAsia="zh-CN"/>
              </w:rPr>
              <w:t>DC_28A_n78A</w:t>
            </w:r>
          </w:p>
        </w:tc>
      </w:tr>
      <w:tr w:rsidR="00506F4B" w:rsidRPr="00022F8E" w14:paraId="592E71B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3CE2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ko-KR"/>
              </w:rPr>
            </w:pPr>
            <w:r w:rsidRPr="00022F8E">
              <w:rPr>
                <w:rFonts w:ascii="Arial" w:eastAsia="Times New Roman" w:hAnsi="Arial" w:cs="Arial"/>
                <w:sz w:val="18"/>
                <w:szCs w:val="18"/>
                <w:lang w:eastAsia="ko-KR"/>
              </w:rPr>
              <w:t>DC_3A-7A-20A_n28A-n78A</w:t>
            </w:r>
            <w:r w:rsidRPr="00022F8E">
              <w:rPr>
                <w:rFonts w:ascii="Arial" w:eastAsia="Times New Roman" w:hAnsi="Arial" w:cs="Arial"/>
                <w:sz w:val="18"/>
                <w:szCs w:val="18"/>
                <w:vertAlign w:val="superscript"/>
                <w:lang w:eastAsia="ko-KR"/>
              </w:rPr>
              <w:t>2,3</w:t>
            </w:r>
            <w:r w:rsidRPr="00022F8E">
              <w:rPr>
                <w:rFonts w:ascii="Arial" w:eastAsia="MS Mincho" w:hAnsi="Arial" w:cs="Arial"/>
                <w:sz w:val="18"/>
                <w:szCs w:val="18"/>
                <w:vertAlign w:val="superscript"/>
                <w:lang w:eastAsia="ja-JP"/>
              </w:rPr>
              <w:t>,6,11</w:t>
            </w:r>
          </w:p>
          <w:p w14:paraId="30CD05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2F8E">
              <w:rPr>
                <w:rFonts w:ascii="Arial" w:eastAsia="Times New Roman" w:hAnsi="Arial" w:cs="Arial"/>
                <w:sz w:val="18"/>
                <w:szCs w:val="18"/>
                <w:lang w:eastAsia="ko-KR"/>
              </w:rPr>
              <w:t>DC_3C-7A-20A_n28A-n78A</w:t>
            </w:r>
            <w:r w:rsidRPr="00022F8E">
              <w:rPr>
                <w:rFonts w:ascii="Arial" w:eastAsia="Times New Roman" w:hAnsi="Arial" w:cs="Arial"/>
                <w:sz w:val="18"/>
                <w:szCs w:val="18"/>
                <w:vertAlign w:val="superscript"/>
                <w:lang w:eastAsia="ko-KR"/>
              </w:rPr>
              <w:t>2,3</w:t>
            </w:r>
            <w:r w:rsidRPr="00022F8E">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45359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DC_3A_n28A</w:t>
            </w:r>
          </w:p>
          <w:p w14:paraId="4CAC2D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DC_3C_n28A</w:t>
            </w:r>
          </w:p>
          <w:p w14:paraId="045BB2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DC_3A_n78A</w:t>
            </w:r>
          </w:p>
          <w:p w14:paraId="4CED9189" w14:textId="77777777" w:rsidR="00506F4B" w:rsidRPr="00022F8E" w:rsidRDefault="00506F4B" w:rsidP="00506F4B">
            <w:pPr>
              <w:overflowPunct w:val="0"/>
              <w:autoSpaceDE w:val="0"/>
              <w:autoSpaceDN w:val="0"/>
              <w:adjustRightInd w:val="0"/>
              <w:spacing w:after="0"/>
              <w:jc w:val="center"/>
              <w:textAlignment w:val="baseline"/>
              <w:rPr>
                <w:rFonts w:ascii="Arial" w:eastAsia="等线" w:hAnsi="Arial"/>
                <w:sz w:val="18"/>
                <w:lang w:eastAsia="zh-CN"/>
              </w:rPr>
            </w:pPr>
            <w:r w:rsidRPr="00022F8E">
              <w:rPr>
                <w:rFonts w:ascii="Arial" w:eastAsia="等线" w:hAnsi="Arial"/>
                <w:sz w:val="18"/>
                <w:lang w:eastAsia="zh-CN"/>
              </w:rPr>
              <w:t>DC_3C_n78A</w:t>
            </w:r>
          </w:p>
          <w:p w14:paraId="50F50C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DC_7A_n28A</w:t>
            </w:r>
          </w:p>
          <w:p w14:paraId="63EDCBF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DC_7A_n78A</w:t>
            </w:r>
          </w:p>
          <w:p w14:paraId="34B69C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DC_20A_n28A</w:t>
            </w:r>
          </w:p>
          <w:p w14:paraId="5C9B9E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ko-KR"/>
              </w:rPr>
              <w:t>DC_20A_n78A</w:t>
            </w:r>
          </w:p>
        </w:tc>
      </w:tr>
      <w:tr w:rsidR="00506F4B" w:rsidRPr="00022F8E" w14:paraId="1C1CB98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CDBA0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6731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1D59A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6A8F72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rPr>
              <w:t>DC_20A_n1A</w:t>
            </w:r>
          </w:p>
        </w:tc>
      </w:tr>
      <w:tr w:rsidR="00506F4B" w:rsidRPr="00022F8E" w14:paraId="2AFEC381" w14:textId="77777777" w:rsidTr="007F59E4">
        <w:trPr>
          <w:jc w:val="center"/>
        </w:trPr>
        <w:tc>
          <w:tcPr>
            <w:tcW w:w="3397" w:type="dxa"/>
            <w:noWrap/>
            <w:vAlign w:val="center"/>
          </w:tcPr>
          <w:p w14:paraId="1506A0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lang w:eastAsia="sv-SE"/>
              </w:rPr>
              <w:t>DC_3A-7A-20A-32A_n78A</w:t>
            </w:r>
          </w:p>
        </w:tc>
        <w:tc>
          <w:tcPr>
            <w:tcW w:w="3544" w:type="dxa"/>
            <w:shd w:val="clear" w:color="auto" w:fill="auto"/>
            <w:vAlign w:val="center"/>
          </w:tcPr>
          <w:p w14:paraId="3A4DDF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587166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DC_7A_n78A</w:t>
            </w:r>
          </w:p>
          <w:p w14:paraId="117E07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sv-SE"/>
              </w:rPr>
              <w:t>DC_20A_n78A</w:t>
            </w:r>
          </w:p>
        </w:tc>
      </w:tr>
      <w:tr w:rsidR="00506F4B" w:rsidRPr="00022F8E" w14:paraId="32CDBBA5" w14:textId="77777777" w:rsidTr="007F59E4">
        <w:trPr>
          <w:jc w:val="center"/>
        </w:trPr>
        <w:tc>
          <w:tcPr>
            <w:tcW w:w="3397" w:type="dxa"/>
            <w:noWrap/>
          </w:tcPr>
          <w:p w14:paraId="0A9EF8E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DC_3A-7A-20A-38A_n78A</w:t>
            </w:r>
          </w:p>
          <w:p w14:paraId="0FBF122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DC_3C-7A-20A-38A_n78A</w:t>
            </w:r>
          </w:p>
        </w:tc>
        <w:tc>
          <w:tcPr>
            <w:tcW w:w="3544" w:type="dxa"/>
            <w:shd w:val="clear" w:color="auto" w:fill="auto"/>
          </w:tcPr>
          <w:p w14:paraId="30292FE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371F657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DC_3C_n78A</w:t>
            </w:r>
          </w:p>
          <w:p w14:paraId="4A8386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DC_20A_n78A</w:t>
            </w:r>
          </w:p>
        </w:tc>
      </w:tr>
      <w:tr w:rsidR="00506F4B" w:rsidRPr="00022F8E" w14:paraId="6F116845" w14:textId="77777777" w:rsidTr="007F59E4">
        <w:trPr>
          <w:jc w:val="center"/>
        </w:trPr>
        <w:tc>
          <w:tcPr>
            <w:tcW w:w="3397" w:type="dxa"/>
            <w:noWrap/>
          </w:tcPr>
          <w:p w14:paraId="19A47C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DC_3A-7A-20A_n38A-n78A</w:t>
            </w:r>
          </w:p>
        </w:tc>
        <w:tc>
          <w:tcPr>
            <w:tcW w:w="3544" w:type="dxa"/>
            <w:shd w:val="clear" w:color="auto" w:fill="auto"/>
          </w:tcPr>
          <w:p w14:paraId="5645AF5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DC_3A_n78A</w:t>
            </w:r>
          </w:p>
          <w:p w14:paraId="4A63BB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sv-SE"/>
              </w:rPr>
            </w:pPr>
            <w:r w:rsidRPr="00022F8E">
              <w:rPr>
                <w:rFonts w:ascii="Arial" w:eastAsia="Times New Roman" w:hAnsi="Arial"/>
                <w:sz w:val="18"/>
                <w:lang w:eastAsia="sv-SE"/>
              </w:rPr>
              <w:t>DC_20A_n78A</w:t>
            </w:r>
          </w:p>
        </w:tc>
      </w:tr>
      <w:tr w:rsidR="00506F4B" w:rsidRPr="00022F8E" w14:paraId="61753278" w14:textId="77777777" w:rsidTr="007F59E4">
        <w:trPr>
          <w:jc w:val="center"/>
        </w:trPr>
        <w:tc>
          <w:tcPr>
            <w:tcW w:w="3397" w:type="dxa"/>
            <w:noWrap/>
            <w:vAlign w:val="center"/>
          </w:tcPr>
          <w:p w14:paraId="09DA099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szCs w:val="18"/>
                <w:lang w:eastAsia="ko-KR"/>
              </w:rPr>
            </w:pPr>
            <w:r w:rsidRPr="00022F8E">
              <w:rPr>
                <w:rFonts w:ascii="Arial" w:eastAsia="Times New Roman" w:hAnsi="Arial"/>
                <w:sz w:val="18"/>
                <w:lang w:eastAsia="ja-JP"/>
              </w:rPr>
              <w:t>DC_3A-7A-28A_n1A-n40A</w:t>
            </w:r>
          </w:p>
        </w:tc>
        <w:tc>
          <w:tcPr>
            <w:tcW w:w="3544" w:type="dxa"/>
            <w:shd w:val="clear" w:color="auto" w:fill="auto"/>
            <w:vAlign w:val="center"/>
          </w:tcPr>
          <w:p w14:paraId="0CAFB14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4B3040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152309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DC_7A_n1A</w:t>
            </w:r>
          </w:p>
          <w:p w14:paraId="7C2217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DC_7A_n40A</w:t>
            </w:r>
          </w:p>
          <w:p w14:paraId="42F7BAA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34C0BF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DC_28A_n40A</w:t>
            </w:r>
          </w:p>
        </w:tc>
      </w:tr>
      <w:tr w:rsidR="00506F4B" w:rsidRPr="00022F8E" w14:paraId="50A1BEDD" w14:textId="77777777" w:rsidTr="007F59E4">
        <w:trPr>
          <w:jc w:val="center"/>
        </w:trPr>
        <w:tc>
          <w:tcPr>
            <w:tcW w:w="3397" w:type="dxa"/>
            <w:noWrap/>
            <w:vAlign w:val="center"/>
          </w:tcPr>
          <w:p w14:paraId="681DFE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DC_3A-7A-28A_n1A-n78A</w:t>
            </w:r>
          </w:p>
        </w:tc>
        <w:tc>
          <w:tcPr>
            <w:tcW w:w="3544" w:type="dxa"/>
            <w:shd w:val="clear" w:color="auto" w:fill="auto"/>
            <w:vAlign w:val="center"/>
          </w:tcPr>
          <w:p w14:paraId="61CBD7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DC_3A_n1A</w:t>
            </w:r>
          </w:p>
          <w:p w14:paraId="642192A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DC_7A_n1A</w:t>
            </w:r>
          </w:p>
          <w:p w14:paraId="77050F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DC_28A_n1A</w:t>
            </w:r>
          </w:p>
          <w:p w14:paraId="183275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62C361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7C7C89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szCs w:val="18"/>
              </w:rPr>
              <w:t>DC_28A_n78A</w:t>
            </w:r>
          </w:p>
        </w:tc>
      </w:tr>
      <w:tr w:rsidR="00506F4B" w:rsidRPr="00022F8E" w14:paraId="3A39AE03" w14:textId="77777777" w:rsidTr="007F59E4">
        <w:trPr>
          <w:jc w:val="center"/>
        </w:trPr>
        <w:tc>
          <w:tcPr>
            <w:tcW w:w="3397" w:type="dxa"/>
            <w:noWrap/>
            <w:vAlign w:val="center"/>
          </w:tcPr>
          <w:p w14:paraId="6823FEB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DC_3A-7A-28A_n3A-n78A</w:t>
            </w:r>
          </w:p>
          <w:p w14:paraId="47EFE2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DC_3A-7C-28A_n3A-n78A</w:t>
            </w:r>
          </w:p>
        </w:tc>
        <w:tc>
          <w:tcPr>
            <w:tcW w:w="3544" w:type="dxa"/>
            <w:shd w:val="clear" w:color="auto" w:fill="auto"/>
            <w:vAlign w:val="center"/>
          </w:tcPr>
          <w:p w14:paraId="58C8031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DC_3A_n3A</w:t>
            </w:r>
            <w:r w:rsidRPr="00022F8E">
              <w:rPr>
                <w:rFonts w:ascii="Arial" w:eastAsia="Times New Roman" w:hAnsi="Arial" w:cs="Arial"/>
                <w:sz w:val="18"/>
                <w:szCs w:val="18"/>
                <w:vertAlign w:val="superscript"/>
              </w:rPr>
              <w:t>4</w:t>
            </w:r>
          </w:p>
          <w:p w14:paraId="0C2CB3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DC_7A_n3A</w:t>
            </w:r>
          </w:p>
          <w:p w14:paraId="29FC61C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DC_7C_n3A</w:t>
            </w:r>
          </w:p>
          <w:p w14:paraId="523FCFE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DC_28A_n3A</w:t>
            </w:r>
          </w:p>
          <w:p w14:paraId="7516DA9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DC_3A_n78A</w:t>
            </w:r>
          </w:p>
          <w:p w14:paraId="08CD4D6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DC_7A_n78A</w:t>
            </w:r>
          </w:p>
          <w:p w14:paraId="471FC4E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DC_7C_n78A</w:t>
            </w:r>
          </w:p>
          <w:p w14:paraId="28D2CE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DC_28A_n78A</w:t>
            </w:r>
          </w:p>
        </w:tc>
      </w:tr>
      <w:tr w:rsidR="00506F4B" w:rsidRPr="00022F8E" w14:paraId="4758789E" w14:textId="77777777" w:rsidTr="007F59E4">
        <w:trPr>
          <w:jc w:val="center"/>
        </w:trPr>
        <w:tc>
          <w:tcPr>
            <w:tcW w:w="3397" w:type="dxa"/>
            <w:noWrap/>
            <w:vAlign w:val="center"/>
          </w:tcPr>
          <w:p w14:paraId="51D578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DC_3A-7A-28A_n5A-n40A</w:t>
            </w:r>
          </w:p>
        </w:tc>
        <w:tc>
          <w:tcPr>
            <w:tcW w:w="3544" w:type="dxa"/>
            <w:shd w:val="clear" w:color="auto" w:fill="auto"/>
            <w:vAlign w:val="center"/>
          </w:tcPr>
          <w:p w14:paraId="057D281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DC_3A_n5A</w:t>
            </w:r>
          </w:p>
          <w:p w14:paraId="2D7890F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022F8E">
              <w:rPr>
                <w:rFonts w:ascii="Arial" w:eastAsia="Times New Roman" w:hAnsi="Arial" w:cs="Arial"/>
                <w:sz w:val="18"/>
                <w:szCs w:val="18"/>
              </w:rPr>
              <w:t>DC_3A_n40A</w:t>
            </w:r>
          </w:p>
          <w:p w14:paraId="055D2E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DC_7A_n5A</w:t>
            </w:r>
          </w:p>
          <w:p w14:paraId="62BD04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DC_7A_n40A</w:t>
            </w:r>
          </w:p>
          <w:p w14:paraId="086A9F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DC_28A_n5A</w:t>
            </w:r>
          </w:p>
          <w:p w14:paraId="7D6FDC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cs="Arial"/>
                <w:sz w:val="18"/>
                <w:szCs w:val="18"/>
              </w:rPr>
              <w:t>DC_28A_n40A</w:t>
            </w:r>
          </w:p>
        </w:tc>
      </w:tr>
      <w:tr w:rsidR="00506F4B" w:rsidRPr="00022F8E" w14:paraId="43E879B5" w14:textId="77777777" w:rsidTr="007F59E4">
        <w:trPr>
          <w:jc w:val="center"/>
        </w:trPr>
        <w:tc>
          <w:tcPr>
            <w:tcW w:w="3397" w:type="dxa"/>
            <w:noWrap/>
            <w:vAlign w:val="center"/>
          </w:tcPr>
          <w:p w14:paraId="2818264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DC_3A-7A-28A_n5A-n78A</w:t>
            </w:r>
          </w:p>
          <w:p w14:paraId="41816CA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DC_3C-7A-28A_n5A-n78A</w:t>
            </w:r>
          </w:p>
          <w:p w14:paraId="1D32FE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DC_3A-7C-28A_n5A-n78A</w:t>
            </w:r>
          </w:p>
          <w:p w14:paraId="4859F2D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cs="Arial"/>
                <w:sz w:val="18"/>
                <w:lang w:eastAsia="zh-CN"/>
              </w:rPr>
              <w:t>DC_3C-7C-28A_n5A-n78A</w:t>
            </w:r>
          </w:p>
        </w:tc>
        <w:tc>
          <w:tcPr>
            <w:tcW w:w="3544" w:type="dxa"/>
            <w:shd w:val="clear" w:color="auto" w:fill="auto"/>
            <w:vAlign w:val="center"/>
          </w:tcPr>
          <w:p w14:paraId="3DC66F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DC_3A_n5A</w:t>
            </w:r>
          </w:p>
          <w:p w14:paraId="00A43D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DC_3A_n78A</w:t>
            </w:r>
          </w:p>
          <w:p w14:paraId="37DF33B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DC_3C_n78A</w:t>
            </w:r>
          </w:p>
          <w:p w14:paraId="08D00F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DC_7A_n5A</w:t>
            </w:r>
          </w:p>
          <w:p w14:paraId="30E34E4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DC_7C_n5A</w:t>
            </w:r>
          </w:p>
          <w:p w14:paraId="1B3DAE5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DC_7A_n78A</w:t>
            </w:r>
          </w:p>
          <w:p w14:paraId="2856F9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DC_7C_n78A</w:t>
            </w:r>
          </w:p>
          <w:p w14:paraId="2BB659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DC_28A_n5A</w:t>
            </w:r>
          </w:p>
          <w:p w14:paraId="0D81B4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cs="Arial"/>
                <w:sz w:val="18"/>
                <w:lang w:eastAsia="zh-CN"/>
              </w:rPr>
              <w:t>DC_28A_n78A</w:t>
            </w:r>
          </w:p>
        </w:tc>
      </w:tr>
      <w:tr w:rsidR="00506F4B" w:rsidRPr="00022F8E" w14:paraId="7603C32F" w14:textId="77777777" w:rsidTr="007F59E4">
        <w:trPr>
          <w:jc w:val="center"/>
        </w:trPr>
        <w:tc>
          <w:tcPr>
            <w:tcW w:w="3397" w:type="dxa"/>
            <w:noWrap/>
            <w:vAlign w:val="center"/>
          </w:tcPr>
          <w:p w14:paraId="4891EA2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DC_3A-7A-28A_n7A-n78A</w:t>
            </w:r>
          </w:p>
          <w:p w14:paraId="20D1768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6"/>
                <w:lang w:eastAsia="ko-KR"/>
              </w:rPr>
              <w:t>DC_3C-7A-28A_n7A-n78A</w:t>
            </w:r>
          </w:p>
        </w:tc>
        <w:tc>
          <w:tcPr>
            <w:tcW w:w="3544" w:type="dxa"/>
            <w:shd w:val="clear" w:color="auto" w:fill="auto"/>
          </w:tcPr>
          <w:p w14:paraId="1EBCB2A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DC_3A_n7A</w:t>
            </w:r>
          </w:p>
          <w:p w14:paraId="481F289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DC_3C_n7A</w:t>
            </w:r>
          </w:p>
          <w:p w14:paraId="6E659E0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DC_7A_n7A</w:t>
            </w:r>
            <w:r w:rsidRPr="00022F8E">
              <w:rPr>
                <w:rFonts w:ascii="Arial" w:eastAsia="Times New Roman" w:hAnsi="Arial" w:cs="Arial"/>
                <w:sz w:val="18"/>
                <w:vertAlign w:val="superscript"/>
                <w:lang w:eastAsia="zh-CN"/>
              </w:rPr>
              <w:t>4</w:t>
            </w:r>
          </w:p>
          <w:p w14:paraId="4B6C0C3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DC_28A_n7A</w:t>
            </w:r>
          </w:p>
          <w:p w14:paraId="0B1E8C0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2DEFAD4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DC_3C_n78A</w:t>
            </w:r>
          </w:p>
          <w:p w14:paraId="5ED785D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DC_7A_n78A</w:t>
            </w:r>
          </w:p>
          <w:p w14:paraId="0D3645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szCs w:val="16"/>
                <w:lang w:eastAsia="zh-CN"/>
              </w:rPr>
              <w:t>DC_28A_n78A</w:t>
            </w:r>
          </w:p>
        </w:tc>
      </w:tr>
      <w:tr w:rsidR="00506F4B" w:rsidRPr="00022F8E" w14:paraId="4105D328" w14:textId="77777777" w:rsidTr="007F59E4">
        <w:trPr>
          <w:jc w:val="center"/>
        </w:trPr>
        <w:tc>
          <w:tcPr>
            <w:tcW w:w="3397" w:type="dxa"/>
            <w:noWrap/>
            <w:vAlign w:val="center"/>
          </w:tcPr>
          <w:p w14:paraId="0963DC8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ko-KR"/>
              </w:rPr>
            </w:pPr>
            <w:r w:rsidRPr="00022F8E">
              <w:rPr>
                <w:rFonts w:ascii="Arial" w:eastAsia="Times New Roman" w:hAnsi="Arial" w:cs="Arial"/>
                <w:sz w:val="18"/>
                <w:szCs w:val="16"/>
                <w:lang w:eastAsia="ko-KR"/>
              </w:rPr>
              <w:t>DC_3A-7A-28A_n38A-n78A</w:t>
            </w:r>
          </w:p>
        </w:tc>
        <w:tc>
          <w:tcPr>
            <w:tcW w:w="3544" w:type="dxa"/>
            <w:shd w:val="clear" w:color="auto" w:fill="auto"/>
            <w:vAlign w:val="center"/>
          </w:tcPr>
          <w:p w14:paraId="570F39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DC_3A_n78A</w:t>
            </w:r>
          </w:p>
          <w:p w14:paraId="7E2087C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22F8E">
              <w:rPr>
                <w:rFonts w:ascii="Arial" w:eastAsia="Times New Roman" w:hAnsi="Arial" w:cs="Arial"/>
                <w:sz w:val="18"/>
                <w:szCs w:val="16"/>
                <w:lang w:eastAsia="zh-CN"/>
              </w:rPr>
              <w:t>DC_28A_n78A</w:t>
            </w:r>
          </w:p>
        </w:tc>
      </w:tr>
      <w:tr w:rsidR="00506F4B" w:rsidRPr="00022F8E" w14:paraId="4545345F" w14:textId="77777777" w:rsidTr="007F59E4">
        <w:trPr>
          <w:jc w:val="center"/>
        </w:trPr>
        <w:tc>
          <w:tcPr>
            <w:tcW w:w="3397" w:type="dxa"/>
            <w:noWrap/>
            <w:vAlign w:val="center"/>
          </w:tcPr>
          <w:p w14:paraId="178274B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DC_3A-7A-28A_n40A-n78A</w:t>
            </w:r>
          </w:p>
        </w:tc>
        <w:tc>
          <w:tcPr>
            <w:tcW w:w="3544" w:type="dxa"/>
            <w:shd w:val="clear" w:color="auto" w:fill="auto"/>
            <w:vAlign w:val="center"/>
          </w:tcPr>
          <w:p w14:paraId="02C503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5B25F4F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A3473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DC_7A_n40A</w:t>
            </w:r>
          </w:p>
          <w:p w14:paraId="294624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p w14:paraId="0300FF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p w14:paraId="58580F0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DC_28A_n78A</w:t>
            </w:r>
          </w:p>
        </w:tc>
      </w:tr>
      <w:tr w:rsidR="00506F4B" w:rsidRPr="00022F8E" w14:paraId="20B9E9CC" w14:textId="77777777" w:rsidTr="007F59E4">
        <w:trPr>
          <w:jc w:val="center"/>
        </w:trPr>
        <w:tc>
          <w:tcPr>
            <w:tcW w:w="3397" w:type="dxa"/>
            <w:noWrap/>
            <w:vAlign w:val="center"/>
          </w:tcPr>
          <w:p w14:paraId="0AF6ED2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DC_3A-7A-32A_n1A-n28A</w:t>
            </w:r>
          </w:p>
        </w:tc>
        <w:tc>
          <w:tcPr>
            <w:tcW w:w="3544" w:type="dxa"/>
            <w:shd w:val="clear" w:color="auto" w:fill="auto"/>
          </w:tcPr>
          <w:p w14:paraId="3DF5372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0350C2C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DC_3A_n28A</w:t>
            </w:r>
          </w:p>
          <w:p w14:paraId="4C4D4BA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DC_7A_n1A</w:t>
            </w:r>
          </w:p>
          <w:p w14:paraId="4C5CD73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DC_7A_n28A</w:t>
            </w:r>
          </w:p>
        </w:tc>
      </w:tr>
      <w:tr w:rsidR="00506F4B" w:rsidRPr="00022F8E" w14:paraId="3BEB562B" w14:textId="77777777" w:rsidTr="007F59E4">
        <w:trPr>
          <w:jc w:val="center"/>
        </w:trPr>
        <w:tc>
          <w:tcPr>
            <w:tcW w:w="3397" w:type="dxa"/>
            <w:noWrap/>
            <w:vAlign w:val="center"/>
          </w:tcPr>
          <w:p w14:paraId="174AF82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DC_3A-7A-32A_n1A-n78A</w:t>
            </w:r>
          </w:p>
          <w:p w14:paraId="321E96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DC_3C-7A-32A_n1A-n78A</w:t>
            </w:r>
          </w:p>
        </w:tc>
        <w:tc>
          <w:tcPr>
            <w:tcW w:w="3544" w:type="dxa"/>
            <w:shd w:val="clear" w:color="auto" w:fill="auto"/>
          </w:tcPr>
          <w:p w14:paraId="5A8A58D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087FB53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DC_3C_n1A</w:t>
            </w:r>
          </w:p>
          <w:p w14:paraId="265872F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2A3E97F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E57AC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DC_3C_n78A</w:t>
            </w:r>
          </w:p>
          <w:p w14:paraId="448EF8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4FC0BC9A" w14:textId="77777777" w:rsidTr="007F59E4">
        <w:trPr>
          <w:jc w:val="center"/>
        </w:trPr>
        <w:tc>
          <w:tcPr>
            <w:tcW w:w="3397" w:type="dxa"/>
            <w:noWrap/>
            <w:vAlign w:val="center"/>
          </w:tcPr>
          <w:p w14:paraId="4E5581F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val="fr-FR"/>
              </w:rPr>
            </w:pPr>
            <w:r w:rsidRPr="00022F8E">
              <w:rPr>
                <w:rFonts w:ascii="Arial" w:eastAsia="Times New Roman" w:hAnsi="Arial"/>
                <w:sz w:val="18"/>
              </w:rPr>
              <w:t>DC_3A-7A-32A_n28A-n78A</w:t>
            </w:r>
          </w:p>
        </w:tc>
        <w:tc>
          <w:tcPr>
            <w:tcW w:w="3544" w:type="dxa"/>
            <w:shd w:val="clear" w:color="auto" w:fill="auto"/>
          </w:tcPr>
          <w:p w14:paraId="4167D27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47023B7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DC_3A_n78A</w:t>
            </w:r>
          </w:p>
          <w:p w14:paraId="3BAFC6A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DC_7A_n28A</w:t>
            </w:r>
          </w:p>
          <w:p w14:paraId="6163E12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DC_7A_n78A</w:t>
            </w:r>
          </w:p>
        </w:tc>
      </w:tr>
      <w:tr w:rsidR="00506F4B" w:rsidRPr="00022F8E" w14:paraId="41175B2E" w14:textId="77777777" w:rsidTr="007F59E4">
        <w:trPr>
          <w:jc w:val="center"/>
        </w:trPr>
        <w:tc>
          <w:tcPr>
            <w:tcW w:w="3397" w:type="dxa"/>
            <w:noWrap/>
            <w:vAlign w:val="center"/>
          </w:tcPr>
          <w:p w14:paraId="3010455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DC_3A-7A-40A_n1A-n78A</w:t>
            </w:r>
          </w:p>
          <w:p w14:paraId="7B4051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cs="Arial"/>
                <w:bCs/>
                <w:sz w:val="18"/>
                <w:szCs w:val="18"/>
              </w:rPr>
              <w:t>DC_3A-7A-40C_n1A-n78A</w:t>
            </w:r>
          </w:p>
        </w:tc>
        <w:tc>
          <w:tcPr>
            <w:tcW w:w="3544" w:type="dxa"/>
            <w:shd w:val="clear" w:color="auto" w:fill="auto"/>
          </w:tcPr>
          <w:p w14:paraId="6D8E03D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7C36A3D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DC_3A_n78A</w:t>
            </w:r>
          </w:p>
          <w:p w14:paraId="5737C99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DC_7A_n1A</w:t>
            </w:r>
          </w:p>
          <w:p w14:paraId="123C998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DC_7A_n78A</w:t>
            </w:r>
          </w:p>
          <w:p w14:paraId="39DA2EA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A_n1A</w:t>
            </w:r>
          </w:p>
          <w:p w14:paraId="023B89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w:t>
            </w:r>
            <w:r w:rsidRPr="00022F8E">
              <w:rPr>
                <w:rFonts w:ascii="Arial" w:eastAsia="等线" w:hAnsi="Arial" w:cs="Arial"/>
                <w:bCs/>
                <w:sz w:val="18"/>
                <w:szCs w:val="18"/>
                <w:lang w:eastAsia="zh-CN"/>
              </w:rPr>
              <w:t>78</w:t>
            </w:r>
            <w:r w:rsidRPr="00022F8E">
              <w:rPr>
                <w:rFonts w:ascii="Arial" w:eastAsia="Times New Roman" w:hAnsi="Arial" w:cs="Arial"/>
                <w:bCs/>
                <w:sz w:val="18"/>
                <w:szCs w:val="18"/>
                <w:lang w:eastAsia="zh-CN"/>
              </w:rPr>
              <w:t>A</w:t>
            </w:r>
          </w:p>
        </w:tc>
      </w:tr>
      <w:tr w:rsidR="00506F4B" w:rsidRPr="00022F8E" w14:paraId="47B3FED9" w14:textId="77777777" w:rsidTr="007F59E4">
        <w:trPr>
          <w:jc w:val="center"/>
        </w:trPr>
        <w:tc>
          <w:tcPr>
            <w:tcW w:w="3397" w:type="dxa"/>
            <w:noWrap/>
            <w:vAlign w:val="center"/>
          </w:tcPr>
          <w:p w14:paraId="3811BF77"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bookmarkStart w:id="242" w:name="OLE_LINK28"/>
            <w:r w:rsidRPr="00022F8E">
              <w:rPr>
                <w:rFonts w:ascii="Arial" w:eastAsia="MS Mincho" w:hAnsi="Arial" w:cs="Arial"/>
                <w:bCs/>
                <w:sz w:val="18"/>
                <w:szCs w:val="18"/>
              </w:rPr>
              <w:t>DC_3A-7A_n40A-n78A-n105A</w:t>
            </w:r>
            <w:bookmarkEnd w:id="242"/>
          </w:p>
        </w:tc>
        <w:tc>
          <w:tcPr>
            <w:tcW w:w="3544" w:type="dxa"/>
            <w:shd w:val="clear" w:color="auto" w:fill="auto"/>
            <w:vAlign w:val="center"/>
          </w:tcPr>
          <w:p w14:paraId="1BEB1B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DC_3A_n40A</w:t>
            </w:r>
          </w:p>
          <w:p w14:paraId="257FBE6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30B97DA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DC_3A_n105A</w:t>
            </w:r>
          </w:p>
          <w:p w14:paraId="5716DEB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DC_7A_n40A</w:t>
            </w:r>
          </w:p>
          <w:p w14:paraId="2369F0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DC_7A_n78A</w:t>
            </w:r>
          </w:p>
          <w:p w14:paraId="3238CA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DC_7A_n105A</w:t>
            </w:r>
          </w:p>
        </w:tc>
      </w:tr>
      <w:tr w:rsidR="00506F4B" w:rsidRPr="00022F8E" w14:paraId="002927D3" w14:textId="77777777" w:rsidTr="007F59E4">
        <w:trPr>
          <w:jc w:val="center"/>
        </w:trPr>
        <w:tc>
          <w:tcPr>
            <w:tcW w:w="3397" w:type="dxa"/>
            <w:noWrap/>
            <w:vAlign w:val="center"/>
          </w:tcPr>
          <w:p w14:paraId="5F449F80"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sz w:val="18"/>
                <w:szCs w:val="18"/>
              </w:rPr>
              <w:t>DC_3A-8A-11A_n28A-n77A</w:t>
            </w:r>
            <w:r w:rsidRPr="00022F8E">
              <w:rPr>
                <w:rFonts w:ascii="Arial" w:eastAsia="Times New Roman" w:hAnsi="Arial"/>
                <w:sz w:val="18"/>
                <w:vertAlign w:val="superscript"/>
                <w:lang w:eastAsia="zh-CN"/>
              </w:rPr>
              <w:t>2</w:t>
            </w:r>
          </w:p>
        </w:tc>
        <w:tc>
          <w:tcPr>
            <w:tcW w:w="3544" w:type="dxa"/>
            <w:shd w:val="clear" w:color="auto" w:fill="auto"/>
            <w:vAlign w:val="center"/>
          </w:tcPr>
          <w:p w14:paraId="66A7D5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4FA649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395D34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47C5E6A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0E2EAF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3017126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lang w:eastAsia="ja-JP"/>
              </w:rPr>
              <w:t>DC_11A_n77A</w:t>
            </w:r>
          </w:p>
        </w:tc>
      </w:tr>
      <w:tr w:rsidR="00506F4B" w:rsidRPr="00022F8E" w14:paraId="50F6AD89" w14:textId="77777777" w:rsidTr="007F59E4">
        <w:trPr>
          <w:jc w:val="center"/>
        </w:trPr>
        <w:tc>
          <w:tcPr>
            <w:tcW w:w="3397" w:type="dxa"/>
            <w:noWrap/>
            <w:vAlign w:val="center"/>
          </w:tcPr>
          <w:p w14:paraId="45E9848C"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cs="Arial"/>
                <w:sz w:val="18"/>
                <w:szCs w:val="18"/>
              </w:rPr>
              <w:t>DC_3A-8A-11A_n28A-n77(2A)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2A8EBFD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41632A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145C60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DC_8A_n28A</w:t>
            </w:r>
          </w:p>
          <w:p w14:paraId="36EE722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DC_8A_n77A</w:t>
            </w:r>
          </w:p>
          <w:p w14:paraId="749F0F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DC_11A_n28A</w:t>
            </w:r>
          </w:p>
          <w:p w14:paraId="1517E69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lang w:eastAsia="ja-JP"/>
              </w:rPr>
              <w:t>DC_11A_n77A</w:t>
            </w:r>
          </w:p>
        </w:tc>
      </w:tr>
      <w:tr w:rsidR="00506F4B" w:rsidRPr="00022F8E" w14:paraId="11BAB54F" w14:textId="77777777" w:rsidTr="007F59E4">
        <w:trPr>
          <w:jc w:val="center"/>
        </w:trPr>
        <w:tc>
          <w:tcPr>
            <w:tcW w:w="3397" w:type="dxa"/>
            <w:noWrap/>
            <w:vAlign w:val="center"/>
          </w:tcPr>
          <w:p w14:paraId="226C49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DC_3A-8A-20A-28A_n1A</w:t>
            </w:r>
          </w:p>
        </w:tc>
        <w:tc>
          <w:tcPr>
            <w:tcW w:w="3544" w:type="dxa"/>
            <w:shd w:val="clear" w:color="auto" w:fill="auto"/>
            <w:vAlign w:val="center"/>
          </w:tcPr>
          <w:p w14:paraId="2F58CA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C4DB52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4C2BD9C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494FB4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DC_28A_n1A</w:t>
            </w:r>
          </w:p>
        </w:tc>
      </w:tr>
      <w:tr w:rsidR="00506F4B" w:rsidRPr="00022F8E" w14:paraId="15091F3B" w14:textId="77777777" w:rsidTr="007F59E4">
        <w:trPr>
          <w:jc w:val="center"/>
        </w:trPr>
        <w:tc>
          <w:tcPr>
            <w:tcW w:w="3397" w:type="dxa"/>
            <w:noWrap/>
            <w:vAlign w:val="center"/>
          </w:tcPr>
          <w:p w14:paraId="42CA4A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Times New Roman" w:hAnsi="Arial"/>
                <w:sz w:val="18"/>
              </w:rPr>
              <w:t>DC_3A-8A-20A-28A_n78A</w:t>
            </w:r>
          </w:p>
        </w:tc>
        <w:tc>
          <w:tcPr>
            <w:tcW w:w="3544" w:type="dxa"/>
            <w:shd w:val="clear" w:color="auto" w:fill="auto"/>
            <w:vAlign w:val="center"/>
          </w:tcPr>
          <w:p w14:paraId="65A18FC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021650D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2D28FA4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1815BD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DC_28A_n78A</w:t>
            </w:r>
          </w:p>
        </w:tc>
      </w:tr>
      <w:tr w:rsidR="00506F4B" w:rsidRPr="00022F8E" w14:paraId="25943F5F" w14:textId="77777777" w:rsidTr="007F59E4">
        <w:trPr>
          <w:jc w:val="center"/>
        </w:trPr>
        <w:tc>
          <w:tcPr>
            <w:tcW w:w="3397" w:type="dxa"/>
            <w:noWrap/>
            <w:vAlign w:val="center"/>
          </w:tcPr>
          <w:p w14:paraId="19FFE7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DC_3A-8A-20A-38A_n1A</w:t>
            </w:r>
          </w:p>
        </w:tc>
        <w:tc>
          <w:tcPr>
            <w:tcW w:w="3544" w:type="dxa"/>
            <w:shd w:val="clear" w:color="auto" w:fill="auto"/>
            <w:vAlign w:val="center"/>
          </w:tcPr>
          <w:p w14:paraId="094E29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6ADCF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24F23D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7C1DFD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506F4B" w:rsidRPr="00022F8E" w14:paraId="7F7D271B" w14:textId="77777777" w:rsidTr="007F59E4">
        <w:trPr>
          <w:jc w:val="center"/>
        </w:trPr>
        <w:tc>
          <w:tcPr>
            <w:tcW w:w="3397" w:type="dxa"/>
            <w:noWrap/>
            <w:vAlign w:val="center"/>
          </w:tcPr>
          <w:p w14:paraId="434FE7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DC_3A-8A-20A-38A_n28A</w:t>
            </w:r>
          </w:p>
        </w:tc>
        <w:tc>
          <w:tcPr>
            <w:tcW w:w="3544" w:type="dxa"/>
            <w:shd w:val="clear" w:color="auto" w:fill="auto"/>
            <w:vAlign w:val="center"/>
          </w:tcPr>
          <w:p w14:paraId="6B7D21A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3A7FFC2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5AF81AF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7B301A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tc>
      </w:tr>
      <w:tr w:rsidR="00506F4B" w:rsidRPr="00022F8E" w14:paraId="6EB36777" w14:textId="77777777" w:rsidTr="007F59E4">
        <w:trPr>
          <w:jc w:val="center"/>
        </w:trPr>
        <w:tc>
          <w:tcPr>
            <w:tcW w:w="3397" w:type="dxa"/>
            <w:noWrap/>
            <w:vAlign w:val="center"/>
          </w:tcPr>
          <w:p w14:paraId="7F522E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DC_3A-8A-20A-40A_n1A</w:t>
            </w:r>
          </w:p>
        </w:tc>
        <w:tc>
          <w:tcPr>
            <w:tcW w:w="3544" w:type="dxa"/>
            <w:shd w:val="clear" w:color="auto" w:fill="auto"/>
            <w:vAlign w:val="center"/>
          </w:tcPr>
          <w:p w14:paraId="0EC20F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45CA06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257F8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33E4E1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DC_40A_n1A</w:t>
            </w:r>
          </w:p>
        </w:tc>
      </w:tr>
      <w:tr w:rsidR="00506F4B" w:rsidRPr="00022F8E" w14:paraId="57AE78AA" w14:textId="77777777" w:rsidTr="007F59E4">
        <w:trPr>
          <w:jc w:val="center"/>
        </w:trPr>
        <w:tc>
          <w:tcPr>
            <w:tcW w:w="3397" w:type="dxa"/>
            <w:noWrap/>
            <w:vAlign w:val="center"/>
          </w:tcPr>
          <w:p w14:paraId="73953F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DC_3A-8A-20A-40A_n28A</w:t>
            </w:r>
          </w:p>
        </w:tc>
        <w:tc>
          <w:tcPr>
            <w:tcW w:w="3544" w:type="dxa"/>
            <w:shd w:val="clear" w:color="auto" w:fill="auto"/>
            <w:vAlign w:val="center"/>
          </w:tcPr>
          <w:p w14:paraId="3FB055D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6AD976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339AD6C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562EAC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DC_40A_n28A</w:t>
            </w:r>
          </w:p>
        </w:tc>
      </w:tr>
      <w:tr w:rsidR="00506F4B" w:rsidRPr="00022F8E" w14:paraId="4C1DE79A" w14:textId="77777777" w:rsidTr="007F59E4">
        <w:trPr>
          <w:jc w:val="center"/>
        </w:trPr>
        <w:tc>
          <w:tcPr>
            <w:tcW w:w="3397" w:type="dxa"/>
            <w:noWrap/>
            <w:vAlign w:val="center"/>
          </w:tcPr>
          <w:p w14:paraId="5B57F2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DC_3A-8A-20A-40A_n78A</w:t>
            </w:r>
          </w:p>
        </w:tc>
        <w:tc>
          <w:tcPr>
            <w:tcW w:w="3544" w:type="dxa"/>
            <w:shd w:val="clear" w:color="auto" w:fill="auto"/>
            <w:vAlign w:val="center"/>
          </w:tcPr>
          <w:p w14:paraId="57ED532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69B0F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p w14:paraId="45B24F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648E8F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DC_40A_n78A</w:t>
            </w:r>
          </w:p>
        </w:tc>
      </w:tr>
      <w:tr w:rsidR="00506F4B" w:rsidRPr="00022F8E" w14:paraId="2209E6A4" w14:textId="77777777" w:rsidTr="007F59E4">
        <w:trPr>
          <w:jc w:val="center"/>
        </w:trPr>
        <w:tc>
          <w:tcPr>
            <w:tcW w:w="3397" w:type="dxa"/>
            <w:noWrap/>
            <w:vAlign w:val="center"/>
          </w:tcPr>
          <w:p w14:paraId="324AE7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DC_3A-8A-28A-38A_n1A</w:t>
            </w:r>
          </w:p>
        </w:tc>
        <w:tc>
          <w:tcPr>
            <w:tcW w:w="3544" w:type="dxa"/>
            <w:shd w:val="clear" w:color="auto" w:fill="auto"/>
            <w:vAlign w:val="center"/>
          </w:tcPr>
          <w:p w14:paraId="7E9ECF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2D853A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6B18E75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356FEDF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506F4B" w:rsidRPr="00022F8E" w14:paraId="2BE4FB97" w14:textId="77777777" w:rsidTr="007F59E4">
        <w:trPr>
          <w:jc w:val="center"/>
        </w:trPr>
        <w:tc>
          <w:tcPr>
            <w:tcW w:w="3397" w:type="dxa"/>
            <w:noWrap/>
            <w:vAlign w:val="center"/>
          </w:tcPr>
          <w:p w14:paraId="70E1F25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DC_3A-8A-28A-40A_n1A</w:t>
            </w:r>
          </w:p>
        </w:tc>
        <w:tc>
          <w:tcPr>
            <w:tcW w:w="3544" w:type="dxa"/>
            <w:shd w:val="clear" w:color="auto" w:fill="auto"/>
            <w:vAlign w:val="center"/>
          </w:tcPr>
          <w:p w14:paraId="271B39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5A6DE6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4524B40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2C1B3C4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DC_40A_n1A</w:t>
            </w:r>
          </w:p>
        </w:tc>
      </w:tr>
      <w:tr w:rsidR="00506F4B" w:rsidRPr="00022F8E" w14:paraId="71471387" w14:textId="77777777" w:rsidTr="007F59E4">
        <w:trPr>
          <w:jc w:val="center"/>
        </w:trPr>
        <w:tc>
          <w:tcPr>
            <w:tcW w:w="3397" w:type="dxa"/>
            <w:noWrap/>
            <w:vAlign w:val="center"/>
          </w:tcPr>
          <w:p w14:paraId="0A948A6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DC_3A-8A-20A_n1A-n78A</w:t>
            </w:r>
          </w:p>
        </w:tc>
        <w:tc>
          <w:tcPr>
            <w:tcW w:w="3544" w:type="dxa"/>
            <w:shd w:val="clear" w:color="auto" w:fill="auto"/>
          </w:tcPr>
          <w:p w14:paraId="7F8D596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6CAB4D5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DC_3A_n78A</w:t>
            </w:r>
          </w:p>
          <w:p w14:paraId="02C2A76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DC_8A_n1A</w:t>
            </w:r>
          </w:p>
          <w:p w14:paraId="009CAEB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DC_8A_n78A</w:t>
            </w:r>
          </w:p>
          <w:p w14:paraId="15E7D1A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DC_20A_n1A</w:t>
            </w:r>
          </w:p>
          <w:p w14:paraId="79634B2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506F4B" w:rsidRPr="00022F8E" w14:paraId="00E10AF2" w14:textId="77777777" w:rsidTr="007F59E4">
        <w:trPr>
          <w:jc w:val="center"/>
        </w:trPr>
        <w:tc>
          <w:tcPr>
            <w:tcW w:w="3397" w:type="dxa"/>
            <w:noWrap/>
            <w:vAlign w:val="center"/>
          </w:tcPr>
          <w:p w14:paraId="4EC517E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DC_3A-8A-28A_n40A-n71A</w:t>
            </w:r>
          </w:p>
          <w:p w14:paraId="7A32EE7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DC_3C-8A-28A_n40A-n71A</w:t>
            </w:r>
          </w:p>
        </w:tc>
        <w:tc>
          <w:tcPr>
            <w:tcW w:w="3544" w:type="dxa"/>
            <w:shd w:val="clear" w:color="auto" w:fill="auto"/>
          </w:tcPr>
          <w:p w14:paraId="0EF3BE4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DC_3A_n40A</w:t>
            </w:r>
          </w:p>
          <w:p w14:paraId="37D84CB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DC_3A_n71A</w:t>
            </w:r>
          </w:p>
          <w:p w14:paraId="0004D46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DC_8A_n40A</w:t>
            </w:r>
          </w:p>
          <w:p w14:paraId="5455B39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76D83DF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DC_28A_n40A</w:t>
            </w:r>
          </w:p>
          <w:p w14:paraId="60CF043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DC_28A_n71A</w:t>
            </w:r>
            <w:r w:rsidRPr="00022F8E">
              <w:rPr>
                <w:rFonts w:ascii="Arial" w:eastAsia="Times New Roman" w:hAnsi="Arial" w:cs="Arial"/>
                <w:bCs/>
                <w:color w:val="000000"/>
                <w:sz w:val="18"/>
                <w:szCs w:val="18"/>
                <w:vertAlign w:val="superscript"/>
              </w:rPr>
              <w:t>12</w:t>
            </w:r>
          </w:p>
        </w:tc>
      </w:tr>
      <w:tr w:rsidR="00506F4B" w:rsidRPr="00022F8E" w14:paraId="4B6B5024" w14:textId="77777777" w:rsidTr="007F59E4">
        <w:trPr>
          <w:jc w:val="center"/>
        </w:trPr>
        <w:tc>
          <w:tcPr>
            <w:tcW w:w="3397" w:type="dxa"/>
            <w:noWrap/>
          </w:tcPr>
          <w:p w14:paraId="546DA76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DC_3A-8A-28A_n71A-n77A</w:t>
            </w:r>
          </w:p>
          <w:p w14:paraId="0DBBEAD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DC_3C-8A-28A_n71A-n77A</w:t>
            </w:r>
          </w:p>
        </w:tc>
        <w:tc>
          <w:tcPr>
            <w:tcW w:w="3544" w:type="dxa"/>
            <w:shd w:val="clear" w:color="auto" w:fill="auto"/>
          </w:tcPr>
          <w:p w14:paraId="7D2C356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DC_3A_n71A</w:t>
            </w:r>
          </w:p>
          <w:p w14:paraId="2409BCB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2498609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DC_8A_n71A</w:t>
            </w:r>
          </w:p>
          <w:p w14:paraId="04BF351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3665575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DC_28A_n71A</w:t>
            </w:r>
            <w:r w:rsidRPr="00022F8E">
              <w:rPr>
                <w:rFonts w:ascii="Arial" w:eastAsia="Times New Roman" w:hAnsi="Arial"/>
                <w:sz w:val="18"/>
                <w:vertAlign w:val="superscript"/>
              </w:rPr>
              <w:t>4</w:t>
            </w:r>
          </w:p>
          <w:p w14:paraId="68D4EBE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DC_28A_n77A</w:t>
            </w:r>
          </w:p>
        </w:tc>
      </w:tr>
      <w:tr w:rsidR="00506F4B" w:rsidRPr="00022F8E" w14:paraId="6525EB9D" w14:textId="77777777" w:rsidTr="007F59E4">
        <w:trPr>
          <w:jc w:val="center"/>
        </w:trPr>
        <w:tc>
          <w:tcPr>
            <w:tcW w:w="3397" w:type="dxa"/>
            <w:noWrap/>
            <w:vAlign w:val="center"/>
          </w:tcPr>
          <w:p w14:paraId="6EEE50A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DC_3A-8A-32A_n1A-n78A</w:t>
            </w:r>
          </w:p>
        </w:tc>
        <w:tc>
          <w:tcPr>
            <w:tcW w:w="3544" w:type="dxa"/>
            <w:shd w:val="clear" w:color="auto" w:fill="auto"/>
          </w:tcPr>
          <w:p w14:paraId="47987C1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FDC85F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DC_3A_n78A</w:t>
            </w:r>
          </w:p>
          <w:p w14:paraId="0A0B72B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DC_8A_n1A</w:t>
            </w:r>
          </w:p>
          <w:p w14:paraId="743D0CE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506F4B" w:rsidRPr="00022F8E" w14:paraId="5E6279F7" w14:textId="77777777" w:rsidTr="007F59E4">
        <w:trPr>
          <w:jc w:val="center"/>
        </w:trPr>
        <w:tc>
          <w:tcPr>
            <w:tcW w:w="3397" w:type="dxa"/>
            <w:noWrap/>
            <w:vAlign w:val="center"/>
          </w:tcPr>
          <w:p w14:paraId="7ACCC84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DC_3A-8A-40A_n1A-n78A</w:t>
            </w:r>
          </w:p>
          <w:p w14:paraId="1D2BB79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rPr>
            </w:pPr>
            <w:r w:rsidRPr="00022F8E">
              <w:rPr>
                <w:rFonts w:ascii="Arial" w:eastAsia="MS Mincho" w:hAnsi="Arial" w:cs="Arial"/>
                <w:bCs/>
                <w:sz w:val="18"/>
                <w:szCs w:val="18"/>
              </w:rPr>
              <w:t>DC_3A-8A-40C_n1A-n78A</w:t>
            </w:r>
          </w:p>
        </w:tc>
        <w:tc>
          <w:tcPr>
            <w:tcW w:w="3544" w:type="dxa"/>
            <w:shd w:val="clear" w:color="auto" w:fill="auto"/>
          </w:tcPr>
          <w:p w14:paraId="312DE7A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491CD16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DC_3A_n78A</w:t>
            </w:r>
          </w:p>
          <w:p w14:paraId="719B21A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6767FD4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DC_8A_n78A</w:t>
            </w:r>
          </w:p>
          <w:p w14:paraId="1B6D852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A_n1A</w:t>
            </w:r>
          </w:p>
          <w:p w14:paraId="539A37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w:t>
            </w:r>
            <w:r w:rsidRPr="00022F8E">
              <w:rPr>
                <w:rFonts w:ascii="Arial" w:eastAsia="等线" w:hAnsi="Arial" w:cs="Arial"/>
                <w:bCs/>
                <w:sz w:val="18"/>
                <w:szCs w:val="18"/>
                <w:lang w:eastAsia="zh-CN"/>
              </w:rPr>
              <w:t>78</w:t>
            </w:r>
            <w:r w:rsidRPr="00022F8E">
              <w:rPr>
                <w:rFonts w:ascii="Arial" w:eastAsia="Times New Roman" w:hAnsi="Arial" w:cs="Arial"/>
                <w:bCs/>
                <w:sz w:val="18"/>
                <w:szCs w:val="18"/>
                <w:lang w:eastAsia="zh-CN"/>
              </w:rPr>
              <w:t>A</w:t>
            </w:r>
          </w:p>
        </w:tc>
      </w:tr>
      <w:tr w:rsidR="00506F4B" w:rsidRPr="00022F8E" w14:paraId="4839CE6B" w14:textId="77777777" w:rsidTr="007F59E4">
        <w:trPr>
          <w:jc w:val="center"/>
        </w:trPr>
        <w:tc>
          <w:tcPr>
            <w:tcW w:w="3397" w:type="dxa"/>
            <w:noWrap/>
            <w:vAlign w:val="center"/>
          </w:tcPr>
          <w:p w14:paraId="02EDD42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DC_3A-8A-41A_n1A-n41A</w:t>
            </w:r>
          </w:p>
        </w:tc>
        <w:tc>
          <w:tcPr>
            <w:tcW w:w="3544" w:type="dxa"/>
            <w:shd w:val="clear" w:color="auto" w:fill="auto"/>
          </w:tcPr>
          <w:p w14:paraId="78F059F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37B95B3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5CED13C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0E1CF8D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 xml:space="preserve">DC_8A_n41A </w:t>
            </w:r>
          </w:p>
          <w:p w14:paraId="0882018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7E817A3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DC_41A_n41A</w:t>
            </w:r>
          </w:p>
        </w:tc>
      </w:tr>
      <w:tr w:rsidR="00506F4B" w:rsidRPr="00022F8E" w14:paraId="468475B9" w14:textId="77777777" w:rsidTr="007F59E4">
        <w:trPr>
          <w:jc w:val="center"/>
        </w:trPr>
        <w:tc>
          <w:tcPr>
            <w:tcW w:w="3397" w:type="dxa"/>
            <w:noWrap/>
            <w:vAlign w:val="center"/>
          </w:tcPr>
          <w:p w14:paraId="6CB0BB4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DC_3A-3A-8A-41A_n1A-n41A</w:t>
            </w:r>
          </w:p>
        </w:tc>
        <w:tc>
          <w:tcPr>
            <w:tcW w:w="3544" w:type="dxa"/>
            <w:shd w:val="clear" w:color="auto" w:fill="auto"/>
          </w:tcPr>
          <w:p w14:paraId="530CAB6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2818020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DC_3A_n41A</w:t>
            </w:r>
          </w:p>
          <w:p w14:paraId="3C13AE0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5A08EFD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 xml:space="preserve">DC_8A_n41A </w:t>
            </w:r>
          </w:p>
          <w:p w14:paraId="23E5805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3678774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DC_41A_n41A</w:t>
            </w:r>
          </w:p>
        </w:tc>
      </w:tr>
      <w:tr w:rsidR="00506F4B" w:rsidRPr="00022F8E" w14:paraId="17B0AA25" w14:textId="77777777" w:rsidTr="007F59E4">
        <w:trPr>
          <w:jc w:val="center"/>
        </w:trPr>
        <w:tc>
          <w:tcPr>
            <w:tcW w:w="3397" w:type="dxa"/>
            <w:noWrap/>
            <w:vAlign w:val="center"/>
          </w:tcPr>
          <w:p w14:paraId="62A5040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DC_3A-8A-41A_n1A-n78A</w:t>
            </w:r>
          </w:p>
          <w:p w14:paraId="6F97BDB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DC_3A-8A-41C_n1A-n78A</w:t>
            </w:r>
          </w:p>
        </w:tc>
        <w:tc>
          <w:tcPr>
            <w:tcW w:w="3544" w:type="dxa"/>
            <w:shd w:val="clear" w:color="auto" w:fill="auto"/>
          </w:tcPr>
          <w:p w14:paraId="2B55A1B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0F28F48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3139576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7FDAD00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DC_8A_n78A</w:t>
            </w:r>
          </w:p>
          <w:p w14:paraId="086B6C9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1C30D03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506F4B" w:rsidRPr="00022F8E" w14:paraId="5375093B" w14:textId="77777777" w:rsidTr="007F59E4">
        <w:trPr>
          <w:jc w:val="center"/>
        </w:trPr>
        <w:tc>
          <w:tcPr>
            <w:tcW w:w="3397" w:type="dxa"/>
            <w:noWrap/>
            <w:vAlign w:val="center"/>
          </w:tcPr>
          <w:p w14:paraId="6F7C10F3"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DC_3A-3A-8A-41A_n1A-n78A</w:t>
            </w:r>
          </w:p>
          <w:p w14:paraId="05A32D5F"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DC_3A-3A-8A-41C_n1A-n78A</w:t>
            </w:r>
          </w:p>
        </w:tc>
        <w:tc>
          <w:tcPr>
            <w:tcW w:w="3544" w:type="dxa"/>
            <w:shd w:val="clear" w:color="auto" w:fill="auto"/>
          </w:tcPr>
          <w:p w14:paraId="601048F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DC_3A_n1A</w:t>
            </w:r>
          </w:p>
          <w:p w14:paraId="6BCCE39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DC_3A_n78A</w:t>
            </w:r>
          </w:p>
          <w:p w14:paraId="2E43A48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740B509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DC_8A_n78A</w:t>
            </w:r>
          </w:p>
          <w:p w14:paraId="7120901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DC_41A_n1A</w:t>
            </w:r>
          </w:p>
          <w:p w14:paraId="0945BD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DC_41A_n78A</w:t>
            </w:r>
          </w:p>
        </w:tc>
      </w:tr>
      <w:tr w:rsidR="00506F4B" w:rsidRPr="00022F8E" w14:paraId="296373E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EFF46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lang w:eastAsia="ko-KR"/>
              </w:rPr>
            </w:pPr>
            <w:r w:rsidRPr="00022F8E">
              <w:rPr>
                <w:rFonts w:ascii="Arial" w:eastAsia="Times New Roman" w:hAnsi="Arial"/>
                <w:sz w:val="18"/>
                <w:lang w:eastAsia="ko-KR"/>
              </w:rPr>
              <w:t>DC_3A-19A-21A-42A_n77A</w:t>
            </w:r>
            <w:r w:rsidRPr="00022F8E">
              <w:rPr>
                <w:rFonts w:ascii="Arial" w:eastAsia="Times New Roman" w:hAnsi="Arial"/>
                <w:sz w:val="18"/>
                <w:vertAlign w:val="superscript"/>
                <w:lang w:eastAsia="ko-KR"/>
              </w:rPr>
              <w:t>5,6</w:t>
            </w:r>
          </w:p>
          <w:p w14:paraId="4F7FD05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DC_3A-19A-21A-42A_n77C</w:t>
            </w:r>
            <w:r w:rsidRPr="00022F8E">
              <w:rPr>
                <w:rFonts w:ascii="Arial" w:eastAsia="Times New Roman" w:hAnsi="Arial"/>
                <w:sz w:val="18"/>
                <w:vertAlign w:val="superscript"/>
                <w:lang w:eastAsia="ko-KR"/>
              </w:rPr>
              <w:t>5,6</w:t>
            </w:r>
          </w:p>
          <w:p w14:paraId="7568409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DC_3A-19A-21A-42C_n77A</w:t>
            </w:r>
            <w:r w:rsidRPr="00022F8E">
              <w:rPr>
                <w:rFonts w:ascii="Arial" w:eastAsia="Times New Roman" w:hAnsi="Arial"/>
                <w:sz w:val="18"/>
                <w:vertAlign w:val="superscript"/>
                <w:lang w:eastAsia="ko-KR"/>
              </w:rPr>
              <w:t>5,6</w:t>
            </w:r>
          </w:p>
          <w:p w14:paraId="3B81E5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lang w:eastAsia="ko-KR"/>
              </w:rPr>
              <w:t>DC_3A-19A-21A-42C_n77C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5D7F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DC_3A_n77A</w:t>
            </w:r>
          </w:p>
          <w:p w14:paraId="7AF8B30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DC_19A_n77A</w:t>
            </w:r>
          </w:p>
          <w:p w14:paraId="31F89B1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DC_21A_n77A</w:t>
            </w:r>
          </w:p>
        </w:tc>
      </w:tr>
      <w:tr w:rsidR="00506F4B" w:rsidRPr="00022F8E" w14:paraId="63D68E3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61A8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DC_3A-19A-21A-42A_n78A</w:t>
            </w:r>
            <w:r w:rsidRPr="00022F8E">
              <w:rPr>
                <w:rFonts w:ascii="Arial" w:eastAsia="Times New Roman" w:hAnsi="Arial"/>
                <w:sz w:val="18"/>
                <w:vertAlign w:val="superscript"/>
                <w:lang w:eastAsia="ko-KR"/>
              </w:rPr>
              <w:t>5,6</w:t>
            </w:r>
          </w:p>
          <w:p w14:paraId="28968CE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DC_3A-19A-21A-42A_n78C</w:t>
            </w:r>
            <w:r w:rsidRPr="00022F8E">
              <w:rPr>
                <w:rFonts w:ascii="Arial" w:eastAsia="Times New Roman" w:hAnsi="Arial"/>
                <w:sz w:val="18"/>
                <w:vertAlign w:val="superscript"/>
                <w:lang w:eastAsia="ko-KR"/>
              </w:rPr>
              <w:t>5,6</w:t>
            </w:r>
          </w:p>
          <w:p w14:paraId="32A95D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DC_3A-19A-21A-42C_n78A</w:t>
            </w:r>
            <w:r w:rsidRPr="00022F8E">
              <w:rPr>
                <w:rFonts w:ascii="Arial" w:eastAsia="Times New Roman" w:hAnsi="Arial"/>
                <w:sz w:val="18"/>
                <w:vertAlign w:val="superscript"/>
                <w:lang w:eastAsia="ko-KR"/>
              </w:rPr>
              <w:t>5,6</w:t>
            </w:r>
          </w:p>
          <w:p w14:paraId="26871FA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2F8E">
              <w:rPr>
                <w:rFonts w:ascii="Arial" w:eastAsia="Times New Roman" w:hAnsi="Arial"/>
                <w:sz w:val="18"/>
              </w:rPr>
              <w:t>DC_3A-19A-21A-42C_n78C</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D62FB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3BF18E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DC_19A_n78A</w:t>
            </w:r>
          </w:p>
          <w:p w14:paraId="3D00D4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DC_21A_n78A</w:t>
            </w:r>
          </w:p>
        </w:tc>
      </w:tr>
      <w:tr w:rsidR="00506F4B" w:rsidRPr="00022F8E" w14:paraId="065001D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19BA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DC_3A-19A-21A-42A_n79A</w:t>
            </w:r>
          </w:p>
          <w:p w14:paraId="2B26E6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DC_3A-19A-21A-42A_n79C</w:t>
            </w:r>
          </w:p>
          <w:p w14:paraId="0E5679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DC_3A-19A-21A-42C_n79A</w:t>
            </w:r>
          </w:p>
          <w:p w14:paraId="26714F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64051A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DC_3A_n79A</w:t>
            </w:r>
          </w:p>
          <w:p w14:paraId="32CC0CA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fi-FI"/>
              </w:rPr>
              <w:t>DC_19A_n79A</w:t>
            </w:r>
          </w:p>
          <w:p w14:paraId="590DED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fi-FI"/>
              </w:rPr>
              <w:t>DC_21A_n79A</w:t>
            </w:r>
          </w:p>
        </w:tc>
      </w:tr>
      <w:tr w:rsidR="00506F4B" w:rsidRPr="00022F8E" w14:paraId="71F3E64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63FEB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DC_3A-19A-42A_n1A-n77A</w:t>
            </w:r>
            <w:r w:rsidRPr="00022F8E">
              <w:rPr>
                <w:rFonts w:ascii="Arial" w:eastAsia="Times New Roman" w:hAnsi="Arial"/>
                <w:sz w:val="18"/>
                <w:vertAlign w:val="superscript"/>
                <w:lang w:eastAsia="ko-KR"/>
              </w:rPr>
              <w:t>5,6</w:t>
            </w:r>
          </w:p>
          <w:p w14:paraId="053033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DC_3A-19A-42C_n1A-n77A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3117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674EAB6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5013AD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1DEEEC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DC_19A_n77A</w:t>
            </w:r>
          </w:p>
        </w:tc>
      </w:tr>
      <w:tr w:rsidR="00506F4B" w:rsidRPr="00022F8E" w14:paraId="2229629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D634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DC_3A-19A-42A_n1A-n78A</w:t>
            </w:r>
            <w:r w:rsidRPr="00022F8E">
              <w:rPr>
                <w:rFonts w:ascii="Arial" w:eastAsia="Times New Roman" w:hAnsi="Arial"/>
                <w:sz w:val="18"/>
                <w:vertAlign w:val="superscript"/>
                <w:lang w:eastAsia="ko-KR"/>
              </w:rPr>
              <w:t>5,6</w:t>
            </w:r>
          </w:p>
          <w:p w14:paraId="18B050B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DC_3A-19A-42C_n1A-n78A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15D50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439A1EC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0A9B52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03B3C21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DC_19A_n78A</w:t>
            </w:r>
          </w:p>
        </w:tc>
      </w:tr>
      <w:tr w:rsidR="00506F4B" w:rsidRPr="00022F8E" w14:paraId="7A290692" w14:textId="77777777" w:rsidTr="007F59E4">
        <w:trPr>
          <w:jc w:val="center"/>
        </w:trPr>
        <w:tc>
          <w:tcPr>
            <w:tcW w:w="3397" w:type="dxa"/>
            <w:noWrap/>
            <w:vAlign w:val="center"/>
          </w:tcPr>
          <w:p w14:paraId="28B909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DC_3A-19A-42A_n1A-n79A</w:t>
            </w:r>
          </w:p>
          <w:p w14:paraId="5DB65B7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DC_3A-19A-42C_n1A-n79A</w:t>
            </w:r>
          </w:p>
        </w:tc>
        <w:tc>
          <w:tcPr>
            <w:tcW w:w="3544" w:type="dxa"/>
            <w:shd w:val="clear" w:color="auto" w:fill="auto"/>
            <w:vAlign w:val="center"/>
          </w:tcPr>
          <w:p w14:paraId="37DECD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796F2A1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DC_3A_n79A</w:t>
            </w:r>
          </w:p>
          <w:p w14:paraId="38AFD2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4C3075E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DC_19A_n79A</w:t>
            </w:r>
          </w:p>
        </w:tc>
      </w:tr>
      <w:tr w:rsidR="00506F4B" w:rsidRPr="00022F8E" w14:paraId="3BA3BBA6" w14:textId="77777777" w:rsidTr="007F59E4">
        <w:trPr>
          <w:jc w:val="center"/>
        </w:trPr>
        <w:tc>
          <w:tcPr>
            <w:tcW w:w="3397" w:type="dxa"/>
            <w:noWrap/>
            <w:vAlign w:val="center"/>
          </w:tcPr>
          <w:p w14:paraId="12EE0A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DC_3A-20A_n1A-n28A-n75A</w:t>
            </w:r>
            <w:bookmarkStart w:id="243" w:name="OLE_LINK29"/>
          </w:p>
          <w:p w14:paraId="511397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DC_3C-20A_n1A-n28A-n75A</w:t>
            </w:r>
            <w:bookmarkEnd w:id="243"/>
          </w:p>
        </w:tc>
        <w:tc>
          <w:tcPr>
            <w:tcW w:w="3544" w:type="dxa"/>
            <w:shd w:val="clear" w:color="auto" w:fill="auto"/>
            <w:vAlign w:val="center"/>
          </w:tcPr>
          <w:p w14:paraId="77A9B1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440854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DC_3C_n1A</w:t>
            </w:r>
          </w:p>
          <w:p w14:paraId="0EA72AF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DC_20A_n1A</w:t>
            </w:r>
          </w:p>
          <w:p w14:paraId="3E2896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DC_3A_n28A</w:t>
            </w:r>
          </w:p>
          <w:p w14:paraId="362788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DC_3C_n28A</w:t>
            </w:r>
          </w:p>
          <w:p w14:paraId="25A164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DC_20A_n28A</w:t>
            </w:r>
          </w:p>
        </w:tc>
      </w:tr>
      <w:tr w:rsidR="00506F4B" w:rsidRPr="00022F8E" w14:paraId="78869E64" w14:textId="77777777" w:rsidTr="007F59E4">
        <w:trPr>
          <w:jc w:val="center"/>
        </w:trPr>
        <w:tc>
          <w:tcPr>
            <w:tcW w:w="3397" w:type="dxa"/>
            <w:noWrap/>
            <w:vAlign w:val="center"/>
          </w:tcPr>
          <w:p w14:paraId="1362A03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TW"/>
              </w:rPr>
              <w:t>DC_3A-20A-28A-38A_n1A</w:t>
            </w:r>
          </w:p>
        </w:tc>
        <w:tc>
          <w:tcPr>
            <w:tcW w:w="3544" w:type="dxa"/>
            <w:shd w:val="clear" w:color="auto" w:fill="auto"/>
            <w:vAlign w:val="center"/>
          </w:tcPr>
          <w:p w14:paraId="49A9B1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0E0B72F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DC_20A_n1A</w:t>
            </w:r>
          </w:p>
          <w:p w14:paraId="684529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DC_28A_n1A</w:t>
            </w:r>
          </w:p>
          <w:p w14:paraId="404A2B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DC_38A_n1A</w:t>
            </w:r>
          </w:p>
        </w:tc>
      </w:tr>
      <w:tr w:rsidR="00506F4B" w:rsidRPr="00022F8E" w14:paraId="0D42AA77" w14:textId="77777777" w:rsidTr="007F59E4">
        <w:trPr>
          <w:jc w:val="center"/>
        </w:trPr>
        <w:tc>
          <w:tcPr>
            <w:tcW w:w="3397" w:type="dxa"/>
            <w:noWrap/>
            <w:vAlign w:val="center"/>
          </w:tcPr>
          <w:p w14:paraId="5F774A7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TW"/>
              </w:rPr>
              <w:t>DC_3A-20A-28A-40A_n1A</w:t>
            </w:r>
          </w:p>
        </w:tc>
        <w:tc>
          <w:tcPr>
            <w:tcW w:w="3544" w:type="dxa"/>
            <w:shd w:val="clear" w:color="auto" w:fill="auto"/>
            <w:vAlign w:val="center"/>
          </w:tcPr>
          <w:p w14:paraId="7E7116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53824A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DC_20A_n1A</w:t>
            </w:r>
          </w:p>
          <w:p w14:paraId="4870AB1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DC_28A_n1A</w:t>
            </w:r>
          </w:p>
          <w:p w14:paraId="2560CA6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DC_40A_n1A</w:t>
            </w:r>
          </w:p>
        </w:tc>
      </w:tr>
      <w:tr w:rsidR="00506F4B" w:rsidRPr="00022F8E" w14:paraId="4E4DC38D" w14:textId="77777777" w:rsidTr="007F59E4">
        <w:trPr>
          <w:jc w:val="center"/>
        </w:trPr>
        <w:tc>
          <w:tcPr>
            <w:tcW w:w="3397" w:type="dxa"/>
            <w:noWrap/>
            <w:vAlign w:val="center"/>
          </w:tcPr>
          <w:p w14:paraId="51925C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TW"/>
              </w:rPr>
              <w:t>DC_3A-20A-28A-40A_n78A</w:t>
            </w:r>
          </w:p>
        </w:tc>
        <w:tc>
          <w:tcPr>
            <w:tcW w:w="3544" w:type="dxa"/>
            <w:shd w:val="clear" w:color="auto" w:fill="auto"/>
            <w:vAlign w:val="center"/>
          </w:tcPr>
          <w:p w14:paraId="76E695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DC_3A_n78A</w:t>
            </w:r>
          </w:p>
          <w:p w14:paraId="06FA36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DC_20A_n78A</w:t>
            </w:r>
          </w:p>
          <w:p w14:paraId="480A188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DC_28A_n78A</w:t>
            </w:r>
          </w:p>
          <w:p w14:paraId="465BE4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DC_40A_n78A</w:t>
            </w:r>
          </w:p>
        </w:tc>
      </w:tr>
      <w:tr w:rsidR="00506F4B" w:rsidRPr="00022F8E" w14:paraId="46BCCD08" w14:textId="77777777" w:rsidTr="007F59E4">
        <w:trPr>
          <w:jc w:val="center"/>
        </w:trPr>
        <w:tc>
          <w:tcPr>
            <w:tcW w:w="3397" w:type="dxa"/>
            <w:noWrap/>
            <w:vAlign w:val="center"/>
          </w:tcPr>
          <w:p w14:paraId="1853E8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zh-TW"/>
              </w:rPr>
              <w:t>DC_3A-20A-38A-40A_n1A</w:t>
            </w:r>
          </w:p>
        </w:tc>
        <w:tc>
          <w:tcPr>
            <w:tcW w:w="3544" w:type="dxa"/>
            <w:shd w:val="clear" w:color="auto" w:fill="auto"/>
            <w:vAlign w:val="center"/>
          </w:tcPr>
          <w:p w14:paraId="66043B13"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4B5B24F7"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DC_20A_n1A</w:t>
            </w:r>
          </w:p>
          <w:p w14:paraId="02A5E223"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DC_38A_n1A</w:t>
            </w:r>
          </w:p>
          <w:p w14:paraId="30E11A5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zh-TW"/>
              </w:rPr>
              <w:t>DC_40A_n1A</w:t>
            </w:r>
          </w:p>
        </w:tc>
      </w:tr>
      <w:tr w:rsidR="00506F4B" w:rsidRPr="00022F8E" w14:paraId="7DE3F2E8" w14:textId="77777777" w:rsidTr="007F59E4">
        <w:trPr>
          <w:jc w:val="center"/>
        </w:trPr>
        <w:tc>
          <w:tcPr>
            <w:tcW w:w="3397" w:type="dxa"/>
            <w:noWrap/>
            <w:vAlign w:val="center"/>
          </w:tcPr>
          <w:p w14:paraId="541290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zh-TW"/>
              </w:rPr>
              <w:t>DC_3A-20A-38A-40A_n28A</w:t>
            </w:r>
          </w:p>
        </w:tc>
        <w:tc>
          <w:tcPr>
            <w:tcW w:w="3544" w:type="dxa"/>
            <w:shd w:val="clear" w:color="auto" w:fill="auto"/>
            <w:vAlign w:val="center"/>
          </w:tcPr>
          <w:p w14:paraId="67456F2D"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DC_3A_n28A</w:t>
            </w:r>
          </w:p>
          <w:p w14:paraId="6DC6F6DF"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DC_20A_n28A</w:t>
            </w:r>
          </w:p>
          <w:p w14:paraId="04F9CDF0"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DC_38A_n28A</w:t>
            </w:r>
          </w:p>
          <w:p w14:paraId="7E5E2C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zh-TW"/>
              </w:rPr>
              <w:t>DC_40A_n28A</w:t>
            </w:r>
          </w:p>
        </w:tc>
      </w:tr>
      <w:tr w:rsidR="00506F4B" w:rsidRPr="00022F8E" w14:paraId="1A70FC4F" w14:textId="77777777" w:rsidTr="007F59E4">
        <w:trPr>
          <w:jc w:val="center"/>
        </w:trPr>
        <w:tc>
          <w:tcPr>
            <w:tcW w:w="3397" w:type="dxa"/>
            <w:noWrap/>
            <w:vAlign w:val="center"/>
          </w:tcPr>
          <w:p w14:paraId="2CEAB26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TW"/>
              </w:rPr>
              <w:t>DC_3A-20A-32A_n1A-n28A</w:t>
            </w:r>
          </w:p>
        </w:tc>
        <w:tc>
          <w:tcPr>
            <w:tcW w:w="3544" w:type="dxa"/>
            <w:shd w:val="clear" w:color="auto" w:fill="auto"/>
            <w:vAlign w:val="center"/>
          </w:tcPr>
          <w:p w14:paraId="42CA161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DC_3A_n1A</w:t>
            </w:r>
          </w:p>
          <w:p w14:paraId="5DBD7A6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DC_20A_n1A</w:t>
            </w:r>
          </w:p>
          <w:p w14:paraId="490E38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zh-CN"/>
              </w:rPr>
              <w:t>DC_3A_n28A</w:t>
            </w:r>
          </w:p>
          <w:p w14:paraId="4198B55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zh-CN"/>
              </w:rPr>
              <w:t>DC_20A_n28A</w:t>
            </w:r>
          </w:p>
        </w:tc>
      </w:tr>
      <w:tr w:rsidR="00506F4B" w:rsidRPr="00022F8E" w14:paraId="25FD50C6" w14:textId="77777777" w:rsidTr="007F59E4">
        <w:trPr>
          <w:jc w:val="center"/>
        </w:trPr>
        <w:tc>
          <w:tcPr>
            <w:tcW w:w="3397" w:type="dxa"/>
            <w:noWrap/>
            <w:vAlign w:val="center"/>
          </w:tcPr>
          <w:p w14:paraId="7B8C1D4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DC_3C-20A-32A_n1A-n28A</w:t>
            </w:r>
          </w:p>
        </w:tc>
        <w:tc>
          <w:tcPr>
            <w:tcW w:w="3544" w:type="dxa"/>
            <w:shd w:val="clear" w:color="auto" w:fill="auto"/>
            <w:vAlign w:val="center"/>
          </w:tcPr>
          <w:p w14:paraId="494CA1BC"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1BE57AE5"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DC_3C_n1A</w:t>
            </w:r>
          </w:p>
          <w:p w14:paraId="4DA8759D"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DC_20A_n1A</w:t>
            </w:r>
          </w:p>
          <w:p w14:paraId="52B4DA61"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DC_3A_n28A</w:t>
            </w:r>
          </w:p>
          <w:p w14:paraId="7F2AACFA"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DC_3C_n28A</w:t>
            </w:r>
          </w:p>
          <w:p w14:paraId="233AE8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TW"/>
              </w:rPr>
              <w:t>DC_20A_n28A</w:t>
            </w:r>
          </w:p>
        </w:tc>
      </w:tr>
      <w:tr w:rsidR="00506F4B" w:rsidRPr="00022F8E" w14:paraId="2AD77C2D" w14:textId="77777777" w:rsidTr="007F59E4">
        <w:trPr>
          <w:jc w:val="center"/>
        </w:trPr>
        <w:tc>
          <w:tcPr>
            <w:tcW w:w="3397" w:type="dxa"/>
            <w:noWrap/>
          </w:tcPr>
          <w:p w14:paraId="0210958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DC_3A-20A-32A_n1A-n78A</w:t>
            </w:r>
          </w:p>
        </w:tc>
        <w:tc>
          <w:tcPr>
            <w:tcW w:w="3544" w:type="dxa"/>
            <w:shd w:val="clear" w:color="auto" w:fill="auto"/>
          </w:tcPr>
          <w:p w14:paraId="5145D8A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lang w:eastAsia="zh-TW"/>
              </w:rPr>
              <w:t>DC_3A_n1A</w:t>
            </w:r>
          </w:p>
          <w:p w14:paraId="7F9457E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lang w:eastAsia="zh-TW"/>
              </w:rPr>
              <w:t>DC_3A_n78A</w:t>
            </w:r>
          </w:p>
          <w:p w14:paraId="78FC36D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DC_20A_n1A</w:t>
            </w:r>
          </w:p>
          <w:p w14:paraId="7ED0C9B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sz w:val="18"/>
                <w:lang w:eastAsia="zh-TW"/>
              </w:rPr>
              <w:t>DC_20A_n78A</w:t>
            </w:r>
          </w:p>
        </w:tc>
      </w:tr>
      <w:tr w:rsidR="00506F4B" w:rsidRPr="00022F8E" w14:paraId="02E5AADF" w14:textId="77777777" w:rsidTr="007F59E4">
        <w:trPr>
          <w:jc w:val="center"/>
        </w:trPr>
        <w:tc>
          <w:tcPr>
            <w:tcW w:w="3397" w:type="dxa"/>
            <w:noWrap/>
            <w:vAlign w:val="center"/>
          </w:tcPr>
          <w:p w14:paraId="27C3863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DC_3A-20A-38A-40A_n1A</w:t>
            </w:r>
          </w:p>
        </w:tc>
        <w:tc>
          <w:tcPr>
            <w:tcW w:w="3544" w:type="dxa"/>
            <w:shd w:val="clear" w:color="auto" w:fill="auto"/>
            <w:vAlign w:val="center"/>
          </w:tcPr>
          <w:p w14:paraId="1300CAD8"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DC_3A_n1A</w:t>
            </w:r>
          </w:p>
          <w:p w14:paraId="2072724C"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DC_20A_n1A</w:t>
            </w:r>
          </w:p>
          <w:p w14:paraId="61979F6E"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DC_38A_n1A</w:t>
            </w:r>
          </w:p>
          <w:p w14:paraId="10CC264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DC_40A_n1A</w:t>
            </w:r>
          </w:p>
        </w:tc>
      </w:tr>
      <w:tr w:rsidR="00506F4B" w:rsidRPr="00022F8E" w14:paraId="09EC116A" w14:textId="77777777" w:rsidTr="007F59E4">
        <w:trPr>
          <w:jc w:val="center"/>
        </w:trPr>
        <w:tc>
          <w:tcPr>
            <w:tcW w:w="3397" w:type="dxa"/>
            <w:noWrap/>
            <w:vAlign w:val="center"/>
          </w:tcPr>
          <w:p w14:paraId="3FD8D32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DC_3A-20A-38A-40A_n28A</w:t>
            </w:r>
          </w:p>
        </w:tc>
        <w:tc>
          <w:tcPr>
            <w:tcW w:w="3544" w:type="dxa"/>
            <w:shd w:val="clear" w:color="auto" w:fill="auto"/>
            <w:vAlign w:val="center"/>
          </w:tcPr>
          <w:p w14:paraId="7C29441A"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DC_3A_n28A</w:t>
            </w:r>
          </w:p>
          <w:p w14:paraId="56268E7B"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DC_20A_n28A</w:t>
            </w:r>
          </w:p>
          <w:p w14:paraId="2034FA66" w14:textId="77777777" w:rsidR="00506F4B" w:rsidRPr="00022F8E" w:rsidRDefault="00506F4B" w:rsidP="00506F4B">
            <w:pPr>
              <w:widowControl w:val="0"/>
              <w:overflowPunct w:val="0"/>
              <w:autoSpaceDE w:val="0"/>
              <w:autoSpaceDN w:val="0"/>
              <w:adjustRightInd w:val="0"/>
              <w:spacing w:after="0"/>
              <w:jc w:val="center"/>
              <w:textAlignment w:val="baseline"/>
              <w:rPr>
                <w:rFonts w:ascii="Arial" w:eastAsia="Times New Roman" w:hAnsi="Arial" w:cs="Arial"/>
                <w:sz w:val="18"/>
                <w:lang w:eastAsia="zh-TW"/>
              </w:rPr>
            </w:pPr>
            <w:r w:rsidRPr="00022F8E">
              <w:rPr>
                <w:rFonts w:ascii="Arial" w:eastAsia="Times New Roman" w:hAnsi="Arial" w:cs="Arial"/>
                <w:sz w:val="18"/>
                <w:lang w:eastAsia="zh-TW"/>
              </w:rPr>
              <w:t>DC_38A_n28A</w:t>
            </w:r>
          </w:p>
          <w:p w14:paraId="2B76DC3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22F8E">
              <w:rPr>
                <w:rFonts w:ascii="Arial" w:eastAsia="Times New Roman" w:hAnsi="Arial" w:cs="Arial"/>
                <w:sz w:val="18"/>
                <w:lang w:eastAsia="zh-TW"/>
              </w:rPr>
              <w:t>DC_40A_n28A</w:t>
            </w:r>
          </w:p>
        </w:tc>
      </w:tr>
      <w:tr w:rsidR="00506F4B" w:rsidRPr="00022F8E" w14:paraId="32471706" w14:textId="77777777" w:rsidTr="007F59E4">
        <w:trPr>
          <w:jc w:val="center"/>
        </w:trPr>
        <w:tc>
          <w:tcPr>
            <w:tcW w:w="3397" w:type="dxa"/>
            <w:noWrap/>
            <w:vAlign w:val="center"/>
          </w:tcPr>
          <w:p w14:paraId="4064CFA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DC_3A-21A_n1A-n77A-n79A</w:t>
            </w:r>
          </w:p>
        </w:tc>
        <w:tc>
          <w:tcPr>
            <w:tcW w:w="3544" w:type="dxa"/>
            <w:shd w:val="clear" w:color="auto" w:fill="auto"/>
            <w:vAlign w:val="center"/>
          </w:tcPr>
          <w:p w14:paraId="767ED95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B6598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038EDCF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1ABECF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DC_21A_n1A</w:t>
            </w:r>
          </w:p>
          <w:p w14:paraId="252F672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p w14:paraId="2694B74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DC_21A_n79A</w:t>
            </w:r>
          </w:p>
        </w:tc>
      </w:tr>
      <w:tr w:rsidR="00506F4B" w:rsidRPr="00022F8E" w14:paraId="599286DB" w14:textId="77777777" w:rsidTr="007F59E4">
        <w:trPr>
          <w:jc w:val="center"/>
        </w:trPr>
        <w:tc>
          <w:tcPr>
            <w:tcW w:w="3397" w:type="dxa"/>
            <w:noWrap/>
            <w:vAlign w:val="center"/>
          </w:tcPr>
          <w:p w14:paraId="6C4B15E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DC_3A-21A_n1A-n78A-n79A</w:t>
            </w:r>
          </w:p>
        </w:tc>
        <w:tc>
          <w:tcPr>
            <w:tcW w:w="3544" w:type="dxa"/>
            <w:shd w:val="clear" w:color="auto" w:fill="auto"/>
            <w:vAlign w:val="center"/>
          </w:tcPr>
          <w:p w14:paraId="1794E94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46C6546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41A01CA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3677FF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DC_21A_n1A</w:t>
            </w:r>
          </w:p>
          <w:p w14:paraId="34907F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p w14:paraId="26745F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DC_21A_n79A</w:t>
            </w:r>
          </w:p>
        </w:tc>
      </w:tr>
      <w:tr w:rsidR="00506F4B" w:rsidRPr="00022F8E" w14:paraId="1BA4843A" w14:textId="77777777" w:rsidTr="007F59E4">
        <w:trPr>
          <w:jc w:val="center"/>
        </w:trPr>
        <w:tc>
          <w:tcPr>
            <w:tcW w:w="3397" w:type="dxa"/>
            <w:noWrap/>
            <w:vAlign w:val="center"/>
          </w:tcPr>
          <w:p w14:paraId="654C70A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DC_3A-21A_n28A-n77A-n79A</w:t>
            </w:r>
          </w:p>
        </w:tc>
        <w:tc>
          <w:tcPr>
            <w:tcW w:w="3544" w:type="dxa"/>
            <w:shd w:val="clear" w:color="auto" w:fill="auto"/>
            <w:vAlign w:val="center"/>
          </w:tcPr>
          <w:p w14:paraId="408987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7725461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DC_3A_n77A</w:t>
            </w:r>
          </w:p>
          <w:p w14:paraId="6BFDC97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022621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DC_21A_n28A</w:t>
            </w:r>
          </w:p>
          <w:p w14:paraId="0BE0654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DC_21A_n77A</w:t>
            </w:r>
          </w:p>
          <w:p w14:paraId="3A9906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DC_21A_n79A</w:t>
            </w:r>
          </w:p>
        </w:tc>
      </w:tr>
      <w:tr w:rsidR="00506F4B" w:rsidRPr="00022F8E" w14:paraId="547898C9" w14:textId="77777777" w:rsidTr="007F59E4">
        <w:trPr>
          <w:jc w:val="center"/>
        </w:trPr>
        <w:tc>
          <w:tcPr>
            <w:tcW w:w="3397" w:type="dxa"/>
            <w:noWrap/>
            <w:vAlign w:val="center"/>
          </w:tcPr>
          <w:p w14:paraId="11716E2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DC_3A-7A_n1A-n8A-n78A</w:t>
            </w:r>
            <w:r w:rsidRPr="00022F8E">
              <w:rPr>
                <w:rFonts w:ascii="Arial" w:eastAsia="Times New Roman" w:hAnsi="Arial" w:hint="eastAsia"/>
                <w:sz w:val="18"/>
                <w:vertAlign w:val="superscript"/>
                <w:lang w:eastAsia="zh-CN"/>
              </w:rPr>
              <w:t>2</w:t>
            </w:r>
          </w:p>
        </w:tc>
        <w:tc>
          <w:tcPr>
            <w:tcW w:w="3544" w:type="dxa"/>
            <w:shd w:val="clear" w:color="auto" w:fill="auto"/>
            <w:vAlign w:val="center"/>
          </w:tcPr>
          <w:p w14:paraId="479A9F4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1DD8F4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DC_3A_n8A</w:t>
            </w:r>
          </w:p>
          <w:p w14:paraId="7BCF90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hint="eastAsia"/>
                <w:sz w:val="18"/>
                <w:lang w:eastAsia="zh-TW"/>
              </w:rPr>
              <w:t>8</w:t>
            </w:r>
            <w:r w:rsidRPr="00022F8E">
              <w:rPr>
                <w:rFonts w:ascii="Arial" w:eastAsia="Times New Roman" w:hAnsi="Arial"/>
                <w:sz w:val="18"/>
              </w:rPr>
              <w:t>A</w:t>
            </w:r>
          </w:p>
          <w:p w14:paraId="64F037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6E8503B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p w14:paraId="7FED7A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506F4B" w:rsidRPr="00022F8E" w14:paraId="6BF6A238" w14:textId="77777777" w:rsidTr="007F59E4">
        <w:trPr>
          <w:jc w:val="center"/>
        </w:trPr>
        <w:tc>
          <w:tcPr>
            <w:tcW w:w="3397" w:type="dxa"/>
            <w:noWrap/>
            <w:vAlign w:val="center"/>
          </w:tcPr>
          <w:p w14:paraId="318A2A4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hint="eastAsia"/>
                <w:sz w:val="18"/>
                <w:lang w:eastAsia="zh-TW"/>
              </w:rPr>
              <w:t>3A-</w:t>
            </w:r>
            <w:r w:rsidRPr="00022F8E">
              <w:rPr>
                <w:rFonts w:ascii="Arial" w:eastAsia="Times New Roman" w:hAnsi="Arial"/>
                <w:sz w:val="18"/>
              </w:rPr>
              <w:t>3A-7A_n1A-n8A-n78A</w:t>
            </w:r>
            <w:r w:rsidRPr="00022F8E">
              <w:rPr>
                <w:rFonts w:ascii="Arial" w:eastAsia="Times New Roman" w:hAnsi="Arial" w:hint="eastAsia"/>
                <w:sz w:val="18"/>
                <w:vertAlign w:val="superscript"/>
                <w:lang w:val="en-US" w:eastAsia="zh-CN"/>
              </w:rPr>
              <w:t>2</w:t>
            </w:r>
          </w:p>
        </w:tc>
        <w:tc>
          <w:tcPr>
            <w:tcW w:w="3544" w:type="dxa"/>
            <w:shd w:val="clear" w:color="auto" w:fill="auto"/>
            <w:vAlign w:val="center"/>
          </w:tcPr>
          <w:p w14:paraId="1C8444F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1956EF3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DC_3A_n8A</w:t>
            </w:r>
          </w:p>
          <w:p w14:paraId="37247E0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hint="eastAsia"/>
                <w:sz w:val="18"/>
                <w:lang w:eastAsia="zh-TW"/>
              </w:rPr>
              <w:t>8</w:t>
            </w:r>
            <w:r w:rsidRPr="00022F8E">
              <w:rPr>
                <w:rFonts w:ascii="Arial" w:eastAsia="Times New Roman" w:hAnsi="Arial"/>
                <w:sz w:val="18"/>
              </w:rPr>
              <w:t>A</w:t>
            </w:r>
          </w:p>
          <w:p w14:paraId="0E04ADD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648DC0E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p w14:paraId="2D2E80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506F4B" w:rsidRPr="00022F8E" w14:paraId="2A8154B6" w14:textId="77777777" w:rsidTr="007F59E4">
        <w:trPr>
          <w:jc w:val="center"/>
        </w:trPr>
        <w:tc>
          <w:tcPr>
            <w:tcW w:w="3397" w:type="dxa"/>
            <w:noWrap/>
            <w:vAlign w:val="center"/>
          </w:tcPr>
          <w:p w14:paraId="6FBA209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w:t>
            </w:r>
            <w:r w:rsidRPr="00022F8E">
              <w:rPr>
                <w:rFonts w:ascii="Arial" w:eastAsia="Times New Roman" w:hAnsi="Arial" w:hint="eastAsia"/>
                <w:sz w:val="18"/>
                <w:lang w:eastAsia="zh-TW"/>
              </w:rPr>
              <w:t>7A-</w:t>
            </w:r>
            <w:r w:rsidRPr="00022F8E">
              <w:rPr>
                <w:rFonts w:ascii="Arial" w:eastAsia="Times New Roman" w:hAnsi="Arial"/>
                <w:sz w:val="18"/>
              </w:rPr>
              <w:t>7A_n1A-n8A-n78A</w:t>
            </w:r>
            <w:r w:rsidRPr="00022F8E">
              <w:rPr>
                <w:rFonts w:ascii="Arial" w:eastAsia="Times New Roman" w:hAnsi="Arial"/>
                <w:sz w:val="18"/>
                <w:vertAlign w:val="superscript"/>
                <w:lang w:val="en-US" w:eastAsia="zh-CN"/>
              </w:rPr>
              <w:t>2</w:t>
            </w:r>
          </w:p>
        </w:tc>
        <w:tc>
          <w:tcPr>
            <w:tcW w:w="3544" w:type="dxa"/>
            <w:shd w:val="clear" w:color="auto" w:fill="auto"/>
            <w:vAlign w:val="center"/>
          </w:tcPr>
          <w:p w14:paraId="5280865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27AE707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DC_3A_n8A</w:t>
            </w:r>
          </w:p>
          <w:p w14:paraId="6A1DCCF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hint="eastAsia"/>
                <w:sz w:val="18"/>
                <w:lang w:eastAsia="zh-TW"/>
              </w:rPr>
              <w:t>8</w:t>
            </w:r>
            <w:r w:rsidRPr="00022F8E">
              <w:rPr>
                <w:rFonts w:ascii="Arial" w:eastAsia="Times New Roman" w:hAnsi="Arial"/>
                <w:sz w:val="18"/>
              </w:rPr>
              <w:t>A</w:t>
            </w:r>
          </w:p>
          <w:p w14:paraId="144DE97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0C03499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p w14:paraId="752BC0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506F4B" w:rsidRPr="00022F8E" w14:paraId="311F6690" w14:textId="77777777" w:rsidTr="007F59E4">
        <w:trPr>
          <w:jc w:val="center"/>
        </w:trPr>
        <w:tc>
          <w:tcPr>
            <w:tcW w:w="3397" w:type="dxa"/>
            <w:noWrap/>
            <w:vAlign w:val="center"/>
          </w:tcPr>
          <w:p w14:paraId="3E9B989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w:t>
            </w:r>
            <w:r w:rsidRPr="00022F8E">
              <w:rPr>
                <w:rFonts w:ascii="Arial" w:eastAsia="Times New Roman" w:hAnsi="Arial" w:hint="eastAsia"/>
                <w:sz w:val="18"/>
                <w:lang w:eastAsia="zh-TW"/>
              </w:rPr>
              <w:t>3A-</w:t>
            </w:r>
            <w:r w:rsidRPr="00022F8E">
              <w:rPr>
                <w:rFonts w:ascii="Arial" w:eastAsia="Times New Roman" w:hAnsi="Arial"/>
                <w:sz w:val="18"/>
              </w:rPr>
              <w:t>3A-7A</w:t>
            </w:r>
            <w:r w:rsidRPr="00022F8E">
              <w:rPr>
                <w:rFonts w:ascii="Arial" w:eastAsia="Times New Roman" w:hAnsi="Arial" w:hint="eastAsia"/>
                <w:sz w:val="18"/>
                <w:lang w:eastAsia="zh-TW"/>
              </w:rPr>
              <w:t>-7A</w:t>
            </w:r>
            <w:r w:rsidRPr="00022F8E">
              <w:rPr>
                <w:rFonts w:ascii="Arial" w:eastAsia="Times New Roman" w:hAnsi="Arial"/>
                <w:sz w:val="18"/>
              </w:rPr>
              <w:t>_n1A-n8A-n78A</w:t>
            </w:r>
            <w:r w:rsidRPr="00022F8E">
              <w:rPr>
                <w:rFonts w:ascii="Arial" w:eastAsia="Times New Roman" w:hAnsi="Arial" w:hint="eastAsia"/>
                <w:sz w:val="18"/>
                <w:vertAlign w:val="superscript"/>
                <w:lang w:val="en-US" w:eastAsia="zh-CN"/>
              </w:rPr>
              <w:t>2</w:t>
            </w:r>
          </w:p>
        </w:tc>
        <w:tc>
          <w:tcPr>
            <w:tcW w:w="3544" w:type="dxa"/>
            <w:shd w:val="clear" w:color="auto" w:fill="auto"/>
            <w:vAlign w:val="center"/>
          </w:tcPr>
          <w:p w14:paraId="7238D35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091049D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DC_3A_n8A</w:t>
            </w:r>
          </w:p>
          <w:p w14:paraId="50EE38A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w:t>
            </w:r>
            <w:r w:rsidRPr="00022F8E">
              <w:rPr>
                <w:rFonts w:ascii="Arial" w:eastAsia="Times New Roman" w:hAnsi="Arial" w:hint="eastAsia"/>
                <w:sz w:val="18"/>
                <w:lang w:eastAsia="zh-TW"/>
              </w:rPr>
              <w:t>8</w:t>
            </w:r>
            <w:r w:rsidRPr="00022F8E">
              <w:rPr>
                <w:rFonts w:ascii="Arial" w:eastAsia="Times New Roman" w:hAnsi="Arial"/>
                <w:sz w:val="18"/>
              </w:rPr>
              <w:t>A</w:t>
            </w:r>
          </w:p>
          <w:p w14:paraId="5DFFBC8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36EF5AE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DC_7A_n8A</w:t>
            </w:r>
          </w:p>
          <w:p w14:paraId="178053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w:t>
            </w:r>
            <w:r w:rsidRPr="00022F8E">
              <w:rPr>
                <w:rFonts w:ascii="Arial" w:eastAsia="Times New Roman" w:hAnsi="Arial" w:hint="eastAsia"/>
                <w:sz w:val="18"/>
                <w:lang w:eastAsia="zh-TW"/>
              </w:rPr>
              <w:t>8</w:t>
            </w:r>
            <w:r w:rsidRPr="00022F8E">
              <w:rPr>
                <w:rFonts w:ascii="Arial" w:eastAsia="Times New Roman" w:hAnsi="Arial"/>
                <w:sz w:val="18"/>
              </w:rPr>
              <w:t>A</w:t>
            </w:r>
          </w:p>
        </w:tc>
      </w:tr>
      <w:tr w:rsidR="00506F4B" w:rsidRPr="00022F8E" w14:paraId="78B6FCD7" w14:textId="77777777" w:rsidTr="007F59E4">
        <w:trPr>
          <w:jc w:val="center"/>
        </w:trPr>
        <w:tc>
          <w:tcPr>
            <w:tcW w:w="3397" w:type="dxa"/>
            <w:noWrap/>
            <w:vAlign w:val="center"/>
          </w:tcPr>
          <w:p w14:paraId="1CAE6B2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DC_3A-20A-41A_n1A-n78A</w:t>
            </w:r>
          </w:p>
          <w:p w14:paraId="6A51333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DC_3A-20A-41C_n1A-n78A</w:t>
            </w:r>
          </w:p>
        </w:tc>
        <w:tc>
          <w:tcPr>
            <w:tcW w:w="3544" w:type="dxa"/>
            <w:shd w:val="clear" w:color="auto" w:fill="auto"/>
            <w:vAlign w:val="center"/>
          </w:tcPr>
          <w:p w14:paraId="4825ED5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720E025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E7C62C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24E6355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2E9974F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p w14:paraId="502A10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506F4B" w:rsidRPr="00022F8E" w14:paraId="0BC752D2" w14:textId="77777777" w:rsidTr="007F59E4">
        <w:trPr>
          <w:jc w:val="center"/>
        </w:trPr>
        <w:tc>
          <w:tcPr>
            <w:tcW w:w="3397" w:type="dxa"/>
            <w:noWrap/>
            <w:vAlign w:val="center"/>
          </w:tcPr>
          <w:p w14:paraId="1F0ECBC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DC_3A-3A-20A-41A_n1A-n78A</w:t>
            </w:r>
          </w:p>
          <w:p w14:paraId="15AD4F8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DC_3A-3A-20A-41C_n1A-n78A</w:t>
            </w:r>
          </w:p>
        </w:tc>
        <w:tc>
          <w:tcPr>
            <w:tcW w:w="3544" w:type="dxa"/>
            <w:shd w:val="clear" w:color="auto" w:fill="auto"/>
            <w:vAlign w:val="center"/>
          </w:tcPr>
          <w:p w14:paraId="34D03ED7"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DC_3A_n1A</w:t>
            </w:r>
          </w:p>
          <w:p w14:paraId="3407875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FDECD4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4176B02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p w14:paraId="0150B65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DC_41A_n1A</w:t>
            </w:r>
          </w:p>
          <w:p w14:paraId="106EF5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tc>
      </w:tr>
      <w:tr w:rsidR="00506F4B" w:rsidRPr="00022F8E" w14:paraId="75222D78" w14:textId="77777777" w:rsidTr="007F59E4">
        <w:trPr>
          <w:jc w:val="center"/>
        </w:trPr>
        <w:tc>
          <w:tcPr>
            <w:tcW w:w="3397" w:type="dxa"/>
            <w:noWrap/>
            <w:vAlign w:val="center"/>
          </w:tcPr>
          <w:p w14:paraId="78C0E8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DC_3A-21A_n28A-n78A-n79A</w:t>
            </w:r>
          </w:p>
        </w:tc>
        <w:tc>
          <w:tcPr>
            <w:tcW w:w="3544" w:type="dxa"/>
            <w:shd w:val="clear" w:color="auto" w:fill="auto"/>
            <w:vAlign w:val="center"/>
          </w:tcPr>
          <w:p w14:paraId="1B9499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DC_3A_n28A</w:t>
            </w:r>
          </w:p>
          <w:p w14:paraId="2ED0BAC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18996B5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DC_3A_n79A</w:t>
            </w:r>
          </w:p>
          <w:p w14:paraId="50B87B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DC_21A_n28A</w:t>
            </w:r>
          </w:p>
          <w:p w14:paraId="5072E1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DC_21A_n78A</w:t>
            </w:r>
          </w:p>
          <w:p w14:paraId="6233B7E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DC_21A_n79A</w:t>
            </w:r>
          </w:p>
        </w:tc>
      </w:tr>
      <w:tr w:rsidR="00506F4B" w:rsidRPr="00022F8E" w14:paraId="75EA6D6F"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742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DC_3A-21A-42A_n1A-n77A</w:t>
            </w:r>
            <w:r w:rsidRPr="00022F8E">
              <w:rPr>
                <w:rFonts w:ascii="Arial" w:eastAsia="Times New Roman" w:hAnsi="Arial"/>
                <w:sz w:val="18"/>
                <w:vertAlign w:val="superscript"/>
                <w:lang w:eastAsia="ko-KR"/>
              </w:rPr>
              <w:t>5,6</w:t>
            </w:r>
          </w:p>
          <w:p w14:paraId="520547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DC_3A-21A-42C_n1A-n77A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8783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7CC7DC6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DC_3A_n77A</w:t>
            </w:r>
          </w:p>
          <w:p w14:paraId="1A5F562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5678DE0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DC_21A_n77A</w:t>
            </w:r>
          </w:p>
        </w:tc>
      </w:tr>
      <w:tr w:rsidR="00506F4B" w:rsidRPr="00022F8E" w14:paraId="7AA1F8D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532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DC_3A-21A-42A_n1A-n78A</w:t>
            </w:r>
            <w:r w:rsidRPr="00022F8E">
              <w:rPr>
                <w:rFonts w:ascii="Arial" w:eastAsia="Times New Roman" w:hAnsi="Arial"/>
                <w:sz w:val="18"/>
                <w:vertAlign w:val="superscript"/>
                <w:lang w:eastAsia="ko-KR"/>
              </w:rPr>
              <w:t>5,6</w:t>
            </w:r>
          </w:p>
          <w:p w14:paraId="54264B0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DC_3A-21A-42C_n1A-n78A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1A05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6D574F3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4986439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3EDB35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DC_21A_n78A</w:t>
            </w:r>
          </w:p>
        </w:tc>
      </w:tr>
      <w:tr w:rsidR="00506F4B" w:rsidRPr="00022F8E" w14:paraId="5841659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497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DC_3A-21A-42A_n1A-n79A</w:t>
            </w:r>
          </w:p>
          <w:p w14:paraId="20C47D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D12C1E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43A58FA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DC_3A_n79A</w:t>
            </w:r>
          </w:p>
          <w:p w14:paraId="418530F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2DB372A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ja-JP"/>
              </w:rPr>
              <w:t>DC_21A_n79A</w:t>
            </w:r>
          </w:p>
        </w:tc>
      </w:tr>
      <w:tr w:rsidR="00506F4B" w:rsidRPr="00022F8E" w14:paraId="4AA657F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399F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w:t>
            </w:r>
            <w:bookmarkStart w:id="244" w:name="OLE_LINK15"/>
            <w:r w:rsidRPr="00022F8E">
              <w:rPr>
                <w:rFonts w:ascii="Arial" w:eastAsia="Times New Roman" w:hAnsi="Arial"/>
                <w:sz w:val="18"/>
                <w:lang w:eastAsia="ja-JP"/>
              </w:rPr>
              <w:t>C_3A-28A_n1A-n5A-n78A</w:t>
            </w:r>
            <w:bookmarkEnd w:id="244"/>
          </w:p>
        </w:tc>
        <w:tc>
          <w:tcPr>
            <w:tcW w:w="3544" w:type="dxa"/>
            <w:tcBorders>
              <w:top w:val="single" w:sz="4" w:space="0" w:color="auto"/>
              <w:left w:val="single" w:sz="4" w:space="0" w:color="auto"/>
              <w:bottom w:val="single" w:sz="4" w:space="0" w:color="auto"/>
              <w:right w:val="single" w:sz="4" w:space="0" w:color="auto"/>
            </w:tcBorders>
            <w:vAlign w:val="center"/>
          </w:tcPr>
          <w:p w14:paraId="39975EF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7F2324A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DC_3A_n5A</w:t>
            </w:r>
          </w:p>
          <w:p w14:paraId="024350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6B75F82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27BED7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DC_28A_n5A</w:t>
            </w:r>
          </w:p>
          <w:p w14:paraId="5F4DE71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DC_28A_n78A</w:t>
            </w:r>
          </w:p>
        </w:tc>
      </w:tr>
      <w:tr w:rsidR="00506F4B" w:rsidRPr="00022F8E" w14:paraId="3746E0BC"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A2C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51CA94D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63BD138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DC_3A_n5A</w:t>
            </w:r>
          </w:p>
          <w:p w14:paraId="67A34C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DC_3A_n105A</w:t>
            </w:r>
          </w:p>
          <w:p w14:paraId="7EB234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158200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DC_28A_n5A</w:t>
            </w:r>
          </w:p>
        </w:tc>
      </w:tr>
      <w:tr w:rsidR="00506F4B" w:rsidRPr="00022F8E" w14:paraId="5C1595D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852E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67005F9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146147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DC_3A_n40A</w:t>
            </w:r>
          </w:p>
          <w:p w14:paraId="72FF0E2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3DCF907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5EE50C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DC_28A_n40A</w:t>
            </w:r>
          </w:p>
          <w:p w14:paraId="142149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DC_28A_n78A</w:t>
            </w:r>
          </w:p>
        </w:tc>
      </w:tr>
      <w:tr w:rsidR="00506F4B" w:rsidRPr="00022F8E" w14:paraId="19587E7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2176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5D764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DC_3A_n1A</w:t>
            </w:r>
          </w:p>
          <w:p w14:paraId="6330936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59949D5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DC_3A_n105A</w:t>
            </w:r>
          </w:p>
          <w:p w14:paraId="35648C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DC_28A_n1A</w:t>
            </w:r>
          </w:p>
          <w:p w14:paraId="6D6D68C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DC_28A_n78A</w:t>
            </w:r>
          </w:p>
        </w:tc>
      </w:tr>
      <w:tr w:rsidR="00506F4B" w:rsidRPr="00022F8E" w14:paraId="2B96FA1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F7961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F4586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DC_3A_n5A</w:t>
            </w:r>
          </w:p>
          <w:p w14:paraId="4935C78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DC_3A_n78A</w:t>
            </w:r>
          </w:p>
          <w:p w14:paraId="2F34F9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DC_3A_n105A</w:t>
            </w:r>
          </w:p>
          <w:p w14:paraId="1E4B4A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DC_28A_n5A</w:t>
            </w:r>
          </w:p>
          <w:p w14:paraId="4964658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DC_28A_n78A</w:t>
            </w:r>
          </w:p>
        </w:tc>
      </w:tr>
      <w:tr w:rsidR="00506F4B" w:rsidRPr="00022F8E" w14:paraId="519196E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4A0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DC_3A-28A-41A-42A_n78A</w:t>
            </w:r>
            <w:r w:rsidRPr="00022F8E">
              <w:rPr>
                <w:rFonts w:ascii="Arial" w:eastAsia="Times New Roman" w:hAnsi="Arial"/>
                <w:sz w:val="18"/>
                <w:vertAlign w:val="superscript"/>
                <w:lang w:eastAsia="ko-KR"/>
              </w:rPr>
              <w:t>5,6</w:t>
            </w:r>
          </w:p>
          <w:p w14:paraId="7E8FAE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DC_3A-28A-41A-42C_n78A</w:t>
            </w:r>
            <w:r w:rsidRPr="00022F8E">
              <w:rPr>
                <w:rFonts w:ascii="Arial" w:eastAsia="Times New Roman" w:hAnsi="Arial"/>
                <w:sz w:val="18"/>
                <w:vertAlign w:val="superscript"/>
                <w:lang w:eastAsia="ko-KR"/>
              </w:rPr>
              <w:t>5,6</w:t>
            </w:r>
          </w:p>
          <w:p w14:paraId="692E817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DC_3A-28A-41C-42A_n78A</w:t>
            </w:r>
            <w:r w:rsidRPr="00022F8E">
              <w:rPr>
                <w:rFonts w:ascii="Arial" w:eastAsia="Times New Roman" w:hAnsi="Arial"/>
                <w:sz w:val="18"/>
                <w:vertAlign w:val="superscript"/>
                <w:lang w:eastAsia="ko-KR"/>
              </w:rPr>
              <w:t>5,6</w:t>
            </w:r>
          </w:p>
          <w:p w14:paraId="382A7E8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rPr>
              <w:t>DC_3A-28A-41C-42C_n78A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453D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DC_1A_n78A</w:t>
            </w:r>
          </w:p>
          <w:p w14:paraId="685D573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DC_3A_n78A</w:t>
            </w:r>
          </w:p>
          <w:p w14:paraId="5FE6D8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DC_41A_n78A</w:t>
            </w:r>
          </w:p>
          <w:p w14:paraId="35FD4D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DC_41C_n78A</w:t>
            </w:r>
          </w:p>
        </w:tc>
      </w:tr>
      <w:tr w:rsidR="00506F4B" w:rsidRPr="00022F8E" w14:paraId="719D180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5749D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4B8140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DC_5A_n2A</w:t>
            </w:r>
          </w:p>
          <w:p w14:paraId="24E5D5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DC_5A_n66A</w:t>
            </w:r>
          </w:p>
          <w:p w14:paraId="203D1BE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6363EC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p w14:paraId="0B652E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43BAD5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DC_66A_n66A</w:t>
            </w:r>
            <w:r w:rsidRPr="00022F8E">
              <w:rPr>
                <w:rFonts w:ascii="Arial" w:eastAsia="Malgun Gothic" w:hAnsi="Arial"/>
                <w:sz w:val="18"/>
                <w:vertAlign w:val="superscript"/>
              </w:rPr>
              <w:t>4</w:t>
            </w:r>
          </w:p>
        </w:tc>
      </w:tr>
      <w:tr w:rsidR="00506F4B" w:rsidRPr="00022F8E" w14:paraId="17D74999"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02C9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BABB1E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DC_5A_n2A</w:t>
            </w:r>
          </w:p>
          <w:p w14:paraId="74D4362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DC_5A_n77A</w:t>
            </w:r>
          </w:p>
          <w:p w14:paraId="0C2EEE4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7F771D5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17AD516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6F1871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tc>
      </w:tr>
      <w:tr w:rsidR="00506F4B" w:rsidRPr="00022F8E" w14:paraId="28D92AFE"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F248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09A61B5"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DC_5A_n2A</w:t>
            </w:r>
          </w:p>
          <w:p w14:paraId="1DA33BD7"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DC_5A_n78A</w:t>
            </w:r>
          </w:p>
          <w:p w14:paraId="1A3B6DD7"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DC_7A_n2A</w:t>
            </w:r>
          </w:p>
          <w:p w14:paraId="74F19690"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DC_7A_n78A</w:t>
            </w:r>
          </w:p>
          <w:p w14:paraId="7329FAC2"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DC_66A_n2A</w:t>
            </w:r>
          </w:p>
          <w:p w14:paraId="2C85ECC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DC_66A_n78A</w:t>
            </w:r>
          </w:p>
        </w:tc>
      </w:tr>
      <w:tr w:rsidR="00506F4B" w:rsidRPr="00022F8E" w14:paraId="385A56A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31B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54E2CA"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DC_5A_n66A</w:t>
            </w:r>
          </w:p>
          <w:p w14:paraId="648D2ECE"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DC_5A_n77A</w:t>
            </w:r>
          </w:p>
          <w:p w14:paraId="1749835C"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DC_7A_n66A</w:t>
            </w:r>
          </w:p>
          <w:p w14:paraId="7A4110D3"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DC_7A_n77A</w:t>
            </w:r>
          </w:p>
          <w:p w14:paraId="2D2F5588" w14:textId="77777777" w:rsidR="00506F4B" w:rsidRPr="00022F8E" w:rsidRDefault="00506F4B" w:rsidP="00506F4B">
            <w:pPr>
              <w:overflowPunct w:val="0"/>
              <w:autoSpaceDE w:val="0"/>
              <w:autoSpaceDN w:val="0"/>
              <w:adjustRightInd w:val="0"/>
              <w:spacing w:after="0"/>
              <w:jc w:val="center"/>
              <w:textAlignment w:val="baseline"/>
              <w:rPr>
                <w:rFonts w:ascii="Arial" w:eastAsia="Malgun Gothic" w:hAnsi="Arial"/>
                <w:sz w:val="18"/>
              </w:rPr>
            </w:pPr>
            <w:r w:rsidRPr="00022F8E">
              <w:rPr>
                <w:rFonts w:ascii="Arial" w:eastAsia="Malgun Gothic" w:hAnsi="Arial"/>
                <w:sz w:val="18"/>
              </w:rPr>
              <w:t>DC_66A_n66A</w:t>
            </w:r>
            <w:r w:rsidRPr="00022F8E">
              <w:rPr>
                <w:rFonts w:ascii="Arial" w:eastAsia="Malgun Gothic" w:hAnsi="Arial"/>
                <w:sz w:val="18"/>
                <w:vertAlign w:val="superscript"/>
              </w:rPr>
              <w:t>4</w:t>
            </w:r>
          </w:p>
          <w:p w14:paraId="0BF1050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algun Gothic" w:hAnsi="Arial"/>
                <w:sz w:val="18"/>
              </w:rPr>
              <w:t>DC_66A_n77A</w:t>
            </w:r>
          </w:p>
        </w:tc>
      </w:tr>
      <w:tr w:rsidR="00506F4B" w:rsidRPr="00022F8E" w14:paraId="47446A7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tcPr>
          <w:p w14:paraId="7CBB033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rPr>
            </w:pPr>
            <w:r w:rsidRPr="00022F8E">
              <w:rPr>
                <w:rFonts w:ascii="Arial" w:eastAsia="Times New Roman" w:hAnsi="Arial"/>
                <w:sz w:val="18"/>
              </w:rPr>
              <w:t>DC_7A-8A-20A_n1A-n78A</w:t>
            </w:r>
          </w:p>
        </w:tc>
        <w:tc>
          <w:tcPr>
            <w:tcW w:w="3544" w:type="dxa"/>
            <w:tcBorders>
              <w:top w:val="single" w:sz="4" w:space="0" w:color="auto"/>
              <w:left w:val="single" w:sz="4" w:space="0" w:color="auto"/>
              <w:bottom w:val="single" w:sz="4" w:space="0" w:color="auto"/>
              <w:right w:val="single" w:sz="4" w:space="0" w:color="auto"/>
            </w:tcBorders>
          </w:tcPr>
          <w:p w14:paraId="2D77E1F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6B24EAE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DC_7A_n78A</w:t>
            </w:r>
          </w:p>
          <w:p w14:paraId="02541A14"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DC_8A_n1A</w:t>
            </w:r>
          </w:p>
          <w:p w14:paraId="6F791E7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DC_8A_n78A</w:t>
            </w:r>
          </w:p>
          <w:p w14:paraId="1491E99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DC_20A_n1A</w:t>
            </w:r>
          </w:p>
          <w:p w14:paraId="3CBA045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algun Gothic" w:hAnsi="Arial"/>
                <w:sz w:val="18"/>
              </w:rPr>
            </w:pPr>
            <w:r w:rsidRPr="00022F8E">
              <w:rPr>
                <w:rFonts w:ascii="Arial" w:eastAsia="Times New Roman" w:hAnsi="Arial"/>
                <w:sz w:val="18"/>
              </w:rPr>
              <w:t>DC_20A_n78A</w:t>
            </w:r>
          </w:p>
        </w:tc>
      </w:tr>
      <w:tr w:rsidR="00506F4B" w:rsidRPr="00022F8E" w14:paraId="1EC7D85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47B25"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E50B3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11EC0F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281A94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rPr>
              <w:t>DC_20A_n1A</w:t>
            </w:r>
          </w:p>
        </w:tc>
      </w:tr>
      <w:tr w:rsidR="00506F4B" w:rsidRPr="00022F8E" w14:paraId="1C00564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373B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C3B4C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9E6881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tc>
      </w:tr>
      <w:tr w:rsidR="00506F4B" w:rsidRPr="00022F8E" w14:paraId="3E7F4AF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A3C4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1E663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tc>
      </w:tr>
      <w:tr w:rsidR="00506F4B" w:rsidRPr="00022F8E" w14:paraId="60E9ED4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ADD1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2AF7CA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214E550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DC_7A_n78A</w:t>
            </w:r>
          </w:p>
          <w:p w14:paraId="5520F47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DC_8A_n1A</w:t>
            </w:r>
          </w:p>
          <w:p w14:paraId="6C50556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DC_8A_n78A</w:t>
            </w:r>
          </w:p>
        </w:tc>
      </w:tr>
      <w:tr w:rsidR="00506F4B" w:rsidRPr="00022F8E" w14:paraId="742EF328" w14:textId="77777777" w:rsidTr="007F59E4">
        <w:trPr>
          <w:jc w:val="center"/>
        </w:trPr>
        <w:tc>
          <w:tcPr>
            <w:tcW w:w="3397" w:type="dxa"/>
            <w:noWrap/>
          </w:tcPr>
          <w:p w14:paraId="0941472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DC_7A-8A-40A_n1A-n78A</w:t>
            </w:r>
          </w:p>
          <w:p w14:paraId="2853E5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MS Mincho" w:hAnsi="Arial" w:cs="Arial"/>
                <w:bCs/>
                <w:sz w:val="18"/>
                <w:szCs w:val="18"/>
              </w:rPr>
              <w:t>DC_7A-8A-40C_n1A-n78A</w:t>
            </w:r>
          </w:p>
        </w:tc>
        <w:tc>
          <w:tcPr>
            <w:tcW w:w="3544" w:type="dxa"/>
            <w:shd w:val="clear" w:color="auto" w:fill="auto"/>
          </w:tcPr>
          <w:p w14:paraId="35A4F27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DC_7A_n1A</w:t>
            </w:r>
          </w:p>
          <w:p w14:paraId="13F6DA7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DC_7A_n78A</w:t>
            </w:r>
          </w:p>
          <w:p w14:paraId="00288850"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DC_8A_n1A</w:t>
            </w:r>
          </w:p>
          <w:p w14:paraId="2E02208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22F8E">
              <w:rPr>
                <w:rFonts w:ascii="Arial" w:eastAsia="Times New Roman" w:hAnsi="Arial" w:cs="Arial"/>
                <w:bCs/>
                <w:sz w:val="18"/>
                <w:szCs w:val="18"/>
                <w:lang w:eastAsia="zh-CN"/>
              </w:rPr>
              <w:t>DC_8A_n78A</w:t>
            </w:r>
          </w:p>
          <w:p w14:paraId="22A7C9F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A_n1A</w:t>
            </w:r>
          </w:p>
          <w:p w14:paraId="19FC03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bCs/>
                <w:sz w:val="18"/>
                <w:szCs w:val="18"/>
                <w:lang w:eastAsia="zh-CN"/>
              </w:rPr>
              <w:t>DC_</w:t>
            </w:r>
            <w:r w:rsidRPr="00022F8E">
              <w:rPr>
                <w:rFonts w:ascii="Arial" w:eastAsia="等线" w:hAnsi="Arial" w:cs="Arial"/>
                <w:bCs/>
                <w:sz w:val="18"/>
                <w:szCs w:val="18"/>
                <w:lang w:eastAsia="zh-CN"/>
              </w:rPr>
              <w:t>40</w:t>
            </w:r>
            <w:r w:rsidRPr="00022F8E">
              <w:rPr>
                <w:rFonts w:ascii="Arial" w:eastAsia="Times New Roman" w:hAnsi="Arial" w:cs="Arial"/>
                <w:bCs/>
                <w:sz w:val="18"/>
                <w:szCs w:val="18"/>
                <w:lang w:eastAsia="zh-CN"/>
              </w:rPr>
              <w:t>A_n</w:t>
            </w:r>
            <w:r w:rsidRPr="00022F8E">
              <w:rPr>
                <w:rFonts w:ascii="Arial" w:eastAsia="等线" w:hAnsi="Arial" w:cs="Arial"/>
                <w:bCs/>
                <w:sz w:val="18"/>
                <w:szCs w:val="18"/>
                <w:lang w:eastAsia="zh-CN"/>
              </w:rPr>
              <w:t>78</w:t>
            </w:r>
            <w:r w:rsidRPr="00022F8E">
              <w:rPr>
                <w:rFonts w:ascii="Arial" w:eastAsia="Times New Roman" w:hAnsi="Arial" w:cs="Arial"/>
                <w:bCs/>
                <w:sz w:val="18"/>
                <w:szCs w:val="18"/>
                <w:lang w:eastAsia="zh-CN"/>
              </w:rPr>
              <w:t>A</w:t>
            </w:r>
          </w:p>
        </w:tc>
      </w:tr>
      <w:tr w:rsidR="00506F4B" w:rsidRPr="00022F8E" w14:paraId="743294C5" w14:textId="77777777" w:rsidTr="007F59E4">
        <w:trPr>
          <w:jc w:val="center"/>
        </w:trPr>
        <w:tc>
          <w:tcPr>
            <w:tcW w:w="3397" w:type="dxa"/>
            <w:noWrap/>
            <w:vAlign w:val="center"/>
          </w:tcPr>
          <w:p w14:paraId="48334CDA"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DC_7A-12A-66A_n2A-n66A</w:t>
            </w:r>
          </w:p>
        </w:tc>
        <w:tc>
          <w:tcPr>
            <w:tcW w:w="3544" w:type="dxa"/>
            <w:shd w:val="clear" w:color="auto" w:fill="auto"/>
            <w:vAlign w:val="center"/>
          </w:tcPr>
          <w:p w14:paraId="731822D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DC_7A_n2A</w:t>
            </w:r>
          </w:p>
          <w:p w14:paraId="7FFD24D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DC_7A_n66A</w:t>
            </w:r>
          </w:p>
          <w:p w14:paraId="2D7B0F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DC_12A_n2A</w:t>
            </w:r>
          </w:p>
          <w:p w14:paraId="650D2D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DC_12A_n66A</w:t>
            </w:r>
          </w:p>
          <w:p w14:paraId="4595CA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DC_66A_n2A</w:t>
            </w:r>
          </w:p>
          <w:p w14:paraId="1E88766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DC_66A_n66A</w:t>
            </w:r>
            <w:r w:rsidRPr="00022F8E">
              <w:rPr>
                <w:rFonts w:ascii="Arial" w:eastAsia="MS Mincho" w:hAnsi="Arial" w:cs="Arial"/>
                <w:bCs/>
                <w:sz w:val="18"/>
                <w:szCs w:val="18"/>
                <w:vertAlign w:val="superscript"/>
              </w:rPr>
              <w:t>4</w:t>
            </w:r>
          </w:p>
        </w:tc>
      </w:tr>
      <w:tr w:rsidR="00506F4B" w:rsidRPr="00022F8E" w14:paraId="3CEDFE55" w14:textId="77777777" w:rsidTr="007F59E4">
        <w:trPr>
          <w:jc w:val="center"/>
        </w:trPr>
        <w:tc>
          <w:tcPr>
            <w:tcW w:w="3397" w:type="dxa"/>
            <w:noWrap/>
            <w:vAlign w:val="center"/>
          </w:tcPr>
          <w:p w14:paraId="53823D7B"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DC_7A-12A-66A_n2A-n77A</w:t>
            </w:r>
          </w:p>
        </w:tc>
        <w:tc>
          <w:tcPr>
            <w:tcW w:w="3544" w:type="dxa"/>
            <w:shd w:val="clear" w:color="auto" w:fill="auto"/>
            <w:vAlign w:val="center"/>
          </w:tcPr>
          <w:p w14:paraId="467D7186"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DC_7A_n2A</w:t>
            </w:r>
          </w:p>
          <w:p w14:paraId="5578F35A"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DC_7A_n77A</w:t>
            </w:r>
          </w:p>
          <w:p w14:paraId="1C1C9D16"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DC_12A_n2A</w:t>
            </w:r>
          </w:p>
          <w:p w14:paraId="10C32338"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DC_12A_n77A</w:t>
            </w:r>
          </w:p>
          <w:p w14:paraId="292AE719"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DC_66A_n2A</w:t>
            </w:r>
          </w:p>
          <w:p w14:paraId="6DF076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MS Mincho" w:hAnsi="Arial" w:cs="Arial"/>
                <w:bCs/>
                <w:sz w:val="18"/>
                <w:szCs w:val="18"/>
              </w:rPr>
              <w:t>DC_66A_n77A</w:t>
            </w:r>
          </w:p>
        </w:tc>
      </w:tr>
      <w:tr w:rsidR="00506F4B" w:rsidRPr="00022F8E" w14:paraId="343FDEE3" w14:textId="77777777" w:rsidTr="007F59E4">
        <w:trPr>
          <w:jc w:val="center"/>
        </w:trPr>
        <w:tc>
          <w:tcPr>
            <w:tcW w:w="3397" w:type="dxa"/>
            <w:noWrap/>
            <w:vAlign w:val="center"/>
          </w:tcPr>
          <w:p w14:paraId="1142D77A"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DC_7A-12A-66A_n2A-n78A</w:t>
            </w:r>
          </w:p>
        </w:tc>
        <w:tc>
          <w:tcPr>
            <w:tcW w:w="3544" w:type="dxa"/>
            <w:shd w:val="clear" w:color="auto" w:fill="auto"/>
            <w:vAlign w:val="center"/>
          </w:tcPr>
          <w:p w14:paraId="4C511991"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DC_7A_n2A</w:t>
            </w:r>
          </w:p>
          <w:p w14:paraId="5E4EBCFF"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DC_7A_n78A</w:t>
            </w:r>
          </w:p>
          <w:p w14:paraId="0DB55D01"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DC_12A_n2A</w:t>
            </w:r>
          </w:p>
          <w:p w14:paraId="01BDA517"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DC_12A_n78A</w:t>
            </w:r>
          </w:p>
          <w:p w14:paraId="63731FE5"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DC_66A_n2A</w:t>
            </w:r>
          </w:p>
          <w:p w14:paraId="529B8B67"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DC_66A_n78A</w:t>
            </w:r>
          </w:p>
        </w:tc>
      </w:tr>
      <w:tr w:rsidR="00506F4B" w:rsidRPr="00022F8E" w14:paraId="75A87D06" w14:textId="77777777" w:rsidTr="007F59E4">
        <w:trPr>
          <w:jc w:val="center"/>
        </w:trPr>
        <w:tc>
          <w:tcPr>
            <w:tcW w:w="3397" w:type="dxa"/>
            <w:noWrap/>
            <w:vAlign w:val="center"/>
          </w:tcPr>
          <w:p w14:paraId="11567698"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DC_7A-12A-66A_n66A-n77A</w:t>
            </w:r>
          </w:p>
        </w:tc>
        <w:tc>
          <w:tcPr>
            <w:tcW w:w="3544" w:type="dxa"/>
            <w:shd w:val="clear" w:color="auto" w:fill="auto"/>
            <w:vAlign w:val="center"/>
          </w:tcPr>
          <w:p w14:paraId="3D106DAD"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DC_7A_n66A</w:t>
            </w:r>
          </w:p>
          <w:p w14:paraId="3A4C5220"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DC_7A_n77A</w:t>
            </w:r>
          </w:p>
          <w:p w14:paraId="1CF76C05"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DC_12A_n66A</w:t>
            </w:r>
          </w:p>
          <w:p w14:paraId="5AF7BFDA"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DC_12A_n77A</w:t>
            </w:r>
          </w:p>
          <w:p w14:paraId="6D87E556"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DC_66A_n66A</w:t>
            </w:r>
            <w:r w:rsidRPr="00022F8E">
              <w:rPr>
                <w:rFonts w:ascii="Arial" w:eastAsia="MS Mincho" w:hAnsi="Arial" w:cs="Arial"/>
                <w:bCs/>
                <w:sz w:val="18"/>
                <w:szCs w:val="18"/>
                <w:vertAlign w:val="superscript"/>
              </w:rPr>
              <w:t>4</w:t>
            </w:r>
          </w:p>
          <w:p w14:paraId="1175F79A"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MS Mincho" w:hAnsi="Arial" w:cs="Arial"/>
                <w:bCs/>
                <w:sz w:val="18"/>
                <w:szCs w:val="18"/>
              </w:rPr>
              <w:t>DC_66A_n77A</w:t>
            </w:r>
          </w:p>
        </w:tc>
      </w:tr>
      <w:tr w:rsidR="00506F4B" w:rsidRPr="00022F8E" w14:paraId="4561D22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D14437" w14:textId="77777777" w:rsidR="00506F4B" w:rsidRPr="00022F8E" w:rsidRDefault="00506F4B" w:rsidP="00506F4B">
            <w:pPr>
              <w:overflowPunct w:val="0"/>
              <w:autoSpaceDE w:val="0"/>
              <w:autoSpaceDN w:val="0"/>
              <w:adjustRightInd w:val="0"/>
              <w:spacing w:after="0"/>
              <w:jc w:val="center"/>
              <w:textAlignment w:val="baseline"/>
              <w:rPr>
                <w:rFonts w:ascii="Arial" w:eastAsia="MS Mincho" w:hAnsi="Arial" w:cs="Arial"/>
                <w:bCs/>
                <w:sz w:val="18"/>
                <w:szCs w:val="18"/>
              </w:rPr>
            </w:pPr>
            <w:r w:rsidRPr="00022F8E">
              <w:rPr>
                <w:rFonts w:ascii="Arial" w:eastAsia="Times New Roman"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32E7B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69EF58D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1E307E1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cs="Arial"/>
                <w:bCs/>
                <w:sz w:val="18"/>
                <w:szCs w:val="18"/>
                <w:lang w:eastAsia="zh-CN"/>
              </w:rPr>
              <w:t>DC_28A_n1A</w:t>
            </w:r>
          </w:p>
        </w:tc>
      </w:tr>
      <w:tr w:rsidR="00506F4B" w:rsidRPr="00022F8E" w14:paraId="492214F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C7286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DC_7A-20A-28A-32A_n3A</w:t>
            </w:r>
          </w:p>
          <w:p w14:paraId="7766179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A4C93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DC_7A_n3A</w:t>
            </w:r>
          </w:p>
          <w:p w14:paraId="26C7FB1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DC_20A_n3A</w:t>
            </w:r>
          </w:p>
          <w:p w14:paraId="60F8F02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22F8E">
              <w:rPr>
                <w:rFonts w:ascii="Arial" w:eastAsia="Times New Roman" w:hAnsi="Arial"/>
                <w:sz w:val="18"/>
              </w:rPr>
              <w:t>DC_28A_n3A</w:t>
            </w:r>
          </w:p>
        </w:tc>
      </w:tr>
      <w:tr w:rsidR="00506F4B" w:rsidRPr="00022F8E" w14:paraId="0368B340"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8AE07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9D1C01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5EC33F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tc>
      </w:tr>
      <w:tr w:rsidR="00506F4B" w:rsidRPr="00022F8E" w14:paraId="44A566D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1613C"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9EC237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DC_7A_n1A</w:t>
            </w:r>
          </w:p>
          <w:p w14:paraId="0319A949"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DC_7A_n78A</w:t>
            </w:r>
          </w:p>
          <w:p w14:paraId="0A7FFE3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PMingLiU" w:hAnsi="Arial"/>
                <w:sz w:val="18"/>
                <w:lang w:eastAsia="zh-TW"/>
              </w:rPr>
            </w:pPr>
            <w:r w:rsidRPr="00022F8E">
              <w:rPr>
                <w:rFonts w:ascii="Arial" w:eastAsia="Times New Roman" w:hAnsi="Arial"/>
                <w:sz w:val="18"/>
              </w:rPr>
              <w:t>DC_20A_n1A</w:t>
            </w:r>
          </w:p>
          <w:p w14:paraId="6B4802E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DC_20A_n78A</w:t>
            </w:r>
          </w:p>
        </w:tc>
      </w:tr>
      <w:tr w:rsidR="00506F4B" w:rsidRPr="00022F8E" w14:paraId="1698FADA"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669FD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0DF5B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tc>
      </w:tr>
      <w:tr w:rsidR="00506F4B" w:rsidRPr="00022F8E" w14:paraId="23F83EC2"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DC309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B41284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cs="Arial"/>
                <w:sz w:val="18"/>
                <w:lang w:eastAsia="ja-JP"/>
              </w:rPr>
              <w:t>DC_20A_n3A</w:t>
            </w:r>
          </w:p>
          <w:p w14:paraId="3DB356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ja-JP"/>
              </w:rPr>
              <w:t>DC_20A_n78A</w:t>
            </w:r>
          </w:p>
        </w:tc>
      </w:tr>
      <w:tr w:rsidR="00506F4B" w:rsidRPr="00022F8E" w14:paraId="6F9A4EE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C67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zh-CN"/>
              </w:rPr>
            </w:pPr>
            <w:r w:rsidRPr="00022F8E">
              <w:rPr>
                <w:rFonts w:ascii="Arial" w:eastAsia="Times New Roman"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7675115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DC_7A_n1A</w:t>
            </w:r>
          </w:p>
          <w:p w14:paraId="0426C8E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DC_7A_n40A</w:t>
            </w:r>
          </w:p>
          <w:p w14:paraId="5EF592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DC_7A_n78A</w:t>
            </w:r>
          </w:p>
          <w:p w14:paraId="0E059AC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DC_28A_n1A</w:t>
            </w:r>
          </w:p>
          <w:p w14:paraId="08106C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DC_28A_n40A</w:t>
            </w:r>
          </w:p>
          <w:p w14:paraId="79132C6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ja-JP"/>
              </w:rPr>
            </w:pPr>
            <w:r w:rsidRPr="00022F8E">
              <w:rPr>
                <w:rFonts w:ascii="Arial" w:eastAsia="Times New Roman" w:hAnsi="Arial" w:cs="Arial"/>
                <w:sz w:val="18"/>
                <w:lang w:eastAsia="ja-JP"/>
              </w:rPr>
              <w:t>DC_28A_n78A</w:t>
            </w:r>
          </w:p>
        </w:tc>
      </w:tr>
      <w:tr w:rsidR="00506F4B" w:rsidRPr="00022F8E" w14:paraId="11DA54F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16FF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6C07F2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tc>
      </w:tr>
      <w:tr w:rsidR="00506F4B" w:rsidRPr="00022F8E" w14:paraId="73EC5631"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9FC6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4555E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4A0F8A1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p w14:paraId="513241B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100FF8C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vertAlign w:val="superscript"/>
              </w:rPr>
            </w:pPr>
            <w:r w:rsidRPr="00022F8E">
              <w:rPr>
                <w:rFonts w:ascii="Arial" w:eastAsia="Times New Roman" w:hAnsi="Arial"/>
                <w:sz w:val="18"/>
              </w:rPr>
              <w:t>DC_66A_n66A</w:t>
            </w:r>
            <w:r w:rsidRPr="00022F8E">
              <w:rPr>
                <w:rFonts w:ascii="Arial" w:eastAsia="Times New Roman" w:hAnsi="Arial"/>
                <w:sz w:val="18"/>
                <w:vertAlign w:val="superscript"/>
              </w:rPr>
              <w:t>4</w:t>
            </w:r>
          </w:p>
          <w:p w14:paraId="4FC6AD7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DC_71A_n2A</w:t>
            </w:r>
          </w:p>
          <w:p w14:paraId="13F9DEF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DC_71A_n66A</w:t>
            </w:r>
          </w:p>
        </w:tc>
      </w:tr>
      <w:tr w:rsidR="00506F4B" w:rsidRPr="00022F8E" w14:paraId="7711BD18"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B37E2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FC5F3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DC_7A_n2A</w:t>
            </w:r>
          </w:p>
          <w:p w14:paraId="18DE67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272DBB0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DC_66A_n2A</w:t>
            </w:r>
          </w:p>
          <w:p w14:paraId="206CF5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p w14:paraId="0F0E4B0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DC_71A_n2A</w:t>
            </w:r>
          </w:p>
          <w:p w14:paraId="3262102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DC_71A_n77A</w:t>
            </w:r>
          </w:p>
        </w:tc>
      </w:tr>
      <w:tr w:rsidR="00506F4B" w:rsidRPr="00022F8E" w14:paraId="0A9BCD9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902C4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BFF11EE"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DC_7A_n2A</w:t>
            </w:r>
          </w:p>
          <w:p w14:paraId="035FC097"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DC_7A_n78A</w:t>
            </w:r>
          </w:p>
          <w:p w14:paraId="0B6C0E57"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DC_66A_n2A</w:t>
            </w:r>
          </w:p>
          <w:p w14:paraId="4B6EDCE5"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DC_66A_n78A</w:t>
            </w:r>
          </w:p>
          <w:p w14:paraId="771D2D5B" w14:textId="77777777" w:rsidR="00506F4B" w:rsidRPr="00022F8E" w:rsidRDefault="00506F4B" w:rsidP="00506F4B">
            <w:pPr>
              <w:overflowPunct w:val="0"/>
              <w:autoSpaceDE w:val="0"/>
              <w:autoSpaceDN w:val="0"/>
              <w:adjustRightInd w:val="0"/>
              <w:spacing w:after="0"/>
              <w:jc w:val="center"/>
              <w:textAlignment w:val="baseline"/>
              <w:rPr>
                <w:rFonts w:ascii="Arial" w:hAnsi="Arial"/>
                <w:sz w:val="18"/>
              </w:rPr>
            </w:pPr>
            <w:r w:rsidRPr="00022F8E">
              <w:rPr>
                <w:rFonts w:ascii="Arial" w:hAnsi="Arial"/>
                <w:sz w:val="18"/>
              </w:rPr>
              <w:t>DC_71A_n2A</w:t>
            </w:r>
          </w:p>
          <w:p w14:paraId="3561F9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hAnsi="Arial"/>
                <w:sz w:val="18"/>
              </w:rPr>
              <w:t>DC_71A_n78A</w:t>
            </w:r>
          </w:p>
        </w:tc>
      </w:tr>
      <w:tr w:rsidR="00506F4B" w:rsidRPr="00022F8E" w14:paraId="5E404126"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A4B2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F9308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DC_7A_n66A</w:t>
            </w:r>
          </w:p>
          <w:p w14:paraId="76AE098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DC_7A_n77A</w:t>
            </w:r>
          </w:p>
          <w:p w14:paraId="0DB076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DC_66A_n66A</w:t>
            </w:r>
            <w:r w:rsidRPr="00022F8E">
              <w:rPr>
                <w:rFonts w:ascii="Arial" w:eastAsia="Times New Roman" w:hAnsi="Arial"/>
                <w:sz w:val="18"/>
                <w:vertAlign w:val="superscript"/>
              </w:rPr>
              <w:t>4</w:t>
            </w:r>
          </w:p>
          <w:p w14:paraId="45ADD43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DC_66A_n77A</w:t>
            </w:r>
          </w:p>
          <w:p w14:paraId="38B360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DC_71A_n66A</w:t>
            </w:r>
          </w:p>
          <w:p w14:paraId="5479C32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DC_71A_n77A</w:t>
            </w:r>
          </w:p>
        </w:tc>
      </w:tr>
      <w:tr w:rsidR="00506F4B" w:rsidRPr="00022F8E" w14:paraId="02C03552" w14:textId="77777777" w:rsidTr="007F59E4">
        <w:trPr>
          <w:jc w:val="center"/>
        </w:trPr>
        <w:tc>
          <w:tcPr>
            <w:tcW w:w="3397" w:type="dxa"/>
            <w:noWrap/>
            <w:vAlign w:val="center"/>
          </w:tcPr>
          <w:p w14:paraId="62103F6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DC_8A_n3A-n28A-n77A-n79A</w:t>
            </w:r>
          </w:p>
        </w:tc>
        <w:tc>
          <w:tcPr>
            <w:tcW w:w="3544" w:type="dxa"/>
            <w:shd w:val="clear" w:color="auto" w:fill="auto"/>
            <w:vAlign w:val="center"/>
          </w:tcPr>
          <w:p w14:paraId="245DEC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423F063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zh-CN"/>
              </w:rPr>
            </w:pPr>
            <w:r w:rsidRPr="00022F8E">
              <w:rPr>
                <w:rFonts w:ascii="Arial" w:eastAsia="Times New Roman" w:hAnsi="Arial"/>
                <w:sz w:val="18"/>
                <w:lang w:eastAsia="ja-JP"/>
              </w:rPr>
              <w:t>DC</w:t>
            </w:r>
            <w:r w:rsidRPr="00022F8E">
              <w:rPr>
                <w:rFonts w:ascii="Arial" w:eastAsia="Times New Roman" w:hAnsi="Arial"/>
                <w:sz w:val="18"/>
              </w:rPr>
              <w:t>_8A_n28A</w:t>
            </w:r>
          </w:p>
          <w:p w14:paraId="06DD2C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_8A_n77A</w:t>
            </w:r>
          </w:p>
          <w:p w14:paraId="6DFFA09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lang w:eastAsia="ja-JP"/>
              </w:rPr>
              <w:t>DC</w:t>
            </w:r>
            <w:r w:rsidRPr="00022F8E">
              <w:rPr>
                <w:rFonts w:ascii="Arial" w:eastAsia="Times New Roman" w:hAnsi="Arial"/>
                <w:sz w:val="18"/>
              </w:rPr>
              <w:t>_8A_n79A</w:t>
            </w:r>
          </w:p>
        </w:tc>
      </w:tr>
      <w:tr w:rsidR="00506F4B" w:rsidRPr="00022F8E" w14:paraId="275B5008" w14:textId="77777777" w:rsidTr="007F59E4">
        <w:trPr>
          <w:jc w:val="center"/>
        </w:trPr>
        <w:tc>
          <w:tcPr>
            <w:tcW w:w="3397" w:type="dxa"/>
            <w:noWrap/>
            <w:vAlign w:val="center"/>
          </w:tcPr>
          <w:p w14:paraId="22CA3F7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C_8A-11A_n3A-n28A-n77A</w:t>
            </w:r>
            <w:r w:rsidRPr="00022F8E">
              <w:rPr>
                <w:rFonts w:ascii="Arial" w:eastAsia="Times New Roman" w:hAnsi="Arial"/>
                <w:sz w:val="18"/>
                <w:vertAlign w:val="superscript"/>
                <w:lang w:eastAsia="zh-CN"/>
              </w:rPr>
              <w:t>2</w:t>
            </w:r>
          </w:p>
        </w:tc>
        <w:tc>
          <w:tcPr>
            <w:tcW w:w="3544" w:type="dxa"/>
            <w:shd w:val="clear" w:color="auto" w:fill="auto"/>
            <w:vAlign w:val="center"/>
          </w:tcPr>
          <w:p w14:paraId="43F1864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23BA598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3F090E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597CF28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2971E6B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C_11A_n28A</w:t>
            </w:r>
          </w:p>
          <w:p w14:paraId="11ACA5A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C_11A_n77A</w:t>
            </w:r>
          </w:p>
        </w:tc>
      </w:tr>
      <w:tr w:rsidR="00506F4B" w:rsidRPr="00022F8E" w14:paraId="11185772" w14:textId="77777777" w:rsidTr="007F59E4">
        <w:trPr>
          <w:jc w:val="center"/>
        </w:trPr>
        <w:tc>
          <w:tcPr>
            <w:tcW w:w="3397" w:type="dxa"/>
            <w:noWrap/>
            <w:vAlign w:val="center"/>
          </w:tcPr>
          <w:p w14:paraId="751A195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C_8A-11A_n3A-n28A-n77(2A)</w:t>
            </w:r>
            <w:r w:rsidRPr="00022F8E">
              <w:rPr>
                <w:rFonts w:ascii="Arial" w:eastAsia="Times New Roman" w:hAnsi="Arial"/>
                <w:sz w:val="18"/>
                <w:vertAlign w:val="superscript"/>
                <w:lang w:eastAsia="zh-CN"/>
              </w:rPr>
              <w:t xml:space="preserve"> 2</w:t>
            </w:r>
          </w:p>
        </w:tc>
        <w:tc>
          <w:tcPr>
            <w:tcW w:w="3544" w:type="dxa"/>
            <w:shd w:val="clear" w:color="auto" w:fill="auto"/>
            <w:vAlign w:val="center"/>
          </w:tcPr>
          <w:p w14:paraId="054C42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59AE84D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C_8A_n28A</w:t>
            </w:r>
          </w:p>
          <w:p w14:paraId="172ACA14"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5F972D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45C9633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C_11A_n28A</w:t>
            </w:r>
          </w:p>
          <w:p w14:paraId="59F117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hint="eastAsia"/>
                <w:sz w:val="18"/>
              </w:rPr>
              <w:t>D</w:t>
            </w:r>
            <w:r w:rsidRPr="00022F8E">
              <w:rPr>
                <w:rFonts w:ascii="Arial" w:eastAsia="Times New Roman" w:hAnsi="Arial"/>
                <w:sz w:val="18"/>
              </w:rPr>
              <w:t>C_11A_n77A</w:t>
            </w:r>
          </w:p>
        </w:tc>
      </w:tr>
      <w:tr w:rsidR="00506F4B" w:rsidRPr="00022F8E" w14:paraId="2FDEEDA2" w14:textId="77777777" w:rsidTr="007F59E4">
        <w:trPr>
          <w:jc w:val="center"/>
        </w:trPr>
        <w:tc>
          <w:tcPr>
            <w:tcW w:w="3397" w:type="dxa"/>
            <w:noWrap/>
            <w:vAlign w:val="center"/>
          </w:tcPr>
          <w:p w14:paraId="6DDF5BC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C_8A-11A_n3A-n77A-n79A</w:t>
            </w:r>
          </w:p>
        </w:tc>
        <w:tc>
          <w:tcPr>
            <w:tcW w:w="3544" w:type="dxa"/>
            <w:shd w:val="clear" w:color="auto" w:fill="auto"/>
            <w:vAlign w:val="center"/>
          </w:tcPr>
          <w:p w14:paraId="2CD1817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C_8A_n3A</w:t>
            </w:r>
          </w:p>
          <w:p w14:paraId="7C60A2D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C_8A_n77A</w:t>
            </w:r>
          </w:p>
          <w:p w14:paraId="225438E6"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C_8A_n79A</w:t>
            </w:r>
          </w:p>
          <w:p w14:paraId="14178FE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C_11A_n3A</w:t>
            </w:r>
          </w:p>
          <w:p w14:paraId="66F9055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C_11A_n77A</w:t>
            </w:r>
          </w:p>
          <w:p w14:paraId="7A4E7B59"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hint="eastAsia"/>
                <w:sz w:val="18"/>
              </w:rPr>
              <w:t>D</w:t>
            </w:r>
            <w:r w:rsidRPr="00022F8E">
              <w:rPr>
                <w:rFonts w:ascii="Arial" w:eastAsia="Times New Roman" w:hAnsi="Arial"/>
                <w:sz w:val="18"/>
              </w:rPr>
              <w:t>C_11A_n79A</w:t>
            </w:r>
          </w:p>
        </w:tc>
      </w:tr>
      <w:tr w:rsidR="00506F4B" w:rsidRPr="00022F8E" w14:paraId="28B1DB3F" w14:textId="77777777" w:rsidTr="007F59E4">
        <w:trPr>
          <w:jc w:val="center"/>
        </w:trPr>
        <w:tc>
          <w:tcPr>
            <w:tcW w:w="3397" w:type="dxa"/>
            <w:noWrap/>
            <w:vAlign w:val="center"/>
          </w:tcPr>
          <w:p w14:paraId="164F33B3"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DC_8A-20A-28A-38A_n1A</w:t>
            </w:r>
          </w:p>
        </w:tc>
        <w:tc>
          <w:tcPr>
            <w:tcW w:w="3544" w:type="dxa"/>
            <w:shd w:val="clear" w:color="auto" w:fill="auto"/>
            <w:vAlign w:val="center"/>
          </w:tcPr>
          <w:p w14:paraId="777F175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61AE6E9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7BD593E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4B98318D"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506F4B" w:rsidRPr="00022F8E" w14:paraId="5CCF9938" w14:textId="77777777" w:rsidTr="007F59E4">
        <w:trPr>
          <w:jc w:val="center"/>
        </w:trPr>
        <w:tc>
          <w:tcPr>
            <w:tcW w:w="3397" w:type="dxa"/>
            <w:noWrap/>
            <w:vAlign w:val="center"/>
          </w:tcPr>
          <w:p w14:paraId="4A34BE60"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DC_8A-20A-28A-40A_n1A</w:t>
            </w:r>
          </w:p>
        </w:tc>
        <w:tc>
          <w:tcPr>
            <w:tcW w:w="3544" w:type="dxa"/>
            <w:shd w:val="clear" w:color="auto" w:fill="auto"/>
            <w:vAlign w:val="center"/>
          </w:tcPr>
          <w:p w14:paraId="6478557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7772D7D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0BCE723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0A00D3F2"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DC_40A_n1A</w:t>
            </w:r>
          </w:p>
        </w:tc>
      </w:tr>
      <w:tr w:rsidR="00506F4B" w:rsidRPr="00022F8E" w14:paraId="4A4AFF0A" w14:textId="77777777" w:rsidTr="007F59E4">
        <w:trPr>
          <w:jc w:val="center"/>
        </w:trPr>
        <w:tc>
          <w:tcPr>
            <w:tcW w:w="3397" w:type="dxa"/>
            <w:noWrap/>
            <w:vAlign w:val="center"/>
          </w:tcPr>
          <w:p w14:paraId="2335DCE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DC_8A-20A-32A-38A_n1A</w:t>
            </w:r>
          </w:p>
        </w:tc>
        <w:tc>
          <w:tcPr>
            <w:tcW w:w="3544" w:type="dxa"/>
            <w:shd w:val="clear" w:color="auto" w:fill="auto"/>
            <w:vAlign w:val="center"/>
          </w:tcPr>
          <w:p w14:paraId="646932E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DC_8A_n1A</w:t>
            </w:r>
          </w:p>
          <w:p w14:paraId="32D3D59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03B4CDE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506F4B" w:rsidRPr="00022F8E" w14:paraId="4A27B8E9" w14:textId="77777777" w:rsidTr="007F59E4">
        <w:trPr>
          <w:jc w:val="center"/>
        </w:trPr>
        <w:tc>
          <w:tcPr>
            <w:tcW w:w="3397" w:type="dxa"/>
            <w:noWrap/>
            <w:vAlign w:val="center"/>
          </w:tcPr>
          <w:p w14:paraId="3A26F55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DC_8A-20A-38A-40A_n28A</w:t>
            </w:r>
          </w:p>
        </w:tc>
        <w:tc>
          <w:tcPr>
            <w:tcW w:w="3544" w:type="dxa"/>
            <w:shd w:val="clear" w:color="auto" w:fill="auto"/>
            <w:vAlign w:val="center"/>
          </w:tcPr>
          <w:p w14:paraId="039F6B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15FBD14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DC_20A_n28A</w:t>
            </w:r>
          </w:p>
          <w:p w14:paraId="7897EEB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DC_38A_n28A</w:t>
            </w:r>
          </w:p>
          <w:p w14:paraId="77AD306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DC_40A_n28A</w:t>
            </w:r>
          </w:p>
        </w:tc>
      </w:tr>
      <w:tr w:rsidR="00506F4B" w:rsidRPr="00022F8E" w14:paraId="562EC613"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DB17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DC_8A-42A_n3A-n28A-n77A</w:t>
            </w:r>
            <w:r w:rsidRPr="00022F8E">
              <w:rPr>
                <w:rFonts w:ascii="Arial" w:eastAsia="Times New Roman" w:hAnsi="Arial"/>
                <w:sz w:val="18"/>
                <w:vertAlign w:val="superscript"/>
                <w:lang w:eastAsia="ko-KR"/>
              </w:rPr>
              <w:t>5,6</w:t>
            </w:r>
          </w:p>
          <w:p w14:paraId="69BDEE8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DC_8A-42C_n3A-n28A-n77A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73C7C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12C3A28B"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763F570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76FAB202"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0A8BEA58"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DC_42C_n3A</w:t>
            </w:r>
          </w:p>
          <w:p w14:paraId="34A9EFEF"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766685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DC_42A_n28A</w:t>
            </w:r>
          </w:p>
        </w:tc>
      </w:tr>
      <w:tr w:rsidR="00506F4B" w:rsidRPr="00022F8E" w14:paraId="53E5C99D"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1A34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DC_8A-42A_n3A-n28A-n77(2A)</w:t>
            </w:r>
            <w:r w:rsidRPr="00022F8E">
              <w:rPr>
                <w:rFonts w:ascii="Arial" w:eastAsia="Times New Roman" w:hAnsi="Arial"/>
                <w:sz w:val="18"/>
                <w:vertAlign w:val="superscript"/>
                <w:lang w:eastAsia="ko-KR"/>
              </w:rPr>
              <w:t>5,6</w:t>
            </w:r>
          </w:p>
          <w:p w14:paraId="3192264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DC_8A-42C_n3A-n28A-n77(2A)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D41856"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DC_8A_n3A</w:t>
            </w:r>
          </w:p>
          <w:p w14:paraId="39B67635"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DC_8A_n28A</w:t>
            </w:r>
          </w:p>
          <w:p w14:paraId="27E1965D"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DC_8A_n77A</w:t>
            </w:r>
          </w:p>
          <w:p w14:paraId="14522FBA"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DC_42A_n3A</w:t>
            </w:r>
          </w:p>
          <w:p w14:paraId="2FFDA00E"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DC_42C_n3A</w:t>
            </w:r>
          </w:p>
          <w:p w14:paraId="2FF1F661" w14:textId="77777777" w:rsidR="00506F4B" w:rsidRPr="00022F8E" w:rsidRDefault="00506F4B" w:rsidP="00506F4B">
            <w:pPr>
              <w:keepNext/>
              <w:keepLines/>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DC_42A_n28A</w:t>
            </w:r>
          </w:p>
          <w:p w14:paraId="7085B10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rPr>
              <w:t>DC_42C_n28A</w:t>
            </w:r>
          </w:p>
        </w:tc>
      </w:tr>
      <w:tr w:rsidR="00506F4B" w:rsidRPr="00022F8E" w14:paraId="3B5DF94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464F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DC_19A-21A-42A_n1A-n77A</w:t>
            </w:r>
            <w:r w:rsidRPr="00022F8E">
              <w:rPr>
                <w:rFonts w:ascii="Arial" w:eastAsia="Times New Roman" w:hAnsi="Arial"/>
                <w:sz w:val="18"/>
                <w:vertAlign w:val="superscript"/>
                <w:lang w:eastAsia="ko-KR"/>
              </w:rPr>
              <w:t>5,6</w:t>
            </w:r>
          </w:p>
          <w:p w14:paraId="59529599"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DC_19A-21A-42C_n1A-n77A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41F30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0D16768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DC_19A_n77A</w:t>
            </w:r>
          </w:p>
          <w:p w14:paraId="31CE822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5A63A28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DC_21A_n77A</w:t>
            </w:r>
          </w:p>
        </w:tc>
      </w:tr>
      <w:tr w:rsidR="00506F4B" w:rsidRPr="00022F8E" w14:paraId="04B94A0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08DB5"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DC_19A-21A-42A_n1A-n78A</w:t>
            </w:r>
            <w:r w:rsidRPr="00022F8E">
              <w:rPr>
                <w:rFonts w:ascii="Arial" w:eastAsia="Times New Roman" w:hAnsi="Arial"/>
                <w:sz w:val="18"/>
                <w:vertAlign w:val="superscript"/>
                <w:lang w:eastAsia="ko-KR"/>
              </w:rPr>
              <w:t>5,6</w:t>
            </w:r>
          </w:p>
          <w:p w14:paraId="24B910B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DC_19A-21A-42C_n1A-n78A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AC37D5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68AC87A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DC_19A_n78A</w:t>
            </w:r>
          </w:p>
          <w:p w14:paraId="3DDC5CE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49E5820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DC_21A_n78A</w:t>
            </w:r>
          </w:p>
        </w:tc>
      </w:tr>
      <w:tr w:rsidR="00506F4B" w:rsidRPr="00022F8E" w14:paraId="32038673" w14:textId="77777777" w:rsidTr="007F59E4">
        <w:trPr>
          <w:jc w:val="center"/>
        </w:trPr>
        <w:tc>
          <w:tcPr>
            <w:tcW w:w="3397" w:type="dxa"/>
            <w:noWrap/>
            <w:vAlign w:val="center"/>
          </w:tcPr>
          <w:p w14:paraId="5359334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DC_19A-21A-42A_n1A-n79A</w:t>
            </w:r>
          </w:p>
          <w:p w14:paraId="2010EA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DC_19A-21A-42C_n1A-n79A</w:t>
            </w:r>
          </w:p>
        </w:tc>
        <w:tc>
          <w:tcPr>
            <w:tcW w:w="3544" w:type="dxa"/>
            <w:shd w:val="clear" w:color="auto" w:fill="auto"/>
            <w:vAlign w:val="center"/>
          </w:tcPr>
          <w:p w14:paraId="4406196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DC_19A_n1A</w:t>
            </w:r>
          </w:p>
          <w:p w14:paraId="3909420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DC_19A_n79A</w:t>
            </w:r>
          </w:p>
          <w:p w14:paraId="33362C6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ja-JP"/>
              </w:rPr>
            </w:pPr>
            <w:r w:rsidRPr="00022F8E">
              <w:rPr>
                <w:rFonts w:ascii="Arial" w:eastAsia="Times New Roman" w:hAnsi="Arial"/>
                <w:sz w:val="18"/>
                <w:lang w:eastAsia="ja-JP"/>
              </w:rPr>
              <w:t>DC_21A_n1A</w:t>
            </w:r>
          </w:p>
          <w:p w14:paraId="405257E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ja-JP"/>
              </w:rPr>
              <w:t>DC_21A_n79A</w:t>
            </w:r>
          </w:p>
        </w:tc>
      </w:tr>
      <w:tr w:rsidR="00506F4B" w:rsidRPr="00022F8E" w14:paraId="169A5227"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9A67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DC_19A-21A-42A_n77A-n79A</w:t>
            </w:r>
            <w:r w:rsidRPr="00022F8E">
              <w:rPr>
                <w:rFonts w:ascii="Arial" w:eastAsia="Times New Roman" w:hAnsi="Arial"/>
                <w:sz w:val="18"/>
                <w:vertAlign w:val="superscript"/>
                <w:lang w:eastAsia="ko-KR"/>
              </w:rPr>
              <w:t>5,6,8</w:t>
            </w:r>
          </w:p>
          <w:p w14:paraId="40842861"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DC_19A-21A-42C_n77A-n79A</w:t>
            </w:r>
            <w:r w:rsidRPr="00022F8E">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90DE27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DC_19A_n77A</w:t>
            </w:r>
            <w:r w:rsidRPr="00022F8E">
              <w:rPr>
                <w:rFonts w:ascii="Arial" w:eastAsia="Times New Roman" w:hAnsi="Arial"/>
                <w:sz w:val="18"/>
                <w:vertAlign w:val="superscript"/>
                <w:lang w:eastAsia="ko-KR"/>
              </w:rPr>
              <w:t>8</w:t>
            </w:r>
          </w:p>
          <w:p w14:paraId="14B59ED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ko-KR"/>
              </w:rPr>
              <w:t>8</w:t>
            </w:r>
          </w:p>
        </w:tc>
      </w:tr>
      <w:tr w:rsidR="00506F4B" w:rsidRPr="00022F8E" w14:paraId="0994F40B"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E6BAC"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cs="Arial"/>
                <w:sz w:val="18"/>
                <w:lang w:eastAsia="ko-KR"/>
              </w:rPr>
              <w:t>DC_19A-21A-42A_n78A-n79A</w:t>
            </w:r>
            <w:r w:rsidRPr="00022F8E">
              <w:rPr>
                <w:rFonts w:ascii="Arial" w:eastAsia="Times New Roman" w:hAnsi="Arial"/>
                <w:sz w:val="18"/>
                <w:vertAlign w:val="superscript"/>
                <w:lang w:eastAsia="ko-KR"/>
              </w:rPr>
              <w:t>5,6,8</w:t>
            </w:r>
          </w:p>
          <w:p w14:paraId="10858698"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cs="Arial"/>
                <w:sz w:val="18"/>
                <w:lang w:eastAsia="ko-KR"/>
              </w:rPr>
              <w:t>DC_19A-21A-42C_n78A-n79A</w:t>
            </w:r>
            <w:r w:rsidRPr="00022F8E">
              <w:rPr>
                <w:rFonts w:ascii="Arial" w:eastAsia="Times New Roman"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D89384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lang w:eastAsia="ko-KR"/>
              </w:rPr>
              <w:t>DC_19A_n78A</w:t>
            </w:r>
            <w:r w:rsidRPr="00022F8E">
              <w:rPr>
                <w:rFonts w:ascii="Arial" w:eastAsia="Times New Roman" w:hAnsi="Arial"/>
                <w:sz w:val="18"/>
                <w:vertAlign w:val="superscript"/>
                <w:lang w:eastAsia="ko-KR"/>
              </w:rPr>
              <w:t>8</w:t>
            </w:r>
          </w:p>
          <w:p w14:paraId="4440EB70"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fi-FI"/>
              </w:rPr>
            </w:pPr>
            <w:r w:rsidRPr="00022F8E">
              <w:rPr>
                <w:rFonts w:ascii="Arial" w:eastAsia="Times New Roman" w:hAnsi="Arial"/>
                <w:sz w:val="18"/>
                <w:lang w:eastAsia="ko-KR"/>
              </w:rPr>
              <w:t>DC_19A_n79A</w:t>
            </w:r>
            <w:r w:rsidRPr="00022F8E">
              <w:rPr>
                <w:rFonts w:ascii="Arial" w:eastAsia="Times New Roman" w:hAnsi="Arial"/>
                <w:sz w:val="18"/>
                <w:vertAlign w:val="superscript"/>
                <w:lang w:eastAsia="ko-KR"/>
              </w:rPr>
              <w:t>8</w:t>
            </w:r>
          </w:p>
        </w:tc>
      </w:tr>
      <w:tr w:rsidR="00506F4B" w:rsidRPr="00022F8E" w14:paraId="124877D4"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300FF"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rPr>
              <w:t>DC_19A-42A_n1A-n77A-n79A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29F68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DC_19A_n1A</w:t>
            </w:r>
          </w:p>
          <w:p w14:paraId="33E456B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DC_19A_n77A</w:t>
            </w:r>
          </w:p>
          <w:p w14:paraId="59E0707E"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DC_19A_n79A</w:t>
            </w:r>
          </w:p>
        </w:tc>
      </w:tr>
      <w:tr w:rsidR="00506F4B" w:rsidRPr="00022F8E" w14:paraId="15F94765" w14:textId="77777777" w:rsidTr="007F59E4">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9C2A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cs="Arial"/>
                <w:sz w:val="18"/>
                <w:lang w:eastAsia="ko-KR"/>
              </w:rPr>
            </w:pPr>
            <w:r w:rsidRPr="00022F8E">
              <w:rPr>
                <w:rFonts w:ascii="Arial" w:eastAsia="Times New Roman" w:hAnsi="Arial"/>
                <w:sz w:val="18"/>
              </w:rPr>
              <w:t>DC_19A-42A_n1A-n78A-n79A</w:t>
            </w:r>
            <w:r w:rsidRPr="00022F8E">
              <w:rPr>
                <w:rFonts w:ascii="Arial" w:eastAsia="Times New Roman"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1C6052"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DC_19A_n1A</w:t>
            </w:r>
          </w:p>
          <w:p w14:paraId="6DA80EB7"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DC_19A_n78A</w:t>
            </w:r>
          </w:p>
          <w:p w14:paraId="6349817B"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lang w:eastAsia="ko-KR"/>
              </w:rPr>
            </w:pPr>
            <w:r w:rsidRPr="00022F8E">
              <w:rPr>
                <w:rFonts w:ascii="Arial" w:eastAsia="Times New Roman" w:hAnsi="Arial"/>
                <w:sz w:val="18"/>
              </w:rPr>
              <w:t>DC_19A_n79A</w:t>
            </w:r>
          </w:p>
        </w:tc>
      </w:tr>
      <w:tr w:rsidR="00506F4B" w:rsidRPr="00022F8E" w14:paraId="08343BD9" w14:textId="77777777" w:rsidTr="007F59E4">
        <w:trPr>
          <w:jc w:val="center"/>
        </w:trPr>
        <w:tc>
          <w:tcPr>
            <w:tcW w:w="3397" w:type="dxa"/>
            <w:noWrap/>
            <w:vAlign w:val="center"/>
          </w:tcPr>
          <w:p w14:paraId="17349CE6"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DC_20A-28A-32A-38A_n1A</w:t>
            </w:r>
          </w:p>
        </w:tc>
        <w:tc>
          <w:tcPr>
            <w:tcW w:w="3544" w:type="dxa"/>
            <w:shd w:val="clear" w:color="auto" w:fill="auto"/>
            <w:vAlign w:val="center"/>
          </w:tcPr>
          <w:p w14:paraId="5873E7AA"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DC_20A_n1A</w:t>
            </w:r>
          </w:p>
          <w:p w14:paraId="718B42DD"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06911DE3" w14:textId="77777777" w:rsidR="00506F4B" w:rsidRPr="00022F8E" w:rsidRDefault="00506F4B" w:rsidP="00506F4B">
            <w:pPr>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DC_38A_n1A</w:t>
            </w:r>
          </w:p>
        </w:tc>
      </w:tr>
      <w:tr w:rsidR="00506F4B" w:rsidRPr="00022F8E" w14:paraId="6F114A7A" w14:textId="77777777" w:rsidTr="007F59E4">
        <w:trPr>
          <w:jc w:val="center"/>
        </w:trPr>
        <w:tc>
          <w:tcPr>
            <w:tcW w:w="3397" w:type="dxa"/>
            <w:noWrap/>
            <w:vAlign w:val="center"/>
          </w:tcPr>
          <w:p w14:paraId="56E8B804"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DC_28A_n1A-n5A-n78A-n105A</w:t>
            </w:r>
          </w:p>
        </w:tc>
        <w:tc>
          <w:tcPr>
            <w:tcW w:w="3544" w:type="dxa"/>
            <w:shd w:val="clear" w:color="auto" w:fill="auto"/>
            <w:vAlign w:val="center"/>
          </w:tcPr>
          <w:p w14:paraId="38E85688"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DC_28A_n1A</w:t>
            </w:r>
          </w:p>
          <w:p w14:paraId="444C7A85"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DC_28A_n5A</w:t>
            </w:r>
          </w:p>
          <w:p w14:paraId="4505155C" w14:textId="77777777" w:rsidR="00506F4B" w:rsidRPr="00022F8E" w:rsidRDefault="00506F4B" w:rsidP="00506F4B">
            <w:pPr>
              <w:keepNext/>
              <w:overflowPunct w:val="0"/>
              <w:autoSpaceDE w:val="0"/>
              <w:autoSpaceDN w:val="0"/>
              <w:adjustRightInd w:val="0"/>
              <w:spacing w:after="0"/>
              <w:jc w:val="center"/>
              <w:textAlignment w:val="baseline"/>
              <w:rPr>
                <w:rFonts w:ascii="Arial" w:eastAsia="Times New Roman" w:hAnsi="Arial"/>
                <w:sz w:val="18"/>
              </w:rPr>
            </w:pPr>
            <w:r w:rsidRPr="00022F8E">
              <w:rPr>
                <w:rFonts w:ascii="Arial" w:eastAsia="Times New Roman" w:hAnsi="Arial"/>
                <w:sz w:val="18"/>
              </w:rPr>
              <w:t>DC_28A_n78A</w:t>
            </w:r>
          </w:p>
        </w:tc>
      </w:tr>
      <w:tr w:rsidR="00506F4B" w:rsidRPr="00022F8E" w14:paraId="006AAE9F" w14:textId="77777777" w:rsidTr="007F59E4">
        <w:trPr>
          <w:jc w:val="center"/>
        </w:trPr>
        <w:tc>
          <w:tcPr>
            <w:tcW w:w="6941" w:type="dxa"/>
            <w:gridSpan w:val="2"/>
            <w:noWrap/>
            <w:vAlign w:val="center"/>
          </w:tcPr>
          <w:p w14:paraId="05632548"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S PGothic" w:hAnsi="Arial"/>
                <w:sz w:val="18"/>
              </w:rPr>
            </w:pPr>
            <w:r w:rsidRPr="00022F8E">
              <w:rPr>
                <w:rFonts w:ascii="Arial" w:eastAsia="Times New Roman" w:hAnsi="Arial"/>
                <w:sz w:val="18"/>
              </w:rPr>
              <w:t>NOTE 1:</w:t>
            </w:r>
            <w:r w:rsidRPr="00022F8E">
              <w:rPr>
                <w:rFonts w:ascii="Arial" w:eastAsia="Times New Roman" w:hAnsi="Arial"/>
                <w:sz w:val="18"/>
              </w:rPr>
              <w:tab/>
              <w:t>Uplink EN-DC configurations are the configurations supported by the present release of specifications</w:t>
            </w:r>
            <w:r w:rsidRPr="00022F8E">
              <w:rPr>
                <w:rFonts w:ascii="Arial" w:eastAsia="MS PGothic" w:hAnsi="Arial"/>
                <w:sz w:val="18"/>
              </w:rPr>
              <w:t>.</w:t>
            </w:r>
          </w:p>
          <w:p w14:paraId="4799F17B"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S PGothic" w:hAnsi="Arial"/>
                <w:sz w:val="18"/>
              </w:rPr>
            </w:pPr>
            <w:r w:rsidRPr="00022F8E">
              <w:rPr>
                <w:rFonts w:ascii="Arial" w:eastAsia="MS PGothic" w:hAnsi="Arial"/>
                <w:sz w:val="18"/>
              </w:rPr>
              <w:t>NOTE 2:</w:t>
            </w:r>
            <w:r w:rsidRPr="00022F8E">
              <w:rPr>
                <w:rFonts w:ascii="Arial" w:eastAsia="MS PGothic" w:hAnsi="Arial"/>
                <w:sz w:val="18"/>
              </w:rPr>
              <w:tab/>
              <w:t>Applicable for UE supporting inter-band EN-DC with mandatory simultaneous Rx/Tx capability</w:t>
            </w:r>
          </w:p>
          <w:p w14:paraId="77D1C99B"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S PGothic" w:hAnsi="Arial"/>
                <w:sz w:val="18"/>
              </w:rPr>
            </w:pPr>
            <w:r w:rsidRPr="00022F8E">
              <w:rPr>
                <w:rFonts w:ascii="Arial" w:eastAsia="MS PGothic" w:hAnsi="Arial"/>
                <w:sz w:val="18"/>
              </w:rPr>
              <w:t>NOTE 3:</w:t>
            </w:r>
            <w:r w:rsidRPr="00022F8E">
              <w:rPr>
                <w:rFonts w:ascii="Arial" w:eastAsia="MS PGothic" w:hAnsi="Arial"/>
                <w:sz w:val="18"/>
              </w:rPr>
              <w:tab/>
              <w:t>The frequency range in band n28 is restricted for this band combination to 703-733 MHz for the UL and 758-788 MHz for the DL</w:t>
            </w:r>
          </w:p>
          <w:p w14:paraId="46303BEA"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S PGothic" w:hAnsi="Arial"/>
                <w:sz w:val="18"/>
              </w:rPr>
            </w:pPr>
            <w:r w:rsidRPr="00022F8E">
              <w:rPr>
                <w:rFonts w:ascii="Arial" w:eastAsia="MS PGothic" w:hAnsi="Arial"/>
                <w:sz w:val="18"/>
              </w:rPr>
              <w:t>NOTE 4:</w:t>
            </w:r>
            <w:r w:rsidRPr="00022F8E">
              <w:rPr>
                <w:rFonts w:ascii="Arial" w:eastAsia="MS PGothic" w:hAnsi="Arial"/>
                <w:sz w:val="18"/>
              </w:rPr>
              <w:tab/>
              <w:t>Only single switched UL is supported</w:t>
            </w:r>
          </w:p>
          <w:p w14:paraId="43775C8B"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Malgun Gothic" w:hAnsi="Arial"/>
                <w:sz w:val="18"/>
                <w:lang w:eastAsia="ko-KR"/>
              </w:rPr>
              <w:t xml:space="preserve">NOTE 5: </w:t>
            </w:r>
            <w:r w:rsidRPr="00022F8E">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022F8E">
              <w:rPr>
                <w:rFonts w:ascii="Arial" w:eastAsia="Times New Roman" w:hAnsi="Arial"/>
                <w:sz w:val="18"/>
              </w:rPr>
              <w:t xml:space="preserve">For UEs not indicating </w:t>
            </w:r>
            <w:r w:rsidRPr="00022F8E">
              <w:rPr>
                <w:rFonts w:ascii="Arial" w:eastAsia="Times New Roman" w:hAnsi="Arial"/>
                <w:i/>
                <w:iCs/>
                <w:sz w:val="18"/>
              </w:rPr>
              <w:t>interBandMRDC-WithOverlapDL-Bands-r16</w:t>
            </w:r>
            <w:r w:rsidRPr="00022F8E">
              <w:rPr>
                <w:rFonts w:ascii="Arial" w:eastAsia="Times New Roman" w:hAnsi="Arial"/>
                <w:sz w:val="18"/>
              </w:rPr>
              <w:t xml:space="preserve">, </w:t>
            </w:r>
            <w:r w:rsidRPr="00022F8E">
              <w:rPr>
                <w:rFonts w:ascii="Arial" w:eastAsia="Times New Roman" w:hAnsi="Arial"/>
                <w:sz w:val="18"/>
                <w:lang w:eastAsia="ja-JP"/>
              </w:rPr>
              <w:t xml:space="preserve">when UE capability </w:t>
            </w:r>
            <w:proofErr w:type="spellStart"/>
            <w:r w:rsidRPr="00022F8E">
              <w:rPr>
                <w:rFonts w:ascii="Arial" w:eastAsia="Times New Roman" w:hAnsi="Arial"/>
                <w:i/>
                <w:iCs/>
                <w:sz w:val="18"/>
                <w:lang w:eastAsia="ja-JP"/>
              </w:rPr>
              <w:t>interBandContiguousMRDC</w:t>
            </w:r>
            <w:proofErr w:type="spellEnd"/>
            <w:r w:rsidRPr="00022F8E">
              <w:rPr>
                <w:rFonts w:ascii="Arial" w:eastAsia="Times New Roman" w:hAnsi="Arial"/>
                <w:sz w:val="18"/>
                <w:lang w:eastAsia="ja-JP"/>
              </w:rPr>
              <w:t xml:space="preserve"> is indicated, the minimum requirements for intra-band-contiguous EN-DC also should be met in </w:t>
            </w:r>
            <w:proofErr w:type="spellStart"/>
            <w:r w:rsidRPr="00022F8E">
              <w:rPr>
                <w:rFonts w:ascii="Arial" w:eastAsia="Times New Roman" w:hAnsi="Arial"/>
                <w:sz w:val="18"/>
                <w:lang w:eastAsia="ja-JP"/>
              </w:rPr>
              <w:t>addtion</w:t>
            </w:r>
            <w:proofErr w:type="spellEnd"/>
            <w:r w:rsidRPr="00022F8E">
              <w:rPr>
                <w:rFonts w:ascii="Arial" w:eastAsia="Times New Roman" w:hAnsi="Arial"/>
                <w:sz w:val="18"/>
                <w:lang w:eastAsia="ja-JP"/>
              </w:rPr>
              <w:t xml:space="preserve"> to intra-band non-contiguous EN-DC</w:t>
            </w:r>
            <w:r w:rsidRPr="00022F8E">
              <w:rPr>
                <w:rFonts w:ascii="Arial" w:eastAsia="Times New Roman" w:hAnsi="Arial"/>
                <w:i/>
                <w:iCs/>
                <w:sz w:val="18"/>
                <w:lang w:eastAsia="ja-JP"/>
              </w:rPr>
              <w:t>.</w:t>
            </w:r>
          </w:p>
          <w:p w14:paraId="552626D9"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022F8E">
              <w:rPr>
                <w:rFonts w:ascii="Arial" w:eastAsia="Malgun Gothic" w:hAnsi="Arial"/>
                <w:sz w:val="18"/>
                <w:lang w:eastAsia="ko-KR"/>
              </w:rPr>
              <w:t>NOTE 6:</w:t>
            </w:r>
            <w:r w:rsidRPr="00022F8E">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022F8E">
              <w:rPr>
                <w:rFonts w:ascii="Arial" w:eastAsia="Malgun Gothic" w:hAnsi="Arial"/>
                <w:sz w:val="18"/>
                <w:lang w:eastAsia="ko-KR"/>
              </w:rPr>
              <w:t>dB.</w:t>
            </w:r>
            <w:proofErr w:type="spellEnd"/>
          </w:p>
          <w:p w14:paraId="33AD3151"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Times New Roman" w:hAnsi="Arial"/>
                <w:sz w:val="18"/>
                <w:lang w:eastAsia="fi-FI"/>
              </w:rPr>
            </w:pPr>
            <w:r w:rsidRPr="00022F8E">
              <w:rPr>
                <w:rFonts w:ascii="Arial" w:eastAsia="Malgun Gothic" w:hAnsi="Arial"/>
                <w:sz w:val="18"/>
                <w:lang w:eastAsia="ko-KR"/>
              </w:rPr>
              <w:t>NOTE 7:</w:t>
            </w:r>
            <w:r w:rsidRPr="00022F8E">
              <w:rPr>
                <w:rFonts w:ascii="Arial" w:eastAsia="Malgun Gothic" w:hAnsi="Arial"/>
                <w:sz w:val="18"/>
                <w:lang w:eastAsia="ko-KR"/>
              </w:rPr>
              <w:tab/>
              <w:t xml:space="preserve">Band 7 and Band 38 are restricted as DL </w:t>
            </w:r>
            <w:proofErr w:type="spellStart"/>
            <w:r w:rsidRPr="00022F8E">
              <w:rPr>
                <w:rFonts w:ascii="Arial" w:eastAsia="Malgun Gothic" w:hAnsi="Arial"/>
                <w:sz w:val="18"/>
                <w:lang w:eastAsia="ko-KR"/>
              </w:rPr>
              <w:t>Scell</w:t>
            </w:r>
            <w:proofErr w:type="spellEnd"/>
            <w:r w:rsidRPr="00022F8E">
              <w:rPr>
                <w:rFonts w:ascii="Arial" w:eastAsia="Malgun Gothic" w:hAnsi="Arial"/>
                <w:sz w:val="18"/>
                <w:lang w:eastAsia="ko-KR"/>
              </w:rPr>
              <w:t>. Power imbalance between downlink carriers on Band 7 and Band 38 is assumed to be within 6dB.</w:t>
            </w:r>
          </w:p>
          <w:p w14:paraId="1649CC24"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022F8E">
              <w:rPr>
                <w:rFonts w:ascii="Arial" w:eastAsia="Times New Roman" w:hAnsi="Arial"/>
                <w:sz w:val="18"/>
                <w:lang w:eastAsia="ja-JP"/>
              </w:rPr>
              <w:t xml:space="preserve">NOTE </w:t>
            </w:r>
            <w:r w:rsidRPr="00022F8E">
              <w:rPr>
                <w:rFonts w:ascii="Arial" w:eastAsia="Times New Roman" w:hAnsi="Arial"/>
                <w:sz w:val="18"/>
              </w:rPr>
              <w:t>8</w:t>
            </w:r>
            <w:r w:rsidRPr="00022F8E">
              <w:rPr>
                <w:rFonts w:ascii="Arial" w:eastAsia="Times New Roman" w:hAnsi="Arial"/>
                <w:sz w:val="18"/>
                <w:lang w:eastAsia="ja-JP"/>
              </w:rPr>
              <w:t>:</w:t>
            </w:r>
            <w:r w:rsidRPr="00022F8E">
              <w:rPr>
                <w:rFonts w:ascii="Arial" w:eastAsia="Times New Roman" w:hAnsi="Arial"/>
                <w:sz w:val="18"/>
                <w:lang w:eastAsia="ja-JP"/>
              </w:rPr>
              <w:tab/>
              <w:t>Minimum requirements for PC2 are applicable for this uplink EN-DC configuration in this downlink/uplink EN-DC configurations.</w:t>
            </w:r>
          </w:p>
          <w:p w14:paraId="28294125"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022F8E">
              <w:rPr>
                <w:rFonts w:ascii="Arial" w:eastAsia="Malgun Gothic" w:hAnsi="Arial"/>
                <w:sz w:val="18"/>
                <w:lang w:eastAsia="ko-KR"/>
              </w:rPr>
              <w:t>NOTE 9:</w:t>
            </w:r>
            <w:r w:rsidRPr="00022F8E">
              <w:rPr>
                <w:rFonts w:ascii="Arial" w:eastAsia="Malgun Gothic" w:hAnsi="Arial"/>
                <w:sz w:val="18"/>
                <w:lang w:eastAsia="ko-KR"/>
              </w:rPr>
              <w:tab/>
              <w:t>The implementation with 3 low-band antennas is targeted for FWA form factor for this band combination in Release 17.</w:t>
            </w:r>
          </w:p>
          <w:p w14:paraId="51B4E788"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022F8E">
              <w:rPr>
                <w:rFonts w:ascii="Arial" w:eastAsia="Malgun Gothic" w:hAnsi="Arial"/>
                <w:sz w:val="18"/>
                <w:lang w:eastAsia="ko-KR"/>
              </w:rPr>
              <w:t>NOTE 10:</w:t>
            </w:r>
            <w:r w:rsidRPr="00022F8E">
              <w:rPr>
                <w:rFonts w:ascii="Arial" w:eastAsia="Malgun Gothic" w:hAnsi="Arial"/>
                <w:sz w:val="18"/>
                <w:lang w:eastAsia="ko-KR"/>
              </w:rPr>
              <w:tab/>
              <w:t>Void.</w:t>
            </w:r>
          </w:p>
          <w:p w14:paraId="24232400"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Times New Roman" w:hAnsi="Arial"/>
                <w:sz w:val="18"/>
              </w:rPr>
            </w:pPr>
            <w:r w:rsidRPr="00022F8E">
              <w:rPr>
                <w:rFonts w:ascii="Arial" w:eastAsia="Times New Roman" w:hAnsi="Arial"/>
                <w:sz w:val="18"/>
              </w:rPr>
              <w:t>NOTE 11:</w:t>
            </w:r>
            <w:r w:rsidRPr="00022F8E">
              <w:rPr>
                <w:rFonts w:ascii="Arial" w:eastAsia="Times New Roman" w:hAnsi="Arial"/>
                <w:sz w:val="18"/>
              </w:rPr>
              <w:tab/>
              <w:t xml:space="preserve">For UEs not indicating </w:t>
            </w:r>
            <w:r w:rsidRPr="00022F8E">
              <w:rPr>
                <w:rFonts w:ascii="Arial" w:eastAsia="Times New Roman" w:hAnsi="Arial"/>
                <w:i/>
                <w:iCs/>
                <w:sz w:val="18"/>
              </w:rPr>
              <w:t>interBandMRDC-WithOverlapDL-Bands-r16</w:t>
            </w:r>
            <w:r w:rsidRPr="00022F8E">
              <w:rPr>
                <w:rFonts w:ascii="Arial" w:eastAsia="Times New Roman" w:hAnsi="Arial"/>
                <w:sz w:val="18"/>
              </w:rPr>
              <w:t xml:space="preserve">, the minimum requirements apply for synchronized DL carriers with a maximum receive time difference </w:t>
            </w:r>
            <w:r w:rsidRPr="00022F8E">
              <w:rPr>
                <w:rFonts w:ascii="Arial" w:eastAsia="Times New Roman" w:hAnsi="Arial" w:cs="Arial"/>
                <w:sz w:val="18"/>
              </w:rPr>
              <w:t>≤</w:t>
            </w:r>
            <w:r w:rsidRPr="00022F8E">
              <w:rPr>
                <w:rFonts w:ascii="Arial" w:eastAsia="Times New Roman" w:hAnsi="Arial"/>
                <w:sz w:val="18"/>
              </w:rPr>
              <w:t xml:space="preserve"> 3 </w:t>
            </w:r>
            <w:proofErr w:type="spellStart"/>
            <w:r w:rsidRPr="00022F8E">
              <w:rPr>
                <w:rFonts w:ascii="Arial" w:eastAsia="Times New Roman" w:hAnsi="Arial"/>
                <w:sz w:val="18"/>
              </w:rPr>
              <w:t>usec</w:t>
            </w:r>
            <w:proofErr w:type="spellEnd"/>
            <w:r w:rsidRPr="00022F8E">
              <w:rPr>
                <w:rFonts w:ascii="Arial" w:eastAsia="Times New Roman" w:hAnsi="Arial"/>
                <w:sz w:val="18"/>
              </w:rPr>
              <w:t xml:space="preserve"> between </w:t>
            </w:r>
            <w:r w:rsidRPr="00022F8E">
              <w:rPr>
                <w:rFonts w:ascii="Arial" w:eastAsia="Malgun Gothic" w:hAnsi="Arial"/>
                <w:sz w:val="18"/>
                <w:lang w:eastAsia="ko-KR"/>
              </w:rPr>
              <w:t>overlapping or</w:t>
            </w:r>
            <w:r w:rsidRPr="00022F8E">
              <w:rPr>
                <w:rFonts w:ascii="Arial" w:eastAsia="Times New Roman" w:hAnsi="Arial"/>
                <w:sz w:val="18"/>
              </w:rPr>
              <w:t xml:space="preserve"> partially overlapping DL bands contained in different cell groups.</w:t>
            </w:r>
          </w:p>
          <w:p w14:paraId="7328D46F" w14:textId="77777777" w:rsidR="00506F4B" w:rsidRPr="00022F8E" w:rsidRDefault="00506F4B" w:rsidP="00506F4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022F8E">
              <w:rPr>
                <w:rFonts w:ascii="Arial" w:eastAsia="Times New Roman" w:hAnsi="Arial"/>
                <w:sz w:val="18"/>
                <w:lang w:eastAsia="fi-FI"/>
              </w:rPr>
              <w:t>NOTE 12:</w:t>
            </w:r>
            <w:r w:rsidRPr="00022F8E">
              <w:rPr>
                <w:rFonts w:ascii="Arial" w:eastAsia="Times New Roman" w:hAnsi="Arial"/>
                <w:sz w:val="18"/>
                <w:lang w:eastAsia="fi-FI"/>
              </w:rPr>
              <w:tab/>
              <w:t>Only single switched UL is supported.</w:t>
            </w:r>
          </w:p>
        </w:tc>
      </w:tr>
    </w:tbl>
    <w:p w14:paraId="424526C8" w14:textId="77777777" w:rsidR="00F56CC6" w:rsidRPr="00F56CC6" w:rsidRDefault="00F56CC6" w:rsidP="00F56CC6"/>
    <w:p w14:paraId="79287B6C" w14:textId="5F138235" w:rsidR="007274E4" w:rsidRPr="00337925" w:rsidRDefault="007274E4" w:rsidP="007274E4">
      <w:pPr>
        <w:pStyle w:val="TH"/>
        <w:rPr>
          <w:bCs/>
        </w:rPr>
      </w:pPr>
    </w:p>
    <w:p w14:paraId="7568B5AF" w14:textId="77777777" w:rsidR="002B60F2" w:rsidRPr="002B60F2" w:rsidRDefault="002B60F2" w:rsidP="002B60F2">
      <w:pPr>
        <w:rPr>
          <w:rFonts w:eastAsia="宋体"/>
          <w:lang w:eastAsia="zh-CN"/>
        </w:rPr>
      </w:pPr>
    </w:p>
    <w:p w14:paraId="24A8BAFE" w14:textId="3DCDAC21" w:rsidR="00022F8E" w:rsidRDefault="00022F8E" w:rsidP="00022F8E">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52819DE0" w14:textId="77777777" w:rsidR="000B5562" w:rsidRPr="00DC7310" w:rsidRDefault="000B5562" w:rsidP="000B5562">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0B5562" w:rsidRPr="00DC7310" w14:paraId="24316185" w14:textId="77777777" w:rsidTr="007F59E4">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E4754F5" w14:textId="77777777" w:rsidR="000B5562" w:rsidRPr="00DC7310" w:rsidRDefault="000B5562" w:rsidP="007F59E4">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1931FA3" w14:textId="77777777" w:rsidR="000B5562" w:rsidRPr="00DC7310" w:rsidRDefault="000B5562" w:rsidP="007F59E4">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0B5562" w:rsidRPr="00DC7310" w14:paraId="3844602E" w14:textId="77777777" w:rsidTr="007F59E4">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576F2BA" w14:textId="77777777" w:rsidR="000B5562" w:rsidRPr="00DC7310" w:rsidRDefault="000B5562" w:rsidP="007F59E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F4A8105" w14:textId="77777777" w:rsidR="000B5562" w:rsidRPr="00DC7310" w:rsidRDefault="000B5562" w:rsidP="007F59E4">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0B5562" w:rsidRPr="00DC7310" w14:paraId="13E1F05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22A8381" w14:textId="77777777" w:rsidR="000B5562" w:rsidRPr="00DC7310" w:rsidRDefault="000B5562" w:rsidP="007F59E4">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403A795" w14:textId="77777777" w:rsidR="000B5562" w:rsidRPr="00DC7310" w:rsidRDefault="000B5562" w:rsidP="007F59E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B40D00D" w14:textId="77777777" w:rsidR="000B5562" w:rsidRPr="00DC7310" w:rsidRDefault="000B5562" w:rsidP="007F59E4">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07A6328" w14:textId="77777777" w:rsidR="000B5562" w:rsidRPr="00DC7310" w:rsidRDefault="000B5562" w:rsidP="007F59E4">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323AC69B" w14:textId="77777777" w:rsidR="000B5562" w:rsidRPr="00DC7310" w:rsidRDefault="000B5562" w:rsidP="007F59E4">
            <w:pPr>
              <w:pStyle w:val="TAC"/>
              <w:keepNext w:val="0"/>
              <w:keepLines w:val="0"/>
            </w:pPr>
            <w:r w:rsidRPr="00DC7310">
              <w:t>0.3</w:t>
            </w:r>
          </w:p>
        </w:tc>
      </w:tr>
      <w:tr w:rsidR="000B5562" w:rsidRPr="00DC7310" w14:paraId="1A9150D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DCD1C41" w14:textId="77777777" w:rsidR="000B5562" w:rsidRDefault="000B5562" w:rsidP="007F59E4">
            <w:pPr>
              <w:pStyle w:val="TAC"/>
            </w:pPr>
            <w:r>
              <w:t>DC_1-3_n1-n41</w:t>
            </w:r>
          </w:p>
          <w:p w14:paraId="20C1D8BC" w14:textId="77777777" w:rsidR="000B5562" w:rsidRPr="00DC7310" w:rsidRDefault="000B5562" w:rsidP="007F59E4">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7A46615" w14:textId="77777777" w:rsidR="000B5562" w:rsidRPr="00DC7310" w:rsidRDefault="000B5562" w:rsidP="007F59E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ED1FE7" w14:textId="77777777" w:rsidR="000B5562" w:rsidRPr="00DC7310" w:rsidRDefault="000B5562" w:rsidP="007F59E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EDA674" w14:textId="77777777" w:rsidR="000B5562" w:rsidRPr="00DC7310" w:rsidRDefault="000B5562" w:rsidP="007F59E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177932" w14:textId="77777777" w:rsidR="000B5562" w:rsidRPr="00DC7310" w:rsidRDefault="000B5562" w:rsidP="007F59E4">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0B5562" w:rsidRPr="00DC7310" w14:paraId="7C3E409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3D68A70" w14:textId="77777777" w:rsidR="000B5562" w:rsidRDefault="000B5562" w:rsidP="007F59E4">
            <w:pPr>
              <w:pStyle w:val="TAC"/>
            </w:pPr>
            <w:r>
              <w:t>DC_1-3_n1-n78</w:t>
            </w:r>
          </w:p>
          <w:p w14:paraId="6889D815" w14:textId="77777777" w:rsidR="000B5562" w:rsidRPr="00DC7310" w:rsidRDefault="000B5562" w:rsidP="007F59E4">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0B337EF7" w14:textId="77777777" w:rsidR="000B5562" w:rsidRPr="00DC7310" w:rsidRDefault="000B5562" w:rsidP="007F59E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9A7B55" w14:textId="77777777" w:rsidR="000B5562" w:rsidRPr="00DC7310" w:rsidRDefault="000B5562" w:rsidP="007F59E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7A4F29" w14:textId="77777777" w:rsidR="000B5562" w:rsidRPr="00DC7310" w:rsidRDefault="000B5562" w:rsidP="007F59E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3BA539" w14:textId="77777777" w:rsidR="000B5562" w:rsidRPr="00DC7310" w:rsidRDefault="000B5562" w:rsidP="007F59E4">
            <w:pPr>
              <w:pStyle w:val="TAC"/>
              <w:rPr>
                <w:rFonts w:eastAsia="等线"/>
                <w:lang w:eastAsia="zh-CN"/>
              </w:rPr>
            </w:pPr>
            <w:r>
              <w:t>0.</w:t>
            </w:r>
            <w:r>
              <w:rPr>
                <w:rFonts w:eastAsia="等线"/>
                <w:lang w:eastAsia="zh-CN"/>
              </w:rPr>
              <w:t>8</w:t>
            </w:r>
          </w:p>
        </w:tc>
      </w:tr>
      <w:tr w:rsidR="000B5562" w:rsidRPr="00DC7310" w14:paraId="6708B65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B3FD1BD" w14:textId="77777777" w:rsidR="000B5562" w:rsidRPr="00DC7310" w:rsidRDefault="000B5562" w:rsidP="007F59E4">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E428F" w14:textId="77777777" w:rsidR="000B5562" w:rsidRPr="00DC7310" w:rsidRDefault="000B5562" w:rsidP="007F59E4">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C4E60"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9E54" w14:textId="77777777" w:rsidR="000B5562" w:rsidRPr="00DC7310" w:rsidRDefault="000B5562" w:rsidP="007F59E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1D442" w14:textId="77777777" w:rsidR="000B5562" w:rsidRPr="00DC7310" w:rsidRDefault="000B5562" w:rsidP="007F59E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0B5562" w:rsidRPr="00DC7310" w14:paraId="759C57E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76AB8C8" w14:textId="77777777" w:rsidR="000B5562" w:rsidRDefault="000B5562" w:rsidP="007F59E4">
            <w:pPr>
              <w:pStyle w:val="TAC"/>
              <w:keepNext w:val="0"/>
              <w:keepLines w:val="0"/>
              <w:rPr>
                <w:ins w:id="245" w:author="Yuanyuan Zhang/Advanced Solution Research Lab /SRC-Beijing/Staff Engineer/Samsung Electronics" w:date="2025-07-16T14:07:00Z"/>
              </w:rPr>
            </w:pPr>
            <w:r w:rsidRPr="00DC7310">
              <w:t>DC_1-3_n3-n77</w:t>
            </w:r>
          </w:p>
          <w:p w14:paraId="54487462" w14:textId="743F9FA1" w:rsidR="001B545E" w:rsidRPr="00DC7310" w:rsidRDefault="001B545E" w:rsidP="007F59E4">
            <w:pPr>
              <w:pStyle w:val="TAC"/>
              <w:keepNext w:val="0"/>
              <w:keepLines w:val="0"/>
              <w:rPr>
                <w:lang w:eastAsia="zh-CN"/>
              </w:rPr>
            </w:pPr>
            <w:ins w:id="246" w:author="Yuanyuan Zhang/Advanced Solution Research Lab /SRC-Beijing/Staff Engineer/Samsung Electronics" w:date="2025-07-16T14:07:00Z">
              <w:r w:rsidRPr="001B545E">
                <w:rPr>
                  <w:lang w:eastAsia="zh-CN"/>
                </w:rPr>
                <w:t>DC_1-(n)3-n77</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AA5BDB2" w14:textId="77777777" w:rsidR="000B5562" w:rsidRPr="00DC7310" w:rsidRDefault="000B5562" w:rsidP="007F59E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B5DA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E9F3" w14:textId="77777777" w:rsidR="000B5562" w:rsidRPr="00DC7310" w:rsidRDefault="000B5562" w:rsidP="007F59E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FC2AE"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033509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28D2289" w14:textId="77777777" w:rsidR="000B5562" w:rsidRDefault="000B5562" w:rsidP="007F59E4">
            <w:pPr>
              <w:pStyle w:val="TAC"/>
              <w:keepNext w:val="0"/>
              <w:keepLines w:val="0"/>
              <w:rPr>
                <w:ins w:id="247" w:author="Yuanyuan Zhang/Advanced Solution Research Lab /SRC-Beijing/Staff Engineer/Samsung Electronics" w:date="2025-07-16T14:04:00Z"/>
              </w:rPr>
            </w:pPr>
            <w:r w:rsidRPr="00DC7310">
              <w:t>DC_1-3_n3-n78</w:t>
            </w:r>
          </w:p>
          <w:p w14:paraId="09E58986" w14:textId="5DB08907" w:rsidR="001B545E" w:rsidRPr="00DC7310" w:rsidRDefault="001B545E" w:rsidP="007F59E4">
            <w:pPr>
              <w:pStyle w:val="TAC"/>
              <w:keepNext w:val="0"/>
              <w:keepLines w:val="0"/>
              <w:rPr>
                <w:lang w:eastAsia="zh-CN"/>
              </w:rPr>
            </w:pPr>
            <w:ins w:id="248" w:author="Yuanyuan Zhang/Advanced Solution Research Lab /SRC-Beijing/Staff Engineer/Samsung Electronics" w:date="2025-07-16T14:04:00Z">
              <w:r w:rsidRPr="001B545E">
                <w:rPr>
                  <w:lang w:eastAsia="zh-CN"/>
                </w:rPr>
                <w:t>DC_1-(n)3-n78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5D9812B" w14:textId="77777777" w:rsidR="000B5562" w:rsidRPr="00DC7310" w:rsidRDefault="000B5562" w:rsidP="007F59E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D1DE5"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0BAC5" w14:textId="77777777" w:rsidR="000B5562" w:rsidRPr="00DC7310" w:rsidRDefault="000B5562" w:rsidP="007F59E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A1CF0" w14:textId="77777777" w:rsidR="000B5562" w:rsidRPr="00DC7310" w:rsidRDefault="000B5562" w:rsidP="007F59E4">
            <w:pPr>
              <w:pStyle w:val="TAC"/>
              <w:keepNext w:val="0"/>
              <w:keepLines w:val="0"/>
              <w:rPr>
                <w:lang w:eastAsia="ja-JP"/>
              </w:rPr>
            </w:pPr>
            <w:r w:rsidRPr="00DC7310">
              <w:rPr>
                <w:lang w:eastAsia="zh-CN"/>
              </w:rPr>
              <w:t>0.8</w:t>
            </w:r>
          </w:p>
        </w:tc>
      </w:tr>
      <w:tr w:rsidR="000B5562" w:rsidRPr="00DC7310" w14:paraId="6007B58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4B33202" w14:textId="77777777" w:rsidR="000B5562" w:rsidRPr="00DC7310" w:rsidRDefault="000B5562" w:rsidP="007F59E4">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09923872"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8C1CF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41233A"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F13194"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.9</w:t>
            </w:r>
          </w:p>
        </w:tc>
      </w:tr>
      <w:tr w:rsidR="000B5562" w:rsidRPr="00DC7310" w14:paraId="5B383B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2CB25A7" w14:textId="77777777" w:rsidR="000B5562" w:rsidRPr="00DC7310" w:rsidRDefault="000B5562" w:rsidP="007F59E4">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67040F2" w14:textId="77777777" w:rsidR="000B5562" w:rsidRPr="00DC7310" w:rsidRDefault="000B5562" w:rsidP="007F59E4">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78767A"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661C1B" w14:textId="77777777" w:rsidR="000B5562" w:rsidRPr="00DC7310" w:rsidRDefault="000B5562" w:rsidP="007F59E4">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3512655" w14:textId="77777777" w:rsidR="000B5562" w:rsidRPr="00DC7310" w:rsidRDefault="000B5562" w:rsidP="007F59E4">
            <w:pPr>
              <w:pStyle w:val="TAC"/>
              <w:keepNext w:val="0"/>
              <w:keepLines w:val="0"/>
              <w:rPr>
                <w:lang w:eastAsia="zh-CN"/>
              </w:rPr>
            </w:pPr>
            <w:r w:rsidRPr="00DC7310">
              <w:rPr>
                <w:lang w:eastAsia="zh-CN"/>
              </w:rPr>
              <w:t>0.7</w:t>
            </w:r>
          </w:p>
        </w:tc>
      </w:tr>
      <w:tr w:rsidR="000B5562" w:rsidRPr="00DC7310" w14:paraId="6CD18F1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747200A" w14:textId="77777777" w:rsidR="000B5562" w:rsidRPr="00DC7310" w:rsidRDefault="000B5562" w:rsidP="007F59E4">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EA4D2D0" w14:textId="77777777" w:rsidR="000B5562" w:rsidRPr="00DC7310" w:rsidRDefault="000B5562" w:rsidP="007F59E4">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382B5D"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E4524B"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35FA55"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.9</w:t>
            </w:r>
          </w:p>
        </w:tc>
      </w:tr>
      <w:tr w:rsidR="000B5562" w:rsidRPr="00DC7310" w14:paraId="717B2B9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E6AEA60" w14:textId="77777777" w:rsidR="000B5562" w:rsidRPr="00DC7310" w:rsidRDefault="000B5562" w:rsidP="007F59E4">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E454F" w14:textId="77777777" w:rsidR="000B5562" w:rsidRPr="00DC7310" w:rsidRDefault="000B5562" w:rsidP="007F59E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5B8C7"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E4BF0" w14:textId="77777777" w:rsidR="000B5562" w:rsidRPr="00DC7310" w:rsidRDefault="000B5562" w:rsidP="007F59E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3FF05"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3433002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D436831" w14:textId="77777777" w:rsidR="000B5562" w:rsidRPr="00DC7310" w:rsidRDefault="000B5562" w:rsidP="007F59E4">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E5DC" w14:textId="77777777" w:rsidR="000B5562" w:rsidRPr="00DC7310" w:rsidRDefault="000B5562" w:rsidP="007F59E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EFC64"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56F80" w14:textId="77777777" w:rsidR="000B5562" w:rsidRPr="00DC7310" w:rsidRDefault="000B5562" w:rsidP="007F59E4">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38646"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06F715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9A8289" w14:textId="77777777" w:rsidR="000B5562" w:rsidRPr="00DC7310" w:rsidRDefault="000B5562" w:rsidP="007F59E4">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E807B"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3F028"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129F0" w14:textId="77777777" w:rsidR="000B5562" w:rsidRPr="00DC7310" w:rsidRDefault="000B5562" w:rsidP="007F59E4">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BC53"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5AEA0E0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E5C6230" w14:textId="77777777" w:rsidR="000B5562" w:rsidRPr="00DC7310" w:rsidRDefault="000B5562" w:rsidP="007F59E4">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F92C6" w14:textId="77777777" w:rsidR="000B5562" w:rsidRPr="00DC7310" w:rsidRDefault="000B5562" w:rsidP="007F59E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E666A"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B91A1" w14:textId="77777777" w:rsidR="000B5562" w:rsidRPr="00DC7310" w:rsidRDefault="000B5562" w:rsidP="007F59E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E8BE8"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16AAC4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0289BFC"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0F503B1" w14:textId="77777777" w:rsidR="000B5562" w:rsidRPr="00DC7310" w:rsidRDefault="000B5562" w:rsidP="007F59E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9B5B6B"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0EE19A" w14:textId="77777777" w:rsidR="000B5562" w:rsidRPr="00DC7310" w:rsidRDefault="000B5562" w:rsidP="007F59E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EF1A097"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1D6FDF2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038C8B6" w14:textId="77777777" w:rsidR="000B5562" w:rsidRPr="00DC7310" w:rsidRDefault="000B5562" w:rsidP="007F59E4">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8BDB2" w14:textId="77777777" w:rsidR="000B5562" w:rsidRPr="00DC7310" w:rsidRDefault="000B5562" w:rsidP="007F59E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20564"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5C238" w14:textId="77777777" w:rsidR="000B5562" w:rsidRPr="00DC7310" w:rsidRDefault="000B5562" w:rsidP="007F59E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89F9A" w14:textId="77777777" w:rsidR="000B5562" w:rsidRPr="00DC7310" w:rsidRDefault="000B5562" w:rsidP="007F59E4">
            <w:pPr>
              <w:pStyle w:val="TAC"/>
              <w:keepNext w:val="0"/>
              <w:keepLines w:val="0"/>
              <w:rPr>
                <w:lang w:eastAsia="zh-CN"/>
              </w:rPr>
            </w:pPr>
            <w:r w:rsidRPr="00DC7310">
              <w:rPr>
                <w:lang w:eastAsia="zh-CN"/>
              </w:rPr>
              <w:t>0.3</w:t>
            </w:r>
          </w:p>
        </w:tc>
      </w:tr>
      <w:tr w:rsidR="000B5562" w:rsidRPr="00DC7310" w14:paraId="463B34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7D130C9" w14:textId="77777777" w:rsidR="000B5562" w:rsidRPr="00DC7310" w:rsidRDefault="000B5562" w:rsidP="007F59E4">
            <w:pPr>
              <w:pStyle w:val="TAC"/>
              <w:keepNext w:val="0"/>
              <w:keepLines w:val="0"/>
              <w:rPr>
                <w:lang w:eastAsia="zh-CN"/>
              </w:rPr>
            </w:pPr>
            <w:r w:rsidRPr="00DC7310">
              <w:rPr>
                <w:lang w:eastAsia="zh-CN"/>
              </w:rPr>
              <w:t>DC_1-3-7_n7</w:t>
            </w:r>
          </w:p>
          <w:p w14:paraId="5F4989C0" w14:textId="77777777" w:rsidR="000B5562" w:rsidRPr="00DC7310" w:rsidRDefault="000B5562" w:rsidP="007F59E4">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678D2" w14:textId="77777777" w:rsidR="000B5562" w:rsidRPr="00DC7310" w:rsidRDefault="000B5562" w:rsidP="007F59E4">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C5E39B" w14:textId="77777777" w:rsidR="000B5562" w:rsidRPr="00DC7310" w:rsidRDefault="000B5562" w:rsidP="007F59E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9B0E9" w14:textId="77777777" w:rsidR="000B5562" w:rsidRPr="00DC7310" w:rsidRDefault="000B5562" w:rsidP="007F59E4">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4C15E" w14:textId="77777777" w:rsidR="000B5562" w:rsidRPr="00DC7310" w:rsidRDefault="000B5562" w:rsidP="007F59E4">
            <w:pPr>
              <w:pStyle w:val="TAC"/>
              <w:keepNext w:val="0"/>
              <w:keepLines w:val="0"/>
              <w:rPr>
                <w:rFonts w:eastAsia="Malgun Gothic"/>
                <w:lang w:eastAsia="ko-KR"/>
              </w:rPr>
            </w:pPr>
            <w:r w:rsidRPr="00DC7310">
              <w:rPr>
                <w:lang w:eastAsia="zh-CN"/>
              </w:rPr>
              <w:t>0.6</w:t>
            </w:r>
          </w:p>
        </w:tc>
      </w:tr>
      <w:tr w:rsidR="000B5562" w:rsidRPr="00DC7310" w14:paraId="37FB908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5BD35F" w14:textId="77777777" w:rsidR="000B5562" w:rsidRPr="005873C1" w:rsidRDefault="000B5562" w:rsidP="007F59E4">
            <w:pPr>
              <w:pStyle w:val="TAC"/>
              <w:rPr>
                <w:lang w:eastAsia="zh-TW"/>
              </w:rPr>
            </w:pPr>
            <w:r w:rsidRPr="005873C1">
              <w:t>DC_1-3-7_n8</w:t>
            </w:r>
          </w:p>
          <w:p w14:paraId="25C8CEA9" w14:textId="77777777" w:rsidR="000B5562" w:rsidRPr="005614DE" w:rsidRDefault="000B5562" w:rsidP="007F59E4">
            <w:pPr>
              <w:pStyle w:val="TAC"/>
              <w:rPr>
                <w:lang w:val="da-DK" w:eastAsia="zh-TW"/>
              </w:rPr>
            </w:pPr>
            <w:r w:rsidRPr="005873C1">
              <w:t>DC_1-3-</w:t>
            </w:r>
            <w:r w:rsidRPr="005873C1">
              <w:rPr>
                <w:lang w:eastAsia="zh-TW"/>
              </w:rPr>
              <w:t>3-</w:t>
            </w:r>
            <w:r w:rsidRPr="005873C1">
              <w:t>7_n8</w:t>
            </w:r>
          </w:p>
          <w:p w14:paraId="23ACF97F" w14:textId="77777777" w:rsidR="000B5562" w:rsidRPr="005614DE" w:rsidRDefault="000B5562" w:rsidP="007F59E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DEC3748" w14:textId="77777777" w:rsidR="000B5562" w:rsidRPr="005873C1" w:rsidRDefault="000B5562" w:rsidP="007F59E4">
            <w:pPr>
              <w:pStyle w:val="TAC"/>
              <w:rPr>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19D33" w14:textId="77777777" w:rsidR="000B5562" w:rsidRPr="00DC7310" w:rsidRDefault="000B5562" w:rsidP="007F59E4">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8716B" w14:textId="77777777" w:rsidR="000B5562" w:rsidRPr="00DC7310" w:rsidRDefault="000B5562" w:rsidP="007F59E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3B8B7" w14:textId="77777777" w:rsidR="000B5562" w:rsidRPr="00DC7310" w:rsidRDefault="000B5562" w:rsidP="007F59E4">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209B8" w14:textId="77777777" w:rsidR="000B5562" w:rsidRPr="00DC7310" w:rsidRDefault="000B5562" w:rsidP="007F59E4">
            <w:pPr>
              <w:pStyle w:val="TAC"/>
              <w:rPr>
                <w:lang w:eastAsia="ja-JP"/>
              </w:rPr>
            </w:pPr>
            <w:r w:rsidRPr="00FC21AA">
              <w:rPr>
                <w:lang w:eastAsia="zh-CN"/>
              </w:rPr>
              <w:t>0.3</w:t>
            </w:r>
          </w:p>
        </w:tc>
      </w:tr>
      <w:tr w:rsidR="000B5562" w:rsidRPr="00DC7310" w14:paraId="13486C3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8E46179" w14:textId="77777777" w:rsidR="000B5562" w:rsidRPr="00DC7310" w:rsidRDefault="000B5562" w:rsidP="007F59E4">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C7C399E" w14:textId="77777777" w:rsidR="000B5562" w:rsidRPr="00DC7310" w:rsidRDefault="000B5562" w:rsidP="007F59E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BB5A5C"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864DEB" w14:textId="77777777" w:rsidR="000B5562" w:rsidRPr="00DC7310" w:rsidRDefault="000B5562" w:rsidP="007F59E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809AF" w14:textId="77777777" w:rsidR="000B5562" w:rsidRPr="00DC7310" w:rsidRDefault="000B5562" w:rsidP="007F59E4">
            <w:pPr>
              <w:pStyle w:val="TAC"/>
              <w:keepNext w:val="0"/>
              <w:keepLines w:val="0"/>
              <w:rPr>
                <w:lang w:eastAsia="zh-CN"/>
              </w:rPr>
            </w:pPr>
            <w:r w:rsidRPr="00DC7310">
              <w:rPr>
                <w:lang w:eastAsia="zh-CN"/>
              </w:rPr>
              <w:t>0.3</w:t>
            </w:r>
          </w:p>
        </w:tc>
      </w:tr>
      <w:tr w:rsidR="000B5562" w:rsidRPr="00DC7310" w14:paraId="4798F8A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C6B8A09" w14:textId="77777777" w:rsidR="000B5562" w:rsidRPr="00DC7310" w:rsidRDefault="000B5562" w:rsidP="007F59E4">
            <w:pPr>
              <w:pStyle w:val="TAC"/>
              <w:keepNext w:val="0"/>
              <w:keepLines w:val="0"/>
              <w:rPr>
                <w:lang w:eastAsia="zh-CN"/>
              </w:rPr>
            </w:pPr>
            <w:r w:rsidRPr="00DC7310">
              <w:rPr>
                <w:lang w:eastAsia="zh-CN"/>
              </w:rPr>
              <w:t>DC_1-3-7_n28</w:t>
            </w:r>
          </w:p>
          <w:p w14:paraId="249B6D3D" w14:textId="77777777" w:rsidR="000B5562" w:rsidRPr="00DC7310" w:rsidRDefault="000B5562" w:rsidP="007F59E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A7B33" w14:textId="77777777" w:rsidR="000B5562" w:rsidRPr="00DC7310" w:rsidRDefault="000B5562" w:rsidP="007F59E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53CA8"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4A684" w14:textId="77777777" w:rsidR="000B5562" w:rsidRPr="00DC7310" w:rsidRDefault="000B5562" w:rsidP="007F59E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4D340"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36F5C05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289363D" w14:textId="77777777" w:rsidR="000B5562" w:rsidRPr="00DC7310" w:rsidRDefault="000B5562" w:rsidP="007F59E4">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2B074" w14:textId="77777777" w:rsidR="000B5562" w:rsidRPr="00DC7310" w:rsidRDefault="000B5562" w:rsidP="007F59E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83A5E"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93F51A" w14:textId="77777777" w:rsidR="000B5562" w:rsidRPr="00DC7310" w:rsidRDefault="000B5562" w:rsidP="007F59E4">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412EAED4" w14:textId="77777777" w:rsidR="000B5562" w:rsidRPr="00DC7310" w:rsidRDefault="000B5562" w:rsidP="007F59E4">
            <w:pPr>
              <w:pStyle w:val="TAC"/>
              <w:keepNext w:val="0"/>
              <w:keepLines w:val="0"/>
              <w:rPr>
                <w:lang w:eastAsia="zh-CN"/>
              </w:rPr>
            </w:pPr>
            <w:r w:rsidRPr="00DC7310">
              <w:rPr>
                <w:rFonts w:cs="Arial"/>
                <w:szCs w:val="18"/>
              </w:rPr>
              <w:t>N/A</w:t>
            </w:r>
          </w:p>
        </w:tc>
      </w:tr>
      <w:tr w:rsidR="000B5562" w:rsidRPr="00DC7310" w14:paraId="6283237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E00AAB"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DC_1-3-7_n40</w:t>
            </w:r>
          </w:p>
          <w:p w14:paraId="0A0605C9" w14:textId="77777777" w:rsidR="000B5562" w:rsidRPr="00DC7310" w:rsidRDefault="000B5562" w:rsidP="007F59E4">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8A452" w14:textId="77777777" w:rsidR="000B5562" w:rsidRPr="00DC7310" w:rsidRDefault="000B5562" w:rsidP="007F59E4">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4AF62"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93B64" w14:textId="77777777" w:rsidR="000B5562" w:rsidRPr="00DC7310" w:rsidRDefault="000B5562" w:rsidP="007F59E4">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81750" w14:textId="77777777" w:rsidR="000B5562" w:rsidRPr="00DC7310" w:rsidRDefault="000B5562" w:rsidP="007F59E4">
            <w:pPr>
              <w:pStyle w:val="TAC"/>
              <w:keepNext w:val="0"/>
              <w:keepLines w:val="0"/>
              <w:rPr>
                <w:lang w:eastAsia="zh-CN"/>
              </w:rPr>
            </w:pPr>
            <w:r w:rsidRPr="00DC7310">
              <w:rPr>
                <w:lang w:eastAsia="zh-CN"/>
              </w:rPr>
              <w:t>0.9</w:t>
            </w:r>
          </w:p>
        </w:tc>
      </w:tr>
      <w:tr w:rsidR="000B5562" w:rsidRPr="00DC7310" w14:paraId="198CB9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BF3758C" w14:textId="77777777" w:rsidR="000B5562" w:rsidRPr="00DC7310" w:rsidRDefault="000B5562" w:rsidP="007F59E4">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17159" w14:textId="77777777" w:rsidR="000B5562" w:rsidRPr="00DC7310" w:rsidRDefault="000B5562" w:rsidP="007F59E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635FB"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19F13" w14:textId="77777777" w:rsidR="000B5562" w:rsidRPr="00DC7310" w:rsidRDefault="000B5562" w:rsidP="007F59E4">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05AEA"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1CF8198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6C83032" w14:textId="77777777" w:rsidR="000B5562" w:rsidRPr="008D02E5" w:rsidRDefault="000B5562" w:rsidP="007F59E4">
            <w:pPr>
              <w:pStyle w:val="TAC"/>
              <w:rPr>
                <w:lang w:val="da-DK" w:eastAsia="zh-CN"/>
              </w:rPr>
            </w:pPr>
            <w:r w:rsidRPr="008D02E5">
              <w:rPr>
                <w:lang w:val="da-DK" w:eastAsia="zh-CN"/>
              </w:rPr>
              <w:t>DC_1-3-7_n78</w:t>
            </w:r>
          </w:p>
          <w:p w14:paraId="08EDCFB9" w14:textId="77777777" w:rsidR="000B5562" w:rsidRPr="008D02E5" w:rsidRDefault="000B5562" w:rsidP="007F59E4">
            <w:pPr>
              <w:pStyle w:val="TAC"/>
              <w:rPr>
                <w:lang w:val="da-DK" w:eastAsia="zh-CN"/>
              </w:rPr>
            </w:pPr>
            <w:r w:rsidRPr="008D02E5">
              <w:rPr>
                <w:lang w:val="da-DK" w:eastAsia="zh-CN"/>
              </w:rPr>
              <w:t>DC_1-3-3-7_n78</w:t>
            </w:r>
          </w:p>
          <w:p w14:paraId="2646B2B7" w14:textId="77777777" w:rsidR="000B5562" w:rsidRPr="008D02E5" w:rsidRDefault="000B5562" w:rsidP="007F59E4">
            <w:pPr>
              <w:pStyle w:val="TAC"/>
              <w:rPr>
                <w:lang w:val="da-DK" w:eastAsia="zh-CN"/>
              </w:rPr>
            </w:pPr>
            <w:r w:rsidRPr="008D02E5">
              <w:rPr>
                <w:lang w:val="da-DK" w:eastAsia="zh-CN"/>
              </w:rPr>
              <w:t>DC_1-3-3-7-7_n78</w:t>
            </w:r>
          </w:p>
          <w:p w14:paraId="0142ED67" w14:textId="77777777" w:rsidR="000B5562" w:rsidRPr="008D02E5" w:rsidRDefault="000B5562" w:rsidP="007F59E4">
            <w:pPr>
              <w:pStyle w:val="TAC"/>
              <w:rPr>
                <w:lang w:val="da-DK" w:eastAsia="zh-CN"/>
              </w:rPr>
            </w:pPr>
            <w:r w:rsidRPr="008D02E5">
              <w:rPr>
                <w:lang w:val="da-DK" w:eastAsia="zh-CN"/>
              </w:rPr>
              <w:t>DC_1-3-7-7_n78</w:t>
            </w:r>
          </w:p>
          <w:p w14:paraId="7F9A3080" w14:textId="77777777" w:rsidR="000B5562" w:rsidRPr="00DC7310" w:rsidRDefault="000B5562" w:rsidP="007F59E4">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A585" w14:textId="77777777" w:rsidR="000B5562" w:rsidRPr="00DC7310" w:rsidRDefault="000B5562" w:rsidP="007F59E4">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1D0D6" w14:textId="77777777" w:rsidR="000B5562" w:rsidRPr="00DC7310" w:rsidRDefault="000B5562" w:rsidP="007F59E4">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55C55" w14:textId="77777777" w:rsidR="000B5562" w:rsidRPr="00DC7310" w:rsidRDefault="000B5562" w:rsidP="007F59E4">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42ABB" w14:textId="77777777" w:rsidR="000B5562" w:rsidRPr="00DC7310" w:rsidRDefault="000B5562" w:rsidP="007F59E4">
            <w:pPr>
              <w:pStyle w:val="TAC"/>
              <w:rPr>
                <w:lang w:eastAsia="zh-CN"/>
              </w:rPr>
            </w:pPr>
            <w:r w:rsidRPr="00FC21AA">
              <w:rPr>
                <w:lang w:eastAsia="zh-CN"/>
              </w:rPr>
              <w:t>0.8</w:t>
            </w:r>
          </w:p>
        </w:tc>
      </w:tr>
      <w:tr w:rsidR="000B5562" w:rsidRPr="00DC7310" w14:paraId="7E083DA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4F848D3" w14:textId="77777777" w:rsidR="000B5562" w:rsidRPr="00DC7310" w:rsidRDefault="000B5562" w:rsidP="007F59E4">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EBF5C" w14:textId="77777777" w:rsidR="000B5562" w:rsidRPr="00DC7310" w:rsidRDefault="000B5562" w:rsidP="007F59E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01E3C" w14:textId="77777777" w:rsidR="000B5562" w:rsidRPr="00DC7310" w:rsidRDefault="000B5562" w:rsidP="007F59E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4E0B3" w14:textId="77777777" w:rsidR="000B5562" w:rsidRPr="00DC7310" w:rsidRDefault="000B5562" w:rsidP="007F59E4">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D2B6F"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144A8F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D313084" w14:textId="77777777" w:rsidR="000B5562" w:rsidRPr="00DC7310" w:rsidRDefault="000B5562" w:rsidP="007F59E4">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31F0881" w14:textId="77777777" w:rsidR="000B5562" w:rsidRPr="00DC7310" w:rsidRDefault="000B5562" w:rsidP="007F59E4">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95FA74"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619D3" w14:textId="77777777" w:rsidR="000B5562" w:rsidRPr="00DC7310" w:rsidRDefault="000B5562" w:rsidP="007F59E4">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096A6D"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4D68F7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21315F9" w14:textId="77777777" w:rsidR="000B5562" w:rsidRDefault="000B5562" w:rsidP="007F59E4">
            <w:pPr>
              <w:pStyle w:val="TAC"/>
              <w:rPr>
                <w:rFonts w:eastAsia="PMingLiU"/>
                <w:lang w:eastAsia="zh-TW"/>
              </w:rPr>
            </w:pPr>
            <w:r w:rsidRPr="000F0207">
              <w:rPr>
                <w:lang w:eastAsia="zh-CN"/>
              </w:rPr>
              <w:t>DC_1-3-8_n</w:t>
            </w:r>
            <w:r>
              <w:rPr>
                <w:rFonts w:eastAsia="PMingLiU"/>
                <w:lang w:eastAsia="zh-TW"/>
              </w:rPr>
              <w:t>1</w:t>
            </w:r>
          </w:p>
          <w:p w14:paraId="113ED02B" w14:textId="77777777" w:rsidR="000B5562" w:rsidRPr="00DC7310" w:rsidRDefault="000B5562" w:rsidP="007F59E4">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1C4CBE0" w14:textId="77777777" w:rsidR="000B5562" w:rsidRPr="00DC7310" w:rsidRDefault="000B5562" w:rsidP="007F59E4">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5CE2A70" w14:textId="77777777" w:rsidR="000B5562" w:rsidRPr="00DC7310" w:rsidRDefault="000B5562" w:rsidP="007F59E4">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13EF144" w14:textId="77777777" w:rsidR="000B5562" w:rsidRPr="00DC7310" w:rsidRDefault="000B5562" w:rsidP="007F59E4">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BA8ABA" w14:textId="77777777" w:rsidR="000B5562" w:rsidRPr="00DC7310" w:rsidRDefault="000B5562" w:rsidP="007F59E4">
            <w:pPr>
              <w:pStyle w:val="TAC"/>
              <w:rPr>
                <w:lang w:eastAsia="zh-CN"/>
              </w:rPr>
            </w:pPr>
            <w:r>
              <w:rPr>
                <w:rFonts w:eastAsia="等线" w:hint="eastAsia"/>
                <w:lang w:eastAsia="zh-CN"/>
              </w:rPr>
              <w:t>0</w:t>
            </w:r>
            <w:r>
              <w:rPr>
                <w:rFonts w:eastAsia="等线"/>
                <w:lang w:eastAsia="zh-CN"/>
              </w:rPr>
              <w:t>.3</w:t>
            </w:r>
          </w:p>
        </w:tc>
      </w:tr>
      <w:tr w:rsidR="000B5562" w:rsidRPr="00DC7310" w14:paraId="7109FEF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EE36CB5" w14:textId="77777777" w:rsidR="000B5562" w:rsidRPr="00DC7310" w:rsidRDefault="000B5562" w:rsidP="007F59E4">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CE36A5" w14:textId="77777777" w:rsidR="000B5562" w:rsidRPr="00DC7310" w:rsidRDefault="000B5562" w:rsidP="007F59E4">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131814" w14:textId="77777777" w:rsidR="000B5562" w:rsidRPr="00DC7310" w:rsidRDefault="000B5562" w:rsidP="007F59E4">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8FA3B0" w14:textId="77777777" w:rsidR="000B5562" w:rsidRPr="00DC7310" w:rsidRDefault="000B5562" w:rsidP="007F59E4">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876A69" w14:textId="77777777" w:rsidR="000B5562" w:rsidRPr="00DC7310" w:rsidRDefault="000B5562" w:rsidP="007F59E4">
            <w:pPr>
              <w:pStyle w:val="TAC"/>
              <w:keepNext w:val="0"/>
              <w:keepLines w:val="0"/>
              <w:rPr>
                <w:lang w:eastAsia="zh-CN"/>
              </w:rPr>
            </w:pPr>
            <w:r w:rsidRPr="00DC7310">
              <w:rPr>
                <w:lang w:eastAsia="zh-CN"/>
              </w:rPr>
              <w:t>0.</w:t>
            </w:r>
            <w:r w:rsidRPr="00DC7310">
              <w:rPr>
                <w:rFonts w:eastAsia="PMingLiU" w:hint="eastAsia"/>
                <w:lang w:eastAsia="zh-TW"/>
              </w:rPr>
              <w:t>6</w:t>
            </w:r>
          </w:p>
        </w:tc>
      </w:tr>
      <w:tr w:rsidR="000B5562" w:rsidRPr="00DC7310" w14:paraId="76B2403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786DB6A" w14:textId="77777777" w:rsidR="000B5562" w:rsidRPr="00DC7310" w:rsidRDefault="000B5562" w:rsidP="007F59E4">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4640"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FEFCD"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4A56"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3AE4B"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119D039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F55ACE9" w14:textId="77777777" w:rsidR="000B5562" w:rsidRPr="00DC7310" w:rsidRDefault="000B5562" w:rsidP="007F59E4">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04D72C1B"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C3C9E5"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2537F8"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E126DF"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.9</w:t>
            </w:r>
          </w:p>
        </w:tc>
      </w:tr>
      <w:tr w:rsidR="000B5562" w:rsidRPr="00DC7310" w14:paraId="4B26330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F9EA140" w14:textId="77777777" w:rsidR="000B5562" w:rsidRDefault="000B5562" w:rsidP="007F59E4">
            <w:pPr>
              <w:pStyle w:val="TAC"/>
              <w:rPr>
                <w:lang w:eastAsia="zh-CN"/>
              </w:rPr>
            </w:pPr>
            <w:r w:rsidRPr="00FC21AA">
              <w:rPr>
                <w:lang w:eastAsia="zh-CN"/>
              </w:rPr>
              <w:t>DC_1-3-8_n41</w:t>
            </w:r>
          </w:p>
          <w:p w14:paraId="139CEA58" w14:textId="77777777" w:rsidR="000B5562" w:rsidRPr="00DC7310" w:rsidRDefault="000B5562" w:rsidP="007F59E4">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5D7007F" w14:textId="77777777" w:rsidR="000B5562" w:rsidRPr="00DC7310" w:rsidRDefault="000B5562" w:rsidP="007F59E4">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43AC967" w14:textId="77777777" w:rsidR="000B5562" w:rsidRPr="00DC7310" w:rsidRDefault="000B5562" w:rsidP="007F59E4">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7E4D2FE8" w14:textId="77777777" w:rsidR="000B5562" w:rsidRPr="00DC7310" w:rsidRDefault="000B5562" w:rsidP="007F59E4">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233E006" w14:textId="77777777" w:rsidR="000B5562" w:rsidRPr="00DC7310" w:rsidRDefault="000B5562" w:rsidP="007F59E4">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0B5562" w:rsidRPr="00DC7310" w14:paraId="022BE2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38150B8" w14:textId="77777777" w:rsidR="000B5562" w:rsidRPr="00FC21AA" w:rsidRDefault="000B5562" w:rsidP="007F59E4">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0251E6" w14:textId="77777777" w:rsidR="000B5562" w:rsidRPr="000F0207" w:rsidRDefault="000B5562" w:rsidP="007F59E4">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0CC117" w14:textId="77777777" w:rsidR="000B5562" w:rsidRPr="000F0207" w:rsidRDefault="000B5562" w:rsidP="007F59E4">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35875B5" w14:textId="77777777" w:rsidR="000B5562" w:rsidRPr="000F0207" w:rsidRDefault="000B5562" w:rsidP="007F59E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A87F63" w14:textId="77777777" w:rsidR="000B5562" w:rsidRPr="000F0207" w:rsidRDefault="000B5562" w:rsidP="007F59E4">
            <w:pPr>
              <w:pStyle w:val="TAC"/>
              <w:rPr>
                <w:rFonts w:eastAsia="Yu Mincho"/>
                <w:lang w:eastAsia="ja-JP"/>
              </w:rPr>
            </w:pPr>
            <w:r>
              <w:rPr>
                <w:rFonts w:hint="eastAsia"/>
                <w:lang w:eastAsia="zh-CN"/>
              </w:rPr>
              <w:t>0</w:t>
            </w:r>
            <w:r>
              <w:rPr>
                <w:lang w:eastAsia="zh-CN"/>
              </w:rPr>
              <w:t>.6</w:t>
            </w:r>
          </w:p>
        </w:tc>
      </w:tr>
      <w:tr w:rsidR="000B5562" w:rsidRPr="00DC7310" w14:paraId="11068D3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A17F38" w14:textId="77777777" w:rsidR="000B5562" w:rsidRPr="00DC7310" w:rsidRDefault="000B5562" w:rsidP="007F59E4">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A6D8D"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97B6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04609"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B8769"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B453C4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363D75C" w14:textId="77777777" w:rsidR="000B5562" w:rsidRPr="00DC7310" w:rsidRDefault="000B5562" w:rsidP="007F59E4">
            <w:pPr>
              <w:pStyle w:val="TAC"/>
              <w:keepNext w:val="0"/>
              <w:keepLines w:val="0"/>
              <w:rPr>
                <w:lang w:eastAsia="zh-CN"/>
              </w:rPr>
            </w:pPr>
            <w:r w:rsidRPr="00DC7310">
              <w:rPr>
                <w:lang w:eastAsia="zh-CN"/>
              </w:rPr>
              <w:t>DC_1_n3-n8-n77</w:t>
            </w:r>
          </w:p>
          <w:p w14:paraId="6849CB99" w14:textId="77777777" w:rsidR="000B5562" w:rsidRPr="00DC7310" w:rsidRDefault="000B5562" w:rsidP="007F59E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2148AFD" w14:textId="77777777" w:rsidR="000B5562" w:rsidRPr="00DC7310" w:rsidRDefault="000B5562" w:rsidP="007F59E4">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250705"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8B0F14"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CE37F3"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16600C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A25F87D" w14:textId="77777777" w:rsidR="000B5562" w:rsidRPr="00DC7310" w:rsidRDefault="000B5562" w:rsidP="007F59E4">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A8995"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CFF7B"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1F02C"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77D56"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6CA721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C4F1C9" w14:textId="77777777" w:rsidR="000B5562" w:rsidRDefault="000B5562" w:rsidP="007F59E4">
            <w:pPr>
              <w:pStyle w:val="TAC"/>
              <w:rPr>
                <w:lang w:eastAsia="zh-TW"/>
              </w:rPr>
            </w:pPr>
            <w:r w:rsidRPr="00FC21AA">
              <w:t>DC_1-3_n8-n78</w:t>
            </w:r>
          </w:p>
          <w:p w14:paraId="077CA9FA" w14:textId="77777777" w:rsidR="000B5562" w:rsidRPr="00DC7310" w:rsidRDefault="000B5562" w:rsidP="007F59E4">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19C55" w14:textId="77777777" w:rsidR="000B5562" w:rsidRPr="00DC7310" w:rsidRDefault="000B5562" w:rsidP="007F59E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751C7" w14:textId="77777777" w:rsidR="000B5562" w:rsidRPr="00DC7310" w:rsidRDefault="000B5562" w:rsidP="007F59E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92486" w14:textId="77777777" w:rsidR="000B5562" w:rsidRPr="00DC7310" w:rsidRDefault="000B5562" w:rsidP="007F59E4">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EB71" w14:textId="77777777" w:rsidR="000B5562" w:rsidRPr="00DC7310" w:rsidRDefault="000B5562" w:rsidP="007F59E4">
            <w:pPr>
              <w:pStyle w:val="TAC"/>
              <w:rPr>
                <w:lang w:eastAsia="zh-CN"/>
              </w:rPr>
            </w:pPr>
            <w:r w:rsidRPr="00FC21AA">
              <w:rPr>
                <w:lang w:eastAsia="zh-CN"/>
              </w:rPr>
              <w:t>0.8</w:t>
            </w:r>
          </w:p>
        </w:tc>
      </w:tr>
      <w:tr w:rsidR="000B5562" w:rsidRPr="00DC7310" w14:paraId="1713385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2C951F9" w14:textId="77777777" w:rsidR="000B5562" w:rsidRPr="00DC7310" w:rsidRDefault="000B5562" w:rsidP="007F59E4">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AB1D2"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4A281"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AE0D7" w14:textId="77777777" w:rsidR="000B5562" w:rsidRPr="00DC7310" w:rsidRDefault="000B5562" w:rsidP="007F59E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077DD"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3D89912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7665B3E" w14:textId="77777777" w:rsidR="000B5562" w:rsidRPr="00DC7310" w:rsidRDefault="000B5562" w:rsidP="007F59E4">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74559" w14:textId="77777777" w:rsidR="000B5562" w:rsidRPr="00DC7310" w:rsidRDefault="000B5562" w:rsidP="007F59E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C296B" w14:textId="77777777" w:rsidR="000B5562" w:rsidRPr="00DC7310" w:rsidRDefault="000B5562" w:rsidP="007F59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DCFA6" w14:textId="77777777" w:rsidR="000B5562" w:rsidRPr="00DC7310" w:rsidRDefault="000B5562" w:rsidP="007F59E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41514"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2120C14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19387B9" w14:textId="77777777" w:rsidR="000B5562" w:rsidRPr="00DC7310" w:rsidRDefault="000B5562" w:rsidP="007F59E4">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AA144" w14:textId="77777777" w:rsidR="000B5562" w:rsidRPr="00DC7310" w:rsidRDefault="000B5562" w:rsidP="007F59E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99E78" w14:textId="77777777" w:rsidR="000B5562" w:rsidRPr="00DC7310" w:rsidRDefault="000B5562" w:rsidP="007F59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149AC" w14:textId="77777777" w:rsidR="000B5562" w:rsidRPr="00DC7310" w:rsidRDefault="000B5562" w:rsidP="007F59E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40A6D"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1E3C0DF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A2A34C" w14:textId="77777777" w:rsidR="000B5562" w:rsidRPr="00DC7310" w:rsidRDefault="000B5562" w:rsidP="007F59E4">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F556D" w14:textId="77777777" w:rsidR="000B5562" w:rsidRPr="00DC7310" w:rsidRDefault="000B5562" w:rsidP="007F59E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D26FE"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DAEF9" w14:textId="77777777" w:rsidR="000B5562" w:rsidRPr="00DC7310" w:rsidRDefault="000B5562" w:rsidP="007F59E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E51FC" w14:textId="77777777" w:rsidR="000B5562" w:rsidRPr="00DC7310" w:rsidRDefault="000B5562" w:rsidP="007F59E4">
            <w:pPr>
              <w:pStyle w:val="TAC"/>
              <w:keepNext w:val="0"/>
              <w:keepLines w:val="0"/>
              <w:rPr>
                <w:lang w:eastAsia="zh-CN"/>
              </w:rPr>
            </w:pPr>
            <w:r w:rsidRPr="00DC7310">
              <w:rPr>
                <w:lang w:eastAsia="zh-CN"/>
              </w:rPr>
              <w:t>0.3</w:t>
            </w:r>
          </w:p>
        </w:tc>
      </w:tr>
      <w:tr w:rsidR="000B5562" w:rsidRPr="00DC7310" w14:paraId="2D88CCA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F1436F" w14:textId="77777777" w:rsidR="000B5562" w:rsidRPr="00DC7310" w:rsidRDefault="000B5562" w:rsidP="007F59E4">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4A65B" w14:textId="77777777" w:rsidR="000B5562" w:rsidRPr="00DC7310" w:rsidRDefault="000B5562" w:rsidP="007F59E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ED145"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F0BB2" w14:textId="77777777" w:rsidR="000B5562" w:rsidRPr="00DC7310" w:rsidRDefault="000B5562" w:rsidP="007F59E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09E61"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402342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420CFBA" w14:textId="77777777" w:rsidR="000B5562" w:rsidRPr="00DC7310" w:rsidRDefault="000B5562" w:rsidP="007F59E4">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E0C55" w14:textId="77777777" w:rsidR="000B5562" w:rsidRPr="00DC7310" w:rsidRDefault="000B5562" w:rsidP="007F59E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BD2CC"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2C59C" w14:textId="77777777" w:rsidR="000B5562" w:rsidRPr="00DC7310" w:rsidRDefault="000B5562" w:rsidP="007F59E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3C1EC" w14:textId="77777777" w:rsidR="000B5562" w:rsidRPr="00DC7310" w:rsidRDefault="000B5562" w:rsidP="007F59E4">
            <w:pPr>
              <w:pStyle w:val="TAC"/>
              <w:keepNext w:val="0"/>
              <w:keepLines w:val="0"/>
              <w:rPr>
                <w:lang w:eastAsia="zh-CN"/>
              </w:rPr>
            </w:pPr>
            <w:r w:rsidRPr="00DC7310">
              <w:rPr>
                <w:lang w:eastAsia="zh-CN"/>
              </w:rPr>
              <w:t>0.3</w:t>
            </w:r>
            <w:r w:rsidRPr="00DC7310">
              <w:rPr>
                <w:vertAlign w:val="superscript"/>
                <w:lang w:eastAsia="zh-CN"/>
              </w:rPr>
              <w:t>4</w:t>
            </w:r>
          </w:p>
        </w:tc>
      </w:tr>
      <w:tr w:rsidR="000B5562" w:rsidRPr="00DC7310" w14:paraId="4626D5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C71BBA" w14:textId="77777777" w:rsidR="000B5562" w:rsidRPr="00DC7310" w:rsidRDefault="000B5562" w:rsidP="007F59E4">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F7335" w14:textId="77777777" w:rsidR="000B5562" w:rsidRPr="00DC7310" w:rsidRDefault="000B5562" w:rsidP="007F59E4">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37A6B"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C1D42" w14:textId="77777777" w:rsidR="000B5562" w:rsidRPr="00DC7310" w:rsidRDefault="000B5562" w:rsidP="007F59E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B4444" w14:textId="77777777" w:rsidR="000B5562" w:rsidRPr="00DC7310" w:rsidRDefault="000B5562" w:rsidP="007F59E4">
            <w:pPr>
              <w:pStyle w:val="TAC"/>
              <w:keepNext w:val="0"/>
              <w:keepLines w:val="0"/>
              <w:rPr>
                <w:lang w:eastAsia="zh-CN"/>
              </w:rPr>
            </w:pPr>
            <w:r w:rsidRPr="00DC7310">
              <w:rPr>
                <w:lang w:eastAsia="zh-CN"/>
              </w:rPr>
              <w:t>0.3</w:t>
            </w:r>
          </w:p>
        </w:tc>
      </w:tr>
      <w:tr w:rsidR="000B5562" w:rsidRPr="00DC7310" w14:paraId="3F02842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AEC63B0" w14:textId="77777777" w:rsidR="000B5562" w:rsidRPr="00DC7310" w:rsidRDefault="000B5562" w:rsidP="007F59E4">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93ECA" w14:textId="77777777" w:rsidR="000B5562" w:rsidRPr="00DC7310" w:rsidRDefault="000B5562" w:rsidP="007F59E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A9BC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71DAD" w14:textId="77777777" w:rsidR="000B5562" w:rsidRPr="00DC7310" w:rsidRDefault="000B5562" w:rsidP="007F59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3D68"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C8F359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9520BD" w14:textId="77777777" w:rsidR="000B5562" w:rsidRPr="00DC7310" w:rsidRDefault="000B5562" w:rsidP="007F59E4">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5D891" w14:textId="77777777" w:rsidR="000B5562" w:rsidRPr="00DC7310" w:rsidRDefault="000B5562" w:rsidP="007F59E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1E759"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535C5" w14:textId="77777777" w:rsidR="000B5562" w:rsidRPr="00DC7310" w:rsidRDefault="000B5562" w:rsidP="007F59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CAAC0" w14:textId="77777777" w:rsidR="000B5562" w:rsidRPr="00DC7310" w:rsidRDefault="000B5562" w:rsidP="007F59E4">
            <w:pPr>
              <w:pStyle w:val="TAC"/>
              <w:keepNext w:val="0"/>
              <w:keepLines w:val="0"/>
            </w:pPr>
            <w:r w:rsidRPr="00DC7310">
              <w:rPr>
                <w:lang w:eastAsia="zh-CN"/>
              </w:rPr>
              <w:t>0.8</w:t>
            </w:r>
          </w:p>
        </w:tc>
      </w:tr>
      <w:tr w:rsidR="000B5562" w:rsidRPr="00DC7310" w14:paraId="4D6DC88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D085B72" w14:textId="77777777" w:rsidR="000B5562" w:rsidRPr="00DC7310" w:rsidRDefault="000B5562" w:rsidP="007F59E4">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8E51E" w14:textId="77777777" w:rsidR="000B5562" w:rsidRPr="00DC7310" w:rsidRDefault="000B5562" w:rsidP="007F59E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A70AD" w14:textId="77777777" w:rsidR="000B5562" w:rsidRPr="00DC7310" w:rsidRDefault="000B5562" w:rsidP="007F59E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16497" w14:textId="77777777" w:rsidR="000B5562" w:rsidRPr="00DC7310" w:rsidRDefault="000B5562" w:rsidP="007F59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CDED7"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0AA2810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7B1D402" w14:textId="77777777" w:rsidR="000B5562" w:rsidRPr="00DC7310" w:rsidRDefault="000B5562" w:rsidP="007F59E4">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F0DB8" w14:textId="77777777" w:rsidR="000B5562" w:rsidRPr="00DC7310" w:rsidRDefault="000B5562" w:rsidP="007F59E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E2023"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3C5D1" w14:textId="77777777" w:rsidR="000B5562" w:rsidRPr="00DC7310" w:rsidRDefault="000B5562" w:rsidP="007F59E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8BA5F"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11F8F1D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73C3A44" w14:textId="77777777" w:rsidR="000B5562" w:rsidRPr="00DC7310" w:rsidRDefault="000B5562" w:rsidP="007F59E4">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404F0" w14:textId="77777777" w:rsidR="000B5562" w:rsidRPr="00DC7310" w:rsidRDefault="000B5562" w:rsidP="007F59E4">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E5AE8" w14:textId="77777777" w:rsidR="000B5562" w:rsidRPr="00DC7310" w:rsidRDefault="000B5562" w:rsidP="007F59E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24987" w14:textId="77777777" w:rsidR="000B5562" w:rsidRPr="00DC7310" w:rsidRDefault="000B5562" w:rsidP="007F59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B9250" w14:textId="77777777" w:rsidR="000B5562" w:rsidRPr="00DC7310" w:rsidRDefault="000B5562" w:rsidP="007F59E4">
            <w:pPr>
              <w:pStyle w:val="TAC"/>
              <w:keepNext w:val="0"/>
              <w:keepLines w:val="0"/>
            </w:pPr>
            <w:r w:rsidRPr="00DC7310">
              <w:rPr>
                <w:lang w:eastAsia="zh-CN"/>
              </w:rPr>
              <w:t>-</w:t>
            </w:r>
          </w:p>
        </w:tc>
      </w:tr>
      <w:tr w:rsidR="000B5562" w:rsidRPr="00DC7310" w14:paraId="522D522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6627271" w14:textId="77777777" w:rsidR="000B5562" w:rsidRDefault="000B5562" w:rsidP="007F59E4">
            <w:pPr>
              <w:pStyle w:val="TAC"/>
              <w:keepNext w:val="0"/>
              <w:keepLines w:val="0"/>
            </w:pPr>
            <w:r w:rsidRPr="00DC7310">
              <w:t>DC_1-3-20_n1</w:t>
            </w:r>
          </w:p>
          <w:p w14:paraId="59CD0867" w14:textId="77777777" w:rsidR="000B5562" w:rsidRPr="00DC7310" w:rsidRDefault="000B5562" w:rsidP="007F59E4">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29C84FD4"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AB4DE3"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D7B716" w14:textId="77777777" w:rsidR="000B5562" w:rsidRPr="00DC7310" w:rsidRDefault="000B5562" w:rsidP="007F59E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97949F" w14:textId="77777777" w:rsidR="000B5562" w:rsidRPr="00DC7310" w:rsidRDefault="000B5562" w:rsidP="007F59E4">
            <w:pPr>
              <w:pStyle w:val="TAC"/>
              <w:keepNext w:val="0"/>
              <w:keepLines w:val="0"/>
              <w:rPr>
                <w:lang w:eastAsia="zh-CN"/>
              </w:rPr>
            </w:pPr>
            <w:r w:rsidRPr="00DC7310">
              <w:rPr>
                <w:lang w:eastAsia="zh-CN"/>
              </w:rPr>
              <w:t>0.3</w:t>
            </w:r>
          </w:p>
        </w:tc>
      </w:tr>
      <w:tr w:rsidR="000B5562" w:rsidRPr="00DC7310" w14:paraId="63A7B6F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FB4A8F0" w14:textId="77777777" w:rsidR="000B5562" w:rsidRPr="00DC7310" w:rsidRDefault="000B5562" w:rsidP="007F59E4">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0C1C22C"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42FAA8"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96F5B7" w14:textId="77777777" w:rsidR="000B5562" w:rsidRPr="00DC7310" w:rsidRDefault="000B5562" w:rsidP="007F59E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5D62E4" w14:textId="77777777" w:rsidR="000B5562" w:rsidRPr="00DC7310" w:rsidRDefault="000B5562" w:rsidP="007F59E4">
            <w:pPr>
              <w:pStyle w:val="TAC"/>
              <w:keepNext w:val="0"/>
              <w:keepLines w:val="0"/>
              <w:rPr>
                <w:lang w:eastAsia="zh-CN"/>
              </w:rPr>
            </w:pPr>
            <w:r w:rsidRPr="00DC7310">
              <w:rPr>
                <w:lang w:eastAsia="zh-CN"/>
              </w:rPr>
              <w:t>0.3</w:t>
            </w:r>
          </w:p>
        </w:tc>
      </w:tr>
      <w:tr w:rsidR="000B5562" w:rsidRPr="00DC7310" w14:paraId="1136A8F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4222DE4" w14:textId="77777777" w:rsidR="000B5562" w:rsidRPr="00DC7310" w:rsidRDefault="000B5562" w:rsidP="007F59E4">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764B6" w14:textId="77777777" w:rsidR="000B5562" w:rsidRPr="00DC7310" w:rsidRDefault="000B5562" w:rsidP="007F59E4">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F6EA3"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438DD" w14:textId="77777777" w:rsidR="000B5562" w:rsidRPr="00DC7310" w:rsidRDefault="000B5562" w:rsidP="007F59E4">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61B01"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488105C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8FDD184" w14:textId="77777777" w:rsidR="000B5562" w:rsidRPr="00DC7310" w:rsidRDefault="000B5562" w:rsidP="007F59E4">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BAC77" w14:textId="77777777" w:rsidR="000B5562" w:rsidRPr="00DC7310" w:rsidRDefault="000B5562" w:rsidP="007F59E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42048"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735D5" w14:textId="77777777" w:rsidR="000B5562" w:rsidRPr="00DC7310" w:rsidRDefault="000B5562" w:rsidP="007F59E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917C0"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338D080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8C69143"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F6A25" w14:textId="77777777" w:rsidR="000B5562" w:rsidRPr="00DC7310" w:rsidRDefault="000B5562" w:rsidP="007F59E4">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7C6C4"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FEF4" w14:textId="77777777" w:rsidR="000B5562" w:rsidRPr="00DC7310" w:rsidRDefault="000B5562" w:rsidP="007F59E4">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1C7DD"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534376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78FA56" w14:textId="77777777" w:rsidR="000B5562" w:rsidRPr="00DC7310" w:rsidRDefault="000B5562" w:rsidP="007F59E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89C44" w14:textId="77777777" w:rsidR="000B5562" w:rsidRPr="00DC7310" w:rsidRDefault="000B5562" w:rsidP="007F59E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FD38A"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33245" w14:textId="77777777" w:rsidR="000B5562" w:rsidRPr="00DC7310" w:rsidRDefault="000B5562" w:rsidP="007F59E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C5270"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29AA412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287762" w14:textId="77777777" w:rsidR="000B5562" w:rsidRDefault="000B5562" w:rsidP="007F59E4">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178DB38" w14:textId="77777777" w:rsidR="000B5562" w:rsidRPr="00DC7310" w:rsidRDefault="000B5562" w:rsidP="007F59E4">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ECD69" w14:textId="77777777" w:rsidR="000B5562" w:rsidRPr="00DC7310" w:rsidRDefault="000B5562" w:rsidP="007F59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AF55C"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39772" w14:textId="77777777" w:rsidR="000B5562" w:rsidRPr="00DC7310" w:rsidRDefault="000B5562" w:rsidP="007F59E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5E620" w14:textId="77777777" w:rsidR="000B5562" w:rsidRPr="00DC7310" w:rsidRDefault="000B5562" w:rsidP="007F59E4">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0B5562" w:rsidRPr="00DC7310" w14:paraId="0B6DE8D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3933664"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DC_1-3-20_n78</w:t>
            </w:r>
          </w:p>
          <w:p w14:paraId="419A420A"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DC_1-1-3-20_n78</w:t>
            </w:r>
          </w:p>
          <w:p w14:paraId="55E45DD0" w14:textId="77777777" w:rsidR="000B5562" w:rsidRPr="00DC7310" w:rsidRDefault="000B5562" w:rsidP="007F59E4">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FC8C8" w14:textId="77777777" w:rsidR="000B5562" w:rsidRPr="00DC7310" w:rsidRDefault="000B5562" w:rsidP="007F59E4">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680C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7A0F2" w14:textId="77777777" w:rsidR="000B5562" w:rsidRPr="00DC7310" w:rsidRDefault="000B5562" w:rsidP="007F59E4">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63C8E"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6A70483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28AE829" w14:textId="77777777" w:rsidR="000B5562" w:rsidRPr="00DC7310" w:rsidRDefault="000B5562" w:rsidP="007F59E4">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9351F" w14:textId="77777777" w:rsidR="000B5562" w:rsidRPr="00DC7310" w:rsidRDefault="000B5562" w:rsidP="007F59E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7EA5C" w14:textId="77777777" w:rsidR="000B5562" w:rsidRPr="00DC7310" w:rsidRDefault="000B5562" w:rsidP="007F59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6AE41" w14:textId="77777777" w:rsidR="000B5562" w:rsidRPr="00DC7310" w:rsidRDefault="000B5562" w:rsidP="007F59E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7BD90"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054C67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08FD047" w14:textId="77777777" w:rsidR="000B5562" w:rsidRPr="00DC7310" w:rsidRDefault="000B5562" w:rsidP="007F59E4">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6339F" w14:textId="77777777" w:rsidR="000B5562" w:rsidRPr="00DC7310" w:rsidRDefault="000B5562" w:rsidP="007F59E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7301B" w14:textId="77777777" w:rsidR="000B5562" w:rsidRPr="00DC7310" w:rsidRDefault="000B5562" w:rsidP="007F59E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D5161" w14:textId="77777777" w:rsidR="000B5562" w:rsidRPr="00DC7310" w:rsidRDefault="000B5562" w:rsidP="007F59E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7BA5A" w14:textId="77777777" w:rsidR="000B5562" w:rsidRPr="00DC7310" w:rsidRDefault="000B5562" w:rsidP="007F59E4">
            <w:pPr>
              <w:pStyle w:val="TAC"/>
              <w:keepNext w:val="0"/>
              <w:keepLines w:val="0"/>
            </w:pPr>
            <w:r w:rsidRPr="00DC7310">
              <w:rPr>
                <w:lang w:eastAsia="zh-CN"/>
              </w:rPr>
              <w:t>0.8</w:t>
            </w:r>
          </w:p>
        </w:tc>
      </w:tr>
      <w:tr w:rsidR="000B5562" w:rsidRPr="00DC7310" w14:paraId="1D3ACDC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F4DBC4A" w14:textId="77777777" w:rsidR="000B5562" w:rsidRPr="00DC7310" w:rsidRDefault="000B5562" w:rsidP="007F59E4">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D2831" w14:textId="77777777" w:rsidR="000B5562" w:rsidRPr="00DC7310" w:rsidRDefault="000B5562" w:rsidP="007F59E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BBA51" w14:textId="77777777" w:rsidR="000B5562" w:rsidRPr="00DC7310" w:rsidRDefault="000B5562" w:rsidP="007F59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77915" w14:textId="77777777" w:rsidR="000B5562" w:rsidRPr="00DC7310" w:rsidRDefault="000B5562" w:rsidP="007F59E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D1BA7"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3BBD5A9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3F52BA6" w14:textId="77777777" w:rsidR="000B5562" w:rsidRPr="00DC7310" w:rsidRDefault="000B5562" w:rsidP="007F59E4">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F986FC6" w14:textId="77777777" w:rsidR="000B5562" w:rsidRPr="00DC7310" w:rsidRDefault="000B5562" w:rsidP="007F59E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04CB22"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F1A6C6" w14:textId="77777777" w:rsidR="000B5562" w:rsidRPr="00DC7310" w:rsidRDefault="000B5562" w:rsidP="007F59E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97E874"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35A496B"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A4A4D3E" w14:textId="77777777" w:rsidR="000B5562" w:rsidRPr="00DC7310" w:rsidRDefault="000B5562" w:rsidP="007F59E4">
            <w:pPr>
              <w:pStyle w:val="TAC"/>
              <w:keepNext w:val="0"/>
              <w:keepLines w:val="0"/>
            </w:pPr>
            <w:r w:rsidRPr="00DC7310">
              <w:t>DC_1-3_n26-n78</w:t>
            </w:r>
          </w:p>
        </w:tc>
        <w:tc>
          <w:tcPr>
            <w:tcW w:w="1417" w:type="dxa"/>
            <w:vAlign w:val="center"/>
          </w:tcPr>
          <w:p w14:paraId="3F8233C4"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18" w:type="dxa"/>
            <w:vAlign w:val="center"/>
          </w:tcPr>
          <w:p w14:paraId="0108C3CB"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88" w:type="dxa"/>
            <w:vAlign w:val="center"/>
          </w:tcPr>
          <w:p w14:paraId="484BF134" w14:textId="77777777" w:rsidR="000B5562" w:rsidRPr="00DC7310" w:rsidRDefault="000B5562" w:rsidP="007F59E4">
            <w:pPr>
              <w:pStyle w:val="TAC"/>
              <w:keepNext w:val="0"/>
              <w:keepLines w:val="0"/>
              <w:rPr>
                <w:lang w:eastAsia="ko-KR"/>
              </w:rPr>
            </w:pPr>
            <w:r w:rsidRPr="00DC7310">
              <w:rPr>
                <w:rFonts w:hint="eastAsia"/>
                <w:lang w:eastAsia="ko-KR"/>
              </w:rPr>
              <w:t>0.3</w:t>
            </w:r>
          </w:p>
        </w:tc>
        <w:tc>
          <w:tcPr>
            <w:tcW w:w="1489" w:type="dxa"/>
            <w:vAlign w:val="center"/>
          </w:tcPr>
          <w:p w14:paraId="2471230C" w14:textId="77777777" w:rsidR="000B5562" w:rsidRPr="00DC7310" w:rsidRDefault="000B5562" w:rsidP="007F59E4">
            <w:pPr>
              <w:pStyle w:val="TAC"/>
              <w:keepNext w:val="0"/>
              <w:keepLines w:val="0"/>
              <w:rPr>
                <w:lang w:eastAsia="ko-KR"/>
              </w:rPr>
            </w:pPr>
            <w:r w:rsidRPr="00DC7310">
              <w:rPr>
                <w:rFonts w:hint="eastAsia"/>
                <w:lang w:eastAsia="ko-KR"/>
              </w:rPr>
              <w:t>0.8</w:t>
            </w:r>
          </w:p>
        </w:tc>
      </w:tr>
      <w:tr w:rsidR="000B5562" w:rsidRPr="00DC7310" w14:paraId="2D7B49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9BF6157" w14:textId="77777777" w:rsidR="000B5562" w:rsidRPr="00DC7310" w:rsidRDefault="000B5562" w:rsidP="007F59E4">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2DC9"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73010"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BD0EC" w14:textId="77777777" w:rsidR="000B5562" w:rsidRPr="00DC7310" w:rsidRDefault="000B5562" w:rsidP="007F59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AB1FF"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4C665F9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DB8A5C7" w14:textId="77777777" w:rsidR="000B5562" w:rsidRPr="00DC7310" w:rsidRDefault="000B5562" w:rsidP="007F59E4">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CBF13"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B1870"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5670A" w14:textId="77777777" w:rsidR="000B5562" w:rsidRPr="00DC7310" w:rsidRDefault="000B5562" w:rsidP="007F59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EC91F"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18543B0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E6ECA1A" w14:textId="77777777" w:rsidR="000B5562" w:rsidRPr="00DC7310" w:rsidRDefault="000B5562" w:rsidP="007F59E4">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B4C1200"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5B5993"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883280" w14:textId="77777777" w:rsidR="000B5562" w:rsidRPr="00DC7310" w:rsidRDefault="000B5562" w:rsidP="007F59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0600AA"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2AC495C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26910AC" w14:textId="77777777" w:rsidR="000B5562" w:rsidRPr="00DC7310" w:rsidRDefault="000B5562" w:rsidP="007F59E4">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18FDE" w14:textId="77777777" w:rsidR="000B5562" w:rsidRPr="00DC7310" w:rsidRDefault="000B5562" w:rsidP="007F59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91B62"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C2903" w14:textId="77777777" w:rsidR="000B5562" w:rsidRPr="00DC7310" w:rsidRDefault="000B5562" w:rsidP="007F59E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E2A96"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0BC2857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2B3ED75" w14:textId="77777777" w:rsidR="000B5562" w:rsidRPr="00DC7310" w:rsidRDefault="000B5562" w:rsidP="007F59E4">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BA97160" w14:textId="77777777" w:rsidR="000B5562" w:rsidRPr="00DC7310" w:rsidRDefault="000B5562" w:rsidP="007F59E4">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6F61D8" w14:textId="77777777" w:rsidR="000B5562" w:rsidRPr="00DC7310" w:rsidRDefault="000B5562" w:rsidP="007F59E4">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2095982" w14:textId="77777777" w:rsidR="000B5562" w:rsidRPr="00DC7310" w:rsidRDefault="000B5562" w:rsidP="007F59E4">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BBBB95A" w14:textId="77777777" w:rsidR="000B5562" w:rsidRPr="00DC7310" w:rsidRDefault="000B5562" w:rsidP="007F59E4">
            <w:pPr>
              <w:pStyle w:val="TAC"/>
              <w:keepNext w:val="0"/>
              <w:keepLines w:val="0"/>
              <w:rPr>
                <w:lang w:eastAsia="zh-CN"/>
              </w:rPr>
            </w:pPr>
            <w:r>
              <w:rPr>
                <w:rFonts w:hint="eastAsia"/>
                <w:lang w:eastAsia="zh-CN"/>
              </w:rPr>
              <w:t>1</w:t>
            </w:r>
            <w:r>
              <w:rPr>
                <w:lang w:eastAsia="zh-CN"/>
              </w:rPr>
              <w:t>.1</w:t>
            </w:r>
          </w:p>
        </w:tc>
      </w:tr>
      <w:tr w:rsidR="000B5562" w:rsidRPr="00DC7310" w14:paraId="1BD3EB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08702EB" w14:textId="77777777" w:rsidR="000B5562" w:rsidRPr="00DC7310" w:rsidRDefault="000B5562" w:rsidP="007F59E4">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7BF4D" w14:textId="77777777" w:rsidR="000B5562" w:rsidRPr="00DC7310" w:rsidRDefault="000B5562" w:rsidP="007F59E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9CD9"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833A7" w14:textId="77777777" w:rsidR="000B5562" w:rsidRPr="00DC7310" w:rsidRDefault="000B5562" w:rsidP="007F59E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29390" w14:textId="77777777" w:rsidR="000B5562" w:rsidRPr="00DC7310" w:rsidRDefault="000B5562" w:rsidP="007F59E4">
            <w:pPr>
              <w:pStyle w:val="TAC"/>
              <w:keepNext w:val="0"/>
              <w:keepLines w:val="0"/>
              <w:rPr>
                <w:lang w:eastAsia="zh-CN"/>
              </w:rPr>
            </w:pPr>
            <w:r w:rsidRPr="00DC7310">
              <w:rPr>
                <w:lang w:eastAsia="zh-CN"/>
              </w:rPr>
              <w:t>N/A</w:t>
            </w:r>
          </w:p>
        </w:tc>
      </w:tr>
      <w:tr w:rsidR="000B5562" w:rsidRPr="00DC7310" w14:paraId="7A99B80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0EE387" w14:textId="77777777" w:rsidR="000B5562" w:rsidRPr="00DC7310" w:rsidRDefault="000B5562" w:rsidP="007F59E4">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B7241"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B1B01"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7C4B6"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261AA"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1B081CC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6350B4D" w14:textId="77777777" w:rsidR="000B5562" w:rsidRPr="00DC7310" w:rsidRDefault="000B5562" w:rsidP="007F59E4">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7C6F"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5AB14"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108BD"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918C4"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0450938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45B938" w14:textId="77777777" w:rsidR="000B5562" w:rsidRPr="00DC7310" w:rsidRDefault="000B5562" w:rsidP="007F59E4">
            <w:pPr>
              <w:pStyle w:val="TAC"/>
              <w:keepNext w:val="0"/>
              <w:keepLines w:val="0"/>
              <w:rPr>
                <w:lang w:eastAsia="zh-CN"/>
              </w:rPr>
            </w:pPr>
            <w:r w:rsidRPr="00DC7310">
              <w:rPr>
                <w:lang w:eastAsia="zh-CN"/>
              </w:rPr>
              <w:t>DC_1-3-28_n78</w:t>
            </w:r>
          </w:p>
          <w:p w14:paraId="0ADF5D88" w14:textId="77777777" w:rsidR="000B5562" w:rsidRPr="00DC7310" w:rsidRDefault="000B5562" w:rsidP="007F59E4">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3E91F"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32560"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DA8EC"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61F6E"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AACF97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2398B33" w14:textId="77777777" w:rsidR="000B5562" w:rsidRPr="00DC7310" w:rsidRDefault="000B5562" w:rsidP="007F59E4">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DEA7D"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9716A"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0A53A"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AB57"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5434D2D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8EAB09B" w14:textId="77777777" w:rsidR="000B5562" w:rsidRPr="00DC7310" w:rsidRDefault="000B5562" w:rsidP="007F59E4">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5FF80"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7BF7F"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A377D"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93C6"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663855D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9897FFD" w14:textId="77777777" w:rsidR="000B5562" w:rsidRPr="00DC7310" w:rsidRDefault="000B5562" w:rsidP="007F59E4">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FC660"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A5D4A"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9C902"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1257F"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03B7A86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A414D95" w14:textId="77777777" w:rsidR="000B5562" w:rsidRPr="00DC7310" w:rsidRDefault="000B5562" w:rsidP="007F59E4">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9FD02" w14:textId="77777777" w:rsidR="000B5562" w:rsidRPr="00DC7310" w:rsidRDefault="000B5562" w:rsidP="007F59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C122F"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29AD3" w14:textId="77777777" w:rsidR="000B5562" w:rsidRPr="00DC7310" w:rsidRDefault="000B5562" w:rsidP="007F59E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A4CF7"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084E11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C436E2" w14:textId="77777777" w:rsidR="000B5562" w:rsidRPr="00DC7310" w:rsidRDefault="000B5562" w:rsidP="007F59E4">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A502B" w14:textId="77777777" w:rsidR="000B5562" w:rsidRPr="00DC7310" w:rsidRDefault="000B5562" w:rsidP="007F59E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27A2E" w14:textId="77777777" w:rsidR="000B5562" w:rsidRPr="00DC7310" w:rsidRDefault="000B5562" w:rsidP="007F59E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61A97" w14:textId="77777777" w:rsidR="000B5562" w:rsidRPr="00DC7310" w:rsidRDefault="000B5562" w:rsidP="007F59E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6F192" w14:textId="77777777" w:rsidR="000B5562" w:rsidRPr="00DC7310" w:rsidRDefault="000B5562" w:rsidP="007F59E4">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0B5562" w:rsidRPr="00DC7310" w14:paraId="35F83C0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12B187" w14:textId="77777777" w:rsidR="000B5562" w:rsidRPr="00DC7310" w:rsidRDefault="000B5562" w:rsidP="007F59E4">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156A3" w14:textId="77777777" w:rsidR="000B5562" w:rsidRPr="00DC7310" w:rsidRDefault="000B5562" w:rsidP="007F59E4">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56429" w14:textId="77777777" w:rsidR="000B5562" w:rsidRPr="00DC7310" w:rsidRDefault="000B5562" w:rsidP="007F59E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05488" w14:textId="77777777" w:rsidR="000B5562" w:rsidRPr="00DC7310" w:rsidRDefault="000B5562" w:rsidP="007F59E4">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7C4DD" w14:textId="77777777" w:rsidR="000B5562" w:rsidRPr="00DC7310" w:rsidRDefault="000B5562" w:rsidP="007F59E4">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0B5562" w:rsidRPr="00DC7310" w14:paraId="6EB8781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F22FDE2" w14:textId="77777777" w:rsidR="000B5562" w:rsidRPr="00DC7310" w:rsidRDefault="000B5562" w:rsidP="007F59E4">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282D2" w14:textId="77777777" w:rsidR="000B5562" w:rsidRPr="00DC7310" w:rsidRDefault="000B5562" w:rsidP="007F59E4">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18336"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38F0D" w14:textId="77777777" w:rsidR="000B5562" w:rsidRPr="00DC7310" w:rsidRDefault="000B5562" w:rsidP="007F59E4">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3B6CC"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4DE24C3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5E4DFBB" w14:textId="77777777" w:rsidR="000B5562" w:rsidRPr="00DC7310" w:rsidRDefault="000B5562" w:rsidP="007F59E4">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7D1B1" w14:textId="77777777" w:rsidR="000B5562" w:rsidRPr="00DC7310" w:rsidRDefault="000B5562" w:rsidP="007F59E4">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43517"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57944" w14:textId="77777777" w:rsidR="000B5562" w:rsidRPr="00DC7310" w:rsidRDefault="000B5562" w:rsidP="007F59E4">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9EB3D"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565CF6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D92B7A3" w14:textId="77777777" w:rsidR="000B5562" w:rsidRPr="00DC7310" w:rsidRDefault="000B5562" w:rsidP="007F59E4">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EA5F"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ADF41"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3A8EB" w14:textId="77777777" w:rsidR="000B5562" w:rsidRPr="00DC7310" w:rsidRDefault="000B5562" w:rsidP="007F59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3F863"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5D3C0C9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7A0A29" w14:textId="77777777" w:rsidR="000B5562" w:rsidRPr="00DC7310" w:rsidRDefault="000B5562" w:rsidP="007F59E4">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4B0D8" w14:textId="77777777" w:rsidR="000B5562" w:rsidRPr="00DC7310" w:rsidRDefault="000B5562" w:rsidP="007F59E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1222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87AF9" w14:textId="77777777" w:rsidR="000B5562" w:rsidRPr="00DC7310" w:rsidRDefault="000B5562" w:rsidP="007F59E4">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29ADD"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09366F5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3BBE3E1" w14:textId="77777777" w:rsidR="000B5562" w:rsidRPr="00DC7310" w:rsidRDefault="000B5562" w:rsidP="007F59E4">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3A222593" w14:textId="77777777" w:rsidR="000B5562" w:rsidRPr="00DC7310" w:rsidRDefault="000B5562" w:rsidP="007F59E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085563"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C0A0C4" w14:textId="77777777" w:rsidR="000B5562" w:rsidRPr="00DC7310" w:rsidRDefault="000B5562" w:rsidP="007F59E4">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0DE444F7" w14:textId="77777777" w:rsidR="000B5562" w:rsidRPr="00DC7310" w:rsidRDefault="000B5562" w:rsidP="007F59E4">
            <w:pPr>
              <w:pStyle w:val="TAC"/>
              <w:keepNext w:val="0"/>
              <w:keepLines w:val="0"/>
              <w:rPr>
                <w:lang w:eastAsia="zh-CN"/>
              </w:rPr>
            </w:pPr>
            <w:r w:rsidRPr="00DC7310">
              <w:rPr>
                <w:lang w:eastAsia="zh-CN"/>
              </w:rPr>
              <w:t>0.</w:t>
            </w:r>
            <w:r>
              <w:rPr>
                <w:lang w:eastAsia="zh-CN"/>
              </w:rPr>
              <w:t>6</w:t>
            </w:r>
          </w:p>
        </w:tc>
      </w:tr>
      <w:tr w:rsidR="000B5562" w:rsidRPr="00DC7310" w14:paraId="178342F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859BAD1"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609A78" w14:textId="77777777" w:rsidR="000B5562" w:rsidRPr="00DC7310" w:rsidRDefault="000B5562" w:rsidP="007F59E4">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12F6CA"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926D56" w14:textId="77777777" w:rsidR="000B5562" w:rsidRPr="00DC7310" w:rsidRDefault="000B5562" w:rsidP="007F59E4">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7960CC"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0CDFD07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1AC8A78"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348F2C9"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96F703"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8F20CE" w14:textId="77777777" w:rsidR="000B5562" w:rsidRPr="00DC7310" w:rsidRDefault="000B5562" w:rsidP="007F59E4">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EA5C32" w14:textId="77777777" w:rsidR="000B5562" w:rsidRPr="00DC7310" w:rsidRDefault="000B5562" w:rsidP="007F59E4">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0B5562" w:rsidRPr="00DC7310" w14:paraId="5D63222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14C56A5" w14:textId="77777777" w:rsidR="000B5562" w:rsidRPr="00DC7310" w:rsidRDefault="000B5562" w:rsidP="007F59E4">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4B861"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2432D"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7BD70" w14:textId="77777777" w:rsidR="000B5562" w:rsidRPr="00DC7310" w:rsidRDefault="000B5562" w:rsidP="007F59E4">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B2BFC" w14:textId="77777777" w:rsidR="000B5562" w:rsidRPr="00DC7310" w:rsidRDefault="000B5562" w:rsidP="007F59E4">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0B5562" w:rsidRPr="00DC7310" w14:paraId="68A4A7D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2260E7" w14:textId="77777777" w:rsidR="000B5562" w:rsidRPr="00DC7310" w:rsidRDefault="000B5562" w:rsidP="007F59E4">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C47E0" w14:textId="77777777" w:rsidR="000B5562" w:rsidRPr="00DC7310" w:rsidRDefault="000B5562" w:rsidP="007F59E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E1A91"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DFD60" w14:textId="77777777" w:rsidR="000B5562" w:rsidRPr="00DC7310" w:rsidRDefault="000B5562" w:rsidP="007F59E4">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E1767" w14:textId="77777777" w:rsidR="000B5562" w:rsidRPr="00DC7310" w:rsidRDefault="000B5562" w:rsidP="007F59E4">
            <w:pPr>
              <w:pStyle w:val="TAC"/>
              <w:keepNext w:val="0"/>
              <w:keepLines w:val="0"/>
              <w:rPr>
                <w:lang w:eastAsia="ja-JP"/>
              </w:rPr>
            </w:pPr>
            <w:r w:rsidRPr="00DC7310">
              <w:rPr>
                <w:lang w:eastAsia="zh-CN"/>
              </w:rPr>
              <w:t>0.8</w:t>
            </w:r>
            <w:r w:rsidRPr="00DC7310">
              <w:rPr>
                <w:vertAlign w:val="superscript"/>
                <w:lang w:eastAsia="zh-CN"/>
              </w:rPr>
              <w:t>9</w:t>
            </w:r>
          </w:p>
        </w:tc>
      </w:tr>
      <w:tr w:rsidR="000B5562" w:rsidRPr="00DC7310" w14:paraId="2B8ABA1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FC84372" w14:textId="77777777" w:rsidR="000B5562" w:rsidRPr="00DC7310" w:rsidRDefault="000B5562" w:rsidP="007F59E4">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10D01973"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6D0AA0"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3D584A"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71099E"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30084A1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4127122" w14:textId="77777777" w:rsidR="000B5562" w:rsidRDefault="000B5562" w:rsidP="007F59E4">
            <w:pPr>
              <w:pStyle w:val="TAC"/>
              <w:rPr>
                <w:lang w:eastAsia="zh-CN"/>
              </w:rPr>
            </w:pPr>
            <w:r>
              <w:rPr>
                <w:lang w:eastAsia="zh-CN"/>
              </w:rPr>
              <w:t>DC_1-3-41_n1</w:t>
            </w:r>
          </w:p>
          <w:p w14:paraId="528AD83A" w14:textId="77777777" w:rsidR="000B5562" w:rsidRPr="00DC7310" w:rsidRDefault="000B5562" w:rsidP="007F59E4">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3960FB9" w14:textId="77777777" w:rsidR="000B5562" w:rsidRPr="00DC7310" w:rsidRDefault="000B5562" w:rsidP="007F59E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E60034" w14:textId="77777777" w:rsidR="000B5562" w:rsidRPr="00DC7310" w:rsidRDefault="000B5562" w:rsidP="007F59E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A2961E" w14:textId="77777777" w:rsidR="000B5562" w:rsidRPr="00DC7310" w:rsidRDefault="000B5562" w:rsidP="007F59E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65E4D4" w14:textId="77777777" w:rsidR="000B5562" w:rsidRPr="00DC7310" w:rsidRDefault="000B5562" w:rsidP="007F59E4">
            <w:pPr>
              <w:pStyle w:val="TAC"/>
              <w:rPr>
                <w:lang w:eastAsia="zh-CN"/>
              </w:rPr>
            </w:pPr>
            <w:r>
              <w:rPr>
                <w:lang w:eastAsia="zh-CN"/>
              </w:rPr>
              <w:t>0.5</w:t>
            </w:r>
          </w:p>
        </w:tc>
      </w:tr>
      <w:tr w:rsidR="000B5562" w:rsidRPr="00DC7310" w14:paraId="5DA6DBC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90F5395" w14:textId="77777777" w:rsidR="000B5562" w:rsidRPr="00DC7310" w:rsidRDefault="000B5562" w:rsidP="007F59E4">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6654D" w14:textId="77777777" w:rsidR="000B5562" w:rsidRPr="00DC7310" w:rsidRDefault="000B5562" w:rsidP="007F59E4">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92392"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687C1" w14:textId="77777777" w:rsidR="000B5562" w:rsidRPr="00DC7310" w:rsidRDefault="000B5562" w:rsidP="007F59E4">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2F0A5"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4106D83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54977F1" w14:textId="77777777" w:rsidR="000B5562" w:rsidRPr="00DC7310" w:rsidRDefault="000B5562" w:rsidP="007F59E4">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B49EB" w14:textId="77777777" w:rsidR="000B5562" w:rsidRPr="00DC7310" w:rsidRDefault="000B5562" w:rsidP="007F59E4">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F8F64"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CD310" w14:textId="77777777" w:rsidR="000B5562" w:rsidRPr="00DC7310" w:rsidRDefault="000B5562" w:rsidP="007F59E4">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9B738"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447C856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EA11C35" w14:textId="77777777" w:rsidR="000B5562" w:rsidRDefault="000B5562" w:rsidP="007F59E4">
            <w:pPr>
              <w:pStyle w:val="TAC"/>
              <w:keepNext w:val="0"/>
              <w:keepLines w:val="0"/>
              <w:rPr>
                <w:lang w:eastAsia="zh-CN"/>
              </w:rPr>
            </w:pPr>
            <w:r w:rsidRPr="00DC7310">
              <w:rPr>
                <w:lang w:eastAsia="zh-CN"/>
              </w:rPr>
              <w:t>DC_1-3-41_n41</w:t>
            </w:r>
          </w:p>
          <w:p w14:paraId="45C3E483" w14:textId="77777777" w:rsidR="000B5562" w:rsidRPr="00DC7310" w:rsidRDefault="000B5562" w:rsidP="007F59E4">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24578" w14:textId="77777777" w:rsidR="000B5562" w:rsidRPr="00DC7310" w:rsidRDefault="000B5562" w:rsidP="007F59E4">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FB1D5" w14:textId="77777777" w:rsidR="000B5562" w:rsidRPr="00DC7310" w:rsidRDefault="000B5562" w:rsidP="007F59E4">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61CC8" w14:textId="77777777" w:rsidR="000B5562" w:rsidRPr="00DC7310" w:rsidRDefault="000B5562" w:rsidP="007F59E4">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B0DC8" w14:textId="77777777" w:rsidR="000B5562" w:rsidRPr="00DC7310" w:rsidRDefault="000B5562" w:rsidP="007F59E4">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0B5562" w:rsidRPr="00DC7310" w14:paraId="48BE0B2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8178348" w14:textId="77777777" w:rsidR="000B5562" w:rsidRPr="00DC7310" w:rsidRDefault="000B5562" w:rsidP="007F59E4">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45572" w14:textId="77777777" w:rsidR="000B5562" w:rsidRPr="00DC7310" w:rsidRDefault="000B5562" w:rsidP="007F59E4">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ECCA8" w14:textId="77777777" w:rsidR="000B5562" w:rsidRPr="00DC7310" w:rsidRDefault="000B5562" w:rsidP="007F59E4">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E257F" w14:textId="77777777" w:rsidR="000B5562" w:rsidRPr="00DC7310" w:rsidRDefault="000B5562" w:rsidP="007F59E4">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13228" w14:textId="77777777" w:rsidR="000B5562" w:rsidRPr="00DC7310" w:rsidRDefault="000B5562" w:rsidP="007F59E4">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0B5562" w:rsidRPr="00DC7310" w14:paraId="5825459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DBE190E" w14:textId="77777777" w:rsidR="000B5562" w:rsidRPr="00DC7310" w:rsidRDefault="000B5562" w:rsidP="007F59E4">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3F1AC"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B272F" w14:textId="77777777" w:rsidR="000B5562" w:rsidRPr="00DC7310" w:rsidRDefault="000B5562" w:rsidP="007F59E4">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AE56D" w14:textId="77777777" w:rsidR="000B5562" w:rsidRPr="00DC7310" w:rsidRDefault="000B5562" w:rsidP="007F59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07F03"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A8F88F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EBB834" w14:textId="77777777" w:rsidR="000B5562" w:rsidRPr="00DC7310" w:rsidRDefault="000B5562" w:rsidP="007F59E4">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67083"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758AF" w14:textId="77777777" w:rsidR="000B5562" w:rsidRPr="00DC7310" w:rsidRDefault="000B5562" w:rsidP="007F59E4">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21E98" w14:textId="77777777" w:rsidR="000B5562" w:rsidRPr="00DC7310" w:rsidRDefault="000B5562" w:rsidP="007F59E4">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C9226" w14:textId="77777777" w:rsidR="000B5562" w:rsidRPr="00DC7310" w:rsidRDefault="000B5562" w:rsidP="007F59E4">
            <w:pPr>
              <w:pStyle w:val="TAC"/>
              <w:keepNext w:val="0"/>
              <w:keepLines w:val="0"/>
              <w:rPr>
                <w:rFonts w:eastAsia="Yu Mincho"/>
                <w:lang w:eastAsia="ja-JP"/>
              </w:rPr>
            </w:pPr>
            <w:r w:rsidRPr="00DC7310">
              <w:rPr>
                <w:lang w:eastAsia="zh-CN"/>
              </w:rPr>
              <w:t>0.8</w:t>
            </w:r>
          </w:p>
        </w:tc>
      </w:tr>
      <w:tr w:rsidR="000B5562" w:rsidRPr="00DC7310" w14:paraId="7C58872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86E277" w14:textId="77777777" w:rsidR="000B5562" w:rsidRDefault="000B5562" w:rsidP="007F59E4">
            <w:pPr>
              <w:pStyle w:val="TAC"/>
              <w:keepNext w:val="0"/>
              <w:keepLines w:val="0"/>
            </w:pPr>
            <w:r w:rsidRPr="00DC7310">
              <w:t>DC_1-3-41_n78</w:t>
            </w:r>
          </w:p>
          <w:p w14:paraId="74AAF4E6" w14:textId="77777777" w:rsidR="000B5562" w:rsidRPr="00DC7310" w:rsidRDefault="000B5562" w:rsidP="007F59E4">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21D8E"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4B01E" w14:textId="77777777" w:rsidR="000B5562" w:rsidRPr="00DC7310" w:rsidRDefault="000B5562" w:rsidP="007F59E4">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5F71" w14:textId="77777777" w:rsidR="000B5562" w:rsidRPr="00DC7310" w:rsidRDefault="000B5562" w:rsidP="007F59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B4526"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3B231F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453CBA" w14:textId="77777777" w:rsidR="000B5562" w:rsidRPr="00DC7310" w:rsidRDefault="000B5562" w:rsidP="007F59E4">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7A4E1"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D2894" w14:textId="77777777" w:rsidR="000B5562" w:rsidRPr="00DC7310" w:rsidRDefault="000B5562" w:rsidP="007F59E4">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A6B44" w14:textId="77777777" w:rsidR="000B5562" w:rsidRPr="00DC7310" w:rsidRDefault="000B5562" w:rsidP="007F59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1DDB4"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A7D80F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D802F49" w14:textId="77777777" w:rsidR="000B5562" w:rsidRPr="00DC7310" w:rsidRDefault="000B5562" w:rsidP="007F59E4">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E347" w14:textId="77777777" w:rsidR="000B5562" w:rsidRPr="00DC7310" w:rsidRDefault="000B5562" w:rsidP="007F59E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F9E1"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FF378" w14:textId="77777777" w:rsidR="000B5562" w:rsidRPr="00DC7310" w:rsidRDefault="000B5562" w:rsidP="007F59E4">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C2E6A"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624D4AF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BC918C9" w14:textId="77777777" w:rsidR="000B5562" w:rsidRPr="00DC7310" w:rsidRDefault="000B5562" w:rsidP="007F59E4">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8B26E" w14:textId="77777777" w:rsidR="000B5562" w:rsidRPr="00DC7310" w:rsidRDefault="000B5562" w:rsidP="007F59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216E1"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48563" w14:textId="77777777" w:rsidR="000B5562" w:rsidRPr="00DC7310" w:rsidRDefault="000B5562" w:rsidP="007F59E4">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E0406"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696E1E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A410DFD" w14:textId="77777777" w:rsidR="000B5562" w:rsidRPr="00DC7310" w:rsidRDefault="000B5562" w:rsidP="007F59E4">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28837" w14:textId="77777777" w:rsidR="000B5562" w:rsidRPr="00DC7310" w:rsidRDefault="000B5562" w:rsidP="007F59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06FA3"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F788E5" w14:textId="77777777" w:rsidR="000B5562" w:rsidRPr="00DC7310" w:rsidRDefault="000B5562" w:rsidP="007F59E4">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B9A60" w14:textId="77777777" w:rsidR="000B5562" w:rsidRPr="00DC7310" w:rsidRDefault="000B5562" w:rsidP="007F59E4">
            <w:pPr>
              <w:pStyle w:val="TAC"/>
              <w:keepNext w:val="0"/>
              <w:keepLines w:val="0"/>
            </w:pPr>
            <w:r w:rsidRPr="00DC7310">
              <w:rPr>
                <w:lang w:eastAsia="zh-CN"/>
              </w:rPr>
              <w:t>0.8</w:t>
            </w:r>
          </w:p>
        </w:tc>
      </w:tr>
      <w:tr w:rsidR="000B5562" w:rsidRPr="00DC7310" w14:paraId="12C9516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0A46F71" w14:textId="77777777" w:rsidR="000B5562" w:rsidRPr="00DC7310" w:rsidRDefault="000B5562" w:rsidP="007F59E4">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40EA0" w14:textId="77777777" w:rsidR="000B5562" w:rsidRPr="00DC7310" w:rsidRDefault="000B5562" w:rsidP="007F59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20264"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E29051" w14:textId="77777777" w:rsidR="000B5562" w:rsidRPr="00DC7310" w:rsidRDefault="000B5562" w:rsidP="007F59E4">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75308" w14:textId="77777777" w:rsidR="000B5562" w:rsidRPr="00DC7310" w:rsidRDefault="000B5562" w:rsidP="007F59E4">
            <w:pPr>
              <w:pStyle w:val="TAC"/>
              <w:keepNext w:val="0"/>
              <w:keepLines w:val="0"/>
            </w:pPr>
            <w:r w:rsidRPr="00DC7310">
              <w:rPr>
                <w:lang w:eastAsia="zh-CN"/>
              </w:rPr>
              <w:t>0.8</w:t>
            </w:r>
          </w:p>
        </w:tc>
      </w:tr>
      <w:tr w:rsidR="000B5562" w:rsidRPr="00DC7310" w14:paraId="3E3EC60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04544EB" w14:textId="77777777" w:rsidR="000B5562" w:rsidRPr="00DC7310" w:rsidRDefault="000B5562" w:rsidP="007F59E4">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1DD6A" w14:textId="77777777" w:rsidR="000B5562" w:rsidRPr="00DC7310" w:rsidRDefault="000B5562" w:rsidP="007F59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7F085"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E2DCF4" w14:textId="77777777" w:rsidR="000B5562" w:rsidRPr="00DC7310" w:rsidRDefault="000B5562" w:rsidP="007F59E4">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37726" w14:textId="77777777" w:rsidR="000B5562" w:rsidRPr="00DC7310" w:rsidRDefault="000B5562" w:rsidP="007F59E4">
            <w:pPr>
              <w:pStyle w:val="TAC"/>
              <w:keepNext w:val="0"/>
              <w:keepLines w:val="0"/>
            </w:pPr>
            <w:r w:rsidRPr="00DC7310">
              <w:rPr>
                <w:lang w:eastAsia="zh-CN"/>
              </w:rPr>
              <w:t>-</w:t>
            </w:r>
          </w:p>
        </w:tc>
      </w:tr>
      <w:tr w:rsidR="000B5562" w:rsidRPr="00DC7310" w14:paraId="18705C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9407AA7" w14:textId="77777777" w:rsidR="000B5562" w:rsidRPr="00DC7310" w:rsidRDefault="000B5562" w:rsidP="007F59E4">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9AE064E" w14:textId="77777777" w:rsidR="000B5562" w:rsidRPr="00DC7310" w:rsidRDefault="000B5562" w:rsidP="007F59E4">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348333" w14:textId="77777777" w:rsidR="000B5562" w:rsidRPr="00DC7310" w:rsidRDefault="000B5562" w:rsidP="007F59E4">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9A2375" w14:textId="77777777" w:rsidR="000B5562" w:rsidRPr="00DC7310" w:rsidRDefault="000B5562" w:rsidP="007F59E4">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4EF095" w14:textId="77777777" w:rsidR="000B5562" w:rsidRPr="00DC7310" w:rsidRDefault="000B5562" w:rsidP="007F59E4">
            <w:pPr>
              <w:pStyle w:val="TAC"/>
              <w:keepNext w:val="0"/>
              <w:keepLines w:val="0"/>
              <w:rPr>
                <w:lang w:eastAsia="zh-CN"/>
              </w:rPr>
            </w:pPr>
            <w:r>
              <w:rPr>
                <w:rFonts w:eastAsia="宋体" w:hint="eastAsia"/>
                <w:lang w:eastAsia="zh-CN"/>
              </w:rPr>
              <w:t>0</w:t>
            </w:r>
            <w:r>
              <w:rPr>
                <w:rFonts w:eastAsia="宋体"/>
                <w:lang w:eastAsia="zh-CN"/>
              </w:rPr>
              <w:t>.8</w:t>
            </w:r>
          </w:p>
        </w:tc>
      </w:tr>
      <w:tr w:rsidR="000B5562" w:rsidRPr="00DC7310" w14:paraId="0CF00A76"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9AC6673" w14:textId="77777777" w:rsidR="000B5562" w:rsidRPr="00DC7310" w:rsidRDefault="000B5562" w:rsidP="007F59E4">
            <w:pPr>
              <w:pStyle w:val="TAC"/>
              <w:keepNext w:val="0"/>
              <w:keepLines w:val="0"/>
            </w:pPr>
            <w:r w:rsidRPr="00DC7310">
              <w:t>DC_1-3_n75-n78</w:t>
            </w:r>
          </w:p>
        </w:tc>
        <w:tc>
          <w:tcPr>
            <w:tcW w:w="1417" w:type="dxa"/>
            <w:vAlign w:val="center"/>
          </w:tcPr>
          <w:p w14:paraId="55E30C03"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18" w:type="dxa"/>
            <w:vAlign w:val="center"/>
          </w:tcPr>
          <w:p w14:paraId="0250BED0"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88" w:type="dxa"/>
            <w:vAlign w:val="center"/>
          </w:tcPr>
          <w:p w14:paraId="6EB4DE5E" w14:textId="77777777" w:rsidR="000B5562" w:rsidRPr="00DC7310" w:rsidRDefault="000B5562" w:rsidP="007F59E4">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BC3ADD2" w14:textId="77777777" w:rsidR="000B5562" w:rsidRPr="00DC7310" w:rsidRDefault="000B5562" w:rsidP="007F59E4">
            <w:pPr>
              <w:pStyle w:val="TAC"/>
              <w:keepNext w:val="0"/>
              <w:keepLines w:val="0"/>
              <w:rPr>
                <w:lang w:eastAsia="ko-KR"/>
              </w:rPr>
            </w:pPr>
            <w:r w:rsidRPr="00DC7310">
              <w:rPr>
                <w:rFonts w:hint="eastAsia"/>
                <w:lang w:eastAsia="ko-KR"/>
              </w:rPr>
              <w:t>0.8</w:t>
            </w:r>
          </w:p>
        </w:tc>
      </w:tr>
      <w:tr w:rsidR="000B5562" w:rsidRPr="00DC7310" w14:paraId="2A6C1B5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FCE1B0B" w14:textId="77777777" w:rsidR="000B5562" w:rsidRPr="00DC7310" w:rsidRDefault="000B5562" w:rsidP="007F59E4">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06E74" w14:textId="77777777" w:rsidR="000B5562" w:rsidRPr="00DC7310" w:rsidRDefault="000B5562" w:rsidP="007F59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A42EA"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5DEA1" w14:textId="77777777" w:rsidR="000B5562" w:rsidRPr="00DC7310" w:rsidRDefault="000B5562" w:rsidP="007F59E4">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A953E"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23DFB19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0613B03" w14:textId="77777777" w:rsidR="000B5562" w:rsidRPr="00DC7310" w:rsidRDefault="000B5562" w:rsidP="007F59E4">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19F3A" w14:textId="77777777" w:rsidR="000B5562" w:rsidRPr="00DC7310" w:rsidRDefault="000B5562" w:rsidP="007F59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67CAB"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964B1" w14:textId="77777777" w:rsidR="000B5562" w:rsidRPr="00DC7310" w:rsidRDefault="000B5562" w:rsidP="007F59E4">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8B976"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3B43D9A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7ABEF60" w14:textId="77777777" w:rsidR="000B5562" w:rsidRPr="00DC7310" w:rsidRDefault="000B5562" w:rsidP="007F59E4">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B1EB2" w14:textId="77777777" w:rsidR="000B5562" w:rsidRPr="00DC7310" w:rsidRDefault="000B5562" w:rsidP="007F59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5974A"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9B8D7" w14:textId="77777777" w:rsidR="000B5562" w:rsidRPr="00DC7310" w:rsidRDefault="000B5562" w:rsidP="007F59E4">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4EA77" w14:textId="77777777" w:rsidR="000B5562" w:rsidRPr="00DC7310" w:rsidRDefault="000B5562" w:rsidP="007F59E4">
            <w:pPr>
              <w:pStyle w:val="TAC"/>
              <w:keepNext w:val="0"/>
              <w:keepLines w:val="0"/>
            </w:pPr>
            <w:r w:rsidRPr="00DC7310">
              <w:rPr>
                <w:lang w:eastAsia="zh-CN"/>
              </w:rPr>
              <w:t>-</w:t>
            </w:r>
          </w:p>
        </w:tc>
      </w:tr>
      <w:tr w:rsidR="000B5562" w:rsidRPr="00DC7310" w14:paraId="29FD09A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02CB31" w14:textId="77777777" w:rsidR="000B5562" w:rsidRPr="00DC7310" w:rsidRDefault="000B5562" w:rsidP="007F59E4">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739EE9E" w14:textId="77777777" w:rsidR="000B5562" w:rsidRPr="00DC7310" w:rsidRDefault="000B5562" w:rsidP="007F59E4">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83F8BF" w14:textId="77777777" w:rsidR="000B5562" w:rsidRPr="00DC7310" w:rsidRDefault="000B5562" w:rsidP="007F59E4">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EA6698" w14:textId="77777777" w:rsidR="000B5562" w:rsidRPr="00DC7310" w:rsidRDefault="000B5562" w:rsidP="007F59E4">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C6E9955" w14:textId="77777777" w:rsidR="000B5562" w:rsidRPr="00DC7310" w:rsidRDefault="000B5562" w:rsidP="007F59E4">
            <w:pPr>
              <w:pStyle w:val="TAC"/>
              <w:keepNext w:val="0"/>
              <w:keepLines w:val="0"/>
              <w:rPr>
                <w:lang w:eastAsia="ko-KR"/>
              </w:rPr>
            </w:pPr>
            <w:r w:rsidRPr="00DC7310">
              <w:rPr>
                <w:lang w:eastAsia="ko-KR"/>
              </w:rPr>
              <w:t>0.6</w:t>
            </w:r>
          </w:p>
        </w:tc>
      </w:tr>
      <w:tr w:rsidR="000B5562" w:rsidRPr="00DC7310" w14:paraId="02A7513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671E5B" w14:textId="77777777" w:rsidR="000B5562" w:rsidRPr="00DC7310" w:rsidRDefault="000B5562" w:rsidP="007F59E4">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48417" w14:textId="77777777" w:rsidR="000B5562" w:rsidRPr="00DC7310" w:rsidRDefault="000B5562" w:rsidP="007F59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C4A16"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2FED8" w14:textId="77777777" w:rsidR="000B5562" w:rsidRPr="00DC7310" w:rsidRDefault="000B5562" w:rsidP="007F59E4">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75792"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7353DFE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7E4326D" w14:textId="77777777" w:rsidR="000B5562" w:rsidRPr="00DC7310" w:rsidRDefault="000B5562" w:rsidP="007F59E4">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86F7251" w14:textId="77777777" w:rsidR="000B5562" w:rsidRPr="00DC7310" w:rsidRDefault="000B5562" w:rsidP="007F59E4">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815B6E" w14:textId="77777777" w:rsidR="000B5562" w:rsidRPr="00DC7310" w:rsidRDefault="000B5562" w:rsidP="007F59E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B9D41CF" w14:textId="77777777" w:rsidR="000B5562" w:rsidRPr="00DC7310" w:rsidRDefault="000B5562" w:rsidP="007F59E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F27A8A" w14:textId="77777777" w:rsidR="000B5562" w:rsidRPr="00DC7310" w:rsidRDefault="000B5562" w:rsidP="007F59E4">
            <w:pPr>
              <w:pStyle w:val="TAC"/>
              <w:keepNext w:val="0"/>
              <w:keepLines w:val="0"/>
              <w:rPr>
                <w:lang w:eastAsia="zh-CN"/>
              </w:rPr>
            </w:pPr>
            <w:r w:rsidRPr="00DC7310">
              <w:rPr>
                <w:lang w:eastAsia="zh-CN"/>
              </w:rPr>
              <w:t>0.7</w:t>
            </w:r>
          </w:p>
        </w:tc>
      </w:tr>
      <w:tr w:rsidR="000B5562" w:rsidRPr="00DC7310" w14:paraId="509B9B2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3C10D0F" w14:textId="77777777" w:rsidR="000B5562" w:rsidRPr="00DC7310" w:rsidRDefault="000B5562" w:rsidP="007F59E4">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EF38E" w14:textId="77777777" w:rsidR="000B5562" w:rsidRPr="00DC7310" w:rsidRDefault="000B5562" w:rsidP="007F59E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27935"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0D24E" w14:textId="77777777" w:rsidR="000B5562" w:rsidRPr="00DC7310" w:rsidRDefault="000B5562" w:rsidP="007F59E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AAF6"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708232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C9BDD56" w14:textId="77777777" w:rsidR="000B5562" w:rsidRPr="00DC7310" w:rsidRDefault="000B5562" w:rsidP="007F59E4">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028738F6" w14:textId="77777777" w:rsidR="000B5562" w:rsidRPr="00DC7310" w:rsidRDefault="000B5562" w:rsidP="007F59E4">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0EDA4" w14:textId="77777777" w:rsidR="000B5562" w:rsidRPr="00DC7310" w:rsidRDefault="000B5562" w:rsidP="007F59E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96FDD"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56678" w14:textId="77777777" w:rsidR="000B5562" w:rsidRPr="00DC7310" w:rsidRDefault="000B5562" w:rsidP="007F59E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90D17" w14:textId="77777777" w:rsidR="000B5562" w:rsidRPr="00DC7310" w:rsidRDefault="000B5562" w:rsidP="007F59E4">
            <w:pPr>
              <w:pStyle w:val="TAC"/>
              <w:keepNext w:val="0"/>
              <w:keepLines w:val="0"/>
            </w:pPr>
            <w:r w:rsidRPr="00DC7310">
              <w:rPr>
                <w:lang w:eastAsia="zh-CN"/>
              </w:rPr>
              <w:t>0.8</w:t>
            </w:r>
          </w:p>
        </w:tc>
      </w:tr>
      <w:tr w:rsidR="000B5562" w:rsidRPr="00DC7310" w14:paraId="5E86B81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E39ED1A" w14:textId="77777777" w:rsidR="000B5562" w:rsidRPr="00DC7310" w:rsidRDefault="000B5562" w:rsidP="007F59E4">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F49FF66" w14:textId="77777777" w:rsidR="000B5562" w:rsidRPr="00DC7310" w:rsidRDefault="000B5562" w:rsidP="007F59E4">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D7B6C3"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8B0DFE"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A470C3" w14:textId="77777777" w:rsidR="000B5562" w:rsidRPr="00DC7310" w:rsidRDefault="000B5562" w:rsidP="007F59E4">
            <w:pPr>
              <w:pStyle w:val="TAC"/>
              <w:keepNext w:val="0"/>
              <w:keepLines w:val="0"/>
              <w:rPr>
                <w:lang w:eastAsia="zh-CN"/>
              </w:rPr>
            </w:pPr>
            <w:r w:rsidRPr="00DC7310">
              <w:rPr>
                <w:lang w:eastAsia="zh-CN"/>
              </w:rPr>
              <w:t>0.9</w:t>
            </w:r>
          </w:p>
        </w:tc>
      </w:tr>
      <w:tr w:rsidR="000B5562" w:rsidRPr="00DC7310" w14:paraId="2B56A2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152281E" w14:textId="77777777" w:rsidR="000B5562" w:rsidRPr="00DC7310" w:rsidRDefault="000B5562" w:rsidP="007F59E4">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7DA0334" w14:textId="77777777" w:rsidR="000B5562" w:rsidRPr="00DC7310" w:rsidRDefault="000B5562" w:rsidP="007F59E4">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B9C8EC" w14:textId="77777777" w:rsidR="000B5562" w:rsidRPr="00DC7310" w:rsidRDefault="000B5562" w:rsidP="007F59E4">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F5DAFEB" w14:textId="77777777" w:rsidR="000B5562" w:rsidRPr="00DC7310" w:rsidRDefault="000B5562" w:rsidP="007F59E4">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32AE54" w14:textId="77777777" w:rsidR="000B5562" w:rsidRPr="00DC7310" w:rsidRDefault="000B5562" w:rsidP="007F59E4">
            <w:pPr>
              <w:pStyle w:val="TAC"/>
              <w:keepNext w:val="0"/>
              <w:keepLines w:val="0"/>
              <w:rPr>
                <w:lang w:eastAsia="zh-CN"/>
              </w:rPr>
            </w:pPr>
            <w:r w:rsidRPr="00DC7310">
              <w:t>0.</w:t>
            </w:r>
            <w:r w:rsidRPr="00DC7310">
              <w:rPr>
                <w:rFonts w:eastAsia="等线"/>
              </w:rPr>
              <w:t>8</w:t>
            </w:r>
          </w:p>
        </w:tc>
      </w:tr>
      <w:tr w:rsidR="000B5562" w:rsidRPr="00DC7310" w14:paraId="153159C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B1A8CF" w14:textId="77777777" w:rsidR="000B5562" w:rsidRPr="00DC7310" w:rsidRDefault="000B5562" w:rsidP="007F59E4">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7BA5E875" w14:textId="77777777" w:rsidR="000B5562" w:rsidRPr="00DC7310" w:rsidRDefault="000B5562" w:rsidP="007F59E4">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D3D9D9" w14:textId="77777777" w:rsidR="000B5562" w:rsidRPr="00DC7310" w:rsidRDefault="000B5562" w:rsidP="007F59E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85931BA" w14:textId="77777777" w:rsidR="000B5562" w:rsidRPr="00DC7310" w:rsidRDefault="000B5562" w:rsidP="007F59E4">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D56286" w14:textId="77777777" w:rsidR="000B5562" w:rsidRPr="00DC7310" w:rsidRDefault="000B5562" w:rsidP="007F59E4">
            <w:pPr>
              <w:pStyle w:val="TAC"/>
              <w:keepNext w:val="0"/>
              <w:keepLines w:val="0"/>
            </w:pPr>
            <w:r w:rsidRPr="00DC7310">
              <w:t>0.</w:t>
            </w:r>
            <w:r w:rsidRPr="00DC7310">
              <w:rPr>
                <w:rFonts w:eastAsia="等线"/>
              </w:rPr>
              <w:t>8</w:t>
            </w:r>
          </w:p>
        </w:tc>
      </w:tr>
      <w:tr w:rsidR="000B5562" w:rsidRPr="00DC7310" w14:paraId="5C8B2FF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4D78B1" w14:textId="77777777" w:rsidR="000B5562" w:rsidRPr="00DC7310" w:rsidRDefault="000B5562" w:rsidP="007F59E4">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BDE07" w14:textId="77777777" w:rsidR="000B5562" w:rsidRPr="00DC7310" w:rsidRDefault="000B5562" w:rsidP="007F59E4">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18BD2"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DCE3F" w14:textId="77777777" w:rsidR="000B5562" w:rsidRPr="00DC7310" w:rsidRDefault="000B5562" w:rsidP="007F59E4">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E05A4" w14:textId="77777777" w:rsidR="000B5562" w:rsidRPr="00DC7310" w:rsidRDefault="000B5562" w:rsidP="007F59E4">
            <w:pPr>
              <w:pStyle w:val="TAC"/>
              <w:keepNext w:val="0"/>
              <w:keepLines w:val="0"/>
              <w:rPr>
                <w:lang w:eastAsia="zh-CN"/>
              </w:rPr>
            </w:pPr>
            <w:r w:rsidRPr="00DC7310">
              <w:rPr>
                <w:lang w:eastAsia="zh-CN"/>
              </w:rPr>
              <w:t>-</w:t>
            </w:r>
          </w:p>
        </w:tc>
      </w:tr>
      <w:tr w:rsidR="000B5562" w:rsidRPr="00DC7310" w14:paraId="794F274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2BD0970" w14:textId="77777777" w:rsidR="000B5562" w:rsidRPr="00DC7310" w:rsidRDefault="000B5562" w:rsidP="007F59E4">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FEDE6" w14:textId="77777777" w:rsidR="000B5562" w:rsidRPr="00DC7310" w:rsidRDefault="000B5562" w:rsidP="007F59E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64CB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A2994" w14:textId="77777777" w:rsidR="000B5562" w:rsidRPr="00DC7310" w:rsidRDefault="000B5562" w:rsidP="007F59E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9DA79"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6AA01B6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A2A808" w14:textId="77777777" w:rsidR="000B5562" w:rsidRPr="00DC7310" w:rsidRDefault="000B5562" w:rsidP="007F59E4">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521A2" w14:textId="77777777" w:rsidR="000B5562" w:rsidRPr="00DC7310" w:rsidRDefault="000B5562" w:rsidP="007F59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81EE4" w14:textId="77777777" w:rsidR="000B5562" w:rsidRPr="00DC7310" w:rsidRDefault="000B5562" w:rsidP="007F59E4">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5DEE7"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5281A"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6D273D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B4718FB" w14:textId="77777777" w:rsidR="000B5562" w:rsidRPr="00DC7310" w:rsidRDefault="000B5562" w:rsidP="007F59E4">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1960644"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7B1134"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34FE210"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A0686A"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.9</w:t>
            </w:r>
          </w:p>
        </w:tc>
      </w:tr>
      <w:tr w:rsidR="000B5562" w:rsidRPr="00DC7310" w14:paraId="0A5222F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2B3B875" w14:textId="77777777" w:rsidR="000B5562" w:rsidRPr="00DC7310" w:rsidRDefault="000B5562" w:rsidP="007F59E4">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2BCF" w14:textId="77777777" w:rsidR="000B5562" w:rsidRPr="00DC7310" w:rsidRDefault="000B5562" w:rsidP="007F59E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56CBB"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9152F" w14:textId="77777777" w:rsidR="000B5562" w:rsidRPr="00DC7310" w:rsidRDefault="000B5562" w:rsidP="007F59E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E57FB"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6AD6D3C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13FBA1" w14:textId="77777777" w:rsidR="000B5562" w:rsidRPr="00DC7310" w:rsidRDefault="000B5562" w:rsidP="007F59E4">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9152B" w14:textId="77777777" w:rsidR="000B5562" w:rsidRPr="00DC7310" w:rsidRDefault="000B5562" w:rsidP="007F59E4">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0FF9"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7BF51" w14:textId="77777777" w:rsidR="000B5562" w:rsidRPr="00DC7310" w:rsidRDefault="000B5562" w:rsidP="007F59E4">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43A4"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0038DDB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E875408" w14:textId="77777777" w:rsidR="000B5562" w:rsidRPr="00DC7310" w:rsidRDefault="000B5562" w:rsidP="007F59E4">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8AF8F8C" w14:textId="77777777" w:rsidR="000B5562" w:rsidRPr="00DC7310" w:rsidRDefault="000B5562" w:rsidP="007F59E4">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22C321" w14:textId="77777777" w:rsidR="000B5562" w:rsidRPr="00DC7310" w:rsidRDefault="000B5562" w:rsidP="007F59E4">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A49796" w14:textId="77777777" w:rsidR="000B5562" w:rsidRPr="00DC7310" w:rsidRDefault="000B5562" w:rsidP="007F59E4">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584417" w14:textId="77777777" w:rsidR="000B5562" w:rsidRPr="00DC7310" w:rsidRDefault="000B5562" w:rsidP="007F59E4">
            <w:pPr>
              <w:spacing w:after="0"/>
              <w:jc w:val="center"/>
              <w:rPr>
                <w:rFonts w:ascii="Arial" w:hAnsi="Arial"/>
                <w:sz w:val="18"/>
                <w:lang w:eastAsia="zh-CN"/>
              </w:rPr>
            </w:pPr>
            <w:r w:rsidRPr="00DC7310">
              <w:rPr>
                <w:rFonts w:ascii="Arial" w:hAnsi="Arial"/>
                <w:sz w:val="18"/>
                <w:lang w:eastAsia="zh-CN"/>
              </w:rPr>
              <w:t>0.6</w:t>
            </w:r>
          </w:p>
        </w:tc>
      </w:tr>
      <w:tr w:rsidR="000B5562" w:rsidRPr="00DC7310" w14:paraId="437C6CE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09F0B54" w14:textId="77777777" w:rsidR="000B5562" w:rsidRPr="00DC7310" w:rsidRDefault="000B5562" w:rsidP="007F59E4">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082586E" w14:textId="77777777" w:rsidR="000B5562" w:rsidRPr="00DC7310" w:rsidRDefault="000B5562" w:rsidP="007F59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873DB0"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67EF4"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510D69"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16F0F06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769D79F" w14:textId="77777777" w:rsidR="000B5562" w:rsidRPr="00DC7310" w:rsidRDefault="000B5562" w:rsidP="007F59E4">
            <w:pPr>
              <w:pStyle w:val="TAC"/>
              <w:keepNext w:val="0"/>
              <w:keepLines w:val="0"/>
            </w:pPr>
            <w:r w:rsidRPr="00DC7310">
              <w:t>DC_1-7-8_n28</w:t>
            </w:r>
          </w:p>
          <w:p w14:paraId="5281A71B" w14:textId="77777777" w:rsidR="000B5562" w:rsidRPr="00DC7310" w:rsidRDefault="000B5562" w:rsidP="007F59E4">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4A76D" w14:textId="77777777" w:rsidR="000B5562" w:rsidRPr="00DC7310" w:rsidRDefault="000B5562" w:rsidP="007F59E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7DAAA"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C6BF9" w14:textId="77777777" w:rsidR="000B5562" w:rsidRPr="00DC7310" w:rsidRDefault="000B5562" w:rsidP="007F59E4">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FC7B"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5422FDF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4433A51" w14:textId="77777777" w:rsidR="000B5562" w:rsidRPr="00DC7310" w:rsidRDefault="000B5562" w:rsidP="007F59E4">
            <w:pPr>
              <w:pStyle w:val="TAC"/>
              <w:keepNext w:val="0"/>
              <w:keepLines w:val="0"/>
              <w:rPr>
                <w:lang w:eastAsia="zh-CN"/>
              </w:rPr>
            </w:pPr>
            <w:r w:rsidRPr="00DC7310">
              <w:rPr>
                <w:lang w:eastAsia="zh-CN"/>
              </w:rPr>
              <w:t>DC_1-7-8_n78</w:t>
            </w:r>
          </w:p>
          <w:p w14:paraId="12211749" w14:textId="77777777" w:rsidR="000B5562" w:rsidRPr="00DC7310" w:rsidRDefault="000B5562" w:rsidP="007F59E4">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7078A" w14:textId="77777777" w:rsidR="000B5562" w:rsidRPr="00DC7310" w:rsidRDefault="000B5562" w:rsidP="007F59E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8FF91"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12DA0" w14:textId="77777777" w:rsidR="000B5562" w:rsidRPr="00DC7310" w:rsidRDefault="000B5562" w:rsidP="007F59E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025B2"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20D26BA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D751669" w14:textId="77777777" w:rsidR="000B5562" w:rsidRDefault="000B5562" w:rsidP="007F59E4">
            <w:pPr>
              <w:pStyle w:val="TAC"/>
              <w:keepNext w:val="0"/>
              <w:keepLines w:val="0"/>
              <w:rPr>
                <w:rFonts w:cs="Arial"/>
                <w:lang w:eastAsia="zh-TW"/>
              </w:rPr>
            </w:pPr>
            <w:r w:rsidRPr="00DC7310">
              <w:rPr>
                <w:rFonts w:cs="Arial"/>
              </w:rPr>
              <w:t>DC_1-7_n8-n78</w:t>
            </w:r>
          </w:p>
          <w:p w14:paraId="6FE9B0C1" w14:textId="77777777" w:rsidR="000B5562" w:rsidRPr="00DC7310" w:rsidRDefault="000B5562" w:rsidP="007F59E4">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ECA8E" w14:textId="77777777" w:rsidR="000B5562" w:rsidRPr="00DC7310" w:rsidRDefault="000B5562" w:rsidP="007F59E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D9FE5"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C0D33" w14:textId="77777777" w:rsidR="000B5562" w:rsidRPr="00DC7310" w:rsidRDefault="000B5562" w:rsidP="007F59E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344C7"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629FA35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79761B" w14:textId="77777777" w:rsidR="000B5562" w:rsidRPr="00DC7310" w:rsidRDefault="000B5562" w:rsidP="007F59E4">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4D4BC" w14:textId="77777777" w:rsidR="000B5562" w:rsidRPr="00DC7310" w:rsidRDefault="000B5562" w:rsidP="007F59E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1EB7E"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40748" w14:textId="77777777" w:rsidR="000B5562" w:rsidRPr="00DC7310" w:rsidRDefault="000B5562" w:rsidP="007F59E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82C13"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27CC414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4A945B" w14:textId="77777777" w:rsidR="000B5562" w:rsidRPr="00DC7310" w:rsidRDefault="000B5562" w:rsidP="007F59E4">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A26AC" w14:textId="77777777" w:rsidR="000B5562" w:rsidRPr="00DC7310" w:rsidRDefault="000B5562" w:rsidP="007F59E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A767D"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089B9" w14:textId="77777777" w:rsidR="000B5562" w:rsidRPr="00DC7310" w:rsidRDefault="000B5562" w:rsidP="007F59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08932"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2DBFA4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1F0C284"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3229C" w14:textId="77777777" w:rsidR="000B5562" w:rsidRPr="00DC7310" w:rsidRDefault="000B5562" w:rsidP="007F59E4">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3A0A7"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6E264" w14:textId="77777777" w:rsidR="000B5562" w:rsidRPr="00DC7310" w:rsidRDefault="000B5562" w:rsidP="007F59E4">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7C0E2"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5FC12DB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25E83E" w14:textId="77777777" w:rsidR="000B5562" w:rsidRPr="00DC7310" w:rsidRDefault="000B5562" w:rsidP="007F59E4">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B6073" w14:textId="77777777" w:rsidR="000B5562" w:rsidRPr="00DC7310" w:rsidRDefault="000B5562" w:rsidP="007F59E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F204" w14:textId="77777777" w:rsidR="000B5562" w:rsidRPr="00DC7310" w:rsidRDefault="000B5562" w:rsidP="007F59E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48648" w14:textId="77777777" w:rsidR="000B5562" w:rsidRPr="00DC7310" w:rsidRDefault="000B5562" w:rsidP="007F59E4">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03154" w14:textId="77777777" w:rsidR="000B5562" w:rsidRPr="00DC7310" w:rsidRDefault="000B5562" w:rsidP="007F59E4">
            <w:pPr>
              <w:pStyle w:val="TAC"/>
              <w:keepNext w:val="0"/>
              <w:keepLines w:val="0"/>
              <w:rPr>
                <w:lang w:eastAsia="zh-CN"/>
              </w:rPr>
            </w:pPr>
            <w:r w:rsidRPr="00DC7310">
              <w:rPr>
                <w:lang w:eastAsia="zh-CN"/>
              </w:rPr>
              <w:t>N/A</w:t>
            </w:r>
          </w:p>
        </w:tc>
      </w:tr>
      <w:tr w:rsidR="000B5562" w:rsidRPr="00DC7310" w14:paraId="282286F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102D8C3"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DC_1-7-20_n78</w:t>
            </w:r>
          </w:p>
          <w:p w14:paraId="3542752D"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DC_1-1-7-20_n78</w:t>
            </w:r>
          </w:p>
          <w:p w14:paraId="51960C00" w14:textId="77777777" w:rsidR="000B5562" w:rsidRPr="00DC7310" w:rsidRDefault="000B5562" w:rsidP="007F59E4">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72EE0" w14:textId="77777777" w:rsidR="000B5562" w:rsidRPr="00DC7310" w:rsidRDefault="000B5562" w:rsidP="007F59E4">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DF6CF" w14:textId="77777777" w:rsidR="000B5562" w:rsidRPr="00DC7310" w:rsidRDefault="000B5562" w:rsidP="007F59E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215D9" w14:textId="77777777" w:rsidR="000B5562" w:rsidRPr="00DC7310" w:rsidRDefault="000B5562" w:rsidP="007F59E4">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D1DF1"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5298DF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FA1429E"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88595C4"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CF6F66"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F164D0"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B54159"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513F778A"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DC702D7" w14:textId="77777777" w:rsidR="000B5562" w:rsidRPr="00DC7310" w:rsidRDefault="000B5562" w:rsidP="007F59E4">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6C4E186"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18" w:type="dxa"/>
            <w:vAlign w:val="center"/>
          </w:tcPr>
          <w:p w14:paraId="2A0CAF57"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88" w:type="dxa"/>
            <w:vAlign w:val="center"/>
          </w:tcPr>
          <w:p w14:paraId="43AF7865"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1489" w:type="dxa"/>
            <w:vAlign w:val="center"/>
          </w:tcPr>
          <w:p w14:paraId="3DAA81B9" w14:textId="77777777" w:rsidR="000B5562" w:rsidRPr="00DC7310" w:rsidRDefault="000B5562" w:rsidP="007F59E4">
            <w:pPr>
              <w:pStyle w:val="TAC"/>
              <w:keepNext w:val="0"/>
              <w:keepLines w:val="0"/>
              <w:rPr>
                <w:lang w:eastAsia="ko-KR"/>
              </w:rPr>
            </w:pPr>
            <w:r w:rsidRPr="00DC7310">
              <w:rPr>
                <w:rFonts w:hint="eastAsia"/>
                <w:lang w:eastAsia="ko-KR"/>
              </w:rPr>
              <w:t>0.8</w:t>
            </w:r>
          </w:p>
        </w:tc>
      </w:tr>
      <w:tr w:rsidR="000B5562" w:rsidRPr="00DC7310" w14:paraId="0065C8D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AD9C11A" w14:textId="77777777" w:rsidR="000B5562" w:rsidRPr="00DC7310" w:rsidRDefault="000B5562" w:rsidP="007F59E4">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1BF5C" w14:textId="77777777" w:rsidR="000B5562" w:rsidRPr="00DC7310" w:rsidRDefault="000B5562" w:rsidP="007F59E4">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7201D" w14:textId="77777777" w:rsidR="000B5562" w:rsidRPr="00DC7310" w:rsidRDefault="000B5562" w:rsidP="007F59E4">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7BD65" w14:textId="77777777" w:rsidR="000B5562" w:rsidRPr="00DC7310" w:rsidRDefault="000B5562" w:rsidP="007F59E4">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9A2C3" w14:textId="77777777" w:rsidR="000B5562" w:rsidRPr="00DC7310" w:rsidRDefault="000B5562" w:rsidP="007F59E4">
            <w:pPr>
              <w:pStyle w:val="TAC"/>
              <w:keepNext w:val="0"/>
              <w:keepLines w:val="0"/>
              <w:rPr>
                <w:rFonts w:eastAsia="MS Mincho"/>
                <w:lang w:eastAsia="ja-JP"/>
              </w:rPr>
            </w:pPr>
            <w:r w:rsidRPr="00DC7310">
              <w:rPr>
                <w:lang w:eastAsia="zh-CN"/>
              </w:rPr>
              <w:t>0.6</w:t>
            </w:r>
          </w:p>
        </w:tc>
      </w:tr>
      <w:tr w:rsidR="000B5562" w:rsidRPr="00DC7310" w14:paraId="2984B6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BD79EB3" w14:textId="77777777" w:rsidR="000B5562" w:rsidRPr="00DC7310" w:rsidRDefault="000B5562" w:rsidP="007F59E4">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01FC1" w14:textId="77777777" w:rsidR="000B5562" w:rsidRPr="00DC7310" w:rsidRDefault="000B5562" w:rsidP="007F59E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F1877" w14:textId="77777777" w:rsidR="000B5562" w:rsidRPr="00DC7310" w:rsidRDefault="000B5562" w:rsidP="007F59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A4FB1" w14:textId="77777777" w:rsidR="000B5562" w:rsidRPr="00DC7310" w:rsidRDefault="000B5562" w:rsidP="007F59E4">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01790"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13E6B5D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34B8FB0" w14:textId="77777777" w:rsidR="000B5562" w:rsidRPr="00DC7310" w:rsidRDefault="000B5562" w:rsidP="007F59E4">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43744" w14:textId="77777777" w:rsidR="000B5562" w:rsidRPr="00DC7310" w:rsidRDefault="000B5562" w:rsidP="007F59E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90DDC"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588D0" w14:textId="77777777" w:rsidR="000B5562" w:rsidRPr="00DC7310" w:rsidRDefault="000B5562" w:rsidP="007F59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E6FE0"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65673A5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4DA2424" w14:textId="77777777" w:rsidR="000B5562" w:rsidRPr="00DC7310" w:rsidRDefault="000B5562" w:rsidP="007F59E4">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FA92D4E" w14:textId="77777777" w:rsidR="000B5562" w:rsidRPr="00DC7310" w:rsidRDefault="000B5562" w:rsidP="007F59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3BD3F6"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3F8145" w14:textId="77777777" w:rsidR="000B5562" w:rsidRPr="00DC7310" w:rsidRDefault="000B5562" w:rsidP="007F59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4F2C67"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5CA2D52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4351988" w14:textId="77777777" w:rsidR="000B5562" w:rsidRPr="00DC7310" w:rsidRDefault="000B5562" w:rsidP="007F59E4">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42143A8" w14:textId="77777777" w:rsidR="000B5562" w:rsidRPr="00DC7310" w:rsidRDefault="000B5562" w:rsidP="007F59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2D6849" w14:textId="77777777" w:rsidR="000B5562" w:rsidRPr="00DC7310" w:rsidRDefault="000B5562" w:rsidP="007F59E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0693B6" w14:textId="77777777" w:rsidR="000B5562" w:rsidRPr="00DC7310" w:rsidRDefault="000B5562" w:rsidP="007F59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5D62C5" w14:textId="77777777" w:rsidR="000B5562" w:rsidRPr="00DC7310" w:rsidRDefault="000B5562" w:rsidP="007F59E4">
            <w:pPr>
              <w:pStyle w:val="TAC"/>
              <w:keepNext w:val="0"/>
              <w:keepLines w:val="0"/>
              <w:rPr>
                <w:lang w:eastAsia="zh-CN"/>
              </w:rPr>
            </w:pPr>
            <w:r w:rsidRPr="00DC7310">
              <w:rPr>
                <w:lang w:eastAsia="zh-CN"/>
              </w:rPr>
              <w:t>N/A</w:t>
            </w:r>
          </w:p>
        </w:tc>
      </w:tr>
      <w:tr w:rsidR="000B5562" w:rsidRPr="00DC7310" w14:paraId="657AE8E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DD79B0B" w14:textId="77777777" w:rsidR="000B5562" w:rsidRPr="00DC7310" w:rsidRDefault="000B5562" w:rsidP="007F59E4">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3F474" w14:textId="77777777" w:rsidR="000B5562" w:rsidRPr="00DC7310" w:rsidRDefault="000B5562" w:rsidP="007F59E4">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5B892" w14:textId="77777777" w:rsidR="000B5562" w:rsidRPr="00DC7310" w:rsidRDefault="000B5562" w:rsidP="007F59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675E1" w14:textId="77777777" w:rsidR="000B5562" w:rsidRPr="00DC7310" w:rsidRDefault="000B5562" w:rsidP="007F59E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52576" w14:textId="77777777" w:rsidR="000B5562" w:rsidRPr="00DC7310" w:rsidRDefault="000B5562" w:rsidP="007F59E4">
            <w:pPr>
              <w:pStyle w:val="TAC"/>
              <w:keepNext w:val="0"/>
              <w:keepLines w:val="0"/>
              <w:rPr>
                <w:lang w:eastAsia="zh-CN"/>
              </w:rPr>
            </w:pPr>
            <w:r w:rsidRPr="00DC7310">
              <w:rPr>
                <w:lang w:eastAsia="zh-CN"/>
              </w:rPr>
              <w:t>0.9</w:t>
            </w:r>
          </w:p>
        </w:tc>
      </w:tr>
      <w:tr w:rsidR="000B5562" w:rsidRPr="00DC7310" w14:paraId="4499585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7468365" w14:textId="77777777" w:rsidR="000B5562" w:rsidRPr="00DC7310" w:rsidRDefault="000B5562" w:rsidP="007F59E4">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B957B" w14:textId="77777777" w:rsidR="000B5562" w:rsidRPr="00DC7310" w:rsidRDefault="000B5562" w:rsidP="007F59E4">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256B7"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58BD0" w14:textId="77777777" w:rsidR="000B5562" w:rsidRPr="00DC7310" w:rsidRDefault="000B5562" w:rsidP="007F59E4">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18287"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D309C9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9DE358E" w14:textId="77777777" w:rsidR="000B5562" w:rsidRPr="00DC7310" w:rsidRDefault="000B5562" w:rsidP="007F59E4">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95469" w14:textId="77777777" w:rsidR="000B5562" w:rsidRPr="00DC7310" w:rsidRDefault="000B5562" w:rsidP="007F59E4">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83975" w14:textId="77777777" w:rsidR="000B5562" w:rsidRPr="00DC7310" w:rsidRDefault="000B5562" w:rsidP="007F59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0F3FB" w14:textId="77777777" w:rsidR="000B5562" w:rsidRPr="00DC7310" w:rsidRDefault="000B5562" w:rsidP="007F59E4">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C99AF" w14:textId="77777777" w:rsidR="000B5562" w:rsidRPr="00DC7310" w:rsidRDefault="000B5562" w:rsidP="007F59E4">
            <w:pPr>
              <w:pStyle w:val="TAC"/>
              <w:keepNext w:val="0"/>
              <w:keepLines w:val="0"/>
              <w:rPr>
                <w:lang w:eastAsia="ja-JP"/>
              </w:rPr>
            </w:pPr>
            <w:r w:rsidRPr="00DC7310">
              <w:rPr>
                <w:lang w:eastAsia="zh-CN"/>
              </w:rPr>
              <w:t>0.8</w:t>
            </w:r>
          </w:p>
        </w:tc>
      </w:tr>
      <w:tr w:rsidR="000B5562" w:rsidRPr="00DC7310" w14:paraId="3EAD023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CF3909D" w14:textId="77777777" w:rsidR="000B5562" w:rsidRPr="00DC7310" w:rsidRDefault="000B5562" w:rsidP="007F59E4">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FAF61"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7D5A3"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CB86EF"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46BEC"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0564829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E39FA41" w14:textId="77777777" w:rsidR="000B5562" w:rsidRPr="00DC7310" w:rsidRDefault="000B5562" w:rsidP="007F59E4">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24B08"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54D52" w14:textId="77777777" w:rsidR="000B5562" w:rsidRPr="00DC7310" w:rsidRDefault="000B5562" w:rsidP="007F59E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8B40D58"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B88B"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2BB6CF2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BF2A961" w14:textId="77777777" w:rsidR="000B5562" w:rsidRPr="00DC7310" w:rsidRDefault="000B5562" w:rsidP="007F59E4">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8D5DE"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6138"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CB6455"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4D331" w14:textId="77777777" w:rsidR="000B5562" w:rsidRPr="00DC7310" w:rsidRDefault="000B5562" w:rsidP="007F59E4">
            <w:pPr>
              <w:pStyle w:val="TAC"/>
              <w:keepNext w:val="0"/>
              <w:keepLines w:val="0"/>
              <w:rPr>
                <w:lang w:eastAsia="zh-CN"/>
              </w:rPr>
            </w:pPr>
            <w:r w:rsidRPr="00DC7310">
              <w:rPr>
                <w:lang w:eastAsia="zh-CN"/>
              </w:rPr>
              <w:t>0.7</w:t>
            </w:r>
          </w:p>
        </w:tc>
      </w:tr>
      <w:tr w:rsidR="000B5562" w:rsidRPr="00DC7310" w14:paraId="3603C5A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F34CDAD" w14:textId="77777777" w:rsidR="000B5562" w:rsidRPr="00DC7310" w:rsidRDefault="000B5562" w:rsidP="007F59E4">
            <w:pPr>
              <w:pStyle w:val="TAC"/>
              <w:keepNext w:val="0"/>
              <w:keepLines w:val="0"/>
              <w:rPr>
                <w:rFonts w:cs="Arial"/>
              </w:rPr>
            </w:pPr>
            <w:r w:rsidRPr="00DC7310">
              <w:rPr>
                <w:rFonts w:cs="Arial"/>
              </w:rPr>
              <w:t>DC_1-7_n40-n77</w:t>
            </w:r>
          </w:p>
          <w:p w14:paraId="47C33186" w14:textId="77777777" w:rsidR="000B5562" w:rsidRPr="00DC7310" w:rsidRDefault="000B5562" w:rsidP="007F59E4">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64FCD0E"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7A50B9"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77C3B8"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9C1CA6" w14:textId="77777777" w:rsidR="000B5562" w:rsidRPr="00DC7310" w:rsidRDefault="000B5562" w:rsidP="007F59E4">
            <w:pPr>
              <w:pStyle w:val="TAC"/>
              <w:keepNext w:val="0"/>
              <w:keepLines w:val="0"/>
              <w:rPr>
                <w:rFonts w:cs="Arial"/>
                <w:lang w:eastAsia="zh-CN"/>
              </w:rPr>
            </w:pPr>
            <w:r w:rsidRPr="00DC7310">
              <w:rPr>
                <w:rFonts w:cs="Arial"/>
                <w:lang w:eastAsia="zh-CN"/>
              </w:rPr>
              <w:t>0.8</w:t>
            </w:r>
          </w:p>
        </w:tc>
      </w:tr>
      <w:tr w:rsidR="000B5562" w:rsidRPr="00DC7310" w14:paraId="013DCED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9C1633E" w14:textId="77777777" w:rsidR="000B5562" w:rsidRPr="00DC7310" w:rsidRDefault="000B5562" w:rsidP="007F59E4">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1B090C61" w14:textId="77777777" w:rsidR="000B5562" w:rsidRPr="00DC7310" w:rsidRDefault="000B5562" w:rsidP="007F59E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2CAA52"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8EF7C2"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3C3DD"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r>
      <w:tr w:rsidR="000B5562" w:rsidRPr="00DC7310" w14:paraId="2B0F30C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B3450D1" w14:textId="77777777" w:rsidR="000B5562" w:rsidRPr="00DC7310" w:rsidRDefault="000B5562" w:rsidP="007F59E4">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D2570" w14:textId="77777777" w:rsidR="000B5562" w:rsidRPr="00DC7310" w:rsidRDefault="000B5562" w:rsidP="007F59E4">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06211E1" w14:textId="77777777" w:rsidR="000B5562" w:rsidRPr="00DC7310" w:rsidRDefault="000B5562" w:rsidP="007F59E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D54B68F" w14:textId="77777777" w:rsidR="000B5562" w:rsidRPr="00DC7310" w:rsidRDefault="000B5562" w:rsidP="007F59E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C7347"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3EFA816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CF0ECD" w14:textId="77777777" w:rsidR="000B5562" w:rsidRPr="00DC7310" w:rsidRDefault="000B5562" w:rsidP="007F59E4">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76D0C" w14:textId="77777777" w:rsidR="000B5562" w:rsidRPr="00DC7310" w:rsidRDefault="000B5562" w:rsidP="007F59E4">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A9F1D08" w14:textId="77777777" w:rsidR="000B5562" w:rsidRPr="00DC7310" w:rsidRDefault="000B5562" w:rsidP="007F59E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299FAD" w14:textId="77777777" w:rsidR="000B5562" w:rsidRPr="00DC7310" w:rsidRDefault="000B5562" w:rsidP="007F59E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70E3"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A7F334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43AE41" w14:textId="77777777" w:rsidR="000B5562" w:rsidRPr="00DC7310" w:rsidRDefault="000B5562" w:rsidP="007F59E4">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0B8EC"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31040"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32AEA" w14:textId="77777777" w:rsidR="000B5562" w:rsidRPr="00DC7310" w:rsidRDefault="000B5562" w:rsidP="007F59E4">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20750"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32F43BA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DFBD09" w14:textId="77777777" w:rsidR="000B5562" w:rsidRPr="00DC7310" w:rsidRDefault="000B5562" w:rsidP="007F59E4">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3AE40"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120BEFE" w14:textId="77777777" w:rsidR="000B5562" w:rsidRPr="00DC7310" w:rsidRDefault="000B5562" w:rsidP="007F59E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4BE5EB" w14:textId="77777777" w:rsidR="000B5562" w:rsidRPr="00DC7310" w:rsidRDefault="000B5562" w:rsidP="007F59E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06BCC"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2249AA7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A1B855" w14:textId="77777777" w:rsidR="000B5562" w:rsidRPr="00DC7310" w:rsidRDefault="000B5562" w:rsidP="007F59E4">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96AF8" w14:textId="77777777" w:rsidR="000B5562" w:rsidRPr="00DC7310" w:rsidRDefault="000B5562" w:rsidP="007F59E4">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8F9A0FC" w14:textId="77777777" w:rsidR="000B5562" w:rsidRPr="00DC7310" w:rsidRDefault="000B5562" w:rsidP="007F59E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BA1A4CF" w14:textId="77777777" w:rsidR="000B5562" w:rsidRPr="00DC7310" w:rsidRDefault="000B5562" w:rsidP="007F59E4">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C7B0E"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273F4A3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1D8406" w14:textId="77777777" w:rsidR="000B5562" w:rsidRPr="00DC7310" w:rsidRDefault="000B5562" w:rsidP="007F59E4">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ED07E" w14:textId="77777777" w:rsidR="000B5562" w:rsidRPr="00DC7310" w:rsidRDefault="000B5562" w:rsidP="007F59E4">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1446C"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AA420" w14:textId="77777777" w:rsidR="000B5562" w:rsidRPr="00DC7310" w:rsidRDefault="000B5562" w:rsidP="007F59E4">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71EA4" w14:textId="77777777" w:rsidR="000B5562" w:rsidRPr="00DC7310" w:rsidRDefault="000B5562" w:rsidP="007F59E4">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0B5562" w:rsidRPr="00DC7310" w14:paraId="64D7F4A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20E7173" w14:textId="77777777" w:rsidR="000B5562" w:rsidRPr="00DC7310" w:rsidRDefault="000B5562" w:rsidP="007F59E4">
            <w:pPr>
              <w:pStyle w:val="TAC"/>
              <w:keepNext w:val="0"/>
              <w:keepLines w:val="0"/>
            </w:pPr>
            <w:r w:rsidRPr="00DC7310">
              <w:t>DC_1-7_n40-n78</w:t>
            </w:r>
          </w:p>
          <w:p w14:paraId="3F232A56" w14:textId="77777777" w:rsidR="000B5562" w:rsidRPr="00DC7310" w:rsidRDefault="000B5562" w:rsidP="007F59E4">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BEBC0" w14:textId="77777777" w:rsidR="000B5562" w:rsidRPr="00DC7310" w:rsidRDefault="000B5562" w:rsidP="007F59E4">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FFBAB" w14:textId="77777777" w:rsidR="000B5562" w:rsidRPr="00DC7310" w:rsidRDefault="000B5562" w:rsidP="007F59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69D92" w14:textId="77777777" w:rsidR="000B5562" w:rsidRPr="00DC7310" w:rsidRDefault="000B5562" w:rsidP="007F59E4">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7CAB2"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345E68D9"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BD119A9" w14:textId="77777777" w:rsidR="000B5562" w:rsidRPr="00DC7310" w:rsidRDefault="000B5562" w:rsidP="007F59E4">
            <w:pPr>
              <w:pStyle w:val="TAC"/>
              <w:keepNext w:val="0"/>
              <w:keepLines w:val="0"/>
            </w:pPr>
            <w:r w:rsidRPr="00DC7310">
              <w:t>DC_1-7_n75-n78</w:t>
            </w:r>
          </w:p>
        </w:tc>
        <w:tc>
          <w:tcPr>
            <w:tcW w:w="1417" w:type="dxa"/>
            <w:vAlign w:val="center"/>
          </w:tcPr>
          <w:p w14:paraId="2FD23952" w14:textId="77777777" w:rsidR="000B5562" w:rsidRPr="00DC7310" w:rsidRDefault="000B5562" w:rsidP="007F59E4">
            <w:pPr>
              <w:pStyle w:val="TAC"/>
              <w:keepNext w:val="0"/>
              <w:keepLines w:val="0"/>
              <w:rPr>
                <w:lang w:eastAsia="ko-KR"/>
              </w:rPr>
            </w:pPr>
            <w:r w:rsidRPr="00DC7310">
              <w:rPr>
                <w:rFonts w:hint="eastAsia"/>
                <w:lang w:eastAsia="ko-KR"/>
              </w:rPr>
              <w:t>0.2</w:t>
            </w:r>
          </w:p>
        </w:tc>
        <w:tc>
          <w:tcPr>
            <w:tcW w:w="1418" w:type="dxa"/>
            <w:vAlign w:val="center"/>
          </w:tcPr>
          <w:p w14:paraId="2EEDB8DC" w14:textId="77777777" w:rsidR="000B5562" w:rsidRPr="00DC7310" w:rsidRDefault="000B5562" w:rsidP="007F59E4">
            <w:pPr>
              <w:pStyle w:val="TAC"/>
              <w:keepNext w:val="0"/>
              <w:keepLines w:val="0"/>
              <w:rPr>
                <w:lang w:eastAsia="ko-KR"/>
              </w:rPr>
            </w:pPr>
            <w:r w:rsidRPr="00DC7310">
              <w:rPr>
                <w:rFonts w:hint="eastAsia"/>
                <w:lang w:eastAsia="ko-KR"/>
              </w:rPr>
              <w:t>0.2</w:t>
            </w:r>
          </w:p>
        </w:tc>
        <w:tc>
          <w:tcPr>
            <w:tcW w:w="1488" w:type="dxa"/>
            <w:vAlign w:val="center"/>
          </w:tcPr>
          <w:p w14:paraId="70D9A0FE"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8021EA4" w14:textId="77777777" w:rsidR="000B5562" w:rsidRPr="00DC7310" w:rsidRDefault="000B5562" w:rsidP="007F59E4">
            <w:pPr>
              <w:pStyle w:val="TAC"/>
              <w:keepNext w:val="0"/>
              <w:keepLines w:val="0"/>
              <w:rPr>
                <w:lang w:eastAsia="ko-KR"/>
              </w:rPr>
            </w:pPr>
            <w:r w:rsidRPr="00DC7310">
              <w:rPr>
                <w:rFonts w:hint="eastAsia"/>
                <w:lang w:eastAsia="ko-KR"/>
              </w:rPr>
              <w:t>0.5</w:t>
            </w:r>
          </w:p>
        </w:tc>
      </w:tr>
      <w:tr w:rsidR="000B5562" w:rsidRPr="00DC7310" w14:paraId="0895D556"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E91C8F" w14:textId="77777777" w:rsidR="000B5562" w:rsidRPr="00DC7310" w:rsidRDefault="000B5562" w:rsidP="007F59E4">
            <w:pPr>
              <w:pStyle w:val="TAC"/>
              <w:keepNext w:val="0"/>
              <w:keepLines w:val="0"/>
            </w:pPr>
            <w:r w:rsidRPr="00DC7310">
              <w:t>DC_1-7_n78-n105</w:t>
            </w:r>
          </w:p>
        </w:tc>
        <w:tc>
          <w:tcPr>
            <w:tcW w:w="1417" w:type="dxa"/>
            <w:vAlign w:val="center"/>
          </w:tcPr>
          <w:p w14:paraId="1DF9579E" w14:textId="77777777" w:rsidR="000B5562" w:rsidRPr="00DC7310" w:rsidRDefault="000B5562" w:rsidP="007F59E4">
            <w:pPr>
              <w:pStyle w:val="TAC"/>
              <w:keepNext w:val="0"/>
              <w:keepLines w:val="0"/>
            </w:pPr>
            <w:r w:rsidRPr="00DC7310">
              <w:rPr>
                <w:rFonts w:hint="eastAsia"/>
                <w:lang w:eastAsia="ko-KR"/>
              </w:rPr>
              <w:t>0.</w:t>
            </w:r>
            <w:r w:rsidRPr="00DC7310">
              <w:rPr>
                <w:lang w:eastAsia="ko-KR"/>
              </w:rPr>
              <w:t>6</w:t>
            </w:r>
          </w:p>
        </w:tc>
        <w:tc>
          <w:tcPr>
            <w:tcW w:w="1418" w:type="dxa"/>
            <w:vAlign w:val="center"/>
          </w:tcPr>
          <w:p w14:paraId="01A30EAF" w14:textId="77777777" w:rsidR="000B5562" w:rsidRPr="00DC7310" w:rsidRDefault="000B5562" w:rsidP="007F59E4">
            <w:pPr>
              <w:pStyle w:val="TAC"/>
              <w:keepNext w:val="0"/>
              <w:keepLines w:val="0"/>
            </w:pPr>
            <w:r w:rsidRPr="00DC7310">
              <w:rPr>
                <w:rFonts w:hint="eastAsia"/>
                <w:lang w:eastAsia="ko-KR"/>
              </w:rPr>
              <w:t>0.</w:t>
            </w:r>
            <w:r w:rsidRPr="00DC7310">
              <w:rPr>
                <w:lang w:eastAsia="ko-KR"/>
              </w:rPr>
              <w:t>6</w:t>
            </w:r>
          </w:p>
        </w:tc>
        <w:tc>
          <w:tcPr>
            <w:tcW w:w="1488" w:type="dxa"/>
            <w:vAlign w:val="center"/>
          </w:tcPr>
          <w:p w14:paraId="67771195" w14:textId="77777777" w:rsidR="000B5562" w:rsidRPr="00DC7310" w:rsidRDefault="000B5562" w:rsidP="007F59E4">
            <w:pPr>
              <w:pStyle w:val="TAC"/>
              <w:keepNext w:val="0"/>
              <w:keepLines w:val="0"/>
            </w:pPr>
            <w:r w:rsidRPr="00DC7310">
              <w:rPr>
                <w:rFonts w:eastAsia="Malgun Gothic" w:cs="Arial"/>
                <w:szCs w:val="18"/>
                <w:lang w:eastAsia="ko-KR"/>
              </w:rPr>
              <w:t>0.8</w:t>
            </w:r>
          </w:p>
        </w:tc>
        <w:tc>
          <w:tcPr>
            <w:tcW w:w="1489" w:type="dxa"/>
            <w:vAlign w:val="center"/>
          </w:tcPr>
          <w:p w14:paraId="5DEA824E" w14:textId="77777777" w:rsidR="000B5562" w:rsidRPr="00DC7310" w:rsidRDefault="000B5562" w:rsidP="007F59E4">
            <w:pPr>
              <w:pStyle w:val="TAC"/>
              <w:keepNext w:val="0"/>
              <w:keepLines w:val="0"/>
            </w:pPr>
            <w:r w:rsidRPr="00DC7310">
              <w:rPr>
                <w:rFonts w:hint="eastAsia"/>
                <w:lang w:eastAsia="ko-KR"/>
              </w:rPr>
              <w:t>0.</w:t>
            </w:r>
            <w:r w:rsidRPr="00DC7310">
              <w:rPr>
                <w:lang w:eastAsia="ko-KR"/>
              </w:rPr>
              <w:t>6</w:t>
            </w:r>
          </w:p>
        </w:tc>
      </w:tr>
      <w:tr w:rsidR="000B5562" w:rsidRPr="00DC7310" w14:paraId="1961446B"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7260667" w14:textId="77777777" w:rsidR="000B5562" w:rsidRPr="00DC7310" w:rsidRDefault="000B5562" w:rsidP="007F59E4">
            <w:pPr>
              <w:pStyle w:val="TAC"/>
              <w:keepNext w:val="0"/>
              <w:keepLines w:val="0"/>
            </w:pPr>
            <w:r w:rsidRPr="000F0207">
              <w:t>DC_1-8_n</w:t>
            </w:r>
            <w:r>
              <w:t>1</w:t>
            </w:r>
            <w:r w:rsidRPr="000F0207">
              <w:t>-n</w:t>
            </w:r>
            <w:r>
              <w:t>41</w:t>
            </w:r>
          </w:p>
        </w:tc>
        <w:tc>
          <w:tcPr>
            <w:tcW w:w="1417" w:type="dxa"/>
            <w:vAlign w:val="center"/>
          </w:tcPr>
          <w:p w14:paraId="08D0862C" w14:textId="77777777" w:rsidR="000B5562" w:rsidRPr="00DC7310" w:rsidRDefault="000B5562" w:rsidP="007F59E4">
            <w:pPr>
              <w:pStyle w:val="TAC"/>
              <w:keepNext w:val="0"/>
              <w:keepLines w:val="0"/>
              <w:rPr>
                <w:lang w:eastAsia="ko-KR"/>
              </w:rPr>
            </w:pPr>
            <w:r w:rsidRPr="0052752B">
              <w:rPr>
                <w:rFonts w:eastAsia="MS Mincho"/>
              </w:rPr>
              <w:t>0.5</w:t>
            </w:r>
          </w:p>
        </w:tc>
        <w:tc>
          <w:tcPr>
            <w:tcW w:w="1418" w:type="dxa"/>
            <w:vAlign w:val="center"/>
          </w:tcPr>
          <w:p w14:paraId="42B7F710" w14:textId="77777777" w:rsidR="000B5562" w:rsidRPr="00DC7310" w:rsidRDefault="000B5562" w:rsidP="007F59E4">
            <w:pPr>
              <w:pStyle w:val="TAC"/>
              <w:keepNext w:val="0"/>
              <w:keepLines w:val="0"/>
              <w:rPr>
                <w:lang w:eastAsia="ko-KR"/>
              </w:rPr>
            </w:pPr>
            <w:r w:rsidRPr="0052752B">
              <w:rPr>
                <w:rFonts w:eastAsia="MS Mincho"/>
              </w:rPr>
              <w:t>0.6</w:t>
            </w:r>
          </w:p>
        </w:tc>
        <w:tc>
          <w:tcPr>
            <w:tcW w:w="1488" w:type="dxa"/>
            <w:vAlign w:val="center"/>
          </w:tcPr>
          <w:p w14:paraId="268DF9AE" w14:textId="77777777" w:rsidR="000B5562" w:rsidRPr="00DC7310" w:rsidRDefault="000B5562" w:rsidP="007F59E4">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2FB04C06" w14:textId="77777777" w:rsidR="000B5562" w:rsidRPr="00DC7310" w:rsidRDefault="000B5562" w:rsidP="007F59E4">
            <w:pPr>
              <w:pStyle w:val="TAC"/>
              <w:keepNext w:val="0"/>
              <w:keepLines w:val="0"/>
              <w:rPr>
                <w:lang w:eastAsia="ko-KR"/>
              </w:rPr>
            </w:pPr>
            <w:r w:rsidRPr="0052752B">
              <w:rPr>
                <w:rFonts w:eastAsia="MS Mincho"/>
              </w:rPr>
              <w:t>0.6</w:t>
            </w:r>
          </w:p>
        </w:tc>
      </w:tr>
      <w:tr w:rsidR="000B5562" w:rsidRPr="00DC7310" w14:paraId="1929A415"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38A863A" w14:textId="77777777" w:rsidR="000B5562" w:rsidRPr="00DC7310" w:rsidRDefault="000B5562" w:rsidP="007F59E4">
            <w:pPr>
              <w:pStyle w:val="TAC"/>
            </w:pPr>
            <w:r w:rsidRPr="000F0207">
              <w:t>DC_1-8_n</w:t>
            </w:r>
            <w:r>
              <w:t>1</w:t>
            </w:r>
            <w:r w:rsidRPr="000F0207">
              <w:t>-n78</w:t>
            </w:r>
          </w:p>
        </w:tc>
        <w:tc>
          <w:tcPr>
            <w:tcW w:w="1417" w:type="dxa"/>
            <w:vAlign w:val="center"/>
          </w:tcPr>
          <w:p w14:paraId="344C323E" w14:textId="77777777" w:rsidR="000B5562" w:rsidRPr="00DC7310" w:rsidRDefault="000B5562" w:rsidP="007F59E4">
            <w:pPr>
              <w:pStyle w:val="TAC"/>
              <w:rPr>
                <w:lang w:eastAsia="ko-KR"/>
              </w:rPr>
            </w:pPr>
            <w:r w:rsidRPr="000F0207">
              <w:t>0.6</w:t>
            </w:r>
          </w:p>
        </w:tc>
        <w:tc>
          <w:tcPr>
            <w:tcW w:w="1418" w:type="dxa"/>
            <w:vAlign w:val="center"/>
          </w:tcPr>
          <w:p w14:paraId="6A303FD3" w14:textId="77777777" w:rsidR="000B5562" w:rsidRPr="00DC7310" w:rsidRDefault="000B5562" w:rsidP="007F59E4">
            <w:pPr>
              <w:pStyle w:val="TAC"/>
              <w:rPr>
                <w:lang w:eastAsia="ko-KR"/>
              </w:rPr>
            </w:pPr>
            <w:r w:rsidRPr="000F0207">
              <w:rPr>
                <w:lang w:eastAsia="zh-CN"/>
              </w:rPr>
              <w:t>0.6</w:t>
            </w:r>
          </w:p>
        </w:tc>
        <w:tc>
          <w:tcPr>
            <w:tcW w:w="1488" w:type="dxa"/>
            <w:vAlign w:val="center"/>
          </w:tcPr>
          <w:p w14:paraId="580D708C" w14:textId="77777777" w:rsidR="000B5562" w:rsidRPr="00DC7310" w:rsidRDefault="000B5562" w:rsidP="007F59E4">
            <w:pPr>
              <w:pStyle w:val="TAC"/>
              <w:rPr>
                <w:rFonts w:eastAsia="Malgun Gothic" w:cs="Arial"/>
                <w:szCs w:val="18"/>
                <w:lang w:eastAsia="ko-KR"/>
              </w:rPr>
            </w:pPr>
            <w:r w:rsidRPr="000F0207">
              <w:t>0.</w:t>
            </w:r>
            <w:r>
              <w:t>6</w:t>
            </w:r>
          </w:p>
        </w:tc>
        <w:tc>
          <w:tcPr>
            <w:tcW w:w="1489" w:type="dxa"/>
            <w:vAlign w:val="center"/>
          </w:tcPr>
          <w:p w14:paraId="16A37E1C" w14:textId="77777777" w:rsidR="000B5562" w:rsidRPr="00DC7310" w:rsidRDefault="000B5562" w:rsidP="007F59E4">
            <w:pPr>
              <w:pStyle w:val="TAC"/>
              <w:rPr>
                <w:lang w:eastAsia="ko-KR"/>
              </w:rPr>
            </w:pPr>
            <w:r w:rsidRPr="000F0207">
              <w:rPr>
                <w:lang w:eastAsia="zh-CN"/>
              </w:rPr>
              <w:t>0.8</w:t>
            </w:r>
          </w:p>
        </w:tc>
      </w:tr>
      <w:tr w:rsidR="000B5562" w:rsidRPr="00DC7310" w14:paraId="6269DBDB"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D887E09" w14:textId="77777777" w:rsidR="000B5562" w:rsidRPr="00DC7310" w:rsidRDefault="000B5562" w:rsidP="007F59E4">
            <w:pPr>
              <w:pStyle w:val="TAC"/>
              <w:keepNext w:val="0"/>
              <w:keepLines w:val="0"/>
            </w:pPr>
            <w:r w:rsidRPr="00DC7310">
              <w:t>DC_1-8-(n)3</w:t>
            </w:r>
          </w:p>
        </w:tc>
        <w:tc>
          <w:tcPr>
            <w:tcW w:w="1417" w:type="dxa"/>
            <w:vAlign w:val="center"/>
          </w:tcPr>
          <w:p w14:paraId="28581941" w14:textId="77777777" w:rsidR="000B5562" w:rsidRPr="00DC7310" w:rsidRDefault="000B5562" w:rsidP="007F59E4">
            <w:pPr>
              <w:pStyle w:val="TAC"/>
              <w:keepNext w:val="0"/>
              <w:keepLines w:val="0"/>
              <w:rPr>
                <w:lang w:eastAsia="ko-KR"/>
              </w:rPr>
            </w:pPr>
            <w:r w:rsidRPr="00DC7310">
              <w:t>0.3</w:t>
            </w:r>
          </w:p>
        </w:tc>
        <w:tc>
          <w:tcPr>
            <w:tcW w:w="1418" w:type="dxa"/>
            <w:vAlign w:val="center"/>
          </w:tcPr>
          <w:p w14:paraId="56CDA15D" w14:textId="77777777" w:rsidR="000B5562" w:rsidRPr="00DC7310" w:rsidRDefault="000B5562" w:rsidP="007F59E4">
            <w:pPr>
              <w:pStyle w:val="TAC"/>
              <w:keepNext w:val="0"/>
              <w:keepLines w:val="0"/>
              <w:rPr>
                <w:lang w:eastAsia="ko-KR"/>
              </w:rPr>
            </w:pPr>
            <w:r w:rsidRPr="00DC7310">
              <w:rPr>
                <w:lang w:eastAsia="zh-CN"/>
              </w:rPr>
              <w:t>0.3</w:t>
            </w:r>
          </w:p>
        </w:tc>
        <w:tc>
          <w:tcPr>
            <w:tcW w:w="1488" w:type="dxa"/>
            <w:vAlign w:val="center"/>
          </w:tcPr>
          <w:p w14:paraId="29B442F4" w14:textId="77777777" w:rsidR="000B5562" w:rsidRPr="00DC7310" w:rsidRDefault="000B5562" w:rsidP="007F59E4">
            <w:pPr>
              <w:pStyle w:val="TAC"/>
              <w:keepNext w:val="0"/>
              <w:keepLines w:val="0"/>
              <w:rPr>
                <w:rFonts w:eastAsia="Malgun Gothic" w:cs="Arial"/>
                <w:szCs w:val="18"/>
                <w:lang w:eastAsia="ko-KR"/>
              </w:rPr>
            </w:pPr>
            <w:r w:rsidRPr="00DC7310">
              <w:t>0.3</w:t>
            </w:r>
          </w:p>
        </w:tc>
        <w:tc>
          <w:tcPr>
            <w:tcW w:w="1489" w:type="dxa"/>
            <w:vAlign w:val="center"/>
          </w:tcPr>
          <w:p w14:paraId="03796023" w14:textId="77777777" w:rsidR="000B5562" w:rsidRPr="00DC7310" w:rsidRDefault="000B5562" w:rsidP="007F59E4">
            <w:pPr>
              <w:pStyle w:val="TAC"/>
              <w:keepNext w:val="0"/>
              <w:keepLines w:val="0"/>
              <w:rPr>
                <w:lang w:eastAsia="ko-KR"/>
              </w:rPr>
            </w:pPr>
            <w:r w:rsidRPr="00DC7310">
              <w:rPr>
                <w:lang w:eastAsia="ko-KR"/>
              </w:rPr>
              <w:t>0.3</w:t>
            </w:r>
          </w:p>
        </w:tc>
      </w:tr>
      <w:tr w:rsidR="000B5562" w:rsidRPr="00DC7310" w14:paraId="07DA32F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22442CB" w14:textId="77777777" w:rsidR="000B5562" w:rsidRPr="00DC7310" w:rsidRDefault="000B5562" w:rsidP="007F59E4">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31E3F" w14:textId="77777777" w:rsidR="000B5562" w:rsidRPr="00DC7310" w:rsidRDefault="000B5562" w:rsidP="007F59E4">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C08B7"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7264D" w14:textId="77777777" w:rsidR="000B5562" w:rsidRPr="00DC7310" w:rsidRDefault="000B5562" w:rsidP="007F59E4">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53F4C" w14:textId="77777777" w:rsidR="000B5562" w:rsidRPr="00DC7310" w:rsidRDefault="000B5562" w:rsidP="007F59E4">
            <w:pPr>
              <w:pStyle w:val="TAC"/>
              <w:keepNext w:val="0"/>
              <w:keepLines w:val="0"/>
              <w:rPr>
                <w:lang w:eastAsia="zh-CN"/>
              </w:rPr>
            </w:pPr>
            <w:r w:rsidRPr="00DC7310">
              <w:rPr>
                <w:lang w:eastAsia="zh-CN"/>
              </w:rPr>
              <w:t>0.6</w:t>
            </w:r>
          </w:p>
        </w:tc>
      </w:tr>
      <w:tr w:rsidR="000B5562" w:rsidRPr="00DC7310" w14:paraId="7C0E8F7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8E1ADA8" w14:textId="77777777" w:rsidR="000B5562" w:rsidRPr="00DC7310" w:rsidRDefault="000B5562" w:rsidP="007F59E4">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FD8E6" w14:textId="77777777" w:rsidR="000B5562" w:rsidRPr="00DC7310" w:rsidRDefault="000B5562" w:rsidP="007F59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0EBB7" w14:textId="77777777" w:rsidR="000B5562" w:rsidRPr="00DC7310" w:rsidRDefault="000B5562" w:rsidP="007F59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F7E22" w14:textId="77777777" w:rsidR="000B5562" w:rsidRPr="00DC7310" w:rsidRDefault="000B5562" w:rsidP="007F59E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6B018" w14:textId="77777777" w:rsidR="000B5562" w:rsidRPr="00DC7310" w:rsidRDefault="000B5562" w:rsidP="007F59E4">
            <w:pPr>
              <w:pStyle w:val="TAC"/>
              <w:keepNext w:val="0"/>
              <w:keepLines w:val="0"/>
              <w:rPr>
                <w:lang w:eastAsia="zh-CN"/>
              </w:rPr>
            </w:pPr>
            <w:r w:rsidRPr="00DC7310">
              <w:rPr>
                <w:lang w:eastAsia="zh-CN"/>
              </w:rPr>
              <w:t>0.8</w:t>
            </w:r>
          </w:p>
        </w:tc>
      </w:tr>
      <w:tr w:rsidR="001B545E" w:rsidRPr="00DC7310" w14:paraId="07256E70" w14:textId="77777777" w:rsidTr="007F59E4">
        <w:trPr>
          <w:jc w:val="center"/>
          <w:ins w:id="249" w:author="Yuanyuan Zhang/Advanced Solution Research Lab /SRC-Beijing/Staff Engineer/Samsung Electronics" w:date="2025-07-16T14:09:00Z"/>
        </w:trPr>
        <w:tc>
          <w:tcPr>
            <w:tcW w:w="2268" w:type="dxa"/>
            <w:tcBorders>
              <w:top w:val="single" w:sz="4" w:space="0" w:color="auto"/>
              <w:left w:val="single" w:sz="4" w:space="0" w:color="auto"/>
              <w:bottom w:val="single" w:sz="4" w:space="0" w:color="auto"/>
              <w:right w:val="single" w:sz="4" w:space="0" w:color="auto"/>
            </w:tcBorders>
          </w:tcPr>
          <w:p w14:paraId="3A56B00C" w14:textId="185C1BB7" w:rsidR="001B545E" w:rsidRPr="00DC7310" w:rsidRDefault="001B545E" w:rsidP="001B545E">
            <w:pPr>
              <w:pStyle w:val="TAC"/>
              <w:keepNext w:val="0"/>
              <w:keepLines w:val="0"/>
              <w:rPr>
                <w:ins w:id="250" w:author="Yuanyuan Zhang/Advanced Solution Research Lab /SRC-Beijing/Staff Engineer/Samsung Electronics" w:date="2025-07-16T14:09:00Z"/>
              </w:rPr>
            </w:pPr>
            <w:ins w:id="251" w:author="Yuanyuan Zhang/Advanced Solution Research Lab /SRC-Beijing/Staff Engineer/Samsung Electronics" w:date="2025-07-16T14:09:00Z">
              <w:r w:rsidRPr="00DC7310">
                <w:t>DC_1-8_n3-n7</w:t>
              </w:r>
              <w:r>
                <w:t>8</w:t>
              </w:r>
            </w:ins>
          </w:p>
        </w:tc>
        <w:tc>
          <w:tcPr>
            <w:tcW w:w="1417" w:type="dxa"/>
            <w:tcBorders>
              <w:top w:val="single" w:sz="4" w:space="0" w:color="auto"/>
              <w:left w:val="single" w:sz="4" w:space="0" w:color="auto"/>
              <w:bottom w:val="single" w:sz="4" w:space="0" w:color="auto"/>
              <w:right w:val="single" w:sz="4" w:space="0" w:color="auto"/>
            </w:tcBorders>
            <w:vAlign w:val="center"/>
          </w:tcPr>
          <w:p w14:paraId="2AAC84BE" w14:textId="42D5A2EB" w:rsidR="001B545E" w:rsidRPr="00DC7310" w:rsidRDefault="001B545E" w:rsidP="001B545E">
            <w:pPr>
              <w:pStyle w:val="TAC"/>
              <w:keepNext w:val="0"/>
              <w:keepLines w:val="0"/>
              <w:rPr>
                <w:ins w:id="252" w:author="Yuanyuan Zhang/Advanced Solution Research Lab /SRC-Beijing/Staff Engineer/Samsung Electronics" w:date="2025-07-16T14:09:00Z"/>
              </w:rPr>
            </w:pPr>
            <w:ins w:id="253" w:author="Yuanyuan Zhang/Advanced Solution Research Lab /SRC-Beijing/Staff Engineer/Samsung Electronics" w:date="2025-07-16T14:09:00Z">
              <w:r w:rsidRPr="00DC7310">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76D3255" w14:textId="18D7F5A1" w:rsidR="001B545E" w:rsidRPr="00DC7310" w:rsidRDefault="001B545E" w:rsidP="001B545E">
            <w:pPr>
              <w:pStyle w:val="TAC"/>
              <w:keepNext w:val="0"/>
              <w:keepLines w:val="0"/>
              <w:rPr>
                <w:ins w:id="254" w:author="Yuanyuan Zhang/Advanced Solution Research Lab /SRC-Beijing/Staff Engineer/Samsung Electronics" w:date="2025-07-16T14:09:00Z"/>
                <w:lang w:eastAsia="zh-CN"/>
              </w:rPr>
            </w:pPr>
            <w:ins w:id="255" w:author="Yuanyuan Zhang/Advanced Solution Research Lab /SRC-Beijing/Staff Engineer/Samsung Electronics" w:date="2025-07-16T14:09: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7330C164" w14:textId="2FF6D650" w:rsidR="001B545E" w:rsidRPr="00DC7310" w:rsidRDefault="001B545E" w:rsidP="001B545E">
            <w:pPr>
              <w:pStyle w:val="TAC"/>
              <w:keepNext w:val="0"/>
              <w:keepLines w:val="0"/>
              <w:rPr>
                <w:ins w:id="256" w:author="Yuanyuan Zhang/Advanced Solution Research Lab /SRC-Beijing/Staff Engineer/Samsung Electronics" w:date="2025-07-16T14:09:00Z"/>
              </w:rPr>
            </w:pPr>
            <w:ins w:id="257" w:author="Yuanyuan Zhang/Advanced Solution Research Lab /SRC-Beijing/Staff Engineer/Samsung Electronics" w:date="2025-07-16T14:09:00Z">
              <w:r w:rsidRPr="00DC7310">
                <w:t>0.8</w:t>
              </w:r>
            </w:ins>
          </w:p>
        </w:tc>
        <w:tc>
          <w:tcPr>
            <w:tcW w:w="1489" w:type="dxa"/>
            <w:tcBorders>
              <w:top w:val="single" w:sz="4" w:space="0" w:color="auto"/>
              <w:left w:val="single" w:sz="4" w:space="0" w:color="auto"/>
              <w:bottom w:val="single" w:sz="4" w:space="0" w:color="auto"/>
              <w:right w:val="single" w:sz="4" w:space="0" w:color="auto"/>
            </w:tcBorders>
            <w:vAlign w:val="center"/>
          </w:tcPr>
          <w:p w14:paraId="3078035A" w14:textId="2B889713" w:rsidR="001B545E" w:rsidRPr="00DC7310" w:rsidRDefault="001B545E" w:rsidP="001B545E">
            <w:pPr>
              <w:pStyle w:val="TAC"/>
              <w:keepNext w:val="0"/>
              <w:keepLines w:val="0"/>
              <w:rPr>
                <w:ins w:id="258" w:author="Yuanyuan Zhang/Advanced Solution Research Lab /SRC-Beijing/Staff Engineer/Samsung Electronics" w:date="2025-07-16T14:09:00Z"/>
                <w:lang w:eastAsia="zh-CN"/>
              </w:rPr>
            </w:pPr>
            <w:ins w:id="259" w:author="Yuanyuan Zhang/Advanced Solution Research Lab /SRC-Beijing/Staff Engineer/Samsung Electronics" w:date="2025-07-16T14:09:00Z">
              <w:r w:rsidRPr="00DC7310">
                <w:rPr>
                  <w:lang w:eastAsia="zh-CN"/>
                </w:rPr>
                <w:t>0.8</w:t>
              </w:r>
            </w:ins>
          </w:p>
        </w:tc>
      </w:tr>
      <w:tr w:rsidR="001B545E" w:rsidRPr="00DC7310" w14:paraId="3694D1E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A1AC4E" w14:textId="77777777" w:rsidR="001B545E" w:rsidRPr="00DC7310" w:rsidRDefault="001B545E" w:rsidP="001B545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067A"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13D8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146C5" w14:textId="77777777" w:rsidR="001B545E" w:rsidRPr="00DC7310" w:rsidRDefault="001B545E" w:rsidP="001B545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4C34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4C3EE5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645C44B" w14:textId="77777777" w:rsidR="001B545E" w:rsidRPr="00DC7310" w:rsidRDefault="001B545E" w:rsidP="001B545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3D883342"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D2345CB" w14:textId="77777777" w:rsidR="001B545E" w:rsidRPr="00DC7310" w:rsidRDefault="001B545E" w:rsidP="001B545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D3935EB"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6D6428D" w14:textId="77777777" w:rsidR="001B545E" w:rsidRPr="00DC7310" w:rsidRDefault="001B545E" w:rsidP="001B545E">
            <w:pPr>
              <w:pStyle w:val="TAC"/>
              <w:keepNext w:val="0"/>
              <w:keepLines w:val="0"/>
            </w:pPr>
            <w:r w:rsidRPr="00DC7310">
              <w:t>0.8</w:t>
            </w:r>
          </w:p>
        </w:tc>
      </w:tr>
      <w:tr w:rsidR="001B545E" w:rsidRPr="00DC7310" w14:paraId="161768E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9A8420" w14:textId="77777777" w:rsidR="001B545E" w:rsidRPr="00DC7310" w:rsidRDefault="001B545E" w:rsidP="001B545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B8C48"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152AA"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198E" w14:textId="77777777" w:rsidR="001B545E" w:rsidRPr="00DC7310" w:rsidRDefault="001B545E" w:rsidP="001B545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A0F3E" w14:textId="77777777" w:rsidR="001B545E" w:rsidRPr="00DC7310" w:rsidRDefault="001B545E" w:rsidP="001B545E">
            <w:pPr>
              <w:pStyle w:val="TAC"/>
              <w:keepNext w:val="0"/>
              <w:keepLines w:val="0"/>
              <w:rPr>
                <w:lang w:eastAsia="zh-CN"/>
              </w:rPr>
            </w:pPr>
            <w:r w:rsidRPr="00DC7310">
              <w:rPr>
                <w:lang w:eastAsia="zh-CN"/>
              </w:rPr>
              <w:t>0.9</w:t>
            </w:r>
          </w:p>
        </w:tc>
      </w:tr>
      <w:tr w:rsidR="001B545E" w:rsidRPr="00DC7310" w14:paraId="282C00B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206CA4" w14:textId="77777777" w:rsidR="001B545E" w:rsidRPr="00DC7310" w:rsidRDefault="001B545E" w:rsidP="001B545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499AF"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89AB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3B3D8" w14:textId="77777777" w:rsidR="001B545E" w:rsidRPr="00DC7310" w:rsidRDefault="001B545E" w:rsidP="001B545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7581C"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2D5FD5B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B243E74" w14:textId="77777777" w:rsidR="001B545E" w:rsidRPr="00DC7310" w:rsidRDefault="001B545E" w:rsidP="001B545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CB709" w14:textId="77777777" w:rsidR="001B545E" w:rsidRPr="00DC7310" w:rsidRDefault="001B545E" w:rsidP="001B545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6DEBC"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BC5E9" w14:textId="77777777" w:rsidR="001B545E" w:rsidRPr="00DC7310" w:rsidRDefault="001B545E" w:rsidP="001B545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45FE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B159BD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097B61C" w14:textId="77777777" w:rsidR="001B545E" w:rsidRPr="00DC7310" w:rsidRDefault="001B545E" w:rsidP="001B545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23313" w14:textId="77777777" w:rsidR="001B545E" w:rsidRPr="00DC7310" w:rsidRDefault="001B545E" w:rsidP="001B545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E571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0CCFF" w14:textId="77777777" w:rsidR="001B545E" w:rsidRPr="00DC7310" w:rsidRDefault="001B545E" w:rsidP="001B545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54E3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73930F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098D55" w14:textId="77777777" w:rsidR="001B545E" w:rsidRPr="00DC7310" w:rsidRDefault="001B545E" w:rsidP="001B545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CF1E" w14:textId="77777777" w:rsidR="001B545E" w:rsidRPr="00DC7310" w:rsidRDefault="001B545E" w:rsidP="001B545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9988D"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E2D38" w14:textId="77777777" w:rsidR="001B545E" w:rsidRPr="00DC7310" w:rsidRDefault="001B545E" w:rsidP="001B545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98893"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7AE05D4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8184B1A" w14:textId="77777777" w:rsidR="001B545E" w:rsidRPr="00DC7310" w:rsidRDefault="001B545E" w:rsidP="001B545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5CFFA" w14:textId="77777777" w:rsidR="001B545E" w:rsidRPr="00DC7310" w:rsidRDefault="001B545E" w:rsidP="001B545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8981E"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078C3" w14:textId="77777777" w:rsidR="001B545E" w:rsidRPr="00DC7310" w:rsidRDefault="001B545E" w:rsidP="001B545E">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59DB7"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66DB03F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667669" w14:textId="77777777" w:rsidR="001B545E" w:rsidRPr="00DC7310" w:rsidRDefault="001B545E" w:rsidP="001B545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4DEB" w14:textId="77777777" w:rsidR="001B545E" w:rsidRPr="00DC7310" w:rsidRDefault="001B545E" w:rsidP="001B545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1DEB"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8947" w14:textId="77777777" w:rsidR="001B545E" w:rsidRPr="00DC7310" w:rsidRDefault="001B545E" w:rsidP="001B545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E3885"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12F3C2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B34A0D4" w14:textId="77777777" w:rsidR="001B545E" w:rsidRPr="00DC7310" w:rsidRDefault="001B545E" w:rsidP="001B545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ACD64" w14:textId="77777777" w:rsidR="001B545E" w:rsidRPr="00DC7310" w:rsidRDefault="001B545E" w:rsidP="001B545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6503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0347B" w14:textId="77777777" w:rsidR="001B545E" w:rsidRPr="00DC7310" w:rsidRDefault="001B545E" w:rsidP="001B545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A3F1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102B36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7104F9" w14:textId="77777777" w:rsidR="001B545E" w:rsidRPr="00DC7310" w:rsidRDefault="001B545E" w:rsidP="001B545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7C82" w14:textId="77777777" w:rsidR="001B545E" w:rsidRPr="00DC7310" w:rsidRDefault="001B545E" w:rsidP="001B545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D359C"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E65DB" w14:textId="77777777" w:rsidR="001B545E" w:rsidRPr="00DC7310" w:rsidRDefault="001B545E" w:rsidP="001B545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667A2"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4EE3914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FA95282" w14:textId="77777777" w:rsidR="001B545E" w:rsidRPr="00DC7310" w:rsidRDefault="001B545E" w:rsidP="001B545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DCF01C5" w14:textId="77777777" w:rsidR="001B545E" w:rsidRPr="00DC7310" w:rsidRDefault="001B545E" w:rsidP="001B545E">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983B36A" w14:textId="77777777" w:rsidR="001B545E" w:rsidRPr="00DC7310" w:rsidRDefault="001B545E" w:rsidP="001B545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C86C2F9" w14:textId="77777777" w:rsidR="001B545E" w:rsidRPr="00DC7310" w:rsidRDefault="001B545E" w:rsidP="001B545E">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8F29FA7" w14:textId="77777777" w:rsidR="001B545E" w:rsidRPr="00DC7310" w:rsidRDefault="001B545E" w:rsidP="001B545E">
            <w:pPr>
              <w:pStyle w:val="TAC"/>
              <w:keepNext w:val="0"/>
              <w:keepLines w:val="0"/>
              <w:rPr>
                <w:lang w:eastAsia="zh-CN"/>
              </w:rPr>
            </w:pPr>
            <w:r w:rsidRPr="00CF39F5">
              <w:t>0.</w:t>
            </w:r>
            <w:r>
              <w:t>5</w:t>
            </w:r>
          </w:p>
        </w:tc>
      </w:tr>
      <w:tr w:rsidR="001B545E" w:rsidRPr="00DC7310" w14:paraId="0ABF3A6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B4A0354" w14:textId="77777777" w:rsidR="001B545E" w:rsidRPr="00DC7310" w:rsidRDefault="001B545E" w:rsidP="001B545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316E6484" w14:textId="77777777" w:rsidR="001B545E" w:rsidRDefault="001B545E" w:rsidP="001B545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312DBDD" w14:textId="77777777" w:rsidR="001B545E" w:rsidRPr="00CF39F5" w:rsidRDefault="001B545E" w:rsidP="001B545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589AB2A" w14:textId="77777777" w:rsidR="001B545E" w:rsidRPr="00CF39F5" w:rsidRDefault="001B545E" w:rsidP="001B545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D784A16" w14:textId="77777777" w:rsidR="001B545E" w:rsidRPr="00CF39F5" w:rsidRDefault="001B545E" w:rsidP="001B545E">
            <w:pPr>
              <w:pStyle w:val="TAC"/>
              <w:keepNext w:val="0"/>
              <w:keepLines w:val="0"/>
            </w:pPr>
            <w:r>
              <w:rPr>
                <w:rFonts w:hint="eastAsia"/>
                <w:lang w:eastAsia="zh-CN"/>
              </w:rPr>
              <w:t>1</w:t>
            </w:r>
            <w:r>
              <w:rPr>
                <w:lang w:eastAsia="zh-CN"/>
              </w:rPr>
              <w:t>.1</w:t>
            </w:r>
          </w:p>
        </w:tc>
      </w:tr>
      <w:tr w:rsidR="001B545E" w:rsidRPr="00DC7310" w14:paraId="55040A1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53090E7" w14:textId="77777777" w:rsidR="001B545E" w:rsidRPr="00DC7310" w:rsidRDefault="001B545E" w:rsidP="001B545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333E80E" w14:textId="77777777" w:rsidR="001B545E" w:rsidRPr="00DC7310" w:rsidRDefault="001B545E" w:rsidP="001B545E">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495A1769" w14:textId="77777777" w:rsidR="001B545E" w:rsidRPr="00DC7310" w:rsidRDefault="001B545E" w:rsidP="001B545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2040E512" w14:textId="77777777" w:rsidR="001B545E" w:rsidRPr="00DC7310" w:rsidRDefault="001B545E" w:rsidP="001B545E">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4A0B9C7" w14:textId="77777777" w:rsidR="001B545E" w:rsidRPr="00DC7310" w:rsidRDefault="001B545E" w:rsidP="001B545E">
            <w:pPr>
              <w:pStyle w:val="TAC"/>
              <w:keepNext w:val="0"/>
              <w:keepLines w:val="0"/>
              <w:rPr>
                <w:lang w:eastAsia="zh-CN"/>
              </w:rPr>
            </w:pPr>
            <w:r w:rsidRPr="00CF39F5">
              <w:t>0.8</w:t>
            </w:r>
          </w:p>
        </w:tc>
      </w:tr>
      <w:tr w:rsidR="001B545E" w:rsidRPr="00DC7310" w14:paraId="3CECBED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705006F" w14:textId="77777777" w:rsidR="001B545E" w:rsidRPr="00DC7310" w:rsidRDefault="001B545E" w:rsidP="001B545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E6C81"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563F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898B4"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6FE0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546BD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1632071" w14:textId="77777777" w:rsidR="001B545E" w:rsidRPr="00DC7310" w:rsidRDefault="001B545E" w:rsidP="001B545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06811" w14:textId="77777777" w:rsidR="001B545E" w:rsidRPr="00DC7310" w:rsidRDefault="001B545E" w:rsidP="001B545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525EC"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CAF17"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5F5D3" w14:textId="77777777" w:rsidR="001B545E" w:rsidRPr="00DC7310" w:rsidRDefault="001B545E" w:rsidP="001B545E">
            <w:pPr>
              <w:pStyle w:val="TAC"/>
              <w:keepNext w:val="0"/>
              <w:keepLines w:val="0"/>
            </w:pPr>
            <w:r w:rsidRPr="00DC7310">
              <w:rPr>
                <w:lang w:eastAsia="zh-CN"/>
              </w:rPr>
              <w:t>0.8</w:t>
            </w:r>
          </w:p>
        </w:tc>
      </w:tr>
      <w:tr w:rsidR="001B545E" w:rsidRPr="00DC7310" w14:paraId="4D7EA97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BA7FFB" w14:textId="77777777" w:rsidR="001B545E" w:rsidRPr="00DC7310" w:rsidRDefault="001B545E" w:rsidP="001B545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CAEB4"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70629"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41368"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965AE"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1B545E" w:rsidRPr="00DC7310" w14:paraId="731461E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F3716D1" w14:textId="77777777" w:rsidR="001B545E" w:rsidRPr="00DC7310" w:rsidRDefault="001B545E" w:rsidP="001B545E">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2FD55" w14:textId="77777777" w:rsidR="001B545E" w:rsidRPr="00DC7310" w:rsidRDefault="001B545E" w:rsidP="001B545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D8292" w14:textId="77777777" w:rsidR="001B545E" w:rsidRPr="00DC7310" w:rsidRDefault="001B545E" w:rsidP="001B545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6C29A" w14:textId="77777777" w:rsidR="001B545E" w:rsidRPr="00DC7310" w:rsidRDefault="001B545E" w:rsidP="001B545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46430"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lang w:eastAsia="zh-CN"/>
              </w:rPr>
              <w:t>0.8</w:t>
            </w:r>
          </w:p>
        </w:tc>
      </w:tr>
      <w:tr w:rsidR="001B545E" w:rsidRPr="00DC7310" w14:paraId="67E0732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FFC93F0" w14:textId="77777777" w:rsidR="001B545E" w:rsidRPr="00DC7310" w:rsidRDefault="001B545E" w:rsidP="001B545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440DE" w14:textId="77777777" w:rsidR="001B545E" w:rsidRPr="00DC7310" w:rsidRDefault="001B545E" w:rsidP="001B545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96707"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F26457" w14:textId="77777777" w:rsidR="001B545E" w:rsidRPr="00DC7310" w:rsidRDefault="001B545E" w:rsidP="001B545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02D8D" w14:textId="77777777" w:rsidR="001B545E" w:rsidRPr="00DC7310" w:rsidRDefault="001B545E" w:rsidP="001B545E">
            <w:pPr>
              <w:pStyle w:val="TAC"/>
              <w:keepNext w:val="0"/>
              <w:keepLines w:val="0"/>
              <w:rPr>
                <w:szCs w:val="18"/>
                <w:lang w:eastAsia="zh-CN"/>
              </w:rPr>
            </w:pPr>
            <w:r w:rsidRPr="00DC7310">
              <w:rPr>
                <w:szCs w:val="18"/>
                <w:lang w:eastAsia="zh-CN"/>
              </w:rPr>
              <w:t>0.8</w:t>
            </w:r>
          </w:p>
        </w:tc>
      </w:tr>
      <w:tr w:rsidR="001B545E" w:rsidRPr="00DC7310" w14:paraId="18C843C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AEA5F7" w14:textId="77777777" w:rsidR="001B545E" w:rsidRPr="00DC7310" w:rsidRDefault="001B545E" w:rsidP="001B545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1C5CD" w14:textId="77777777" w:rsidR="001B545E" w:rsidRPr="00DC7310" w:rsidRDefault="001B545E" w:rsidP="001B545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E37D7"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A1224C" w14:textId="77777777" w:rsidR="001B545E" w:rsidRPr="00DC7310" w:rsidRDefault="001B545E" w:rsidP="001B545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DACBA" w14:textId="77777777" w:rsidR="001B545E" w:rsidRPr="00DC7310" w:rsidRDefault="001B545E" w:rsidP="001B545E">
            <w:pPr>
              <w:pStyle w:val="TAC"/>
              <w:keepNext w:val="0"/>
              <w:keepLines w:val="0"/>
              <w:rPr>
                <w:szCs w:val="18"/>
                <w:lang w:eastAsia="zh-CN"/>
              </w:rPr>
            </w:pPr>
            <w:r w:rsidRPr="00DC7310">
              <w:rPr>
                <w:szCs w:val="18"/>
                <w:lang w:eastAsia="zh-CN"/>
              </w:rPr>
              <w:t>0.8</w:t>
            </w:r>
          </w:p>
        </w:tc>
      </w:tr>
      <w:tr w:rsidR="001B545E" w:rsidRPr="00DC7310" w14:paraId="7DE2AD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5DDB5FC" w14:textId="77777777" w:rsidR="001B545E" w:rsidRPr="00DC7310" w:rsidRDefault="001B545E" w:rsidP="001B545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59B6C53"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77595" w14:textId="77777777" w:rsidR="001B545E" w:rsidRPr="00DC7310" w:rsidRDefault="001B545E" w:rsidP="001B545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B86AF45"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FEB140" w14:textId="77777777" w:rsidR="001B545E" w:rsidRPr="00DC7310" w:rsidRDefault="001B545E" w:rsidP="001B545E">
            <w:pPr>
              <w:pStyle w:val="TAC"/>
              <w:keepNext w:val="0"/>
              <w:keepLines w:val="0"/>
              <w:rPr>
                <w:szCs w:val="18"/>
                <w:lang w:eastAsia="zh-CN"/>
              </w:rPr>
            </w:pPr>
            <w:r>
              <w:rPr>
                <w:szCs w:val="18"/>
                <w:lang w:eastAsia="zh-CN"/>
              </w:rPr>
              <w:t>0.6</w:t>
            </w:r>
          </w:p>
        </w:tc>
      </w:tr>
      <w:tr w:rsidR="001B545E" w:rsidRPr="00DC7310" w14:paraId="109E5FA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C19A740" w14:textId="77777777" w:rsidR="001B545E" w:rsidRPr="00DC7310" w:rsidRDefault="001B545E" w:rsidP="001B545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F324CA4"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31C4D" w14:textId="77777777" w:rsidR="001B545E" w:rsidRPr="00DC7310" w:rsidRDefault="001B545E" w:rsidP="001B545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D517F07"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30D33" w14:textId="77777777" w:rsidR="001B545E" w:rsidRPr="00DC7310" w:rsidRDefault="001B545E" w:rsidP="001B545E">
            <w:pPr>
              <w:pStyle w:val="TAC"/>
              <w:keepNext w:val="0"/>
              <w:keepLines w:val="0"/>
              <w:rPr>
                <w:szCs w:val="18"/>
                <w:lang w:eastAsia="zh-CN"/>
              </w:rPr>
            </w:pPr>
            <w:r>
              <w:rPr>
                <w:szCs w:val="18"/>
                <w:lang w:eastAsia="zh-CN"/>
              </w:rPr>
              <w:t>0.8</w:t>
            </w:r>
          </w:p>
        </w:tc>
      </w:tr>
      <w:tr w:rsidR="001B545E" w:rsidRPr="00DC7310" w14:paraId="761AE66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6C95D52" w14:textId="77777777" w:rsidR="001B545E" w:rsidRPr="00DC7310" w:rsidRDefault="001B545E" w:rsidP="001B545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60DD4BB"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A6B76B" w14:textId="77777777" w:rsidR="001B545E" w:rsidRPr="00DC7310" w:rsidRDefault="001B545E" w:rsidP="001B545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5D7412A"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EBB211" w14:textId="77777777" w:rsidR="001B545E" w:rsidRPr="00DC7310" w:rsidRDefault="001B545E" w:rsidP="001B545E">
            <w:pPr>
              <w:pStyle w:val="TAC"/>
              <w:keepNext w:val="0"/>
              <w:keepLines w:val="0"/>
              <w:rPr>
                <w:szCs w:val="18"/>
                <w:lang w:eastAsia="zh-CN"/>
              </w:rPr>
            </w:pPr>
            <w:r>
              <w:rPr>
                <w:szCs w:val="18"/>
                <w:lang w:eastAsia="zh-CN"/>
              </w:rPr>
              <w:t>0.6</w:t>
            </w:r>
          </w:p>
        </w:tc>
      </w:tr>
      <w:tr w:rsidR="001B545E" w:rsidRPr="00DC7310" w14:paraId="00679D3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106E2E8" w14:textId="77777777" w:rsidR="001B545E" w:rsidRPr="00DC7310" w:rsidRDefault="001B545E" w:rsidP="001B545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003B82C7" w14:textId="77777777" w:rsidR="001B545E" w:rsidRPr="00DC7310" w:rsidRDefault="001B545E" w:rsidP="001B545E">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0614AB05" w14:textId="77777777" w:rsidR="001B545E" w:rsidRPr="00DC7310" w:rsidRDefault="001B545E" w:rsidP="001B545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F1898F" w14:textId="77777777" w:rsidR="001B545E" w:rsidRPr="00DC7310" w:rsidRDefault="001B545E" w:rsidP="001B545E">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3723DD" w14:textId="77777777" w:rsidR="001B545E" w:rsidRPr="00DC7310" w:rsidRDefault="001B545E" w:rsidP="001B545E">
            <w:pPr>
              <w:pStyle w:val="TAC"/>
              <w:keepNext w:val="0"/>
              <w:keepLines w:val="0"/>
              <w:rPr>
                <w:szCs w:val="18"/>
                <w:lang w:eastAsia="zh-CN"/>
              </w:rPr>
            </w:pPr>
            <w:r w:rsidRPr="001D0283">
              <w:rPr>
                <w:lang w:eastAsia="zh-CN"/>
              </w:rPr>
              <w:t>0.6</w:t>
            </w:r>
          </w:p>
        </w:tc>
      </w:tr>
      <w:tr w:rsidR="001B545E" w:rsidRPr="00DC7310" w14:paraId="00B9E47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2072F35" w14:textId="77777777" w:rsidR="001B545E" w:rsidRPr="00DC7310" w:rsidRDefault="001B545E" w:rsidP="001B545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AD123" w14:textId="77777777" w:rsidR="001B545E" w:rsidRPr="00DC7310" w:rsidRDefault="001B545E" w:rsidP="001B545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5D527"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EFDCD" w14:textId="77777777" w:rsidR="001B545E" w:rsidRPr="00DC7310" w:rsidRDefault="001B545E" w:rsidP="001B545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B8A00" w14:textId="77777777" w:rsidR="001B545E" w:rsidRPr="00DC7310" w:rsidRDefault="001B545E" w:rsidP="001B545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B545E" w:rsidRPr="00DC7310" w14:paraId="0338AF7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67E6120" w14:textId="77777777" w:rsidR="001B545E" w:rsidRPr="00DC7310" w:rsidRDefault="001B545E" w:rsidP="001B545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960F5CB" w14:textId="77777777" w:rsidR="001B545E" w:rsidRPr="00DC7310" w:rsidRDefault="001B545E" w:rsidP="001B545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C26B26" w14:textId="77777777" w:rsidR="001B545E" w:rsidRPr="00DC7310" w:rsidRDefault="001B545E" w:rsidP="001B545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8957B0F" w14:textId="77777777" w:rsidR="001B545E" w:rsidRPr="00DC7310" w:rsidRDefault="001B545E" w:rsidP="001B545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9E914A" w14:textId="77777777" w:rsidR="001B545E" w:rsidRPr="00DC7310" w:rsidRDefault="001B545E" w:rsidP="001B545E">
            <w:pPr>
              <w:pStyle w:val="TAC"/>
              <w:rPr>
                <w:szCs w:val="18"/>
                <w:lang w:eastAsia="zh-CN"/>
              </w:rPr>
            </w:pPr>
            <w:r w:rsidRPr="000F0207">
              <w:rPr>
                <w:lang w:eastAsia="zh-CN"/>
              </w:rPr>
              <w:t>0.6</w:t>
            </w:r>
          </w:p>
        </w:tc>
      </w:tr>
      <w:tr w:rsidR="001B545E" w:rsidRPr="00DC7310" w14:paraId="4057D22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0B0D53B" w14:textId="77777777" w:rsidR="001B545E" w:rsidRPr="00DC7310" w:rsidRDefault="001B545E" w:rsidP="001B545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AF10039" w14:textId="77777777" w:rsidR="001B545E" w:rsidRPr="00DC7310" w:rsidRDefault="001B545E" w:rsidP="001B545E">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A22F45" w14:textId="77777777" w:rsidR="001B545E" w:rsidRPr="00DC7310" w:rsidRDefault="001B545E" w:rsidP="001B545E">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FC5C7C" w14:textId="77777777" w:rsidR="001B545E" w:rsidRPr="00DC7310" w:rsidRDefault="001B545E" w:rsidP="001B545E">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74C288" w14:textId="77777777" w:rsidR="001B545E" w:rsidRPr="00DC7310" w:rsidRDefault="001B545E" w:rsidP="001B545E">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1B545E" w:rsidRPr="00DC7310" w14:paraId="2AAE86E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42691A5" w14:textId="77777777" w:rsidR="001B545E" w:rsidRPr="00DC7310" w:rsidRDefault="001B545E" w:rsidP="001B545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56AE0822" w14:textId="77777777" w:rsidR="001B545E" w:rsidRPr="00DC7310" w:rsidRDefault="001B545E" w:rsidP="001B545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7AEC19" w14:textId="77777777" w:rsidR="001B545E" w:rsidRPr="00DC7310" w:rsidRDefault="001B545E" w:rsidP="001B545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C05C91" w14:textId="77777777" w:rsidR="001B545E" w:rsidRPr="00DC7310" w:rsidRDefault="001B545E" w:rsidP="001B545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ABE64B" w14:textId="77777777" w:rsidR="001B545E" w:rsidRPr="00DC7310" w:rsidRDefault="001B545E" w:rsidP="001B545E">
            <w:pPr>
              <w:pStyle w:val="TAC"/>
              <w:rPr>
                <w:szCs w:val="18"/>
                <w:lang w:eastAsia="zh-CN"/>
              </w:rPr>
            </w:pPr>
            <w:r w:rsidRPr="009B304B">
              <w:rPr>
                <w:rFonts w:cs="Arial"/>
                <w:lang w:eastAsia="zh-CN"/>
              </w:rPr>
              <w:t>0.8</w:t>
            </w:r>
          </w:p>
        </w:tc>
      </w:tr>
      <w:tr w:rsidR="001B545E" w:rsidRPr="00DC7310" w14:paraId="47C6892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479A2C9" w14:textId="77777777" w:rsidR="001B545E" w:rsidRPr="00DC7310" w:rsidRDefault="001B545E" w:rsidP="001B545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4966B736" w14:textId="77777777" w:rsidR="001B545E" w:rsidRPr="00DC7310" w:rsidRDefault="001B545E" w:rsidP="001B545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8F6352" w14:textId="77777777" w:rsidR="001B545E" w:rsidRPr="00DC7310" w:rsidRDefault="001B545E" w:rsidP="001B545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E1E5F5" w14:textId="77777777" w:rsidR="001B545E" w:rsidRPr="00DC7310" w:rsidRDefault="001B545E" w:rsidP="001B545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3F9F13" w14:textId="77777777" w:rsidR="001B545E" w:rsidRPr="00DC7310" w:rsidRDefault="001B545E" w:rsidP="001B545E">
            <w:pPr>
              <w:pStyle w:val="TAC"/>
              <w:rPr>
                <w:szCs w:val="18"/>
                <w:lang w:eastAsia="zh-CN"/>
              </w:rPr>
            </w:pPr>
            <w:r w:rsidRPr="00FC21AA">
              <w:rPr>
                <w:lang w:eastAsia="zh-CN"/>
              </w:rPr>
              <w:t>0.8</w:t>
            </w:r>
          </w:p>
        </w:tc>
      </w:tr>
      <w:tr w:rsidR="001B545E" w:rsidRPr="00DC7310" w14:paraId="185FD59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6884A5A" w14:textId="77777777" w:rsidR="001B545E" w:rsidRPr="00DC7310" w:rsidRDefault="001B545E" w:rsidP="001B545E">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9267A" w14:textId="77777777" w:rsidR="001B545E" w:rsidRPr="00DC7310" w:rsidRDefault="001B545E" w:rsidP="001B545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5F09B"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C65CB" w14:textId="77777777" w:rsidR="001B545E" w:rsidRPr="00DC7310" w:rsidRDefault="001B545E" w:rsidP="001B545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9DD69" w14:textId="77777777" w:rsidR="001B545E" w:rsidRPr="00DC7310" w:rsidRDefault="001B545E" w:rsidP="001B545E">
            <w:pPr>
              <w:pStyle w:val="TAC"/>
              <w:keepNext w:val="0"/>
              <w:keepLines w:val="0"/>
              <w:rPr>
                <w:szCs w:val="18"/>
                <w:lang w:eastAsia="zh-CN"/>
              </w:rPr>
            </w:pPr>
            <w:r w:rsidRPr="00DC7310">
              <w:rPr>
                <w:szCs w:val="18"/>
                <w:lang w:eastAsia="zh-CN"/>
              </w:rPr>
              <w:t>0.6</w:t>
            </w:r>
          </w:p>
        </w:tc>
      </w:tr>
      <w:tr w:rsidR="001B545E" w:rsidRPr="00DC7310" w14:paraId="0226BB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92EB63" w14:textId="77777777" w:rsidR="001B545E" w:rsidRPr="00DC7310" w:rsidRDefault="001B545E" w:rsidP="001B545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CF867" w14:textId="77777777" w:rsidR="001B545E" w:rsidRPr="00DC7310" w:rsidRDefault="001B545E" w:rsidP="001B545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24D2D" w14:textId="77777777" w:rsidR="001B545E" w:rsidRPr="00DC7310" w:rsidRDefault="001B545E" w:rsidP="001B545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7954E" w14:textId="77777777" w:rsidR="001B545E" w:rsidRPr="00DC7310" w:rsidRDefault="001B545E" w:rsidP="001B545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7C900" w14:textId="77777777" w:rsidR="001B545E" w:rsidRPr="00DC7310" w:rsidRDefault="001B545E" w:rsidP="001B545E">
            <w:pPr>
              <w:pStyle w:val="TAC"/>
              <w:keepNext w:val="0"/>
              <w:keepLines w:val="0"/>
              <w:rPr>
                <w:rFonts w:eastAsia="Malgun Gothic"/>
                <w:szCs w:val="18"/>
                <w:lang w:eastAsia="ko-KR"/>
              </w:rPr>
            </w:pPr>
            <w:r w:rsidRPr="00DC7310">
              <w:rPr>
                <w:szCs w:val="18"/>
                <w:lang w:eastAsia="zh-CN"/>
              </w:rPr>
              <w:t>0.8</w:t>
            </w:r>
          </w:p>
        </w:tc>
      </w:tr>
      <w:tr w:rsidR="001B545E" w:rsidRPr="00DC7310" w14:paraId="11BA00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2F5CCB1" w14:textId="77777777" w:rsidR="001B545E" w:rsidRPr="00DC7310" w:rsidRDefault="001B545E" w:rsidP="001B545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A6C2F" w14:textId="77777777" w:rsidR="001B545E" w:rsidRPr="00DC7310" w:rsidRDefault="001B545E" w:rsidP="001B545E">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5154C"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EF6BA" w14:textId="77777777" w:rsidR="001B545E" w:rsidRPr="00DC7310" w:rsidRDefault="001B545E" w:rsidP="001B545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C099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70FBBF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7B65796" w14:textId="77777777" w:rsidR="001B545E" w:rsidRPr="00DC7310" w:rsidRDefault="001B545E" w:rsidP="001B545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AD316"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0B24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546D5" w14:textId="77777777" w:rsidR="001B545E" w:rsidRPr="00DC7310" w:rsidRDefault="001B545E" w:rsidP="001B545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B33D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067106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1AB6AF7" w14:textId="77777777" w:rsidR="001B545E" w:rsidRPr="00DC7310" w:rsidRDefault="001B545E" w:rsidP="001B545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8337D51"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A5B625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D9971A" w14:textId="77777777" w:rsidR="001B545E" w:rsidRPr="00DC7310" w:rsidRDefault="001B545E" w:rsidP="001B545E">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C8689F3" w14:textId="77777777" w:rsidR="001B545E" w:rsidRPr="00DC7310" w:rsidRDefault="001B545E" w:rsidP="001B545E">
            <w:pPr>
              <w:pStyle w:val="TAC"/>
              <w:keepNext w:val="0"/>
              <w:keepLines w:val="0"/>
              <w:rPr>
                <w:lang w:eastAsia="zh-CN"/>
              </w:rPr>
            </w:pPr>
            <w:r>
              <w:rPr>
                <w:lang w:eastAsia="zh-CN"/>
              </w:rPr>
              <w:t>0.8</w:t>
            </w:r>
          </w:p>
        </w:tc>
      </w:tr>
      <w:tr w:rsidR="001B545E" w:rsidRPr="00DC7310" w14:paraId="3436675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EC6907" w14:textId="77777777" w:rsidR="001B545E" w:rsidRPr="00DC7310" w:rsidRDefault="001B545E" w:rsidP="001B545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5FAD3"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44B3C"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6F823" w14:textId="77777777" w:rsidR="001B545E" w:rsidRPr="00DC7310" w:rsidRDefault="001B545E" w:rsidP="001B545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A5186"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E65A0A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627FA8F" w14:textId="77777777" w:rsidR="001B545E" w:rsidRPr="00DC7310" w:rsidRDefault="001B545E" w:rsidP="001B545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F406"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56D3D"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C7594" w14:textId="77777777" w:rsidR="001B545E" w:rsidRPr="00DC7310" w:rsidRDefault="001B545E" w:rsidP="001B545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A65A"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3DA7105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0742A" w14:textId="77777777" w:rsidR="001B545E" w:rsidRPr="00DC7310" w:rsidRDefault="001B545E" w:rsidP="001B545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55F47"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4EF79"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D623" w14:textId="77777777" w:rsidR="001B545E" w:rsidRPr="00DC7310" w:rsidRDefault="001B545E" w:rsidP="001B545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AED1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B67EB0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D2A5975" w14:textId="77777777" w:rsidR="001B545E" w:rsidRPr="00DC7310" w:rsidRDefault="001B545E" w:rsidP="001B545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6A967"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DD4B2"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5894D" w14:textId="77777777" w:rsidR="001B545E" w:rsidRPr="00DC7310" w:rsidRDefault="001B545E" w:rsidP="001B545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14A9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FF989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B1749F" w14:textId="77777777" w:rsidR="001B545E" w:rsidRPr="00DC7310" w:rsidRDefault="001B545E" w:rsidP="001B545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3A70B" w14:textId="77777777" w:rsidR="001B545E" w:rsidRPr="00DC7310" w:rsidRDefault="001B545E" w:rsidP="001B545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C1C12" w14:textId="77777777" w:rsidR="001B545E" w:rsidRPr="00DC7310" w:rsidRDefault="001B545E" w:rsidP="001B545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DDEE5" w14:textId="77777777" w:rsidR="001B545E" w:rsidRPr="00DC7310" w:rsidRDefault="001B545E" w:rsidP="001B545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CB07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0FBF5A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329A5B8" w14:textId="77777777" w:rsidR="001B545E" w:rsidRPr="00DC7310" w:rsidRDefault="001B545E" w:rsidP="001B545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7488E" w14:textId="77777777" w:rsidR="001B545E" w:rsidRPr="00DC7310" w:rsidRDefault="001B545E" w:rsidP="001B545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738B7"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7A91B" w14:textId="77777777" w:rsidR="001B545E" w:rsidRPr="00DC7310" w:rsidRDefault="001B545E" w:rsidP="001B545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F6ED7"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43D7493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D0C4025" w14:textId="77777777" w:rsidR="001B545E" w:rsidRPr="00DC7310" w:rsidRDefault="001B545E" w:rsidP="001B545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5868F" w14:textId="77777777" w:rsidR="001B545E" w:rsidRPr="00DC7310" w:rsidRDefault="001B545E" w:rsidP="001B545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801DA"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BE33C" w14:textId="77777777" w:rsidR="001B545E" w:rsidRPr="00DC7310" w:rsidRDefault="001B545E" w:rsidP="001B545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942E0"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75AE0D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51FB105" w14:textId="77777777" w:rsidR="001B545E" w:rsidRPr="00DC7310" w:rsidRDefault="001B545E" w:rsidP="001B545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6ECF4" w14:textId="77777777" w:rsidR="001B545E" w:rsidRPr="00DC7310" w:rsidRDefault="001B545E" w:rsidP="001B545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D01D8"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C6D98" w14:textId="77777777" w:rsidR="001B545E" w:rsidRPr="00DC7310" w:rsidRDefault="001B545E" w:rsidP="001B545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54DE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D52924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470D2AE" w14:textId="77777777" w:rsidR="001B545E" w:rsidRPr="00DC7310" w:rsidRDefault="001B545E" w:rsidP="001B545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F1BA1" w14:textId="77777777" w:rsidR="001B545E" w:rsidRPr="00DC7310" w:rsidRDefault="001B545E" w:rsidP="001B545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3AEBA"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2FB19" w14:textId="77777777" w:rsidR="001B545E" w:rsidRPr="00DC7310" w:rsidRDefault="001B545E" w:rsidP="001B545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CCA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51CF8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3C1D05B" w14:textId="77777777" w:rsidR="001B545E" w:rsidRPr="00DC7310" w:rsidRDefault="001B545E" w:rsidP="001B545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31FDB"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9E481"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021CC" w14:textId="77777777" w:rsidR="001B545E" w:rsidRPr="00DC7310" w:rsidRDefault="001B545E" w:rsidP="001B545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D6F8A"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05F0379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378C10B" w14:textId="77777777" w:rsidR="001B545E" w:rsidRPr="00DC7310" w:rsidRDefault="001B545E" w:rsidP="001B545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B230" w14:textId="77777777" w:rsidR="001B545E" w:rsidRPr="00DC7310" w:rsidRDefault="001B545E" w:rsidP="001B545E">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ACA8E"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991BD" w14:textId="77777777" w:rsidR="001B545E" w:rsidRPr="00DC7310" w:rsidRDefault="001B545E" w:rsidP="001B545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8C592" w14:textId="77777777" w:rsidR="001B545E" w:rsidRPr="00DC7310" w:rsidRDefault="001B545E" w:rsidP="001B545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1B545E" w:rsidRPr="00DC7310" w14:paraId="717777C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90CB75" w14:textId="77777777" w:rsidR="001B545E" w:rsidRPr="00DC7310" w:rsidRDefault="001B545E" w:rsidP="001B545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A252A"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0983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B8B22" w14:textId="77777777" w:rsidR="001B545E" w:rsidRPr="00DC7310" w:rsidRDefault="001B545E" w:rsidP="001B545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5707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194AB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F3A7671" w14:textId="77777777" w:rsidR="001B545E" w:rsidRPr="00DC7310" w:rsidRDefault="001B545E" w:rsidP="001B545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E979B" w14:textId="77777777" w:rsidR="001B545E" w:rsidRPr="00DC7310" w:rsidRDefault="001B545E" w:rsidP="001B545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AE4E3"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B8832" w14:textId="77777777" w:rsidR="001B545E" w:rsidRPr="00DC7310" w:rsidRDefault="001B545E" w:rsidP="001B545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4B4B0" w14:textId="77777777" w:rsidR="001B545E" w:rsidRPr="00DC7310" w:rsidRDefault="001B545E" w:rsidP="001B545E">
            <w:pPr>
              <w:pStyle w:val="TAC"/>
              <w:keepNext w:val="0"/>
              <w:keepLines w:val="0"/>
            </w:pPr>
            <w:r w:rsidRPr="00DC7310">
              <w:rPr>
                <w:lang w:eastAsia="zh-CN"/>
              </w:rPr>
              <w:t>0.8</w:t>
            </w:r>
          </w:p>
        </w:tc>
      </w:tr>
      <w:tr w:rsidR="001B545E" w:rsidRPr="00DC7310" w14:paraId="7F3B800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F86953E" w14:textId="77777777" w:rsidR="001B545E" w:rsidRPr="00DC7310" w:rsidRDefault="001B545E" w:rsidP="001B545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854DF" w14:textId="77777777" w:rsidR="001B545E" w:rsidRPr="00DC7310" w:rsidRDefault="001B545E" w:rsidP="001B545E">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D7B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B4B42"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31863" w14:textId="77777777" w:rsidR="001B545E" w:rsidRPr="00DC7310" w:rsidRDefault="001B545E" w:rsidP="001B545E">
            <w:pPr>
              <w:pStyle w:val="TAC"/>
              <w:keepNext w:val="0"/>
              <w:keepLines w:val="0"/>
              <w:rPr>
                <w:lang w:eastAsia="zh-CN"/>
              </w:rPr>
            </w:pPr>
            <w:r w:rsidRPr="00DC7310">
              <w:rPr>
                <w:lang w:eastAsia="zh-CN"/>
              </w:rPr>
              <w:t>0.3</w:t>
            </w:r>
            <w:r w:rsidRPr="00DC7310">
              <w:rPr>
                <w:vertAlign w:val="superscript"/>
                <w:lang w:eastAsia="zh-CN"/>
              </w:rPr>
              <w:t>4</w:t>
            </w:r>
          </w:p>
        </w:tc>
      </w:tr>
      <w:tr w:rsidR="001B545E" w:rsidRPr="00DC7310" w14:paraId="559C3A4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AA91E3" w14:textId="77777777" w:rsidR="001B545E" w:rsidRPr="00DC7310" w:rsidRDefault="001B545E" w:rsidP="001B545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B7E1E" w14:textId="77777777" w:rsidR="001B545E" w:rsidRPr="00DC7310" w:rsidRDefault="001B545E" w:rsidP="001B545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217C4"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6B65B"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EC08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89374A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5759E92" w14:textId="77777777" w:rsidR="001B545E" w:rsidRPr="00DC7310" w:rsidRDefault="001B545E" w:rsidP="001B545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137E1" w14:textId="77777777" w:rsidR="001B545E" w:rsidRPr="00DC7310" w:rsidRDefault="001B545E" w:rsidP="001B545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9A1B6"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D770A"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CB61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1056F4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BEE8608" w14:textId="77777777" w:rsidR="001B545E" w:rsidRPr="00DC7310" w:rsidRDefault="001B545E" w:rsidP="001B545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89B33" w14:textId="77777777" w:rsidR="001B545E" w:rsidRPr="00DC7310" w:rsidRDefault="001B545E" w:rsidP="001B545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6D981"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30BDE"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B33F7"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F81D09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8B1437" w14:textId="77777777" w:rsidR="001B545E" w:rsidRPr="00DC7310" w:rsidRDefault="001B545E" w:rsidP="001B545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373DF" w14:textId="77777777" w:rsidR="001B545E" w:rsidRPr="00DC7310" w:rsidRDefault="001B545E" w:rsidP="001B545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10F73"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A75AA"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0A7C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D766B3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22C21C6" w14:textId="77777777" w:rsidR="001B545E" w:rsidRPr="00DC7310" w:rsidRDefault="001B545E" w:rsidP="001B545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87882" w14:textId="77777777" w:rsidR="001B545E" w:rsidRPr="00DC7310" w:rsidRDefault="001B545E" w:rsidP="001B545E">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3C2F4" w14:textId="77777777" w:rsidR="001B545E" w:rsidRPr="00DC7310" w:rsidRDefault="001B545E" w:rsidP="001B545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AFF87" w14:textId="77777777" w:rsidR="001B545E" w:rsidRPr="00DC7310" w:rsidRDefault="001B545E" w:rsidP="001B545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9DCBF"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440174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2FC2966" w14:textId="77777777" w:rsidR="001B545E" w:rsidRPr="00DC7310" w:rsidRDefault="001B545E" w:rsidP="001B545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CF0AB" w14:textId="77777777" w:rsidR="001B545E" w:rsidRPr="00DC7310" w:rsidRDefault="001B545E" w:rsidP="001B545E">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995F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A9691"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F2C3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EB3AB8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9C96B16" w14:textId="77777777" w:rsidR="001B545E" w:rsidRPr="00DC7310" w:rsidRDefault="001B545E" w:rsidP="001B545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E0D98" w14:textId="77777777" w:rsidR="001B545E" w:rsidRPr="00DC7310" w:rsidRDefault="001B545E" w:rsidP="001B545E">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C81EB"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FE64"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C436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CF8A55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DC8287F" w14:textId="77777777" w:rsidR="001B545E" w:rsidRPr="00DC7310" w:rsidRDefault="001B545E" w:rsidP="001B545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64A6E" w14:textId="77777777" w:rsidR="001B545E" w:rsidRPr="00DC7310" w:rsidRDefault="001B545E" w:rsidP="001B545E">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243F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53046"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997F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9F8969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9EBF20A" w14:textId="77777777" w:rsidR="001B545E" w:rsidRPr="00DC7310" w:rsidRDefault="001B545E" w:rsidP="001B545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15800" w14:textId="77777777" w:rsidR="001B545E" w:rsidRPr="00DC7310" w:rsidRDefault="001B545E" w:rsidP="001B545E">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9E731"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731EC"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2EC8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BBDEA1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B5E464" w14:textId="77777777" w:rsidR="001B545E" w:rsidRPr="00DC7310" w:rsidRDefault="001B545E" w:rsidP="001B545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79961"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4224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F34046" w14:textId="77777777" w:rsidR="001B545E" w:rsidRPr="00DC7310" w:rsidRDefault="001B545E" w:rsidP="001B545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5B8C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D5F0C1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C9E7EA" w14:textId="77777777" w:rsidR="001B545E" w:rsidRPr="00DC7310" w:rsidRDefault="001B545E" w:rsidP="001B545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2F65D"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23F73"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890DC0" w14:textId="77777777" w:rsidR="001B545E" w:rsidRPr="00DC7310" w:rsidRDefault="001B545E" w:rsidP="001B545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13299" w14:textId="77777777" w:rsidR="001B545E" w:rsidRPr="00DC7310" w:rsidRDefault="001B545E" w:rsidP="001B545E">
            <w:pPr>
              <w:pStyle w:val="TAC"/>
              <w:keepNext w:val="0"/>
              <w:keepLines w:val="0"/>
              <w:rPr>
                <w:rFonts w:eastAsia="MS Mincho"/>
                <w:lang w:eastAsia="ja-JP"/>
              </w:rPr>
            </w:pPr>
            <w:r w:rsidRPr="00DC7310">
              <w:rPr>
                <w:lang w:eastAsia="zh-CN"/>
              </w:rPr>
              <w:t>0.8</w:t>
            </w:r>
          </w:p>
        </w:tc>
      </w:tr>
      <w:tr w:rsidR="001B545E" w:rsidRPr="00DC7310" w14:paraId="5FCB80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25FDFF1" w14:textId="77777777" w:rsidR="001B545E" w:rsidRPr="00DC7310" w:rsidRDefault="001B545E" w:rsidP="001B545E">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EF7B1"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124A9"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B81579" w14:textId="77777777" w:rsidR="001B545E" w:rsidRPr="00DC7310" w:rsidRDefault="001B545E" w:rsidP="001B545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CB7FE"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50E6313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D1A6B5C" w14:textId="77777777" w:rsidR="001B545E" w:rsidRPr="00DC7310" w:rsidRDefault="001B545E" w:rsidP="001B545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56531" w14:textId="77777777" w:rsidR="001B545E" w:rsidRPr="00DC7310" w:rsidRDefault="001B545E" w:rsidP="001B545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7C831"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A7CCE7" w14:textId="77777777" w:rsidR="001B545E" w:rsidRPr="00DC7310" w:rsidRDefault="001B545E" w:rsidP="001B545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C903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8906AF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9FB5956" w14:textId="77777777" w:rsidR="001B545E" w:rsidRPr="00DC7310" w:rsidRDefault="001B545E" w:rsidP="001B545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EF4DC" w14:textId="77777777" w:rsidR="001B545E" w:rsidRPr="00DC7310" w:rsidRDefault="001B545E" w:rsidP="001B545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473BD"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78EF01" w14:textId="77777777" w:rsidR="001B545E" w:rsidRPr="00DC7310" w:rsidRDefault="001B545E" w:rsidP="001B545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5CEE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09C1B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76330EE" w14:textId="77777777" w:rsidR="001B545E" w:rsidRPr="00DC7310" w:rsidRDefault="001B545E" w:rsidP="001B545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9200F" w14:textId="77777777" w:rsidR="001B545E" w:rsidRPr="00DC7310" w:rsidRDefault="001B545E" w:rsidP="001B545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FB431"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A20A65A" w14:textId="77777777" w:rsidR="001B545E" w:rsidRPr="00DC7310" w:rsidRDefault="001B545E" w:rsidP="001B545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A898F"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1BDAC76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FEAF8CD" w14:textId="77777777" w:rsidR="001B545E" w:rsidRPr="00DC7310" w:rsidRDefault="001B545E" w:rsidP="001B545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7B147" w14:textId="77777777" w:rsidR="001B545E" w:rsidRPr="00DC7310" w:rsidRDefault="001B545E" w:rsidP="001B545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8E4B5"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ACD84" w14:textId="77777777" w:rsidR="001B545E" w:rsidRPr="00DC7310" w:rsidRDefault="001B545E" w:rsidP="001B545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B3205"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36F0A3A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208F3D" w14:textId="77777777" w:rsidR="001B545E" w:rsidRPr="00DC7310" w:rsidRDefault="001B545E" w:rsidP="001B545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3E251" w14:textId="77777777" w:rsidR="001B545E" w:rsidRPr="00DC7310" w:rsidRDefault="001B545E" w:rsidP="001B545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F806" w14:textId="77777777" w:rsidR="001B545E" w:rsidRPr="00DC7310" w:rsidRDefault="001B545E" w:rsidP="001B545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0B34F" w14:textId="77777777" w:rsidR="001B545E" w:rsidRPr="00DC7310" w:rsidRDefault="001B545E" w:rsidP="001B545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B9FDD"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5CA05E0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8C3D4C7" w14:textId="77777777" w:rsidR="001B545E" w:rsidRPr="00DC7310" w:rsidRDefault="001B545E" w:rsidP="001B545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1BC6A139"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23D3C3"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7FA154"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5CE3EA" w14:textId="77777777" w:rsidR="001B545E" w:rsidRPr="00DC7310" w:rsidRDefault="001B545E" w:rsidP="001B545E">
            <w:pPr>
              <w:pStyle w:val="TAC"/>
              <w:keepNext w:val="0"/>
              <w:keepLines w:val="0"/>
              <w:rPr>
                <w:lang w:eastAsia="zh-CN"/>
              </w:rPr>
            </w:pPr>
            <w:r>
              <w:rPr>
                <w:lang w:eastAsia="zh-CN"/>
              </w:rPr>
              <w:t>0.5</w:t>
            </w:r>
          </w:p>
        </w:tc>
      </w:tr>
      <w:tr w:rsidR="001B545E" w:rsidRPr="00DC7310" w14:paraId="43979EA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F43FA1A" w14:textId="77777777" w:rsidR="001B545E" w:rsidRPr="00DC7310" w:rsidRDefault="001B545E" w:rsidP="001B545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DDE7CD4" w14:textId="77777777" w:rsidR="001B545E" w:rsidRPr="00DC7310" w:rsidRDefault="001B545E" w:rsidP="001B545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67B280" w14:textId="77777777" w:rsidR="001B545E" w:rsidRPr="00DC7310" w:rsidRDefault="001B545E" w:rsidP="001B545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379809" w14:textId="77777777" w:rsidR="001B545E" w:rsidRPr="00DC7310" w:rsidRDefault="001B545E" w:rsidP="001B545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D092AC" w14:textId="77777777" w:rsidR="001B545E" w:rsidRPr="00DC7310" w:rsidRDefault="001B545E" w:rsidP="001B545E">
            <w:pPr>
              <w:pStyle w:val="TAC"/>
              <w:keepNext w:val="0"/>
              <w:keepLines w:val="0"/>
              <w:rPr>
                <w:lang w:eastAsia="zh-CN"/>
              </w:rPr>
            </w:pPr>
            <w:r>
              <w:rPr>
                <w:lang w:eastAsia="zh-CN"/>
              </w:rPr>
              <w:t>0.8</w:t>
            </w:r>
          </w:p>
        </w:tc>
      </w:tr>
      <w:tr w:rsidR="001B545E" w:rsidRPr="00DC7310" w14:paraId="2080024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AAD9800" w14:textId="77777777" w:rsidR="001B545E" w:rsidRPr="00DC7310" w:rsidRDefault="001B545E" w:rsidP="001B545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D0819" w14:textId="77777777" w:rsidR="001B545E" w:rsidRPr="00DC7310" w:rsidRDefault="001B545E" w:rsidP="001B545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C8796"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A83E6" w14:textId="77777777" w:rsidR="001B545E" w:rsidRPr="00DC7310" w:rsidRDefault="001B545E" w:rsidP="001B545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2D27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C265E1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9E36335" w14:textId="77777777" w:rsidR="001B545E" w:rsidRPr="00DC7310" w:rsidRDefault="001B545E" w:rsidP="001B545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1E229" w14:textId="77777777" w:rsidR="001B545E" w:rsidRPr="00DC7310" w:rsidRDefault="001B545E" w:rsidP="001B545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E2D0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2B2EC" w14:textId="77777777" w:rsidR="001B545E" w:rsidRPr="00DC7310" w:rsidRDefault="001B545E" w:rsidP="001B545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6DCE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467942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F48B12" w14:textId="77777777" w:rsidR="001B545E" w:rsidRPr="00DC7310" w:rsidRDefault="001B545E" w:rsidP="001B545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80EE5" w14:textId="77777777" w:rsidR="001B545E" w:rsidRPr="00DC7310" w:rsidRDefault="001B545E" w:rsidP="001B545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073D5" w14:textId="77777777" w:rsidR="001B545E" w:rsidRPr="00DC7310" w:rsidRDefault="001B545E" w:rsidP="001B545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89F8" w14:textId="77777777" w:rsidR="001B545E" w:rsidRPr="00DC7310" w:rsidRDefault="001B545E" w:rsidP="001B545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1D5E6" w14:textId="77777777" w:rsidR="001B545E" w:rsidRPr="00DC7310" w:rsidRDefault="001B545E" w:rsidP="001B545E">
            <w:pPr>
              <w:pStyle w:val="TAC"/>
              <w:keepNext w:val="0"/>
              <w:keepLines w:val="0"/>
              <w:rPr>
                <w:rFonts w:eastAsia="MS Mincho"/>
              </w:rPr>
            </w:pPr>
            <w:r w:rsidRPr="00DC7310">
              <w:rPr>
                <w:lang w:eastAsia="zh-CN"/>
              </w:rPr>
              <w:t>0.8</w:t>
            </w:r>
          </w:p>
        </w:tc>
      </w:tr>
      <w:tr w:rsidR="001B545E" w:rsidRPr="00DC7310" w14:paraId="489F541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AA529D" w14:textId="77777777" w:rsidR="001B545E" w:rsidRPr="00DC7310" w:rsidRDefault="001B545E" w:rsidP="001B545E">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1358" w14:textId="77777777" w:rsidR="001B545E" w:rsidRPr="00DC7310" w:rsidRDefault="001B545E" w:rsidP="001B545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30DA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FB514" w14:textId="77777777" w:rsidR="001B545E" w:rsidRPr="00DC7310" w:rsidRDefault="001B545E" w:rsidP="001B545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2B24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5AC727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69FCEE" w14:textId="77777777" w:rsidR="001B545E" w:rsidRPr="00DC7310" w:rsidRDefault="001B545E" w:rsidP="001B545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F2A1" w14:textId="77777777" w:rsidR="001B545E" w:rsidRPr="00DC7310" w:rsidRDefault="001B545E" w:rsidP="001B545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DEDC" w14:textId="77777777" w:rsidR="001B545E" w:rsidRPr="00DC7310" w:rsidRDefault="001B545E" w:rsidP="001B545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265A1" w14:textId="77777777" w:rsidR="001B545E" w:rsidRPr="00DC7310" w:rsidRDefault="001B545E" w:rsidP="001B545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1A4CF" w14:textId="77777777" w:rsidR="001B545E" w:rsidRPr="00DC7310" w:rsidRDefault="001B545E" w:rsidP="001B545E">
            <w:pPr>
              <w:pStyle w:val="TAC"/>
              <w:keepNext w:val="0"/>
              <w:keepLines w:val="0"/>
              <w:rPr>
                <w:lang w:eastAsia="ko-KR"/>
              </w:rPr>
            </w:pPr>
            <w:r w:rsidRPr="00DC7310">
              <w:rPr>
                <w:lang w:eastAsia="zh-CN"/>
              </w:rPr>
              <w:t>0.3</w:t>
            </w:r>
          </w:p>
        </w:tc>
      </w:tr>
      <w:tr w:rsidR="001B545E" w:rsidRPr="00DC7310" w14:paraId="1AAE62F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AF1957" w14:textId="77777777" w:rsidR="001B545E" w:rsidRPr="00DC7310" w:rsidRDefault="001B545E" w:rsidP="001B545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BF29A" w14:textId="77777777" w:rsidR="001B545E" w:rsidRPr="00DC7310" w:rsidRDefault="001B545E" w:rsidP="001B545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6C92D"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084E9"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7B603" w14:textId="77777777" w:rsidR="001B545E" w:rsidRPr="00DC7310" w:rsidRDefault="001B545E" w:rsidP="001B545E">
            <w:pPr>
              <w:pStyle w:val="TAC"/>
              <w:keepNext w:val="0"/>
              <w:keepLines w:val="0"/>
              <w:rPr>
                <w:rFonts w:cs="Arial"/>
                <w:lang w:eastAsia="zh-CN"/>
              </w:rPr>
            </w:pPr>
            <w:r w:rsidRPr="00DC7310">
              <w:rPr>
                <w:rFonts w:cs="Arial"/>
                <w:lang w:eastAsia="zh-CN"/>
              </w:rPr>
              <w:t>N/A</w:t>
            </w:r>
          </w:p>
        </w:tc>
      </w:tr>
      <w:tr w:rsidR="001B545E" w:rsidRPr="00DC7310" w14:paraId="3CCB491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184BD8" w14:textId="77777777" w:rsidR="001B545E" w:rsidRPr="00DC7310" w:rsidRDefault="001B545E" w:rsidP="001B545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25F54" w14:textId="77777777" w:rsidR="001B545E" w:rsidRPr="00DC7310" w:rsidRDefault="001B545E" w:rsidP="001B545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00CC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62FE3" w14:textId="77777777" w:rsidR="001B545E" w:rsidRPr="00DC7310" w:rsidRDefault="001B545E" w:rsidP="001B545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8074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3BEF54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DC0CB14" w14:textId="77777777" w:rsidR="001B545E" w:rsidRPr="00DC7310" w:rsidRDefault="001B545E" w:rsidP="001B545E">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BAD89" w14:textId="77777777" w:rsidR="001B545E" w:rsidRPr="00DC7310" w:rsidRDefault="001B545E" w:rsidP="001B545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D307F"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35CE" w14:textId="77777777" w:rsidR="001B545E" w:rsidRPr="00DC7310" w:rsidRDefault="001B545E" w:rsidP="001B545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EE61F"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76DBBEA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FD4593F" w14:textId="77777777" w:rsidR="001B545E" w:rsidRPr="00DC7310" w:rsidRDefault="001B545E" w:rsidP="001B545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07F0F" w14:textId="77777777" w:rsidR="001B545E" w:rsidRPr="00DC7310" w:rsidRDefault="001B545E" w:rsidP="001B545E">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2CA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07EF96" w14:textId="77777777" w:rsidR="001B545E" w:rsidRPr="00DC7310" w:rsidRDefault="001B545E" w:rsidP="001B545E">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F11D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B4FEF3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72E8FFC" w14:textId="77777777" w:rsidR="001B545E" w:rsidRPr="00DC7310" w:rsidRDefault="001B545E" w:rsidP="001B545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69A6E" w14:textId="77777777" w:rsidR="001B545E" w:rsidRPr="00DC7310" w:rsidRDefault="001B545E" w:rsidP="001B545E">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F264F" w14:textId="77777777" w:rsidR="001B545E" w:rsidRPr="00DC7310" w:rsidRDefault="001B545E" w:rsidP="001B545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1D6EF4" w14:textId="77777777" w:rsidR="001B545E" w:rsidRPr="00DC7310" w:rsidRDefault="001B545E" w:rsidP="001B545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66F12" w14:textId="77777777" w:rsidR="001B545E" w:rsidRPr="00DC7310" w:rsidRDefault="001B545E" w:rsidP="001B545E">
            <w:pPr>
              <w:pStyle w:val="TAC"/>
              <w:keepNext w:val="0"/>
              <w:keepLines w:val="0"/>
              <w:rPr>
                <w:lang w:eastAsia="zh-CN"/>
              </w:rPr>
            </w:pPr>
            <w:r w:rsidRPr="00DC7310">
              <w:rPr>
                <w:rFonts w:cs="Arial"/>
                <w:bCs/>
                <w:lang w:eastAsia="zh-CN"/>
              </w:rPr>
              <w:t>0.7</w:t>
            </w:r>
          </w:p>
        </w:tc>
      </w:tr>
      <w:tr w:rsidR="001B545E" w:rsidRPr="00DC7310" w14:paraId="279E09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497E2A0" w14:textId="77777777" w:rsidR="001B545E" w:rsidRPr="00DC7310" w:rsidRDefault="001B545E" w:rsidP="001B545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DD3F7"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97B47" w14:textId="77777777" w:rsidR="001B545E" w:rsidRPr="00DC7310" w:rsidRDefault="001B545E" w:rsidP="001B545E">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9B36BF" w14:textId="77777777" w:rsidR="001B545E" w:rsidRPr="00DC7310" w:rsidRDefault="001B545E" w:rsidP="001B545E">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02311" w14:textId="77777777" w:rsidR="001B545E" w:rsidRPr="00DC7310" w:rsidRDefault="001B545E" w:rsidP="001B545E">
            <w:pPr>
              <w:pStyle w:val="TAC"/>
              <w:keepNext w:val="0"/>
              <w:keepLines w:val="0"/>
              <w:rPr>
                <w:rFonts w:cs="Arial"/>
                <w:bCs/>
                <w:lang w:eastAsia="zh-CN"/>
              </w:rPr>
            </w:pPr>
            <w:r w:rsidRPr="00DC7310">
              <w:rPr>
                <w:rFonts w:cs="Arial"/>
                <w:bCs/>
                <w:lang w:eastAsia="zh-CN"/>
              </w:rPr>
              <w:t>0.8</w:t>
            </w:r>
          </w:p>
        </w:tc>
      </w:tr>
      <w:tr w:rsidR="001B545E" w:rsidRPr="00DC7310" w14:paraId="5932556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4D7F623" w14:textId="77777777" w:rsidR="001B545E" w:rsidRPr="00DC7310" w:rsidRDefault="001B545E" w:rsidP="001B545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A7FC6" w14:textId="77777777" w:rsidR="001B545E" w:rsidRPr="00DC7310" w:rsidRDefault="001B545E" w:rsidP="001B545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4878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F18A9" w14:textId="77777777" w:rsidR="001B545E" w:rsidRPr="00DC7310" w:rsidRDefault="001B545E" w:rsidP="001B545E">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1D918"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55C871E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B03D2B1" w14:textId="77777777" w:rsidR="001B545E" w:rsidRPr="00DC7310" w:rsidRDefault="001B545E" w:rsidP="001B545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CB6D4EC" w14:textId="77777777" w:rsidR="001B545E" w:rsidRPr="00DC7310" w:rsidRDefault="001B545E" w:rsidP="001B545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D134F0D"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CCA674" w14:textId="77777777" w:rsidR="001B545E" w:rsidRPr="00DC7310" w:rsidRDefault="001B545E" w:rsidP="001B545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1A6603"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r>
      <w:tr w:rsidR="001B545E" w:rsidRPr="00DC7310" w14:paraId="669A3EB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5C7A695" w14:textId="77777777" w:rsidR="001B545E" w:rsidRPr="00DC7310" w:rsidRDefault="001B545E" w:rsidP="001B545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4E63EA" w14:textId="77777777" w:rsidR="001B545E" w:rsidRPr="00DC7310" w:rsidRDefault="001B545E" w:rsidP="001B545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55BF447"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3B733B0" w14:textId="77777777" w:rsidR="001B545E" w:rsidRPr="00DC7310" w:rsidRDefault="001B545E" w:rsidP="001B545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46D65C"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r>
      <w:tr w:rsidR="001B545E" w:rsidRPr="00DC7310" w14:paraId="675DF09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664F4A1" w14:textId="77777777" w:rsidR="001B545E" w:rsidRPr="00DC7310" w:rsidRDefault="001B545E" w:rsidP="001B545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9B1E3" w14:textId="77777777" w:rsidR="001B545E" w:rsidRPr="00DC7310" w:rsidRDefault="001B545E" w:rsidP="001B545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A0C6F"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D64B" w14:textId="77777777" w:rsidR="001B545E" w:rsidRPr="00DC7310" w:rsidRDefault="001B545E" w:rsidP="001B545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8B829"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4118B5E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9E36F5B" w14:textId="77777777" w:rsidR="001B545E" w:rsidRPr="00DC7310" w:rsidRDefault="001B545E" w:rsidP="001B545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3A6C3" w14:textId="77777777" w:rsidR="001B545E" w:rsidRPr="00DC7310" w:rsidRDefault="001B545E" w:rsidP="001B545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6339"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8807D" w14:textId="77777777" w:rsidR="001B545E" w:rsidRPr="00DC7310" w:rsidRDefault="001B545E" w:rsidP="001B545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5FBC6"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36AD01C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06D94C" w14:textId="77777777" w:rsidR="001B545E" w:rsidRPr="00DC7310" w:rsidRDefault="001B545E" w:rsidP="001B545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B20E8" w14:textId="77777777" w:rsidR="001B545E" w:rsidRPr="00DC7310" w:rsidRDefault="001B545E" w:rsidP="001B545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A5E7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7C511" w14:textId="77777777" w:rsidR="001B545E" w:rsidRPr="00DC7310" w:rsidRDefault="001B545E" w:rsidP="001B545E">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FE6F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E6F1F4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62AEE6A" w14:textId="77777777" w:rsidR="001B545E" w:rsidRPr="00DC7310" w:rsidRDefault="001B545E" w:rsidP="001B545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92349" w14:textId="77777777" w:rsidR="001B545E" w:rsidRPr="00DC7310" w:rsidRDefault="001B545E" w:rsidP="001B545E">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B8BFF"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6A5BA" w14:textId="77777777" w:rsidR="001B545E" w:rsidRPr="00DC7310" w:rsidRDefault="001B545E" w:rsidP="001B545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0C695" w14:textId="77777777" w:rsidR="001B545E" w:rsidRPr="00DC7310" w:rsidRDefault="001B545E" w:rsidP="001B545E">
            <w:pPr>
              <w:pStyle w:val="TAC"/>
              <w:keepNext w:val="0"/>
              <w:keepLines w:val="0"/>
              <w:rPr>
                <w:lang w:eastAsia="zh-CN"/>
              </w:rPr>
            </w:pPr>
            <w:r w:rsidRPr="00DC7310">
              <w:rPr>
                <w:lang w:eastAsia="en-GB"/>
              </w:rPr>
              <w:t>0.8</w:t>
            </w:r>
            <w:r w:rsidRPr="00DC7310">
              <w:rPr>
                <w:vertAlign w:val="superscript"/>
                <w:lang w:eastAsia="en-GB"/>
              </w:rPr>
              <w:t>9</w:t>
            </w:r>
          </w:p>
        </w:tc>
      </w:tr>
      <w:tr w:rsidR="001B545E" w:rsidRPr="00DC7310" w14:paraId="6ACF4A4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80F4514" w14:textId="77777777" w:rsidR="001B545E" w:rsidRPr="00DC7310" w:rsidRDefault="001B545E" w:rsidP="001B545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CD9CDC9" w14:textId="77777777" w:rsidR="001B545E" w:rsidRPr="00DC7310" w:rsidRDefault="001B545E" w:rsidP="001B545E">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B8505D"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FF067" w14:textId="77777777" w:rsidR="001B545E" w:rsidRPr="00DC7310" w:rsidRDefault="001B545E" w:rsidP="001B545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E6797A" w14:textId="77777777" w:rsidR="001B545E" w:rsidRPr="00DC7310" w:rsidRDefault="001B545E" w:rsidP="001B545E">
            <w:pPr>
              <w:pStyle w:val="TAC"/>
              <w:keepNext w:val="0"/>
              <w:keepLines w:val="0"/>
              <w:rPr>
                <w:lang w:eastAsia="en-GB"/>
              </w:rPr>
            </w:pPr>
            <w:r>
              <w:rPr>
                <w:lang w:eastAsia="zh-CN"/>
              </w:rPr>
              <w:t>0.5</w:t>
            </w:r>
          </w:p>
        </w:tc>
      </w:tr>
      <w:tr w:rsidR="001B545E" w:rsidRPr="00DC7310" w14:paraId="457C7EB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D60B971" w14:textId="77777777" w:rsidR="001B545E" w:rsidRPr="00DC7310" w:rsidRDefault="001B545E" w:rsidP="001B545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72B6FA71" w14:textId="77777777" w:rsidR="001B545E" w:rsidRPr="00DC7310" w:rsidRDefault="001B545E" w:rsidP="001B545E">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B2AB7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6831EC" w14:textId="77777777" w:rsidR="001B545E" w:rsidRPr="00DC7310" w:rsidRDefault="001B545E" w:rsidP="001B545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4FE7CD" w14:textId="77777777" w:rsidR="001B545E" w:rsidRPr="00DC7310" w:rsidRDefault="001B545E" w:rsidP="001B545E">
            <w:pPr>
              <w:pStyle w:val="TAC"/>
              <w:keepNext w:val="0"/>
              <w:keepLines w:val="0"/>
              <w:rPr>
                <w:lang w:eastAsia="en-GB"/>
              </w:rPr>
            </w:pPr>
            <w:r>
              <w:rPr>
                <w:lang w:eastAsia="zh-CN"/>
              </w:rPr>
              <w:t>0.5</w:t>
            </w:r>
          </w:p>
        </w:tc>
      </w:tr>
      <w:tr w:rsidR="001B545E" w:rsidRPr="00DC7310" w14:paraId="17E687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416D547" w14:textId="77777777" w:rsidR="001B545E" w:rsidRPr="00DC7310" w:rsidRDefault="001B545E" w:rsidP="001B545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0B00DC9D" w14:textId="77777777" w:rsidR="001B545E" w:rsidRPr="00DC7310" w:rsidRDefault="001B545E" w:rsidP="001B545E">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1C220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51C905" w14:textId="77777777" w:rsidR="001B545E" w:rsidRPr="00DC7310" w:rsidRDefault="001B545E" w:rsidP="001B545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99AF49" w14:textId="77777777" w:rsidR="001B545E" w:rsidRPr="00DC7310" w:rsidRDefault="001B545E" w:rsidP="001B545E">
            <w:pPr>
              <w:pStyle w:val="TAC"/>
              <w:keepNext w:val="0"/>
              <w:keepLines w:val="0"/>
              <w:rPr>
                <w:lang w:eastAsia="en-GB"/>
              </w:rPr>
            </w:pPr>
            <w:r w:rsidRPr="00DC7310">
              <w:rPr>
                <w:lang w:eastAsia="zh-CN"/>
              </w:rPr>
              <w:t>0.8</w:t>
            </w:r>
          </w:p>
        </w:tc>
      </w:tr>
      <w:tr w:rsidR="001B545E" w:rsidRPr="00DC7310" w14:paraId="4D88FA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1FBFA83" w14:textId="77777777" w:rsidR="001B545E" w:rsidRPr="00DC7310" w:rsidRDefault="001B545E" w:rsidP="001B545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621E5"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F31C6"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552C6"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5213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EA70A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00C173" w14:textId="77777777" w:rsidR="001B545E" w:rsidRPr="00DC7310" w:rsidRDefault="001B545E" w:rsidP="001B545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A2489"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84163"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12D7C" w14:textId="77777777" w:rsidR="001B545E" w:rsidRPr="00DC7310" w:rsidRDefault="001B545E" w:rsidP="001B545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AC29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3F8AA7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943B6DE" w14:textId="77777777" w:rsidR="001B545E" w:rsidRPr="00DC7310" w:rsidRDefault="001B545E" w:rsidP="001B545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B3CA2" w14:textId="77777777" w:rsidR="001B545E" w:rsidRPr="00DC7310" w:rsidRDefault="001B545E" w:rsidP="001B545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218D4"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F27CD" w14:textId="77777777" w:rsidR="001B545E" w:rsidRPr="00DC7310" w:rsidRDefault="001B545E" w:rsidP="001B545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6B27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B0873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5B1468B" w14:textId="77777777" w:rsidR="001B545E" w:rsidRPr="00DC7310" w:rsidRDefault="001B545E" w:rsidP="001B545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C00C3" w14:textId="77777777" w:rsidR="001B545E" w:rsidRPr="00DC7310" w:rsidRDefault="001B545E" w:rsidP="001B545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61082"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412A2" w14:textId="77777777" w:rsidR="001B545E" w:rsidRPr="00DC7310" w:rsidRDefault="001B545E" w:rsidP="001B545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BAEA9"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AA53C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352B20" w14:textId="77777777" w:rsidR="001B545E" w:rsidRPr="00DC7310" w:rsidRDefault="001B545E" w:rsidP="001B545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453AC" w14:textId="77777777" w:rsidR="001B545E" w:rsidRPr="00DC7310" w:rsidRDefault="001B545E" w:rsidP="001B545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AE0CC" w14:textId="77777777" w:rsidR="001B545E" w:rsidRPr="00DC7310" w:rsidRDefault="001B545E" w:rsidP="001B545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EE0DA" w14:textId="77777777" w:rsidR="001B545E" w:rsidRPr="00DC7310" w:rsidRDefault="001B545E" w:rsidP="001B545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4F704" w14:textId="77777777" w:rsidR="001B545E" w:rsidRPr="00DC7310" w:rsidRDefault="001B545E" w:rsidP="001B545E">
            <w:pPr>
              <w:pStyle w:val="TAC"/>
              <w:keepNext w:val="0"/>
              <w:keepLines w:val="0"/>
              <w:tabs>
                <w:tab w:val="left" w:pos="1110"/>
                <w:tab w:val="center" w:pos="1368"/>
              </w:tabs>
            </w:pPr>
            <w:r w:rsidRPr="00DC7310">
              <w:rPr>
                <w:lang w:eastAsia="zh-CN"/>
              </w:rPr>
              <w:t>0.8</w:t>
            </w:r>
          </w:p>
        </w:tc>
      </w:tr>
      <w:tr w:rsidR="001B545E" w:rsidRPr="00DC7310" w14:paraId="3D56DBB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E4BB3" w14:textId="77777777" w:rsidR="001B545E" w:rsidRPr="00DC7310" w:rsidRDefault="001B545E" w:rsidP="001B545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ED70" w14:textId="77777777" w:rsidR="001B545E" w:rsidRPr="00DC7310" w:rsidRDefault="001B545E" w:rsidP="001B545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3D29C" w14:textId="77777777" w:rsidR="001B545E" w:rsidRPr="00DC7310" w:rsidRDefault="001B545E" w:rsidP="001B545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353E3"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5DB31"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699159C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36D690" w14:textId="77777777" w:rsidR="001B545E" w:rsidRPr="00DC7310" w:rsidRDefault="001B545E" w:rsidP="001B545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2342A" w14:textId="77777777" w:rsidR="001B545E" w:rsidRPr="00DC7310" w:rsidRDefault="001B545E" w:rsidP="001B545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83800" w14:textId="77777777" w:rsidR="001B545E" w:rsidRPr="00DC7310" w:rsidRDefault="001B545E" w:rsidP="001B545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944DF"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3F602"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1B545E" w:rsidRPr="00DC7310" w14:paraId="09119C1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82E2A32" w14:textId="77777777" w:rsidR="001B545E" w:rsidRPr="00DC7310" w:rsidRDefault="001B545E" w:rsidP="001B545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58026"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236A7"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6578075" w14:textId="77777777" w:rsidR="001B545E" w:rsidRPr="00DC7310" w:rsidRDefault="001B545E" w:rsidP="001B545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7CF8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0705AE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39E696A" w14:textId="77777777" w:rsidR="001B545E" w:rsidRPr="00DC7310" w:rsidRDefault="001B545E" w:rsidP="001B545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EC46C" w14:textId="77777777" w:rsidR="001B545E" w:rsidRPr="00DC7310" w:rsidRDefault="001B545E" w:rsidP="001B545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256EC"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2CD86F5" w14:textId="77777777" w:rsidR="001B545E" w:rsidRPr="00DC7310" w:rsidRDefault="001B545E" w:rsidP="001B545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F3C1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DC0FEF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5D0E84" w14:textId="77777777" w:rsidR="001B545E" w:rsidRPr="00DC7310" w:rsidRDefault="001B545E" w:rsidP="001B545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29E52" w14:textId="77777777" w:rsidR="001B545E" w:rsidRPr="00DC7310" w:rsidRDefault="001B545E" w:rsidP="001B545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06464"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598176F" w14:textId="77777777" w:rsidR="001B545E" w:rsidRPr="00DC7310" w:rsidRDefault="001B545E" w:rsidP="001B545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7E5A0"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A1A26F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00253BF" w14:textId="77777777" w:rsidR="001B545E" w:rsidRPr="00DC7310" w:rsidRDefault="001B545E" w:rsidP="001B545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3B6B5" w14:textId="77777777" w:rsidR="001B545E" w:rsidRPr="00DC7310" w:rsidRDefault="001B545E" w:rsidP="001B545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4FC05"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5237D" w14:textId="77777777" w:rsidR="001B545E" w:rsidRPr="00DC7310" w:rsidRDefault="001B545E" w:rsidP="001B545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47F1373" w14:textId="77777777" w:rsidR="001B545E" w:rsidRPr="00DC7310" w:rsidRDefault="001B545E" w:rsidP="001B545E">
            <w:pPr>
              <w:pStyle w:val="TAC"/>
              <w:keepNext w:val="0"/>
              <w:keepLines w:val="0"/>
              <w:rPr>
                <w:lang w:eastAsia="ja-JP"/>
              </w:rPr>
            </w:pPr>
          </w:p>
        </w:tc>
      </w:tr>
      <w:tr w:rsidR="001B545E" w:rsidRPr="00DC7310" w14:paraId="5E036A8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552D8A" w14:textId="77777777" w:rsidR="001B545E" w:rsidRPr="00DC7310" w:rsidRDefault="001B545E" w:rsidP="001B545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0EB3D" w14:textId="77777777" w:rsidR="001B545E" w:rsidRPr="00DC7310" w:rsidRDefault="001B545E" w:rsidP="001B545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D5069"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2B066" w14:textId="77777777" w:rsidR="001B545E" w:rsidRPr="00DC7310" w:rsidRDefault="001B545E" w:rsidP="001B545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4C6143F" w14:textId="77777777" w:rsidR="001B545E" w:rsidRPr="00DC7310" w:rsidRDefault="001B545E" w:rsidP="001B545E">
            <w:pPr>
              <w:pStyle w:val="TAC"/>
              <w:keepNext w:val="0"/>
              <w:keepLines w:val="0"/>
              <w:rPr>
                <w:lang w:eastAsia="ja-JP"/>
              </w:rPr>
            </w:pPr>
          </w:p>
        </w:tc>
      </w:tr>
      <w:tr w:rsidR="001B545E" w:rsidRPr="00DC7310" w14:paraId="649E8DE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1AE5B5" w14:textId="77777777" w:rsidR="001B545E" w:rsidRPr="00DC7310" w:rsidRDefault="001B545E" w:rsidP="001B545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B25B9" w14:textId="77777777" w:rsidR="001B545E" w:rsidRPr="00DC7310" w:rsidRDefault="001B545E" w:rsidP="001B545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3034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25352"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3736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5D131F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1B5E6AD" w14:textId="77777777" w:rsidR="001B545E" w:rsidRPr="00DC7310" w:rsidRDefault="001B545E" w:rsidP="001B545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F50F1" w14:textId="77777777" w:rsidR="001B545E" w:rsidRPr="00DC7310" w:rsidRDefault="001B545E" w:rsidP="001B545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0FC14" w14:textId="77777777" w:rsidR="001B545E" w:rsidRPr="00DC7310" w:rsidRDefault="001B545E" w:rsidP="001B545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34C88" w14:textId="77777777" w:rsidR="001B545E" w:rsidRPr="00DC7310" w:rsidRDefault="001B545E" w:rsidP="001B545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BB8E7" w14:textId="77777777" w:rsidR="001B545E" w:rsidRPr="00DC7310" w:rsidRDefault="001B545E" w:rsidP="001B545E">
            <w:pPr>
              <w:pStyle w:val="TAC"/>
              <w:keepNext w:val="0"/>
              <w:keepLines w:val="0"/>
              <w:rPr>
                <w:lang w:eastAsia="ko-KR"/>
              </w:rPr>
            </w:pPr>
            <w:r w:rsidRPr="00DC7310">
              <w:rPr>
                <w:lang w:eastAsia="zh-CN"/>
              </w:rPr>
              <w:t>0.8</w:t>
            </w:r>
          </w:p>
        </w:tc>
      </w:tr>
      <w:tr w:rsidR="001B545E" w:rsidRPr="00DC7310" w14:paraId="0825888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758A9F" w14:textId="77777777" w:rsidR="001B545E" w:rsidRPr="00DC7310" w:rsidRDefault="001B545E" w:rsidP="001B545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953C5B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D4A9B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7EA56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9AFE9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.9</w:t>
            </w:r>
          </w:p>
        </w:tc>
      </w:tr>
      <w:tr w:rsidR="001B545E" w:rsidRPr="00DC7310" w14:paraId="5464C21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2F27656" w14:textId="77777777" w:rsidR="001B545E" w:rsidRPr="00DC7310" w:rsidRDefault="001B545E" w:rsidP="001B545E">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AB280EE"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09137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3B7586"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18543F"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2F917E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875BD19" w14:textId="77777777" w:rsidR="001B545E" w:rsidRPr="00DC7310" w:rsidRDefault="001B545E" w:rsidP="001B545E">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44765" w14:textId="77777777" w:rsidR="001B545E" w:rsidRPr="00DC7310" w:rsidRDefault="001B545E" w:rsidP="001B545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3A2F8"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BD30"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9C40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0325A9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BA760A8" w14:textId="77777777" w:rsidR="001B545E" w:rsidRPr="00DC7310" w:rsidRDefault="001B545E" w:rsidP="001B545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40391" w14:textId="77777777" w:rsidR="001B545E" w:rsidRPr="00DC7310" w:rsidRDefault="001B545E" w:rsidP="001B545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B94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6A0D3" w14:textId="77777777" w:rsidR="001B545E" w:rsidRPr="00DC7310" w:rsidRDefault="001B545E" w:rsidP="001B545E">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4C76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FA5FFB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6C91D3C" w14:textId="77777777" w:rsidR="001B545E" w:rsidRPr="00DC7310" w:rsidRDefault="001B545E" w:rsidP="001B545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C732EE2" w14:textId="77777777" w:rsidR="001B545E" w:rsidRPr="00DC7310" w:rsidRDefault="001B545E" w:rsidP="001B545E">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DA74C3" w14:textId="77777777" w:rsidR="001B545E" w:rsidRPr="00DC7310" w:rsidRDefault="001B545E" w:rsidP="001B545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CBE1C9A" w14:textId="77777777" w:rsidR="001B545E" w:rsidRPr="00DC7310" w:rsidRDefault="001B545E" w:rsidP="001B545E">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5C2FE3" w14:textId="77777777" w:rsidR="001B545E" w:rsidRPr="00DC7310" w:rsidRDefault="001B545E" w:rsidP="001B545E">
            <w:pPr>
              <w:pStyle w:val="TAC"/>
              <w:keepNext w:val="0"/>
              <w:keepLines w:val="0"/>
              <w:rPr>
                <w:lang w:eastAsia="zh-CN"/>
              </w:rPr>
            </w:pPr>
            <w:r>
              <w:rPr>
                <w:lang w:eastAsia="zh-CN"/>
              </w:rPr>
              <w:t>1.1</w:t>
            </w:r>
          </w:p>
        </w:tc>
      </w:tr>
      <w:tr w:rsidR="001B545E" w:rsidRPr="00DC7310" w14:paraId="496EC54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E4EF62D" w14:textId="77777777" w:rsidR="001B545E" w:rsidRPr="00DC7310" w:rsidRDefault="001B545E" w:rsidP="001B545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70446" w14:textId="77777777" w:rsidR="001B545E" w:rsidRPr="00DC7310" w:rsidRDefault="001B545E" w:rsidP="001B545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C8CC"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30C03" w14:textId="77777777" w:rsidR="001B545E" w:rsidRPr="00DC7310" w:rsidRDefault="001B545E" w:rsidP="001B545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070A9" w14:textId="77777777" w:rsidR="001B545E" w:rsidRPr="00DC7310" w:rsidRDefault="001B545E" w:rsidP="001B545E">
            <w:pPr>
              <w:pStyle w:val="TAC"/>
              <w:keepNext w:val="0"/>
              <w:keepLines w:val="0"/>
              <w:rPr>
                <w:lang w:eastAsia="ko-KR"/>
              </w:rPr>
            </w:pPr>
            <w:r w:rsidRPr="00DC7310">
              <w:rPr>
                <w:lang w:eastAsia="ja-JP"/>
              </w:rPr>
              <w:t>0.8</w:t>
            </w:r>
            <w:r w:rsidRPr="00DC7310">
              <w:rPr>
                <w:vertAlign w:val="superscript"/>
                <w:lang w:eastAsia="ja-JP"/>
              </w:rPr>
              <w:t>6</w:t>
            </w:r>
          </w:p>
        </w:tc>
      </w:tr>
      <w:tr w:rsidR="001B545E" w:rsidRPr="00DC7310" w14:paraId="16C12E5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9924D51" w14:textId="77777777" w:rsidR="001B545E" w:rsidRPr="00DC7310" w:rsidRDefault="001B545E" w:rsidP="001B545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CFC2F" w14:textId="77777777" w:rsidR="001B545E" w:rsidRPr="00DC7310" w:rsidRDefault="001B545E" w:rsidP="001B545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3762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8C9A0" w14:textId="77777777" w:rsidR="001B545E" w:rsidRPr="00DC7310" w:rsidRDefault="001B545E" w:rsidP="001B545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BEAF2" w14:textId="77777777" w:rsidR="001B545E" w:rsidRPr="00DC7310" w:rsidRDefault="001B545E" w:rsidP="001B545E">
            <w:pPr>
              <w:pStyle w:val="TAC"/>
              <w:keepNext w:val="0"/>
              <w:keepLines w:val="0"/>
              <w:rPr>
                <w:lang w:eastAsia="ko-KR"/>
              </w:rPr>
            </w:pPr>
            <w:r w:rsidRPr="00DC7310">
              <w:rPr>
                <w:lang w:eastAsia="ja-JP"/>
              </w:rPr>
              <w:t>0.8</w:t>
            </w:r>
            <w:r w:rsidRPr="00DC7310">
              <w:rPr>
                <w:vertAlign w:val="superscript"/>
                <w:lang w:eastAsia="ja-JP"/>
              </w:rPr>
              <w:t>6</w:t>
            </w:r>
          </w:p>
        </w:tc>
      </w:tr>
      <w:tr w:rsidR="001B545E" w:rsidRPr="00DC7310" w14:paraId="5A8F503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1C8792" w14:textId="77777777" w:rsidR="001B545E" w:rsidRPr="00DC7310" w:rsidRDefault="001B545E" w:rsidP="001B545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A117"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5B9E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E9EF37" w14:textId="77777777" w:rsidR="001B545E" w:rsidRPr="00DC7310" w:rsidRDefault="001B545E" w:rsidP="001B545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B0D6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616511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050F3E" w14:textId="77777777" w:rsidR="001B545E" w:rsidRPr="00DC7310" w:rsidRDefault="001B545E" w:rsidP="001B545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69F62" w14:textId="77777777" w:rsidR="001B545E" w:rsidRPr="00DC7310" w:rsidRDefault="001B545E" w:rsidP="001B545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D2E9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B25032" w14:textId="77777777" w:rsidR="001B545E" w:rsidRPr="00DC7310" w:rsidRDefault="001B545E" w:rsidP="001B545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B5E1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2D2E61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325918" w14:textId="77777777" w:rsidR="001B545E" w:rsidRPr="00DC7310" w:rsidRDefault="001B545E" w:rsidP="001B545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B0DB" w14:textId="77777777" w:rsidR="001B545E" w:rsidRPr="00DC7310" w:rsidRDefault="001B545E" w:rsidP="001B545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D91D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2F7A48" w14:textId="77777777" w:rsidR="001B545E" w:rsidRPr="00DC7310" w:rsidRDefault="001B545E" w:rsidP="001B545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B72EBF4" w14:textId="77777777" w:rsidR="001B545E" w:rsidRPr="00DC7310" w:rsidRDefault="001B545E" w:rsidP="001B545E">
            <w:pPr>
              <w:pStyle w:val="TAC"/>
              <w:keepNext w:val="0"/>
              <w:keepLines w:val="0"/>
            </w:pPr>
          </w:p>
        </w:tc>
      </w:tr>
      <w:tr w:rsidR="001B545E" w:rsidRPr="00DC7310" w14:paraId="0860A32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D25407" w14:textId="77777777" w:rsidR="001B545E" w:rsidRPr="00DC7310" w:rsidRDefault="001B545E" w:rsidP="001B545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2EE6F8E"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03A5A5A" w14:textId="77777777" w:rsidR="001B545E" w:rsidRPr="00DC7310" w:rsidRDefault="001B545E" w:rsidP="001B545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9A8F846" w14:textId="77777777" w:rsidR="001B545E" w:rsidRPr="00DC7310" w:rsidRDefault="001B545E" w:rsidP="001B545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72497D81" w14:textId="77777777" w:rsidR="001B545E" w:rsidRPr="00DC7310" w:rsidRDefault="001B545E" w:rsidP="001B545E">
            <w:pPr>
              <w:pStyle w:val="TAC"/>
              <w:keepNext w:val="0"/>
              <w:keepLines w:val="0"/>
            </w:pPr>
            <w:r>
              <w:rPr>
                <w:lang w:eastAsia="zh-CN"/>
              </w:rPr>
              <w:t>0.8</w:t>
            </w:r>
          </w:p>
        </w:tc>
      </w:tr>
      <w:tr w:rsidR="001B545E" w:rsidRPr="00DC7310" w14:paraId="4F0790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607246" w14:textId="77777777" w:rsidR="001B545E" w:rsidRPr="00DC7310" w:rsidRDefault="001B545E" w:rsidP="001B545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CD679"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8CC14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00BD8" w14:textId="77777777" w:rsidR="001B545E" w:rsidRPr="00DC7310" w:rsidRDefault="001B545E" w:rsidP="001B545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3671E"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0.5</w:t>
            </w:r>
          </w:p>
        </w:tc>
      </w:tr>
      <w:tr w:rsidR="001B545E" w:rsidRPr="00DC7310" w14:paraId="02C8A41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501304" w14:textId="77777777" w:rsidR="001B545E" w:rsidRPr="00DC7310" w:rsidRDefault="001B545E" w:rsidP="001B545E">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661C9" w14:textId="77777777" w:rsidR="001B545E" w:rsidRPr="00DC7310" w:rsidRDefault="001B545E" w:rsidP="001B545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2340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40DB2" w14:textId="77777777" w:rsidR="001B545E" w:rsidRPr="00DC7310" w:rsidRDefault="001B545E" w:rsidP="001B545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E553B"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0.5</w:t>
            </w:r>
          </w:p>
        </w:tc>
      </w:tr>
      <w:tr w:rsidR="001B545E" w:rsidRPr="00DC7310" w14:paraId="58D826D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64C7A65" w14:textId="77777777" w:rsidR="001B545E" w:rsidRPr="00DC7310" w:rsidRDefault="001B545E" w:rsidP="001B545E">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F0065B0" w14:textId="77777777" w:rsidR="001B545E" w:rsidRPr="00DC7310" w:rsidRDefault="001B545E" w:rsidP="001B545E">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D49D81E" w14:textId="77777777" w:rsidR="001B545E" w:rsidRPr="00DC7310" w:rsidRDefault="001B545E" w:rsidP="001B545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F4E62B" w14:textId="77777777" w:rsidR="001B545E" w:rsidRPr="00DC7310" w:rsidRDefault="001B545E" w:rsidP="001B545E">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22ECF6C" w14:textId="77777777" w:rsidR="001B545E" w:rsidRPr="00DC7310" w:rsidRDefault="001B545E" w:rsidP="001B545E">
            <w:pPr>
              <w:pStyle w:val="TAC"/>
              <w:rPr>
                <w:lang w:eastAsia="zh-CN"/>
              </w:rPr>
            </w:pPr>
            <w:r w:rsidRPr="00FC21AA">
              <w:rPr>
                <w:lang w:eastAsia="zh-CN"/>
              </w:rPr>
              <w:t>0.8</w:t>
            </w:r>
          </w:p>
        </w:tc>
      </w:tr>
      <w:tr w:rsidR="001B545E" w:rsidRPr="00DC7310" w14:paraId="49DD80E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757FB2C" w14:textId="77777777" w:rsidR="001B545E" w:rsidRPr="00DC7310" w:rsidRDefault="001B545E" w:rsidP="001B545E">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BC6BE" w14:textId="77777777" w:rsidR="001B545E" w:rsidRPr="00DC7310" w:rsidRDefault="001B545E" w:rsidP="001B545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40EF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EC616" w14:textId="77777777" w:rsidR="001B545E" w:rsidRPr="00DC7310" w:rsidRDefault="001B545E" w:rsidP="001B545E">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2283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4BEC9C7"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1A5E286" w14:textId="77777777" w:rsidR="001B545E" w:rsidRPr="00DC7310" w:rsidRDefault="001B545E" w:rsidP="001B545E">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3EFFDA7" w14:textId="77777777" w:rsidR="001B545E" w:rsidRPr="00DC7310" w:rsidRDefault="001B545E" w:rsidP="001B545E">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08E2DABF" w14:textId="77777777" w:rsidR="001B545E" w:rsidRPr="00DC7310" w:rsidRDefault="001B545E" w:rsidP="001B545E">
            <w:pPr>
              <w:pStyle w:val="TAC"/>
              <w:keepNext w:val="0"/>
              <w:keepLines w:val="0"/>
              <w:rPr>
                <w:lang w:eastAsia="ko-KR"/>
              </w:rPr>
            </w:pPr>
            <w:r w:rsidRPr="00DC7310">
              <w:rPr>
                <w:rFonts w:hint="eastAsia"/>
                <w:lang w:eastAsia="ko-KR"/>
              </w:rPr>
              <w:t>0.5</w:t>
            </w:r>
          </w:p>
        </w:tc>
        <w:tc>
          <w:tcPr>
            <w:tcW w:w="1488" w:type="dxa"/>
            <w:vAlign w:val="center"/>
          </w:tcPr>
          <w:p w14:paraId="01EE7428" w14:textId="77777777" w:rsidR="001B545E" w:rsidRPr="00DC7310" w:rsidRDefault="001B545E" w:rsidP="001B545E">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3EAE0CC" w14:textId="77777777" w:rsidR="001B545E" w:rsidRPr="00DC7310" w:rsidRDefault="001B545E" w:rsidP="001B545E">
            <w:pPr>
              <w:pStyle w:val="TAC"/>
              <w:keepNext w:val="0"/>
              <w:keepLines w:val="0"/>
              <w:rPr>
                <w:lang w:eastAsia="ko-KR"/>
              </w:rPr>
            </w:pPr>
            <w:r w:rsidRPr="00DC7310">
              <w:rPr>
                <w:rFonts w:hint="eastAsia"/>
                <w:lang w:eastAsia="ko-KR"/>
              </w:rPr>
              <w:t>0.8</w:t>
            </w:r>
          </w:p>
        </w:tc>
      </w:tr>
      <w:tr w:rsidR="001B545E" w:rsidRPr="00DC7310" w14:paraId="72B1DAC5"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64FB5B4" w14:textId="77777777" w:rsidR="001B545E" w:rsidRPr="00DC7310" w:rsidRDefault="001B545E" w:rsidP="001B545E">
            <w:pPr>
              <w:pStyle w:val="TAC"/>
              <w:keepNext w:val="0"/>
              <w:keepLines w:val="0"/>
              <w:rPr>
                <w:rFonts w:eastAsia="Malgun Gothic"/>
                <w:lang w:eastAsia="ko-KR"/>
              </w:rPr>
            </w:pPr>
            <w:r w:rsidRPr="00DC7310">
              <w:rPr>
                <w:rFonts w:cs="Arial"/>
              </w:rPr>
              <w:t>DC_1-38_n28-n78</w:t>
            </w:r>
          </w:p>
        </w:tc>
        <w:tc>
          <w:tcPr>
            <w:tcW w:w="1417" w:type="dxa"/>
            <w:vAlign w:val="center"/>
          </w:tcPr>
          <w:p w14:paraId="2AFA8F23" w14:textId="77777777" w:rsidR="001B545E" w:rsidRPr="00DC7310" w:rsidRDefault="001B545E" w:rsidP="001B545E">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951F5E6" w14:textId="77777777" w:rsidR="001B545E" w:rsidRPr="00DC7310" w:rsidRDefault="001B545E" w:rsidP="001B545E">
            <w:pPr>
              <w:pStyle w:val="TAC"/>
              <w:keepNext w:val="0"/>
              <w:keepLines w:val="0"/>
              <w:rPr>
                <w:lang w:eastAsia="ko-KR"/>
              </w:rPr>
            </w:pPr>
            <w:r w:rsidRPr="00DC7310">
              <w:rPr>
                <w:rFonts w:hint="eastAsia"/>
                <w:lang w:eastAsia="ko-KR"/>
              </w:rPr>
              <w:t>0.5</w:t>
            </w:r>
          </w:p>
        </w:tc>
        <w:tc>
          <w:tcPr>
            <w:tcW w:w="1488" w:type="dxa"/>
            <w:vAlign w:val="center"/>
          </w:tcPr>
          <w:p w14:paraId="08535DA3" w14:textId="77777777" w:rsidR="001B545E" w:rsidRPr="00DC7310" w:rsidRDefault="001B545E" w:rsidP="001B545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13BEAF8" w14:textId="77777777" w:rsidR="001B545E" w:rsidRPr="00DC7310" w:rsidRDefault="001B545E" w:rsidP="001B545E">
            <w:pPr>
              <w:pStyle w:val="TAC"/>
              <w:keepNext w:val="0"/>
              <w:keepLines w:val="0"/>
              <w:rPr>
                <w:lang w:eastAsia="ko-KR"/>
              </w:rPr>
            </w:pPr>
            <w:r w:rsidRPr="00DC7310">
              <w:rPr>
                <w:rFonts w:hint="eastAsia"/>
                <w:lang w:eastAsia="ko-KR"/>
              </w:rPr>
              <w:t>0.8</w:t>
            </w:r>
          </w:p>
        </w:tc>
      </w:tr>
      <w:tr w:rsidR="001B545E" w:rsidRPr="00DC7310" w14:paraId="1B440272"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C22BDFE" w14:textId="77777777" w:rsidR="001B545E" w:rsidRPr="00DC7310" w:rsidRDefault="001B545E" w:rsidP="001B545E">
            <w:pPr>
              <w:pStyle w:val="TAC"/>
              <w:keepNext w:val="0"/>
              <w:keepLines w:val="0"/>
              <w:rPr>
                <w:rFonts w:cs="Arial"/>
              </w:rPr>
            </w:pPr>
            <w:r w:rsidRPr="00DC7310">
              <w:rPr>
                <w:lang w:eastAsia="fi-FI"/>
              </w:rPr>
              <w:t>DC_1_n40-n78-n105</w:t>
            </w:r>
          </w:p>
        </w:tc>
        <w:tc>
          <w:tcPr>
            <w:tcW w:w="1417" w:type="dxa"/>
            <w:vAlign w:val="center"/>
          </w:tcPr>
          <w:p w14:paraId="4BDF730B"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564D488F" w14:textId="77777777" w:rsidR="001B545E" w:rsidRPr="00DC7310" w:rsidRDefault="001B545E" w:rsidP="001B545E">
            <w:pPr>
              <w:pStyle w:val="TAC"/>
              <w:keepNext w:val="0"/>
              <w:keepLines w:val="0"/>
              <w:rPr>
                <w:lang w:eastAsia="ko-KR"/>
              </w:rPr>
            </w:pPr>
            <w:r w:rsidRPr="00DC7310">
              <w:rPr>
                <w:lang w:eastAsia="ko-KR"/>
              </w:rPr>
              <w:t>0.5</w:t>
            </w:r>
          </w:p>
        </w:tc>
        <w:tc>
          <w:tcPr>
            <w:tcW w:w="1488" w:type="dxa"/>
            <w:vAlign w:val="center"/>
          </w:tcPr>
          <w:p w14:paraId="6DE56E70"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5CAAC63" w14:textId="77777777" w:rsidR="001B545E" w:rsidRPr="00DC7310" w:rsidRDefault="001B545E" w:rsidP="001B545E">
            <w:pPr>
              <w:pStyle w:val="TAC"/>
              <w:keepNext w:val="0"/>
              <w:keepLines w:val="0"/>
              <w:rPr>
                <w:lang w:eastAsia="ko-KR"/>
              </w:rPr>
            </w:pPr>
            <w:r w:rsidRPr="00DC7310">
              <w:rPr>
                <w:lang w:eastAsia="ko-KR"/>
              </w:rPr>
              <w:t>0.5</w:t>
            </w:r>
          </w:p>
        </w:tc>
      </w:tr>
      <w:tr w:rsidR="001B545E" w:rsidRPr="00DC7310" w14:paraId="3E5A5A1A"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1E96E6" w14:textId="77777777" w:rsidR="001B545E" w:rsidRPr="00DC7310" w:rsidRDefault="001B545E" w:rsidP="001B545E">
            <w:pPr>
              <w:pStyle w:val="TAC"/>
              <w:rPr>
                <w:lang w:eastAsia="fi-FI"/>
              </w:rPr>
            </w:pPr>
            <w:r>
              <w:t>DC_1-41_n1-n41</w:t>
            </w:r>
          </w:p>
        </w:tc>
        <w:tc>
          <w:tcPr>
            <w:tcW w:w="1417" w:type="dxa"/>
            <w:vAlign w:val="center"/>
          </w:tcPr>
          <w:p w14:paraId="7F8FB3F7" w14:textId="77777777" w:rsidR="001B545E" w:rsidRPr="00DC7310" w:rsidRDefault="001B545E" w:rsidP="001B545E">
            <w:pPr>
              <w:pStyle w:val="TAC"/>
              <w:rPr>
                <w:rFonts w:eastAsia="Malgun Gothic"/>
                <w:lang w:eastAsia="ko-KR"/>
              </w:rPr>
            </w:pPr>
            <w:r>
              <w:rPr>
                <w:lang w:eastAsia="zh-CN"/>
              </w:rPr>
              <w:t>0.5</w:t>
            </w:r>
          </w:p>
        </w:tc>
        <w:tc>
          <w:tcPr>
            <w:tcW w:w="1418" w:type="dxa"/>
            <w:vAlign w:val="center"/>
          </w:tcPr>
          <w:p w14:paraId="46F816B2" w14:textId="77777777" w:rsidR="001B545E" w:rsidRPr="00DC7310" w:rsidRDefault="001B545E" w:rsidP="001B545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68B9031" w14:textId="77777777" w:rsidR="001B545E" w:rsidRPr="00DC7310" w:rsidRDefault="001B545E" w:rsidP="001B545E">
            <w:pPr>
              <w:pStyle w:val="TAC"/>
              <w:rPr>
                <w:rFonts w:eastAsia="Malgun Gothic"/>
                <w:lang w:eastAsia="ko-KR"/>
              </w:rPr>
            </w:pPr>
            <w:r>
              <w:rPr>
                <w:rFonts w:eastAsia="Malgun Gothic"/>
                <w:lang w:val="x-none" w:eastAsia="ko-KR"/>
              </w:rPr>
              <w:t>0.5</w:t>
            </w:r>
          </w:p>
        </w:tc>
        <w:tc>
          <w:tcPr>
            <w:tcW w:w="1489" w:type="dxa"/>
            <w:vAlign w:val="center"/>
          </w:tcPr>
          <w:p w14:paraId="2327865D" w14:textId="77777777" w:rsidR="001B545E" w:rsidRPr="00DC7310" w:rsidRDefault="001B545E" w:rsidP="001B545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1B545E" w:rsidRPr="00DC7310" w14:paraId="7C0AFA03"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B3F79C1" w14:textId="77777777" w:rsidR="001B545E" w:rsidRPr="00DC7310" w:rsidRDefault="001B545E" w:rsidP="001B545E">
            <w:pPr>
              <w:pStyle w:val="TAC"/>
              <w:rPr>
                <w:lang w:eastAsia="fi-FI"/>
              </w:rPr>
            </w:pPr>
            <w:r w:rsidRPr="00020BFF">
              <w:t>DC_1-41_n</w:t>
            </w:r>
            <w:r>
              <w:t>1</w:t>
            </w:r>
            <w:r w:rsidRPr="00020BFF">
              <w:t>-n</w:t>
            </w:r>
            <w:r>
              <w:t>78</w:t>
            </w:r>
          </w:p>
        </w:tc>
        <w:tc>
          <w:tcPr>
            <w:tcW w:w="1417" w:type="dxa"/>
            <w:vAlign w:val="center"/>
          </w:tcPr>
          <w:p w14:paraId="3D2EA094" w14:textId="77777777" w:rsidR="001B545E" w:rsidRPr="00DC7310" w:rsidRDefault="001B545E" w:rsidP="001B545E">
            <w:pPr>
              <w:pStyle w:val="TAC"/>
              <w:rPr>
                <w:rFonts w:eastAsia="Malgun Gothic"/>
                <w:lang w:eastAsia="ko-KR"/>
              </w:rPr>
            </w:pPr>
            <w:r w:rsidRPr="00020BFF">
              <w:t>0.5</w:t>
            </w:r>
          </w:p>
        </w:tc>
        <w:tc>
          <w:tcPr>
            <w:tcW w:w="1418" w:type="dxa"/>
            <w:vAlign w:val="center"/>
          </w:tcPr>
          <w:p w14:paraId="40D321D6" w14:textId="77777777" w:rsidR="001B545E" w:rsidRPr="00DC7310" w:rsidRDefault="001B545E" w:rsidP="001B545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EC5E0EF" w14:textId="77777777" w:rsidR="001B545E" w:rsidRPr="00DC7310" w:rsidRDefault="001B545E" w:rsidP="001B545E">
            <w:pPr>
              <w:pStyle w:val="TAC"/>
              <w:rPr>
                <w:rFonts w:eastAsia="Malgun Gothic"/>
                <w:lang w:eastAsia="ko-KR"/>
              </w:rPr>
            </w:pPr>
            <w:r w:rsidRPr="00020BFF">
              <w:t>0.5</w:t>
            </w:r>
          </w:p>
        </w:tc>
        <w:tc>
          <w:tcPr>
            <w:tcW w:w="1489" w:type="dxa"/>
            <w:vAlign w:val="center"/>
          </w:tcPr>
          <w:p w14:paraId="08533AFF" w14:textId="77777777" w:rsidR="001B545E" w:rsidRPr="00DC7310" w:rsidRDefault="001B545E" w:rsidP="001B545E">
            <w:pPr>
              <w:pStyle w:val="TAC"/>
              <w:rPr>
                <w:lang w:eastAsia="ko-KR"/>
              </w:rPr>
            </w:pPr>
            <w:r w:rsidRPr="00020BFF">
              <w:t>0.8</w:t>
            </w:r>
          </w:p>
        </w:tc>
      </w:tr>
      <w:tr w:rsidR="001B545E" w:rsidRPr="00DC7310" w14:paraId="4057B54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C2639D4" w14:textId="77777777" w:rsidR="001B545E" w:rsidRPr="00DC7310" w:rsidRDefault="001B545E" w:rsidP="001B545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553DA"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ECA3C" w14:textId="77777777" w:rsidR="001B545E" w:rsidRPr="00DC7310" w:rsidRDefault="001B545E" w:rsidP="001B545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112F9"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1B69F" w14:textId="77777777" w:rsidR="001B545E" w:rsidRPr="00DC7310" w:rsidRDefault="001B545E" w:rsidP="001B545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B545E" w:rsidRPr="00DC7310" w14:paraId="05F9AC8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D20B27" w14:textId="77777777" w:rsidR="001B545E" w:rsidRPr="00DC7310" w:rsidRDefault="001B545E" w:rsidP="001B545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2D75F"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D2942" w14:textId="77777777" w:rsidR="001B545E" w:rsidRPr="00DC7310" w:rsidRDefault="001B545E" w:rsidP="001B545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4A955"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1125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0955A6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65CD331" w14:textId="77777777" w:rsidR="001B545E" w:rsidRPr="00DC7310" w:rsidRDefault="001B545E" w:rsidP="001B545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EED52"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3398F" w14:textId="77777777" w:rsidR="001B545E" w:rsidRPr="00DC7310" w:rsidRDefault="001B545E" w:rsidP="001B545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3E376" w14:textId="77777777" w:rsidR="001B545E" w:rsidRPr="00DC7310" w:rsidRDefault="001B545E" w:rsidP="001B545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A0EC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0EB768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BB1703" w14:textId="77777777" w:rsidR="001B545E" w:rsidRPr="00DC7310" w:rsidRDefault="001B545E" w:rsidP="001B545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E9B0B" w14:textId="77777777" w:rsidR="001B545E" w:rsidRPr="00DC7310" w:rsidRDefault="001B545E" w:rsidP="001B545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EBD60" w14:textId="77777777" w:rsidR="001B545E" w:rsidRPr="00DC7310" w:rsidRDefault="001B545E" w:rsidP="001B545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3F78C"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C905F" w14:textId="77777777" w:rsidR="001B545E" w:rsidRPr="00DC7310" w:rsidRDefault="001B545E" w:rsidP="001B545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B545E" w:rsidRPr="00DC7310" w14:paraId="1E0BCAE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42F4070" w14:textId="77777777" w:rsidR="001B545E" w:rsidRPr="00DC7310" w:rsidRDefault="001B545E" w:rsidP="001B545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7B411"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F6E5"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39FCF"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6A24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72B94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5746666" w14:textId="77777777" w:rsidR="001B545E" w:rsidRPr="00DC7310" w:rsidRDefault="001B545E" w:rsidP="001B545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2668"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324F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E18FB"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3BA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E350A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DFFCE1B" w14:textId="77777777" w:rsidR="001B545E" w:rsidRPr="00DC7310" w:rsidRDefault="001B545E" w:rsidP="001B545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2C8FD" w14:textId="77777777" w:rsidR="001B545E" w:rsidRPr="00DC7310" w:rsidRDefault="001B545E" w:rsidP="001B545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549F5" w14:textId="77777777" w:rsidR="001B545E" w:rsidRPr="00DC7310" w:rsidRDefault="001B545E" w:rsidP="001B545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310C0"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59F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834B70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3F01B08" w14:textId="77777777" w:rsidR="001B545E" w:rsidRPr="00DC7310" w:rsidRDefault="001B545E" w:rsidP="001B545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9D6F3" w14:textId="77777777" w:rsidR="001B545E" w:rsidRPr="00DC7310" w:rsidRDefault="001B545E" w:rsidP="001B545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80856" w14:textId="77777777" w:rsidR="001B545E" w:rsidRPr="00DC7310" w:rsidRDefault="001B545E" w:rsidP="001B545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49FD7"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4B15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01D931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95DEEE5" w14:textId="77777777" w:rsidR="001B545E" w:rsidRPr="00DC7310" w:rsidRDefault="001B545E" w:rsidP="001B545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283F5"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D33C2" w14:textId="77777777" w:rsidR="001B545E" w:rsidRPr="00DC7310" w:rsidRDefault="001B545E" w:rsidP="001B545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A76694" w14:textId="77777777" w:rsidR="001B545E" w:rsidRPr="00DC7310" w:rsidRDefault="001B545E" w:rsidP="001B545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71215" w14:textId="77777777" w:rsidR="001B545E" w:rsidRPr="00DC7310" w:rsidRDefault="001B545E" w:rsidP="001B545E">
            <w:pPr>
              <w:pStyle w:val="TAC"/>
              <w:keepNext w:val="0"/>
              <w:keepLines w:val="0"/>
            </w:pPr>
            <w:r w:rsidRPr="00DC7310">
              <w:rPr>
                <w:lang w:eastAsia="zh-CN"/>
              </w:rPr>
              <w:t>0.8</w:t>
            </w:r>
          </w:p>
        </w:tc>
      </w:tr>
      <w:tr w:rsidR="001B545E" w:rsidRPr="00DC7310" w14:paraId="641F08B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99F81B7" w14:textId="77777777" w:rsidR="001B545E" w:rsidRPr="00DC7310" w:rsidRDefault="001B545E" w:rsidP="001B545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00618"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6C4E6" w14:textId="77777777" w:rsidR="001B545E" w:rsidRPr="00DC7310" w:rsidRDefault="001B545E" w:rsidP="001B545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62C80E6" w14:textId="77777777" w:rsidR="001B545E" w:rsidRPr="00DC7310" w:rsidRDefault="001B545E" w:rsidP="001B545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9CD1F" w14:textId="77777777" w:rsidR="001B545E" w:rsidRPr="00DC7310" w:rsidRDefault="001B545E" w:rsidP="001B545E">
            <w:pPr>
              <w:pStyle w:val="TAC"/>
              <w:keepNext w:val="0"/>
              <w:keepLines w:val="0"/>
            </w:pPr>
            <w:r w:rsidRPr="00DC7310">
              <w:rPr>
                <w:lang w:eastAsia="zh-CN"/>
              </w:rPr>
              <w:t>0.8</w:t>
            </w:r>
          </w:p>
        </w:tc>
      </w:tr>
      <w:tr w:rsidR="001B545E" w:rsidRPr="00DC7310" w14:paraId="75EF051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59EF269" w14:textId="77777777" w:rsidR="001B545E" w:rsidRPr="00DC7310" w:rsidRDefault="001B545E" w:rsidP="001B545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65F05" w14:textId="77777777" w:rsidR="001B545E" w:rsidRPr="00DC7310" w:rsidRDefault="001B545E" w:rsidP="001B545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7F120"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2A15D8" w14:textId="77777777" w:rsidR="001B545E" w:rsidRPr="00DC7310" w:rsidRDefault="001B545E" w:rsidP="001B545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4C24E"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077016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A28277" w14:textId="77777777" w:rsidR="001B545E" w:rsidRPr="00DC7310" w:rsidRDefault="001B545E" w:rsidP="001B545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4040C"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FABB"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E9E85" w14:textId="77777777" w:rsidR="001B545E" w:rsidRPr="00DC7310" w:rsidRDefault="001B545E" w:rsidP="001B545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0BD7"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0.8</w:t>
            </w:r>
          </w:p>
        </w:tc>
      </w:tr>
      <w:tr w:rsidR="001B545E" w:rsidRPr="00DC7310" w14:paraId="552AEFE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7EE05C" w14:textId="77777777" w:rsidR="001B545E" w:rsidRPr="00DC7310" w:rsidRDefault="001B545E" w:rsidP="001B545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1E585"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27EC65B"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C5CE4" w14:textId="77777777" w:rsidR="001B545E" w:rsidRPr="00DC7310" w:rsidRDefault="001B545E" w:rsidP="001B545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44369"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0.8</w:t>
            </w:r>
          </w:p>
        </w:tc>
      </w:tr>
      <w:tr w:rsidR="001B545E" w:rsidRPr="00DC7310" w14:paraId="7AEC9CC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426C2C" w14:textId="77777777" w:rsidR="001B545E" w:rsidRPr="00DC7310" w:rsidRDefault="001B545E" w:rsidP="001B545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CCC77" w14:textId="77777777" w:rsidR="001B545E" w:rsidRPr="00DC7310" w:rsidRDefault="001B545E" w:rsidP="001B545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2D7CF46E"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9FBE6" w14:textId="77777777" w:rsidR="001B545E" w:rsidRPr="00DC7310" w:rsidRDefault="001B545E" w:rsidP="001B545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17B86"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7033F8B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2470A48" w14:textId="77777777" w:rsidR="001B545E" w:rsidRPr="00DC7310" w:rsidRDefault="001B545E" w:rsidP="001B545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24864" w14:textId="77777777" w:rsidR="001B545E" w:rsidRPr="00DC7310" w:rsidRDefault="001B545E" w:rsidP="001B545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780152D"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90197" w14:textId="77777777" w:rsidR="001B545E" w:rsidRPr="00DC7310" w:rsidRDefault="001B545E" w:rsidP="001B545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ED81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53D47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4D8632A" w14:textId="77777777" w:rsidR="001B545E" w:rsidRPr="00DC7310" w:rsidRDefault="001B545E" w:rsidP="001B545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0F309" w14:textId="77777777" w:rsidR="001B545E" w:rsidRPr="00DC7310" w:rsidRDefault="001B545E" w:rsidP="001B545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E5883A0"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E656B" w14:textId="77777777" w:rsidR="001B545E" w:rsidRPr="00DC7310" w:rsidRDefault="001B545E" w:rsidP="001B545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5A0F8"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A7747A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AFC1B7E" w14:textId="77777777" w:rsidR="001B545E" w:rsidRPr="00DC7310" w:rsidRDefault="001B545E" w:rsidP="001B545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7A1EB" w14:textId="77777777" w:rsidR="001B545E" w:rsidRPr="00DC7310" w:rsidRDefault="001B545E" w:rsidP="001B545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B727C"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3EF25" w14:textId="77777777" w:rsidR="001B545E" w:rsidRPr="00DC7310" w:rsidRDefault="001B545E" w:rsidP="001B545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A07BA"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2A5DB70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D03DC41" w14:textId="77777777" w:rsidR="001B545E" w:rsidRPr="00DC7310" w:rsidRDefault="001B545E" w:rsidP="001B545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825919C"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50125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DD945D"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91830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56565A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8438CEA" w14:textId="77777777" w:rsidR="001B545E" w:rsidRPr="00DC7310" w:rsidRDefault="001B545E" w:rsidP="001B545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281D324"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98DAF4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8AB85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CE1E18" w14:textId="77777777" w:rsidR="001B545E" w:rsidRPr="00DC7310" w:rsidRDefault="001B545E" w:rsidP="001B545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B545E" w:rsidRPr="00DC7310" w14:paraId="74F3BF0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DFA4123" w14:textId="77777777" w:rsidR="001B545E" w:rsidRPr="00DC7310" w:rsidRDefault="001B545E" w:rsidP="001B545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4A1CAC2" w14:textId="77777777" w:rsidR="001B545E" w:rsidRPr="00DC7310" w:rsidRDefault="001B545E" w:rsidP="001B545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EC55A9"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9EFE6C" w14:textId="77777777" w:rsidR="001B545E" w:rsidRPr="00DC7310" w:rsidRDefault="001B545E" w:rsidP="001B545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9360C2"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4D00D3A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F547FD" w14:textId="77777777" w:rsidR="001B545E" w:rsidRPr="00DC7310" w:rsidRDefault="001B545E" w:rsidP="001B545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78EE6"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1ED2B"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43567"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1A5C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65AA13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C46EC8" w14:textId="77777777" w:rsidR="001B545E" w:rsidRPr="00DC7310" w:rsidRDefault="001B545E" w:rsidP="001B545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AC294"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76C07"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80E39"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9E1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73F9C7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830F8" w14:textId="77777777" w:rsidR="001B545E" w:rsidRPr="00DC7310" w:rsidRDefault="001B545E" w:rsidP="001B545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B8073"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73E6"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A1A44"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E892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01454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E6172CA" w14:textId="77777777" w:rsidR="001B545E" w:rsidRPr="00DC7310" w:rsidRDefault="001B545E" w:rsidP="001B545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DA41E" w14:textId="77777777" w:rsidR="001B545E" w:rsidRPr="00DC7310" w:rsidRDefault="001B545E" w:rsidP="001B545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E131A"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F9E32" w14:textId="77777777" w:rsidR="001B545E" w:rsidRPr="00DC7310" w:rsidRDefault="001B545E" w:rsidP="001B545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49E29"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3E52DE0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70DAD21" w14:textId="77777777" w:rsidR="001B545E" w:rsidRPr="00DC7310" w:rsidRDefault="001B545E" w:rsidP="001B545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79372" w14:textId="77777777" w:rsidR="001B545E" w:rsidRPr="00DC7310" w:rsidRDefault="001B545E" w:rsidP="001B545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048B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184B1" w14:textId="77777777" w:rsidR="001B545E" w:rsidRPr="00DC7310" w:rsidRDefault="001B545E" w:rsidP="001B545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C64C6"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DED562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1D04DF" w14:textId="77777777" w:rsidR="001B545E" w:rsidRPr="00DC7310" w:rsidRDefault="001B545E" w:rsidP="001B545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50508D51" w14:textId="77777777" w:rsidR="001B545E" w:rsidRPr="00DC7310" w:rsidRDefault="001B545E" w:rsidP="001B545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A4002"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4F9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7220E" w14:textId="77777777" w:rsidR="001B545E" w:rsidRPr="00DC7310" w:rsidRDefault="001B545E" w:rsidP="001B545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2254A"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E0C2B6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5101BCD" w14:textId="77777777" w:rsidR="001B545E" w:rsidRPr="00DC7310" w:rsidRDefault="001B545E" w:rsidP="001B545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60728F7" w14:textId="77777777" w:rsidR="001B545E" w:rsidRPr="00DC7310" w:rsidRDefault="001B545E" w:rsidP="001B545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BB6CFC" w14:textId="77777777" w:rsidR="001B545E" w:rsidRPr="00DC7310" w:rsidRDefault="001B545E" w:rsidP="001B545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50F6E9" w14:textId="77777777" w:rsidR="001B545E" w:rsidRPr="00DC7310" w:rsidRDefault="001B545E" w:rsidP="001B545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1D09C3" w14:textId="77777777" w:rsidR="001B545E" w:rsidRPr="00DC7310" w:rsidRDefault="001B545E" w:rsidP="001B545E">
            <w:pPr>
              <w:pStyle w:val="TAC"/>
              <w:keepNext w:val="0"/>
              <w:keepLines w:val="0"/>
              <w:rPr>
                <w:rFonts w:cs="Arial"/>
                <w:szCs w:val="18"/>
              </w:rPr>
            </w:pPr>
            <w:r w:rsidRPr="00DC7310">
              <w:rPr>
                <w:rFonts w:cs="Arial"/>
                <w:szCs w:val="18"/>
              </w:rPr>
              <w:t>0.8</w:t>
            </w:r>
          </w:p>
        </w:tc>
      </w:tr>
      <w:tr w:rsidR="001B545E" w:rsidRPr="00DC7310" w14:paraId="42C35D0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E9AC51" w14:textId="77777777" w:rsidR="001B545E" w:rsidRPr="00DC7310" w:rsidRDefault="001B545E" w:rsidP="001B545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4651C" w14:textId="77777777" w:rsidR="001B545E" w:rsidRPr="00DC7310" w:rsidRDefault="001B545E" w:rsidP="001B545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7BA2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DB2AC" w14:textId="77777777" w:rsidR="001B545E" w:rsidRPr="00DC7310" w:rsidRDefault="001B545E" w:rsidP="001B545E">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C736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E97AD2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BD4BAFF" w14:textId="77777777" w:rsidR="001B545E" w:rsidRPr="00DC7310" w:rsidRDefault="001B545E" w:rsidP="001B545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6A03B" w14:textId="77777777" w:rsidR="001B545E" w:rsidRPr="00DC7310" w:rsidRDefault="001B545E" w:rsidP="001B545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DB7DE"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3C7F1" w14:textId="77777777" w:rsidR="001B545E" w:rsidRPr="00DC7310" w:rsidRDefault="001B545E" w:rsidP="001B545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A51F9" w14:textId="77777777" w:rsidR="001B545E" w:rsidRPr="00DC7310" w:rsidRDefault="001B545E" w:rsidP="001B545E">
            <w:pPr>
              <w:pStyle w:val="TAC"/>
              <w:keepNext w:val="0"/>
              <w:keepLines w:val="0"/>
              <w:rPr>
                <w:lang w:eastAsia="zh-CN"/>
              </w:rPr>
            </w:pPr>
            <w:r w:rsidRPr="00DC7310">
              <w:rPr>
                <w:lang w:eastAsia="zh-CN"/>
              </w:rPr>
              <w:t>0.4</w:t>
            </w:r>
          </w:p>
        </w:tc>
      </w:tr>
      <w:tr w:rsidR="001B545E" w:rsidRPr="00DC7310" w14:paraId="10BCD60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DB6A98" w14:textId="77777777" w:rsidR="001B545E" w:rsidRPr="00DC7310" w:rsidRDefault="001B545E" w:rsidP="001B545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51B91" w14:textId="77777777" w:rsidR="001B545E" w:rsidRPr="00DC7310" w:rsidRDefault="001B545E" w:rsidP="001B545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F550E"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EC996" w14:textId="77777777" w:rsidR="001B545E" w:rsidRPr="00DC7310" w:rsidRDefault="001B545E" w:rsidP="001B545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84E9E"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6EF246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76C4B40" w14:textId="77777777" w:rsidR="001B545E" w:rsidRPr="00DC7310" w:rsidRDefault="001B545E" w:rsidP="001B545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F9544" w14:textId="77777777" w:rsidR="001B545E" w:rsidRPr="00DC7310" w:rsidRDefault="001B545E" w:rsidP="001B545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E2254"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7B513" w14:textId="77777777" w:rsidR="001B545E" w:rsidRPr="00DC7310" w:rsidRDefault="001B545E" w:rsidP="001B545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A7B76"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r>
      <w:tr w:rsidR="001B545E" w:rsidRPr="00DC7310" w14:paraId="551EB4D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534DCB" w14:textId="77777777" w:rsidR="001B545E" w:rsidRPr="00DC7310" w:rsidRDefault="001B545E" w:rsidP="001B545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C3331" w14:textId="77777777" w:rsidR="001B545E" w:rsidRPr="00DC7310" w:rsidRDefault="001B545E" w:rsidP="001B545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4E5D3" w14:textId="77777777" w:rsidR="001B545E" w:rsidRPr="00DC7310" w:rsidRDefault="001B545E" w:rsidP="001B545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18F6B" w14:textId="77777777" w:rsidR="001B545E" w:rsidRPr="00DC7310" w:rsidRDefault="001B545E" w:rsidP="001B545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7C573" w14:textId="77777777" w:rsidR="001B545E" w:rsidRPr="00DC7310" w:rsidRDefault="001B545E" w:rsidP="001B545E">
            <w:pPr>
              <w:pStyle w:val="TAC"/>
              <w:keepNext w:val="0"/>
              <w:keepLines w:val="0"/>
              <w:rPr>
                <w:rFonts w:cs="Arial"/>
                <w:lang w:eastAsia="ko-KR"/>
              </w:rPr>
            </w:pPr>
            <w:r w:rsidRPr="00DC7310">
              <w:rPr>
                <w:rFonts w:cs="Arial"/>
                <w:lang w:eastAsia="zh-CN"/>
              </w:rPr>
              <w:t>0.5</w:t>
            </w:r>
          </w:p>
        </w:tc>
      </w:tr>
      <w:tr w:rsidR="001B545E" w:rsidRPr="00DC7310" w14:paraId="1895B1E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60CF494" w14:textId="77777777" w:rsidR="001B545E" w:rsidRPr="00DC7310" w:rsidRDefault="001B545E" w:rsidP="001B545E">
            <w:pPr>
              <w:pStyle w:val="TAC"/>
              <w:keepNext w:val="0"/>
              <w:keepLines w:val="0"/>
            </w:pPr>
            <w:r w:rsidRPr="00DC7310">
              <w:t>DC_2-5-30_n77</w:t>
            </w:r>
          </w:p>
          <w:p w14:paraId="0A0F7C07" w14:textId="77777777" w:rsidR="001B545E" w:rsidRPr="00DC7310" w:rsidRDefault="001B545E" w:rsidP="001B545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5DD1B" w14:textId="77777777" w:rsidR="001B545E" w:rsidRPr="00DC7310" w:rsidRDefault="001B545E" w:rsidP="001B545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01000"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2BCDF" w14:textId="77777777" w:rsidR="001B545E" w:rsidRPr="00DC7310" w:rsidRDefault="001B545E" w:rsidP="001B545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48DED" w14:textId="77777777" w:rsidR="001B545E" w:rsidRPr="00DC7310" w:rsidRDefault="001B545E" w:rsidP="001B545E">
            <w:pPr>
              <w:pStyle w:val="TAC"/>
              <w:keepNext w:val="0"/>
              <w:keepLines w:val="0"/>
              <w:rPr>
                <w:rFonts w:cs="Arial"/>
                <w:lang w:eastAsia="zh-CN"/>
              </w:rPr>
            </w:pPr>
            <w:r w:rsidRPr="00DC7310">
              <w:rPr>
                <w:rFonts w:cs="Arial"/>
                <w:lang w:eastAsia="zh-CN"/>
              </w:rPr>
              <w:t>0.8</w:t>
            </w:r>
          </w:p>
        </w:tc>
      </w:tr>
      <w:tr w:rsidR="001B545E" w:rsidRPr="00DC7310" w14:paraId="139CAA1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1D71861" w14:textId="77777777" w:rsidR="001B545E" w:rsidRPr="00DC7310" w:rsidRDefault="001B545E" w:rsidP="001B545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73CF07D1"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6BE12C"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AA45C1" w14:textId="77777777" w:rsidR="001B545E" w:rsidRPr="00DC7310" w:rsidRDefault="001B545E" w:rsidP="001B545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842BEC0"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.5</w:t>
            </w:r>
          </w:p>
        </w:tc>
      </w:tr>
      <w:tr w:rsidR="001B545E" w:rsidRPr="00DC7310" w14:paraId="14463D7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C35DBC4" w14:textId="77777777" w:rsidR="001B545E" w:rsidRPr="00DC7310" w:rsidRDefault="001B545E" w:rsidP="001B545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393CDCDF" w14:textId="77777777" w:rsidR="001B545E" w:rsidRPr="00DC7310" w:rsidRDefault="001B545E" w:rsidP="001B545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EF23BCA" w14:textId="77777777" w:rsidR="001B545E" w:rsidRPr="00DC7310" w:rsidRDefault="001B545E" w:rsidP="001B545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EC99FC" w14:textId="77777777" w:rsidR="001B545E" w:rsidRPr="00DC7310" w:rsidRDefault="001B545E" w:rsidP="001B545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8DC3E13" w14:textId="77777777" w:rsidR="001B545E" w:rsidRPr="00DC7310" w:rsidRDefault="001B545E" w:rsidP="001B545E">
            <w:pPr>
              <w:pStyle w:val="TAC"/>
              <w:rPr>
                <w:lang w:eastAsia="zh-CN"/>
              </w:rPr>
            </w:pPr>
            <w:r>
              <w:rPr>
                <w:rFonts w:hint="eastAsia"/>
                <w:lang w:eastAsia="zh-CN"/>
              </w:rPr>
              <w:t>0</w:t>
            </w:r>
            <w:r>
              <w:rPr>
                <w:lang w:eastAsia="zh-CN"/>
              </w:rPr>
              <w:t>.8</w:t>
            </w:r>
          </w:p>
        </w:tc>
      </w:tr>
      <w:tr w:rsidR="001B545E" w:rsidRPr="00DC7310" w14:paraId="619A3C8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5B0BA8C" w14:textId="77777777" w:rsidR="001B545E" w:rsidRPr="00DC7310" w:rsidRDefault="001B545E" w:rsidP="001B545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7F16F2A" w14:textId="77777777" w:rsidR="001B545E" w:rsidRPr="00DC7310" w:rsidRDefault="001B545E" w:rsidP="001B545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4428417" w14:textId="77777777" w:rsidR="001B545E" w:rsidRPr="00DC7310" w:rsidRDefault="001B545E" w:rsidP="001B545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D21410" w14:textId="77777777" w:rsidR="001B545E" w:rsidRPr="00DC7310" w:rsidRDefault="001B545E" w:rsidP="001B545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587C02" w14:textId="77777777" w:rsidR="001B545E" w:rsidRPr="00DC7310" w:rsidRDefault="001B545E" w:rsidP="001B545E">
            <w:pPr>
              <w:pStyle w:val="TAC"/>
              <w:rPr>
                <w:lang w:eastAsia="zh-CN"/>
              </w:rPr>
            </w:pPr>
            <w:r>
              <w:rPr>
                <w:rFonts w:hint="eastAsia"/>
                <w:lang w:eastAsia="zh-CN"/>
              </w:rPr>
              <w:t>0</w:t>
            </w:r>
            <w:r>
              <w:rPr>
                <w:lang w:eastAsia="zh-CN"/>
              </w:rPr>
              <w:t>.8</w:t>
            </w:r>
          </w:p>
        </w:tc>
      </w:tr>
      <w:tr w:rsidR="001B545E" w:rsidRPr="00DC7310" w14:paraId="46AD3D6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5110525" w14:textId="77777777" w:rsidR="001B545E" w:rsidRPr="00DC7310" w:rsidRDefault="001B545E" w:rsidP="001B545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F512E" w14:textId="77777777" w:rsidR="001B545E" w:rsidRPr="00DC7310" w:rsidRDefault="001B545E" w:rsidP="001B545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A2B8C"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591E4" w14:textId="77777777" w:rsidR="001B545E" w:rsidRPr="00DC7310" w:rsidRDefault="001B545E" w:rsidP="001B545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AD795" w14:textId="77777777" w:rsidR="001B545E" w:rsidRPr="00DC7310" w:rsidRDefault="001B545E" w:rsidP="001B545E">
            <w:pPr>
              <w:pStyle w:val="TAC"/>
              <w:keepNext w:val="0"/>
              <w:keepLines w:val="0"/>
              <w:rPr>
                <w:lang w:eastAsia="zh-CN"/>
              </w:rPr>
            </w:pPr>
            <w:r w:rsidRPr="00DC7310">
              <w:rPr>
                <w:lang w:eastAsia="zh-CN"/>
              </w:rPr>
              <w:t>0.4</w:t>
            </w:r>
          </w:p>
        </w:tc>
      </w:tr>
      <w:tr w:rsidR="001B545E" w:rsidRPr="00DC7310" w14:paraId="5FB160E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1A77AE" w14:textId="77777777" w:rsidR="001B545E" w:rsidRPr="00DC7310" w:rsidRDefault="001B545E" w:rsidP="001B545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E3C6E" w14:textId="77777777" w:rsidR="001B545E" w:rsidRPr="00DC7310" w:rsidRDefault="001B545E" w:rsidP="001B545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1294B"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9FA36" w14:textId="77777777" w:rsidR="001B545E" w:rsidRPr="00DC7310" w:rsidRDefault="001B545E" w:rsidP="001B545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0CCE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3F86D5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2DE82F6" w14:textId="77777777" w:rsidR="001B545E" w:rsidRPr="00DC7310" w:rsidRDefault="001B545E" w:rsidP="001B545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2EE70" w14:textId="77777777" w:rsidR="001B545E" w:rsidRPr="00DC7310" w:rsidRDefault="001B545E" w:rsidP="001B545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1F4B7"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5C289" w14:textId="77777777" w:rsidR="001B545E" w:rsidRPr="00DC7310" w:rsidRDefault="001B545E" w:rsidP="001B545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4C22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EA9AB5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C868388" w14:textId="77777777" w:rsidR="001B545E" w:rsidRPr="00DC7310" w:rsidRDefault="001B545E" w:rsidP="001B545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0E0B5" w14:textId="77777777" w:rsidR="001B545E" w:rsidRPr="00DC7310" w:rsidRDefault="001B545E" w:rsidP="001B545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9539A"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8F83D" w14:textId="77777777" w:rsidR="001B545E" w:rsidRPr="00DC7310" w:rsidRDefault="001B545E" w:rsidP="001B545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805F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5996DD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E1F4E46" w14:textId="77777777" w:rsidR="001B545E" w:rsidRPr="00DC7310" w:rsidRDefault="001B545E" w:rsidP="001B545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A9E36" w14:textId="77777777" w:rsidR="001B545E" w:rsidRPr="00DC7310" w:rsidRDefault="001B545E" w:rsidP="001B545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43BBB"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46508" w14:textId="77777777" w:rsidR="001B545E" w:rsidRPr="00DC7310" w:rsidRDefault="001B545E" w:rsidP="001B545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8D32" w14:textId="77777777" w:rsidR="001B545E" w:rsidRPr="00DC7310" w:rsidRDefault="001B545E" w:rsidP="001B545E">
            <w:pPr>
              <w:pStyle w:val="TAC"/>
              <w:keepNext w:val="0"/>
              <w:keepLines w:val="0"/>
              <w:rPr>
                <w:lang w:eastAsia="zh-TW"/>
              </w:rPr>
            </w:pPr>
            <w:r w:rsidRPr="00DC7310">
              <w:rPr>
                <w:lang w:eastAsia="zh-CN"/>
              </w:rPr>
              <w:t>0.3</w:t>
            </w:r>
          </w:p>
        </w:tc>
      </w:tr>
      <w:tr w:rsidR="001B545E" w:rsidRPr="00DC7310" w14:paraId="7224045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A1881B0" w14:textId="77777777" w:rsidR="001B545E" w:rsidRPr="00DC7310" w:rsidRDefault="001B545E" w:rsidP="001B545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424F1" w14:textId="77777777" w:rsidR="001B545E" w:rsidRPr="00DC7310" w:rsidRDefault="001B545E" w:rsidP="001B545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9E987" w14:textId="77777777" w:rsidR="001B545E" w:rsidRPr="00DC7310" w:rsidRDefault="001B545E" w:rsidP="001B545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8774" w14:textId="77777777" w:rsidR="001B545E" w:rsidRPr="00DC7310" w:rsidRDefault="001B545E" w:rsidP="001B545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95BD0" w14:textId="77777777" w:rsidR="001B545E" w:rsidRPr="00DC7310" w:rsidRDefault="001B545E" w:rsidP="001B545E">
            <w:pPr>
              <w:pStyle w:val="TAC"/>
              <w:keepNext w:val="0"/>
              <w:keepLines w:val="0"/>
              <w:rPr>
                <w:lang w:eastAsia="fi-FI"/>
              </w:rPr>
            </w:pPr>
            <w:r w:rsidRPr="00DC7310">
              <w:rPr>
                <w:lang w:eastAsia="zh-CN"/>
              </w:rPr>
              <w:t>0.5</w:t>
            </w:r>
          </w:p>
        </w:tc>
      </w:tr>
      <w:tr w:rsidR="001B545E" w:rsidRPr="00DC7310" w14:paraId="6F63657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AC860C3" w14:textId="77777777" w:rsidR="001B545E" w:rsidRPr="00DC7310" w:rsidRDefault="001B545E" w:rsidP="001B545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51825" w14:textId="77777777" w:rsidR="001B545E" w:rsidRPr="00DC7310" w:rsidRDefault="001B545E" w:rsidP="001B545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C0E4C"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D3EB2" w14:textId="77777777" w:rsidR="001B545E" w:rsidRPr="00DC7310" w:rsidRDefault="001B545E" w:rsidP="001B545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AF845"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724A6FA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337ECAE" w14:textId="77777777" w:rsidR="001B545E" w:rsidRPr="00DC7310" w:rsidRDefault="001B545E" w:rsidP="001B545E">
            <w:pPr>
              <w:pStyle w:val="TAC"/>
              <w:keepNext w:val="0"/>
              <w:keepLines w:val="0"/>
              <w:rPr>
                <w:rFonts w:cs="Arial"/>
                <w:lang w:eastAsia="ja-JP"/>
              </w:rPr>
            </w:pPr>
            <w:r w:rsidRPr="00DC7310">
              <w:rPr>
                <w:rFonts w:cs="Arial"/>
                <w:lang w:eastAsia="ja-JP"/>
              </w:rPr>
              <w:t>DC_2-5-66_n30</w:t>
            </w:r>
          </w:p>
          <w:p w14:paraId="237FAB73" w14:textId="77777777" w:rsidR="001B545E" w:rsidRPr="00DC7310" w:rsidRDefault="001B545E" w:rsidP="001B545E">
            <w:pPr>
              <w:pStyle w:val="TAC"/>
              <w:keepNext w:val="0"/>
              <w:keepLines w:val="0"/>
              <w:rPr>
                <w:rFonts w:cs="Arial"/>
                <w:lang w:eastAsia="ja-JP"/>
              </w:rPr>
            </w:pPr>
            <w:r w:rsidRPr="00DC7310">
              <w:rPr>
                <w:rFonts w:cs="Arial"/>
                <w:lang w:eastAsia="ja-JP"/>
              </w:rPr>
              <w:t>DC_2-2-5-66_n30</w:t>
            </w:r>
          </w:p>
          <w:p w14:paraId="73E12541" w14:textId="77777777" w:rsidR="001B545E" w:rsidRPr="00DC7310" w:rsidRDefault="001B545E" w:rsidP="001B545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F1D96" w14:textId="77777777" w:rsidR="001B545E" w:rsidRPr="00DC7310" w:rsidRDefault="001B545E" w:rsidP="001B545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EB76B"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F58FE" w14:textId="77777777" w:rsidR="001B545E" w:rsidRPr="00DC7310" w:rsidRDefault="001B545E" w:rsidP="001B545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5C8F0"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79A4177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CAA8362" w14:textId="77777777" w:rsidR="001B545E" w:rsidRPr="00DC7310" w:rsidRDefault="001B545E" w:rsidP="001B545E">
            <w:pPr>
              <w:pStyle w:val="TAC"/>
              <w:keepNext w:val="0"/>
              <w:keepLines w:val="0"/>
              <w:rPr>
                <w:rFonts w:cs="Arial"/>
                <w:lang w:eastAsia="ja-JP"/>
              </w:rPr>
            </w:pPr>
            <w:r w:rsidRPr="00DC7310">
              <w:rPr>
                <w:rFonts w:cs="Arial"/>
                <w:lang w:eastAsia="ja-JP"/>
              </w:rPr>
              <w:t>DC_2-5-66_n41</w:t>
            </w:r>
          </w:p>
          <w:p w14:paraId="247F0A1D" w14:textId="77777777" w:rsidR="001B545E" w:rsidRPr="00DC7310" w:rsidRDefault="001B545E" w:rsidP="001B545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8B3C74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F02F2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4EC963"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908DFE" w14:textId="77777777" w:rsidR="001B545E" w:rsidRPr="00DC7310" w:rsidRDefault="001B545E" w:rsidP="001B545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B545E" w:rsidRPr="00DC7310" w14:paraId="04A591B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7265541" w14:textId="77777777" w:rsidR="001B545E" w:rsidRPr="00DC7310" w:rsidRDefault="001B545E" w:rsidP="001B545E">
            <w:pPr>
              <w:pStyle w:val="TAC"/>
              <w:keepNext w:val="0"/>
              <w:keepLines w:val="0"/>
              <w:rPr>
                <w:rFonts w:cs="Arial"/>
                <w:lang w:eastAsia="ja-JP"/>
              </w:rPr>
            </w:pPr>
            <w:r w:rsidRPr="00DC7310">
              <w:rPr>
                <w:rFonts w:cs="Arial"/>
                <w:lang w:eastAsia="ja-JP"/>
              </w:rPr>
              <w:t>DC_2-5-66_n48</w:t>
            </w:r>
          </w:p>
          <w:p w14:paraId="04A16AAB" w14:textId="77777777" w:rsidR="001B545E" w:rsidRPr="00ED7F4C" w:rsidRDefault="001B545E" w:rsidP="001B545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5E39C" w14:textId="77777777" w:rsidR="001B545E" w:rsidRPr="00DC7310" w:rsidRDefault="001B545E" w:rsidP="001B545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9A813"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1908E" w14:textId="77777777" w:rsidR="001B545E" w:rsidRPr="00DC7310" w:rsidRDefault="001B545E" w:rsidP="001B545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3858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47CD21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D2CF06" w14:textId="77777777" w:rsidR="001B545E" w:rsidRPr="00DC7310" w:rsidRDefault="001B545E" w:rsidP="001B545E">
            <w:pPr>
              <w:pStyle w:val="TAC"/>
              <w:rPr>
                <w:rFonts w:eastAsia="Malgun Gothic"/>
                <w:lang w:eastAsia="ko-KR"/>
              </w:rPr>
            </w:pPr>
            <w:r w:rsidRPr="00DC7310">
              <w:rPr>
                <w:rFonts w:eastAsia="Malgun Gothic"/>
                <w:lang w:eastAsia="ko-KR"/>
              </w:rPr>
              <w:t>DC_2-2-5-(n)66</w:t>
            </w:r>
          </w:p>
          <w:p w14:paraId="585CFAF6" w14:textId="77777777" w:rsidR="001B545E" w:rsidRPr="00DC7310" w:rsidRDefault="001B545E" w:rsidP="001B545E">
            <w:pPr>
              <w:pStyle w:val="TAC"/>
              <w:rPr>
                <w:rFonts w:eastAsia="Malgun Gothic"/>
                <w:lang w:eastAsia="ko-KR"/>
              </w:rPr>
            </w:pPr>
            <w:r w:rsidRPr="00DC7310">
              <w:rPr>
                <w:rFonts w:eastAsia="Malgun Gothic"/>
                <w:lang w:eastAsia="ko-KR"/>
              </w:rPr>
              <w:t>DC_2-5-66-(n)66</w:t>
            </w:r>
          </w:p>
          <w:p w14:paraId="02148AC9" w14:textId="77777777" w:rsidR="001B545E" w:rsidRPr="00DC7310" w:rsidRDefault="001B545E" w:rsidP="001B545E">
            <w:pPr>
              <w:pStyle w:val="TAC"/>
              <w:rPr>
                <w:rFonts w:eastAsia="Malgun Gothic"/>
                <w:lang w:eastAsia="ko-KR"/>
              </w:rPr>
            </w:pPr>
            <w:r w:rsidRPr="00DC7310">
              <w:rPr>
                <w:rFonts w:eastAsia="Malgun Gothic"/>
                <w:lang w:eastAsia="ko-KR"/>
              </w:rPr>
              <w:t>DC_2-5-(n)66</w:t>
            </w:r>
          </w:p>
          <w:p w14:paraId="691CE535" w14:textId="77777777" w:rsidR="001B545E" w:rsidRPr="00DC7310" w:rsidRDefault="001B545E" w:rsidP="001B545E">
            <w:pPr>
              <w:pStyle w:val="TAC"/>
              <w:rPr>
                <w:rFonts w:eastAsia="Malgun Gothic"/>
                <w:lang w:eastAsia="ko-KR"/>
              </w:rPr>
            </w:pPr>
            <w:r w:rsidRPr="00DC7310">
              <w:rPr>
                <w:rFonts w:eastAsia="Malgun Gothic"/>
                <w:lang w:eastAsia="ko-KR"/>
              </w:rPr>
              <w:t>DC_2-5-66_n66</w:t>
            </w:r>
          </w:p>
          <w:p w14:paraId="14921832" w14:textId="77777777" w:rsidR="001B545E" w:rsidRPr="00DC7310" w:rsidRDefault="001B545E" w:rsidP="001B545E">
            <w:pPr>
              <w:pStyle w:val="TAC"/>
              <w:rPr>
                <w:lang w:eastAsia="ja-JP"/>
              </w:rPr>
            </w:pPr>
            <w:r w:rsidRPr="00DC7310">
              <w:rPr>
                <w:lang w:eastAsia="ja-JP"/>
              </w:rPr>
              <w:t>DC_2-5-5-66_n66</w:t>
            </w:r>
          </w:p>
          <w:p w14:paraId="43B6FCE5" w14:textId="77777777" w:rsidR="001B545E" w:rsidRPr="00DC7310" w:rsidRDefault="001B545E" w:rsidP="001B545E">
            <w:pPr>
              <w:pStyle w:val="TAC"/>
              <w:rPr>
                <w:lang w:eastAsia="ja-JP"/>
              </w:rPr>
            </w:pPr>
            <w:r w:rsidRPr="00DC7310">
              <w:rPr>
                <w:lang w:eastAsia="ja-JP"/>
              </w:rPr>
              <w:t>DC_2-5-66-66_n66</w:t>
            </w:r>
          </w:p>
          <w:p w14:paraId="5E10C903" w14:textId="77777777" w:rsidR="001B545E" w:rsidRDefault="001B545E" w:rsidP="001B545E">
            <w:pPr>
              <w:pStyle w:val="TAC"/>
              <w:rPr>
                <w:lang w:eastAsia="ja-JP"/>
              </w:rPr>
            </w:pPr>
            <w:r w:rsidRPr="00DC7310">
              <w:rPr>
                <w:lang w:eastAsia="ja-JP"/>
              </w:rPr>
              <w:t>DC_2-2-5-66-(n)66</w:t>
            </w:r>
          </w:p>
          <w:p w14:paraId="44FC608A" w14:textId="77777777" w:rsidR="001B545E" w:rsidRPr="00DC7310" w:rsidRDefault="001B545E" w:rsidP="001B545E">
            <w:pPr>
              <w:pStyle w:val="TAC"/>
              <w:rPr>
                <w:lang w:eastAsia="ja-JP"/>
              </w:rPr>
            </w:pPr>
            <w:r w:rsidRPr="00DC7310">
              <w:rPr>
                <w:lang w:eastAsia="ja-JP"/>
              </w:rPr>
              <w:t>DC_2-2-5-66-66_n66</w:t>
            </w:r>
          </w:p>
          <w:p w14:paraId="21106FEB" w14:textId="77777777" w:rsidR="001B545E" w:rsidRPr="00DC7310" w:rsidRDefault="001B545E" w:rsidP="001B545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23F6C" w14:textId="77777777" w:rsidR="001B545E" w:rsidRPr="00DC7310" w:rsidRDefault="001B545E" w:rsidP="001B545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7DCCB" w14:textId="77777777" w:rsidR="001B545E" w:rsidRPr="00DC7310" w:rsidRDefault="001B545E" w:rsidP="001B545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E00F6" w14:textId="77777777" w:rsidR="001B545E" w:rsidRPr="00DC7310" w:rsidRDefault="001B545E" w:rsidP="001B545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78D19" w14:textId="77777777" w:rsidR="001B545E" w:rsidRPr="00DC7310" w:rsidRDefault="001B545E" w:rsidP="001B545E">
            <w:pPr>
              <w:pStyle w:val="TAC"/>
              <w:rPr>
                <w:lang w:eastAsia="zh-CN"/>
              </w:rPr>
            </w:pPr>
            <w:r w:rsidRPr="00DC7310">
              <w:rPr>
                <w:lang w:eastAsia="zh-CN"/>
              </w:rPr>
              <w:t>0.5</w:t>
            </w:r>
          </w:p>
        </w:tc>
      </w:tr>
      <w:tr w:rsidR="001B545E" w:rsidRPr="00DC7310" w14:paraId="15B2E71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954C0C" w14:textId="77777777" w:rsidR="001B545E" w:rsidRPr="00DC7310" w:rsidRDefault="001B545E" w:rsidP="001B545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333F7" w14:textId="77777777" w:rsidR="001B545E" w:rsidRPr="00DC7310" w:rsidRDefault="001B545E" w:rsidP="001B545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D48C5"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D96B2" w14:textId="77777777" w:rsidR="001B545E" w:rsidRPr="00DC7310" w:rsidRDefault="001B545E" w:rsidP="001B545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AD82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266E6B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B5873E4" w14:textId="77777777" w:rsidR="001B545E" w:rsidRPr="00DC7310" w:rsidRDefault="001B545E" w:rsidP="001B545E">
            <w:pPr>
              <w:pStyle w:val="TAC"/>
              <w:keepNext w:val="0"/>
              <w:keepLines w:val="0"/>
            </w:pPr>
            <w:r w:rsidRPr="00DC7310">
              <w:t>DC_2-5-66_n77</w:t>
            </w:r>
          </w:p>
          <w:p w14:paraId="5B62A215" w14:textId="77777777" w:rsidR="001B545E" w:rsidRPr="00DC7310" w:rsidRDefault="001B545E" w:rsidP="001B545E">
            <w:pPr>
              <w:pStyle w:val="TAC"/>
              <w:keepNext w:val="0"/>
              <w:keepLines w:val="0"/>
            </w:pPr>
            <w:r w:rsidRPr="00DC7310">
              <w:t>DC_2-2-5-66_n77</w:t>
            </w:r>
          </w:p>
          <w:p w14:paraId="71F0D891" w14:textId="77777777" w:rsidR="001B545E" w:rsidRPr="00DC7310" w:rsidRDefault="001B545E" w:rsidP="001B545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123D1" w14:textId="77777777" w:rsidR="001B545E" w:rsidRPr="00DC7310" w:rsidRDefault="001B545E" w:rsidP="001B545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7ED8F"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13840" w14:textId="77777777" w:rsidR="001B545E" w:rsidRPr="00DC7310" w:rsidRDefault="001B545E" w:rsidP="001B545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DD0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43D06C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0AD51B8" w14:textId="77777777" w:rsidR="001B545E" w:rsidRPr="00DC7310" w:rsidRDefault="001B545E" w:rsidP="001B545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4E0DF" w14:textId="77777777" w:rsidR="001B545E" w:rsidRPr="00DC7310" w:rsidRDefault="001B545E" w:rsidP="001B545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3D3D5"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25FED" w14:textId="77777777" w:rsidR="001B545E" w:rsidRPr="00DC7310" w:rsidRDefault="001B545E" w:rsidP="001B545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073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744DCC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9B772" w14:textId="77777777" w:rsidR="001B545E" w:rsidRPr="00DC7310" w:rsidRDefault="001B545E" w:rsidP="001B545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F37E7" w14:textId="77777777" w:rsidR="001B545E" w:rsidRPr="00DC7310" w:rsidRDefault="001B545E" w:rsidP="001B545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06831"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A0063" w14:textId="77777777" w:rsidR="001B545E" w:rsidRPr="00DC7310" w:rsidRDefault="001B545E" w:rsidP="001B545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D8E9C" w14:textId="77777777" w:rsidR="001B545E" w:rsidRPr="00DC7310" w:rsidRDefault="001B545E" w:rsidP="001B545E">
            <w:pPr>
              <w:pStyle w:val="TAC"/>
              <w:keepNext w:val="0"/>
              <w:keepLines w:val="0"/>
            </w:pPr>
            <w:r w:rsidRPr="00DC7310">
              <w:rPr>
                <w:lang w:eastAsia="zh-CN"/>
              </w:rPr>
              <w:t>0.8</w:t>
            </w:r>
          </w:p>
        </w:tc>
      </w:tr>
      <w:tr w:rsidR="001B545E" w:rsidRPr="00DC7310" w14:paraId="0C4FEE5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7D76E0D" w14:textId="77777777" w:rsidR="001B545E" w:rsidRPr="00DC7310" w:rsidRDefault="001B545E" w:rsidP="001B545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D0CC"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8076A"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1372A"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E0EF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C56D9C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1787C9D" w14:textId="77777777" w:rsidR="001B545E" w:rsidRPr="00DC7310" w:rsidRDefault="001B545E" w:rsidP="001B545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6518587"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07C547F" w14:textId="77777777" w:rsidR="001B545E" w:rsidRPr="00DC7310" w:rsidRDefault="001B545E" w:rsidP="001B545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CC27EC6" w14:textId="77777777" w:rsidR="001B545E" w:rsidRPr="00DC7310" w:rsidRDefault="001B545E" w:rsidP="001B545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C866ED5" w14:textId="77777777" w:rsidR="001B545E" w:rsidRPr="00DC7310" w:rsidRDefault="001B545E" w:rsidP="001B545E">
            <w:pPr>
              <w:pStyle w:val="TAC"/>
              <w:keepNext w:val="0"/>
              <w:keepLines w:val="0"/>
              <w:rPr>
                <w:lang w:eastAsia="zh-CN"/>
              </w:rPr>
            </w:pPr>
            <w:r w:rsidRPr="00DC7310">
              <w:t>0.5</w:t>
            </w:r>
          </w:p>
        </w:tc>
      </w:tr>
      <w:tr w:rsidR="001B545E" w:rsidRPr="00DC7310" w14:paraId="6DF952A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AEDF054" w14:textId="77777777" w:rsidR="001B545E" w:rsidRPr="00DC7310" w:rsidRDefault="001B545E" w:rsidP="001B545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529871A"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30E050"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1A3E2C"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CFE10C"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r>
      <w:tr w:rsidR="001B545E" w:rsidRPr="00DC7310" w14:paraId="7CFD1D7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0E429C9" w14:textId="77777777" w:rsidR="001B545E" w:rsidRPr="00DC7310" w:rsidRDefault="001B545E" w:rsidP="001B545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C23AD28" w14:textId="77777777" w:rsidR="001B545E" w:rsidRPr="00DC7310" w:rsidRDefault="001B545E" w:rsidP="001B545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B6A6A8" w14:textId="77777777" w:rsidR="001B545E" w:rsidRPr="00DC7310" w:rsidRDefault="001B545E" w:rsidP="001B545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244DAD" w14:textId="77777777" w:rsidR="001B545E" w:rsidRPr="00DC7310" w:rsidRDefault="001B545E" w:rsidP="001B545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C4CD1A" w14:textId="77777777" w:rsidR="001B545E" w:rsidRPr="00DC7310" w:rsidRDefault="001B545E" w:rsidP="001B545E">
            <w:pPr>
              <w:pStyle w:val="TAC"/>
              <w:keepNext w:val="0"/>
              <w:keepLines w:val="0"/>
              <w:rPr>
                <w:rFonts w:cs="Arial"/>
                <w:lang w:eastAsia="ja-JP"/>
              </w:rPr>
            </w:pPr>
            <w:r w:rsidRPr="00DC7310">
              <w:rPr>
                <w:lang w:eastAsia="zh-CN"/>
              </w:rPr>
              <w:t>0.8</w:t>
            </w:r>
          </w:p>
        </w:tc>
      </w:tr>
      <w:tr w:rsidR="001B545E" w:rsidRPr="00DC7310" w14:paraId="6931201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560087E" w14:textId="77777777" w:rsidR="001B545E" w:rsidRPr="00DC7310" w:rsidRDefault="001B545E" w:rsidP="001B545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8E56"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B346F"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77332"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1C1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5F7AF7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CA87FED" w14:textId="77777777" w:rsidR="001B545E" w:rsidRPr="00DC7310" w:rsidRDefault="001B545E" w:rsidP="001B545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066B7"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1361F"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63394" w14:textId="77777777" w:rsidR="001B545E" w:rsidRPr="00DC7310" w:rsidRDefault="001B545E" w:rsidP="001B545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5995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6C84D2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A1419F1" w14:textId="77777777" w:rsidR="001B545E" w:rsidRPr="00DC7310" w:rsidRDefault="001B545E" w:rsidP="001B545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3E9A0"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66602"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42E1E" w14:textId="77777777" w:rsidR="001B545E" w:rsidRPr="00DC7310" w:rsidRDefault="001B545E" w:rsidP="001B545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A3B79"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40DF9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D4398F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5513658"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9EA14A"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9E6D1E"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CD24EB"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0.8</w:t>
            </w:r>
          </w:p>
        </w:tc>
      </w:tr>
      <w:tr w:rsidR="001B545E" w:rsidRPr="00DC7310" w14:paraId="18D80F9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71C2656"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DF76A90"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BFEE6D"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2ABCD1"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79A6316"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1B545E" w:rsidRPr="00DC7310" w14:paraId="4DAB0DB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DA1FF1" w14:textId="77777777" w:rsidR="001B545E" w:rsidRPr="00DC7310" w:rsidRDefault="001B545E" w:rsidP="001B545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83A77" w14:textId="77777777" w:rsidR="001B545E" w:rsidRPr="00DC7310" w:rsidRDefault="001B545E" w:rsidP="001B545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7BFD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8A348" w14:textId="77777777" w:rsidR="001B545E" w:rsidRPr="00DC7310" w:rsidRDefault="001B545E" w:rsidP="001B545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CCFC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00382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639B67D" w14:textId="77777777" w:rsidR="001B545E" w:rsidRPr="00DC7310" w:rsidRDefault="001B545E" w:rsidP="001B545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ABC2A" w14:textId="77777777" w:rsidR="001B545E" w:rsidRPr="00DC7310" w:rsidRDefault="001B545E" w:rsidP="001B545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18089"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CC31C" w14:textId="77777777" w:rsidR="001B545E" w:rsidRPr="00DC7310" w:rsidRDefault="001B545E" w:rsidP="001B545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03FA"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47D4C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1C2E0FE" w14:textId="77777777" w:rsidR="001B545E" w:rsidRPr="00DC7310" w:rsidRDefault="001B545E" w:rsidP="001B545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C3E45C4" w14:textId="77777777" w:rsidR="001B545E" w:rsidRPr="00DC7310" w:rsidRDefault="001B545E" w:rsidP="001B545E">
            <w:pPr>
              <w:pStyle w:val="TAC"/>
              <w:keepNext w:val="0"/>
              <w:keepLines w:val="0"/>
              <w:rPr>
                <w:rFonts w:cs="Arial"/>
                <w:lang w:eastAsia="ja-JP"/>
              </w:rPr>
            </w:pPr>
            <w:r w:rsidRPr="00DC7310">
              <w:rPr>
                <w:rFonts w:cs="Arial"/>
                <w:lang w:eastAsia="ja-JP"/>
              </w:rPr>
              <w:t>DC_2-7-7-13_n66</w:t>
            </w:r>
          </w:p>
          <w:p w14:paraId="2C0753B6" w14:textId="77777777" w:rsidR="001B545E" w:rsidRPr="00DC7310" w:rsidRDefault="001B545E" w:rsidP="001B545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328FC" w14:textId="77777777" w:rsidR="001B545E" w:rsidRPr="00DC7310" w:rsidRDefault="001B545E" w:rsidP="001B545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82A68" w14:textId="77777777" w:rsidR="001B545E" w:rsidRPr="00DC7310" w:rsidRDefault="001B545E" w:rsidP="001B545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FAFF9" w14:textId="77777777" w:rsidR="001B545E" w:rsidRPr="00DC7310" w:rsidRDefault="001B545E" w:rsidP="001B545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EB548" w14:textId="77777777" w:rsidR="001B545E" w:rsidRPr="00DC7310" w:rsidRDefault="001B545E" w:rsidP="001B545E">
            <w:pPr>
              <w:pStyle w:val="TAC"/>
              <w:keepNext w:val="0"/>
              <w:keepLines w:val="0"/>
              <w:rPr>
                <w:lang w:eastAsia="ja-JP"/>
              </w:rPr>
            </w:pPr>
            <w:r w:rsidRPr="00DC7310">
              <w:rPr>
                <w:lang w:eastAsia="zh-CN"/>
              </w:rPr>
              <w:t>0.5</w:t>
            </w:r>
          </w:p>
        </w:tc>
      </w:tr>
      <w:tr w:rsidR="001B545E" w:rsidRPr="00DC7310" w14:paraId="1BB2E1D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DE073F" w14:textId="77777777" w:rsidR="001B545E" w:rsidRPr="00DC7310" w:rsidRDefault="001B545E" w:rsidP="001B545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C863" w14:textId="77777777" w:rsidR="001B545E" w:rsidRPr="00DC7310" w:rsidRDefault="001B545E" w:rsidP="001B545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6944"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F0D60"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F423"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17A3A1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88FE4EE" w14:textId="77777777" w:rsidR="001B545E" w:rsidRPr="00DC7310" w:rsidRDefault="001B545E" w:rsidP="001B545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4BCA"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E493D"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CA698" w14:textId="77777777" w:rsidR="001B545E" w:rsidRPr="00DC7310" w:rsidRDefault="001B545E" w:rsidP="001B545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FE252"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498BD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914013C" w14:textId="77777777" w:rsidR="001B545E" w:rsidRPr="00DC7310" w:rsidRDefault="001B545E" w:rsidP="001B545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05C80"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95E29"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258F"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3B08C"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08F95AD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2A24582" w14:textId="77777777" w:rsidR="001B545E" w:rsidRPr="00DC7310" w:rsidRDefault="001B545E" w:rsidP="001B545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313E" w14:textId="77777777" w:rsidR="001B545E" w:rsidRPr="00DC7310" w:rsidRDefault="001B545E" w:rsidP="001B545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AE707"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B74E" w14:textId="77777777" w:rsidR="001B545E" w:rsidRPr="00DC7310" w:rsidRDefault="001B545E" w:rsidP="001B545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E1B4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BF235F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11FDBF3"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DC_2-7-29_n78</w:t>
            </w:r>
          </w:p>
          <w:p w14:paraId="1E45E94C" w14:textId="77777777" w:rsidR="001B545E" w:rsidRPr="00DC7310" w:rsidRDefault="001B545E" w:rsidP="001B545E">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3D149"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0E511"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08748" w14:textId="77777777" w:rsidR="001B545E" w:rsidRPr="00DC7310" w:rsidRDefault="001B545E" w:rsidP="001B545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A14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D6D3BA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60D8419" w14:textId="77777777" w:rsidR="001B545E" w:rsidRPr="00DC7310" w:rsidRDefault="001B545E" w:rsidP="001B545E">
            <w:pPr>
              <w:pStyle w:val="TAC"/>
              <w:keepNext w:val="0"/>
              <w:keepLines w:val="0"/>
              <w:rPr>
                <w:rFonts w:eastAsia="等线"/>
                <w:lang w:eastAsia="zh-CN"/>
              </w:rPr>
            </w:pPr>
            <w:r w:rsidRPr="00DC7310">
              <w:t>DC_2-7_n38-n</w:t>
            </w:r>
            <w:r w:rsidRPr="00DC7310">
              <w:rPr>
                <w:rFonts w:eastAsia="等线"/>
                <w:lang w:eastAsia="zh-CN"/>
              </w:rPr>
              <w:t>66</w:t>
            </w:r>
          </w:p>
          <w:p w14:paraId="0F9189A1" w14:textId="77777777" w:rsidR="001B545E" w:rsidRPr="00DC7310" w:rsidRDefault="001B545E" w:rsidP="001B545E">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99118" w14:textId="77777777" w:rsidR="001B545E" w:rsidRPr="00DC7310" w:rsidRDefault="001B545E" w:rsidP="001B545E">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0203AFB"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839349" w14:textId="77777777" w:rsidR="001B545E" w:rsidRPr="00DC7310" w:rsidRDefault="001B545E" w:rsidP="001B545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64B22"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4C49D5E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2976472" w14:textId="77777777" w:rsidR="001B545E" w:rsidRPr="00DC7310" w:rsidRDefault="001B545E" w:rsidP="001B545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4F521FC" w14:textId="77777777" w:rsidR="001B545E" w:rsidRPr="00DC7310" w:rsidRDefault="001B545E" w:rsidP="001B545E">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5B259FB4"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4D6CB074" w14:textId="77777777" w:rsidR="001B545E" w:rsidRPr="00DC7310" w:rsidRDefault="001B545E" w:rsidP="001B545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DBA39D7"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E1242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A0E9B8" w14:textId="77777777" w:rsidR="001B545E" w:rsidRPr="00DC7310" w:rsidRDefault="001B545E" w:rsidP="001B545E">
            <w:pPr>
              <w:pStyle w:val="TAC"/>
              <w:keepNext w:val="0"/>
              <w:keepLines w:val="0"/>
            </w:pPr>
            <w:r w:rsidRPr="00DC7310">
              <w:t>DC_2-7_n38-n78</w:t>
            </w:r>
          </w:p>
          <w:p w14:paraId="03332505" w14:textId="77777777" w:rsidR="001B545E" w:rsidRPr="00DC7310" w:rsidRDefault="001B545E" w:rsidP="001B545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FD6E1" w14:textId="77777777" w:rsidR="001B545E" w:rsidRPr="00DC7310" w:rsidRDefault="001B545E" w:rsidP="001B545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835A12"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6233755" w14:textId="77777777" w:rsidR="001B545E" w:rsidRPr="00DC7310" w:rsidRDefault="001B545E" w:rsidP="001B545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AD1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27A90B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D86C883" w14:textId="77777777" w:rsidR="001B545E" w:rsidRPr="00DC7310" w:rsidRDefault="001B545E" w:rsidP="001B545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70E26" w14:textId="77777777" w:rsidR="001B545E" w:rsidRPr="00DC7310" w:rsidRDefault="001B545E" w:rsidP="001B545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6A95D" w14:textId="77777777" w:rsidR="001B545E" w:rsidRPr="00DC7310" w:rsidRDefault="001B545E" w:rsidP="001B545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C1B4B" w14:textId="77777777" w:rsidR="001B545E" w:rsidRPr="00DC7310" w:rsidRDefault="001B545E" w:rsidP="001B545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FE32A" w14:textId="77777777" w:rsidR="001B545E" w:rsidRPr="00DC7310" w:rsidRDefault="001B545E" w:rsidP="001B545E">
            <w:pPr>
              <w:pStyle w:val="TAC"/>
              <w:keepNext w:val="0"/>
              <w:keepLines w:val="0"/>
              <w:rPr>
                <w:bCs/>
                <w:lang w:eastAsia="zh-CN"/>
              </w:rPr>
            </w:pPr>
            <w:r w:rsidRPr="00DC7310">
              <w:rPr>
                <w:bCs/>
                <w:lang w:eastAsia="zh-CN"/>
              </w:rPr>
              <w:t>0.5</w:t>
            </w:r>
          </w:p>
        </w:tc>
      </w:tr>
      <w:tr w:rsidR="001B545E" w:rsidRPr="00DC7310" w14:paraId="3EA2700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0E506A" w14:textId="77777777" w:rsidR="001B545E" w:rsidRPr="00DC7310" w:rsidRDefault="001B545E" w:rsidP="001B545E">
            <w:pPr>
              <w:pStyle w:val="TAC"/>
              <w:keepNext w:val="0"/>
              <w:keepLines w:val="0"/>
              <w:rPr>
                <w:b/>
                <w:lang w:eastAsia="fi-FI"/>
              </w:rPr>
            </w:pPr>
            <w:r w:rsidRPr="00DC7310">
              <w:rPr>
                <w:lang w:eastAsia="fi-FI"/>
              </w:rPr>
              <w:t>DC_2-7-66_n7</w:t>
            </w:r>
          </w:p>
          <w:p w14:paraId="772FB21E" w14:textId="77777777" w:rsidR="001B545E" w:rsidRPr="00DC7310" w:rsidRDefault="001B545E" w:rsidP="001B545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13144"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BEE06" w14:textId="77777777" w:rsidR="001B545E" w:rsidRPr="00DC7310" w:rsidRDefault="001B545E" w:rsidP="001B545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71A73" w14:textId="77777777" w:rsidR="001B545E" w:rsidRPr="00DC7310" w:rsidRDefault="001B545E" w:rsidP="001B545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E5F15" w14:textId="77777777" w:rsidR="001B545E" w:rsidRPr="00DC7310" w:rsidRDefault="001B545E" w:rsidP="001B545E">
            <w:pPr>
              <w:pStyle w:val="TAC"/>
              <w:keepNext w:val="0"/>
              <w:keepLines w:val="0"/>
              <w:rPr>
                <w:lang w:eastAsia="zh-CN"/>
              </w:rPr>
            </w:pPr>
            <w:r w:rsidRPr="00DC7310">
              <w:rPr>
                <w:bCs/>
                <w:lang w:eastAsia="zh-CN"/>
              </w:rPr>
              <w:t>0.5</w:t>
            </w:r>
          </w:p>
        </w:tc>
      </w:tr>
      <w:tr w:rsidR="001B545E" w:rsidRPr="00DC7310" w14:paraId="7967072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8B0E714" w14:textId="77777777" w:rsidR="001B545E" w:rsidRPr="00DC7310" w:rsidRDefault="001B545E" w:rsidP="001B545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59DD3FE"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DA7624" w14:textId="77777777" w:rsidR="001B545E" w:rsidRPr="00DC7310" w:rsidRDefault="001B545E" w:rsidP="001B545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F305C4" w14:textId="77777777" w:rsidR="001B545E" w:rsidRPr="00DC7310" w:rsidRDefault="001B545E" w:rsidP="001B545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330FD02" w14:textId="77777777" w:rsidR="001B545E" w:rsidRPr="00DC7310" w:rsidRDefault="001B545E" w:rsidP="001B545E">
            <w:pPr>
              <w:pStyle w:val="TAC"/>
              <w:keepNext w:val="0"/>
              <w:keepLines w:val="0"/>
              <w:rPr>
                <w:bCs/>
                <w:lang w:eastAsia="zh-CN"/>
              </w:rPr>
            </w:pPr>
            <w:r w:rsidRPr="00DC7310">
              <w:rPr>
                <w:bCs/>
                <w:lang w:eastAsia="zh-CN"/>
              </w:rPr>
              <w:t>0.8</w:t>
            </w:r>
          </w:p>
        </w:tc>
      </w:tr>
      <w:tr w:rsidR="001B545E" w:rsidRPr="00DC7310" w14:paraId="7067AE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8B0DD6" w14:textId="77777777" w:rsidR="001B545E" w:rsidRPr="00DC7310" w:rsidRDefault="001B545E" w:rsidP="001B545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E7F1D"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F7A76" w14:textId="77777777" w:rsidR="001B545E" w:rsidRPr="00DC7310" w:rsidRDefault="001B545E" w:rsidP="001B545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A0111" w14:textId="77777777" w:rsidR="001B545E" w:rsidRPr="00DC7310" w:rsidRDefault="001B545E" w:rsidP="001B545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7E136" w14:textId="77777777" w:rsidR="001B545E" w:rsidRPr="00DC7310" w:rsidRDefault="001B545E" w:rsidP="001B545E">
            <w:pPr>
              <w:pStyle w:val="TAC"/>
              <w:keepNext w:val="0"/>
              <w:keepLines w:val="0"/>
              <w:rPr>
                <w:lang w:eastAsia="zh-CN"/>
              </w:rPr>
            </w:pPr>
            <w:r w:rsidRPr="00DC7310">
              <w:rPr>
                <w:bCs/>
                <w:lang w:eastAsia="zh-CN"/>
              </w:rPr>
              <w:t>0.5</w:t>
            </w:r>
          </w:p>
        </w:tc>
      </w:tr>
      <w:tr w:rsidR="001B545E" w:rsidRPr="00DC7310" w14:paraId="6369CFC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49110B1" w14:textId="77777777" w:rsidR="001B545E" w:rsidRPr="00DC7310" w:rsidRDefault="001B545E" w:rsidP="001B545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A4053"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28AD1" w14:textId="77777777" w:rsidR="001B545E" w:rsidRPr="00DC7310" w:rsidRDefault="001B545E" w:rsidP="001B545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44585" w14:textId="77777777" w:rsidR="001B545E" w:rsidRPr="00DC7310" w:rsidRDefault="001B545E" w:rsidP="001B545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BF81A" w14:textId="77777777" w:rsidR="001B545E" w:rsidRPr="00DC7310" w:rsidRDefault="001B545E" w:rsidP="001B545E">
            <w:pPr>
              <w:pStyle w:val="TAC"/>
              <w:keepNext w:val="0"/>
              <w:keepLines w:val="0"/>
              <w:rPr>
                <w:lang w:eastAsia="zh-CN"/>
              </w:rPr>
            </w:pPr>
            <w:r w:rsidRPr="00DC7310">
              <w:rPr>
                <w:bCs/>
                <w:lang w:eastAsia="zh-CN"/>
              </w:rPr>
              <w:t>0.6</w:t>
            </w:r>
          </w:p>
        </w:tc>
      </w:tr>
      <w:tr w:rsidR="001B545E" w:rsidRPr="00DC7310" w14:paraId="544826A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D556A1F" w14:textId="77777777" w:rsidR="001B545E" w:rsidRPr="00DC7310" w:rsidRDefault="001B545E" w:rsidP="001B545E">
            <w:pPr>
              <w:pStyle w:val="TAC"/>
              <w:keepNext w:val="0"/>
              <w:keepLines w:val="0"/>
              <w:rPr>
                <w:lang w:eastAsia="ja-JP"/>
              </w:rPr>
            </w:pPr>
            <w:r w:rsidRPr="00DC7310">
              <w:rPr>
                <w:lang w:eastAsia="zh-CN"/>
              </w:rPr>
              <w:t>DC_</w:t>
            </w:r>
            <w:r w:rsidRPr="00DC7310">
              <w:rPr>
                <w:lang w:eastAsia="ja-JP"/>
              </w:rPr>
              <w:t>2-7-66_n38</w:t>
            </w:r>
          </w:p>
          <w:p w14:paraId="00D51D21" w14:textId="77777777" w:rsidR="001B545E" w:rsidRPr="00DC7310" w:rsidRDefault="001B545E" w:rsidP="001B545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B23D4"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A2F45" w14:textId="77777777" w:rsidR="001B545E" w:rsidRPr="00DC7310" w:rsidRDefault="001B545E" w:rsidP="001B545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43256" w14:textId="77777777" w:rsidR="001B545E" w:rsidRPr="00DC7310" w:rsidRDefault="001B545E" w:rsidP="001B545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BDB47" w14:textId="77777777" w:rsidR="001B545E" w:rsidRPr="00DC7310" w:rsidRDefault="001B545E" w:rsidP="001B545E">
            <w:pPr>
              <w:pStyle w:val="TAC"/>
              <w:keepNext w:val="0"/>
              <w:keepLines w:val="0"/>
              <w:rPr>
                <w:lang w:eastAsia="zh-CN"/>
              </w:rPr>
            </w:pPr>
            <w:r w:rsidRPr="00DC7310">
              <w:rPr>
                <w:rFonts w:cs="Arial"/>
                <w:lang w:eastAsia="zh-CN"/>
              </w:rPr>
              <w:t>N/A</w:t>
            </w:r>
          </w:p>
        </w:tc>
      </w:tr>
      <w:tr w:rsidR="001B545E" w:rsidRPr="00DC7310" w14:paraId="6EA3E43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F00579E" w14:textId="77777777" w:rsidR="001B545E" w:rsidRPr="00DC7310" w:rsidRDefault="001B545E" w:rsidP="001B545E">
            <w:pPr>
              <w:pStyle w:val="TAC"/>
              <w:rPr>
                <w:lang w:eastAsia="zh-CN"/>
              </w:rPr>
            </w:pPr>
            <w:r w:rsidRPr="00DC7310">
              <w:rPr>
                <w:lang w:eastAsia="zh-CN"/>
              </w:rPr>
              <w:t>DC_2-7-(n)66</w:t>
            </w:r>
          </w:p>
          <w:p w14:paraId="7B2E3F02" w14:textId="77777777" w:rsidR="001B545E" w:rsidRPr="00DC7310" w:rsidRDefault="001B545E" w:rsidP="001B545E">
            <w:pPr>
              <w:pStyle w:val="TAC"/>
              <w:rPr>
                <w:lang w:eastAsia="zh-CN"/>
              </w:rPr>
            </w:pPr>
            <w:r w:rsidRPr="00DC7310">
              <w:rPr>
                <w:lang w:eastAsia="zh-CN"/>
              </w:rPr>
              <w:t>DC_2-7-66_n66</w:t>
            </w:r>
            <w:r w:rsidRPr="00DC7310">
              <w:rPr>
                <w:lang w:eastAsia="zh-CN"/>
              </w:rPr>
              <w:br/>
              <w:t>DC_2-7-7-(n)66</w:t>
            </w:r>
          </w:p>
          <w:p w14:paraId="38341E3F" w14:textId="77777777" w:rsidR="001B545E" w:rsidRPr="00DC7310" w:rsidRDefault="001B545E" w:rsidP="001B545E">
            <w:pPr>
              <w:pStyle w:val="TAC"/>
              <w:rPr>
                <w:lang w:eastAsia="zh-CN"/>
              </w:rPr>
            </w:pPr>
            <w:r w:rsidRPr="00DC7310">
              <w:rPr>
                <w:lang w:eastAsia="zh-CN"/>
              </w:rPr>
              <w:t>DC_2-7-7-66_n66</w:t>
            </w:r>
          </w:p>
          <w:p w14:paraId="42792DBB" w14:textId="77777777" w:rsidR="001B545E" w:rsidRPr="00DC7310" w:rsidRDefault="001B545E" w:rsidP="001B545E">
            <w:pPr>
              <w:pStyle w:val="TAC"/>
              <w:rPr>
                <w:lang w:eastAsia="zh-CN"/>
              </w:rPr>
            </w:pPr>
            <w:r w:rsidRPr="00DC7310">
              <w:rPr>
                <w:lang w:eastAsia="zh-CN"/>
              </w:rPr>
              <w:t>DC_2-7-7-66-(n)66</w:t>
            </w:r>
          </w:p>
          <w:p w14:paraId="3DDC266A" w14:textId="77777777" w:rsidR="001B545E" w:rsidRPr="00DC7310" w:rsidRDefault="001B545E" w:rsidP="001B545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A9549" w14:textId="77777777" w:rsidR="001B545E" w:rsidRPr="00DC7310" w:rsidRDefault="001B545E" w:rsidP="001B545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F720" w14:textId="77777777" w:rsidR="001B545E" w:rsidRPr="00DC7310" w:rsidRDefault="001B545E" w:rsidP="001B545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E45CB" w14:textId="77777777" w:rsidR="001B545E" w:rsidRPr="00DC7310" w:rsidRDefault="001B545E" w:rsidP="001B545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834F1" w14:textId="77777777" w:rsidR="001B545E" w:rsidRPr="00DC7310" w:rsidRDefault="001B545E" w:rsidP="001B545E">
            <w:pPr>
              <w:pStyle w:val="TAC"/>
              <w:rPr>
                <w:lang w:eastAsia="ja-JP"/>
              </w:rPr>
            </w:pPr>
            <w:r w:rsidRPr="00DC7310">
              <w:rPr>
                <w:bCs/>
                <w:lang w:eastAsia="zh-CN"/>
              </w:rPr>
              <w:t>0.5</w:t>
            </w:r>
          </w:p>
        </w:tc>
      </w:tr>
      <w:tr w:rsidR="001B545E" w:rsidRPr="00DC7310" w14:paraId="5BDC5AE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77A4BF" w14:textId="77777777" w:rsidR="001B545E" w:rsidRPr="00DC7310" w:rsidRDefault="001B545E" w:rsidP="001B545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7E9DC"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378C9" w14:textId="77777777" w:rsidR="001B545E" w:rsidRPr="00DC7310" w:rsidRDefault="001B545E" w:rsidP="001B545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D8505" w14:textId="77777777" w:rsidR="001B545E" w:rsidRPr="00DC7310" w:rsidRDefault="001B545E" w:rsidP="001B545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4EE06" w14:textId="77777777" w:rsidR="001B545E" w:rsidRPr="00DC7310" w:rsidRDefault="001B545E" w:rsidP="001B545E">
            <w:pPr>
              <w:pStyle w:val="TAC"/>
              <w:keepNext w:val="0"/>
              <w:keepLines w:val="0"/>
              <w:rPr>
                <w:lang w:eastAsia="zh-CN"/>
              </w:rPr>
            </w:pPr>
            <w:r w:rsidRPr="00DC7310">
              <w:rPr>
                <w:bCs/>
                <w:lang w:eastAsia="zh-CN"/>
              </w:rPr>
              <w:t>0.3</w:t>
            </w:r>
          </w:p>
        </w:tc>
      </w:tr>
      <w:tr w:rsidR="001B545E" w:rsidRPr="00DC7310" w14:paraId="7118EDA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F976FF0" w14:textId="77777777" w:rsidR="001B545E" w:rsidRPr="00DC7310" w:rsidRDefault="001B545E" w:rsidP="001B545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FAE09E0"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BDBF5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462A588"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7510F9"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63C3032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4613D23" w14:textId="77777777" w:rsidR="001B545E" w:rsidRPr="00DC7310" w:rsidRDefault="001B545E" w:rsidP="001B545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3471A"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B6CB0"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57747" w14:textId="77777777" w:rsidR="001B545E" w:rsidRPr="00DC7310" w:rsidRDefault="001B545E" w:rsidP="001B545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DADD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A86480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B5C8DD0" w14:textId="77777777" w:rsidR="001B545E" w:rsidRPr="00DC7310" w:rsidRDefault="001B545E" w:rsidP="001B545E">
            <w:pPr>
              <w:pStyle w:val="TAC"/>
              <w:rPr>
                <w:lang w:eastAsia="ja-JP"/>
              </w:rPr>
            </w:pPr>
            <w:r w:rsidRPr="00DC7310">
              <w:t>DC_</w:t>
            </w:r>
            <w:r w:rsidRPr="00DC7310">
              <w:rPr>
                <w:lang w:eastAsia="ja-JP"/>
              </w:rPr>
              <w:t>2-7</w:t>
            </w:r>
            <w:r w:rsidRPr="00DC7310">
              <w:t>-</w:t>
            </w:r>
            <w:r w:rsidRPr="00DC7310">
              <w:rPr>
                <w:lang w:eastAsia="ja-JP"/>
              </w:rPr>
              <w:t>66_n78</w:t>
            </w:r>
          </w:p>
          <w:p w14:paraId="38B94991" w14:textId="77777777" w:rsidR="001B545E" w:rsidRPr="00DC7310" w:rsidRDefault="001B545E" w:rsidP="001B545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74813D2" w14:textId="77777777" w:rsidR="001B545E" w:rsidRPr="00DC7310" w:rsidRDefault="001B545E" w:rsidP="001B545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32D3874" w14:textId="77777777" w:rsidR="001B545E" w:rsidRPr="00DC7310" w:rsidRDefault="001B545E" w:rsidP="001B545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58DB99D3" w14:textId="77777777" w:rsidR="001B545E" w:rsidRPr="00DC7310" w:rsidRDefault="001B545E" w:rsidP="001B545E">
            <w:pPr>
              <w:pStyle w:val="TAC"/>
              <w:rPr>
                <w:lang w:eastAsia="ja-JP"/>
              </w:rPr>
            </w:pPr>
            <w:r w:rsidRPr="00DC7310">
              <w:t>DC_</w:t>
            </w:r>
            <w:r w:rsidRPr="00DC7310">
              <w:rPr>
                <w:lang w:eastAsia="ja-JP"/>
              </w:rPr>
              <w:t>2-7</w:t>
            </w:r>
            <w:r w:rsidRPr="00DC7310">
              <w:t>_n</w:t>
            </w:r>
            <w:r w:rsidRPr="00DC7310">
              <w:rPr>
                <w:lang w:eastAsia="ja-JP"/>
              </w:rPr>
              <w:t>66-n78</w:t>
            </w:r>
          </w:p>
          <w:p w14:paraId="7BA90BC4" w14:textId="77777777" w:rsidR="001B545E" w:rsidRPr="00DC7310" w:rsidRDefault="001B545E" w:rsidP="001B545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54F6C" w14:textId="77777777" w:rsidR="001B545E" w:rsidRPr="00DC7310" w:rsidRDefault="001B545E" w:rsidP="001B545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4A764" w14:textId="77777777" w:rsidR="001B545E" w:rsidRPr="00DC7310" w:rsidRDefault="001B545E" w:rsidP="001B545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69A46" w14:textId="77777777" w:rsidR="001B545E" w:rsidRPr="00DC7310" w:rsidRDefault="001B545E" w:rsidP="001B545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914F8" w14:textId="77777777" w:rsidR="001B545E" w:rsidRPr="00DC7310" w:rsidRDefault="001B545E" w:rsidP="001B545E">
            <w:pPr>
              <w:pStyle w:val="TAC"/>
              <w:rPr>
                <w:lang w:eastAsia="ja-JP"/>
              </w:rPr>
            </w:pPr>
            <w:r w:rsidRPr="00DC7310">
              <w:rPr>
                <w:lang w:eastAsia="zh-CN"/>
              </w:rPr>
              <w:t>0.8</w:t>
            </w:r>
          </w:p>
        </w:tc>
      </w:tr>
      <w:tr w:rsidR="001B545E" w:rsidRPr="00DC7310" w14:paraId="423A9F2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C854D5D" w14:textId="77777777" w:rsidR="001B545E" w:rsidRPr="00DC7310" w:rsidRDefault="001B545E" w:rsidP="001B545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5E46B" w14:textId="77777777" w:rsidR="001B545E" w:rsidRPr="00DC7310" w:rsidRDefault="001B545E" w:rsidP="001B545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8ABA0" w14:textId="77777777" w:rsidR="001B545E" w:rsidRPr="00DC7310" w:rsidRDefault="001B545E" w:rsidP="001B545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CC8EE" w14:textId="77777777" w:rsidR="001B545E" w:rsidRPr="00DC7310" w:rsidRDefault="001B545E" w:rsidP="001B545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527F5" w14:textId="77777777" w:rsidR="001B545E" w:rsidRPr="00DC7310" w:rsidRDefault="001B545E" w:rsidP="001B545E">
            <w:pPr>
              <w:pStyle w:val="TAC"/>
              <w:keepNext w:val="0"/>
              <w:keepLines w:val="0"/>
              <w:rPr>
                <w:rFonts w:cs="Arial"/>
                <w:lang w:eastAsia="zh-CN"/>
              </w:rPr>
            </w:pPr>
            <w:r w:rsidRPr="00DC7310">
              <w:rPr>
                <w:lang w:eastAsia="zh-CN"/>
              </w:rPr>
              <w:t>0.8</w:t>
            </w:r>
          </w:p>
        </w:tc>
      </w:tr>
      <w:tr w:rsidR="001B545E" w:rsidRPr="00DC7310" w14:paraId="6F5B652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DF830AC" w14:textId="77777777" w:rsidR="001B545E" w:rsidRPr="00DC7310" w:rsidRDefault="001B545E" w:rsidP="001B545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01559"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FA92A"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95BB8" w14:textId="77777777" w:rsidR="001B545E" w:rsidRPr="00DC7310" w:rsidRDefault="001B545E" w:rsidP="001B545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062D0"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671E8C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458894" w14:textId="77777777" w:rsidR="001B545E" w:rsidRPr="00DC7310" w:rsidRDefault="001B545E" w:rsidP="001B545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55AC7"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842EF"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C9EF7" w14:textId="77777777" w:rsidR="001B545E" w:rsidRPr="00DC7310" w:rsidRDefault="001B545E" w:rsidP="001B545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B6943"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12F514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AFD3340" w14:textId="77777777" w:rsidR="001B545E" w:rsidRPr="00DC7310" w:rsidRDefault="001B545E" w:rsidP="001B545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EA41E3B"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287A33"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E4DC48"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E38342" w14:textId="77777777" w:rsidR="001B545E" w:rsidRPr="00DC7310" w:rsidRDefault="001B545E" w:rsidP="001B545E">
            <w:pPr>
              <w:pStyle w:val="TAC"/>
              <w:keepNext w:val="0"/>
              <w:keepLines w:val="0"/>
              <w:rPr>
                <w:rFonts w:cs="Arial"/>
                <w:lang w:eastAsia="ja-JP"/>
              </w:rPr>
            </w:pPr>
            <w:r w:rsidRPr="00DC7310">
              <w:rPr>
                <w:rFonts w:cs="Arial"/>
                <w:lang w:eastAsia="ja-JP"/>
              </w:rPr>
              <w:t>0.8</w:t>
            </w:r>
          </w:p>
        </w:tc>
      </w:tr>
      <w:tr w:rsidR="001B545E" w:rsidRPr="00DC7310" w14:paraId="38C2B0C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F4E8DAD" w14:textId="77777777" w:rsidR="001B545E" w:rsidRPr="00DC7310" w:rsidRDefault="001B545E" w:rsidP="001B545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39E012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0520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7783DF" w14:textId="77777777" w:rsidR="001B545E" w:rsidRPr="00DC7310" w:rsidRDefault="001B545E" w:rsidP="001B545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0AFE1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2A82E2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042513" w14:textId="77777777" w:rsidR="001B545E" w:rsidRPr="00DC7310" w:rsidRDefault="001B545E" w:rsidP="001B545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F0385" w14:textId="77777777" w:rsidR="001B545E" w:rsidRPr="00DC7310" w:rsidRDefault="001B545E" w:rsidP="001B545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F94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0611" w14:textId="77777777" w:rsidR="001B545E" w:rsidRPr="00DC7310" w:rsidRDefault="001B545E" w:rsidP="001B545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0A71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010093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8FF3222" w14:textId="77777777" w:rsidR="001B545E" w:rsidRPr="00DC7310" w:rsidRDefault="001B545E" w:rsidP="001B545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32363"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1490F" w14:textId="77777777" w:rsidR="001B545E" w:rsidRPr="00DC7310" w:rsidRDefault="001B545E" w:rsidP="001B545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91DA" w14:textId="77777777" w:rsidR="001B545E" w:rsidRPr="00DC7310" w:rsidRDefault="001B545E" w:rsidP="001B545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42F87" w14:textId="77777777" w:rsidR="001B545E" w:rsidRPr="00DC7310" w:rsidRDefault="001B545E" w:rsidP="001B545E">
            <w:pPr>
              <w:pStyle w:val="TAC"/>
              <w:keepNext w:val="0"/>
              <w:keepLines w:val="0"/>
              <w:rPr>
                <w:lang w:eastAsia="ko-KR"/>
              </w:rPr>
            </w:pPr>
            <w:r w:rsidRPr="00DC7310">
              <w:rPr>
                <w:lang w:eastAsia="zh-CN"/>
              </w:rPr>
              <w:t>0.8</w:t>
            </w:r>
          </w:p>
        </w:tc>
      </w:tr>
      <w:tr w:rsidR="001B545E" w:rsidRPr="00DC7310" w14:paraId="5A118E2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23F2FAA" w14:textId="77777777" w:rsidR="001B545E" w:rsidRPr="00DC7310" w:rsidRDefault="001B545E" w:rsidP="001B545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D148A0A" w14:textId="77777777" w:rsidR="001B545E" w:rsidRPr="00DC7310" w:rsidRDefault="001B545E" w:rsidP="001B545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007016" w14:textId="77777777" w:rsidR="001B545E" w:rsidRPr="00DC7310" w:rsidRDefault="001B545E" w:rsidP="001B545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D8B64A" w14:textId="77777777" w:rsidR="001B545E" w:rsidRPr="00DC7310" w:rsidRDefault="001B545E" w:rsidP="001B545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D5F47E" w14:textId="77777777" w:rsidR="001B545E" w:rsidRPr="00DC7310" w:rsidRDefault="001B545E" w:rsidP="001B545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1B545E" w:rsidRPr="00DC7310" w14:paraId="75B4AE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E86EB65" w14:textId="77777777" w:rsidR="001B545E" w:rsidRPr="00DC7310" w:rsidRDefault="001B545E" w:rsidP="001B545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901663F" w14:textId="77777777" w:rsidR="001B545E" w:rsidRPr="00DC7310" w:rsidRDefault="001B545E" w:rsidP="001B545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BC4FBC"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44BB8C3" w14:textId="77777777" w:rsidR="001B545E" w:rsidRPr="00DC7310" w:rsidRDefault="001B545E" w:rsidP="001B545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FBE608"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CDB15D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FA6A045" w14:textId="77777777" w:rsidR="001B545E" w:rsidRPr="00DC7310" w:rsidRDefault="001B545E" w:rsidP="001B545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65F5481"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99FB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B235C8" w14:textId="77777777" w:rsidR="001B545E" w:rsidRPr="00DC7310" w:rsidRDefault="001B545E" w:rsidP="001B545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C619D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EE8624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BE0C74B" w14:textId="77777777" w:rsidR="001B545E" w:rsidRPr="00DC7310" w:rsidRDefault="001B545E" w:rsidP="001B545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7651"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9D4C0" w14:textId="77777777" w:rsidR="001B545E" w:rsidRPr="00DC7310" w:rsidRDefault="001B545E" w:rsidP="001B545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37CA0" w14:textId="77777777" w:rsidR="001B545E" w:rsidRPr="00DC7310" w:rsidRDefault="001B545E" w:rsidP="001B545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0ECC8" w14:textId="77777777" w:rsidR="001B545E" w:rsidRPr="00DC7310" w:rsidRDefault="001B545E" w:rsidP="001B545E">
            <w:pPr>
              <w:pStyle w:val="TAC"/>
              <w:keepNext w:val="0"/>
              <w:keepLines w:val="0"/>
              <w:rPr>
                <w:lang w:eastAsia="ko-KR"/>
              </w:rPr>
            </w:pPr>
            <w:r w:rsidRPr="00DC7310">
              <w:rPr>
                <w:lang w:eastAsia="zh-CN"/>
              </w:rPr>
              <w:t>0.8</w:t>
            </w:r>
          </w:p>
        </w:tc>
      </w:tr>
      <w:tr w:rsidR="001B545E" w:rsidRPr="00DC7310" w14:paraId="6678478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0F7C1C" w14:textId="77777777" w:rsidR="001B545E" w:rsidRPr="00DC7310" w:rsidRDefault="001B545E" w:rsidP="001B545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261A"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7647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561AC" w14:textId="77777777" w:rsidR="001B545E" w:rsidRPr="00DC7310" w:rsidRDefault="001B545E" w:rsidP="001B545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0F1C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A9C9D2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5C8645" w14:textId="77777777" w:rsidR="001B545E" w:rsidRPr="00DC7310" w:rsidRDefault="001B545E" w:rsidP="001B545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7CD73" w14:textId="77777777" w:rsidR="001B545E" w:rsidRPr="00DC7310" w:rsidRDefault="001B545E" w:rsidP="001B545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17A16"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57882" w14:textId="77777777" w:rsidR="001B545E" w:rsidRPr="00DC7310" w:rsidRDefault="001B545E" w:rsidP="001B545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CD6E3"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83E53B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44CC96" w14:textId="77777777" w:rsidR="001B545E" w:rsidRPr="00DC7310" w:rsidRDefault="001B545E" w:rsidP="001B545E">
            <w:pPr>
              <w:pStyle w:val="TAC"/>
              <w:keepNext w:val="0"/>
              <w:keepLines w:val="0"/>
            </w:pPr>
            <w:r w:rsidRPr="00DC7310">
              <w:t>DC_2-12-30_n77</w:t>
            </w:r>
          </w:p>
          <w:p w14:paraId="5B6968E9" w14:textId="77777777" w:rsidR="001B545E" w:rsidRPr="00DC7310" w:rsidRDefault="001B545E" w:rsidP="001B545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AAB5A"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C8D70"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AD156" w14:textId="77777777" w:rsidR="001B545E" w:rsidRPr="00DC7310" w:rsidRDefault="001B545E" w:rsidP="001B545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DAD4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22DA7D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A1F61A9" w14:textId="77777777" w:rsidR="001B545E" w:rsidRPr="00DC7310" w:rsidRDefault="001B545E" w:rsidP="001B545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0F26EBB"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8EC9B5"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3DD136D" w14:textId="77777777" w:rsidR="001B545E" w:rsidRPr="00DC7310" w:rsidRDefault="001B545E" w:rsidP="001B545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33EFAF0"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2938DB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C8C0CF1" w14:textId="77777777" w:rsidR="001B545E" w:rsidRPr="00DC7310" w:rsidRDefault="001B545E" w:rsidP="001B545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9315F" w14:textId="77777777" w:rsidR="001B545E" w:rsidRPr="00DC7310" w:rsidRDefault="001B545E" w:rsidP="001B545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7EFB6"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41008" w14:textId="77777777" w:rsidR="001B545E" w:rsidRPr="00DC7310" w:rsidRDefault="001B545E" w:rsidP="001B545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7C09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04E3EF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1AF5AF3" w14:textId="77777777" w:rsidR="001B545E" w:rsidRPr="00DC7310" w:rsidRDefault="001B545E" w:rsidP="001B545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F40F718"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540CE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7F5102"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538CD3"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9523C3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4D33C91" w14:textId="77777777" w:rsidR="001B545E" w:rsidRPr="00DC7310" w:rsidRDefault="001B545E" w:rsidP="001B545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73330"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367DF"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488AA"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BB38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B13940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2DD20D0" w14:textId="77777777" w:rsidR="001B545E" w:rsidRPr="00DC7310" w:rsidRDefault="001B545E" w:rsidP="001B545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097B1"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829C1"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6C3C0"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099A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BF246D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921B943" w14:textId="77777777" w:rsidR="001B545E" w:rsidRPr="00DC7310" w:rsidRDefault="001B545E" w:rsidP="001B545E">
            <w:pPr>
              <w:pStyle w:val="TAC"/>
              <w:keepNext w:val="0"/>
              <w:keepLines w:val="0"/>
              <w:rPr>
                <w:lang w:eastAsia="zh-CN"/>
              </w:rPr>
            </w:pPr>
            <w:r w:rsidRPr="00DC7310">
              <w:rPr>
                <w:lang w:eastAsia="zh-CN"/>
              </w:rPr>
              <w:t>DC_2-12-66_n30</w:t>
            </w:r>
          </w:p>
          <w:p w14:paraId="4DCD2385" w14:textId="77777777" w:rsidR="001B545E" w:rsidRPr="00DC7310" w:rsidRDefault="001B545E" w:rsidP="001B545E">
            <w:pPr>
              <w:pStyle w:val="TAC"/>
              <w:keepNext w:val="0"/>
              <w:keepLines w:val="0"/>
              <w:rPr>
                <w:lang w:eastAsia="zh-CN"/>
              </w:rPr>
            </w:pPr>
            <w:r w:rsidRPr="00DC7310">
              <w:rPr>
                <w:lang w:eastAsia="zh-CN"/>
              </w:rPr>
              <w:t>DC_2-2-12-66_n30</w:t>
            </w:r>
          </w:p>
          <w:p w14:paraId="51D87989" w14:textId="77777777" w:rsidR="001B545E" w:rsidRPr="00DC7310" w:rsidRDefault="001B545E" w:rsidP="001B545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B5CE6"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7E57B"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B7853" w14:textId="77777777" w:rsidR="001B545E" w:rsidRPr="00DC7310" w:rsidRDefault="001B545E" w:rsidP="001B545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3DD6B"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14E3DEF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89447F8" w14:textId="77777777" w:rsidR="001B545E" w:rsidRPr="00DC7310" w:rsidRDefault="001B545E" w:rsidP="001B545E">
            <w:pPr>
              <w:pStyle w:val="TAC"/>
              <w:keepNext w:val="0"/>
              <w:keepLines w:val="0"/>
              <w:rPr>
                <w:lang w:eastAsia="zh-CN"/>
              </w:rPr>
            </w:pPr>
            <w:r w:rsidRPr="00DC7310">
              <w:rPr>
                <w:lang w:eastAsia="zh-CN"/>
              </w:rPr>
              <w:t>DC_2-2-12-(n)66</w:t>
            </w:r>
          </w:p>
          <w:p w14:paraId="6B99F931" w14:textId="77777777" w:rsidR="001B545E" w:rsidRPr="00DC7310" w:rsidRDefault="001B545E" w:rsidP="001B545E">
            <w:pPr>
              <w:pStyle w:val="TAC"/>
              <w:keepNext w:val="0"/>
              <w:keepLines w:val="0"/>
              <w:rPr>
                <w:lang w:eastAsia="zh-CN"/>
              </w:rPr>
            </w:pPr>
            <w:r w:rsidRPr="00DC7310">
              <w:rPr>
                <w:lang w:eastAsia="zh-CN"/>
              </w:rPr>
              <w:t>DC_2-12-(n)66</w:t>
            </w:r>
          </w:p>
          <w:p w14:paraId="0CF9AFA2" w14:textId="77777777" w:rsidR="001B545E" w:rsidRPr="00DC7310" w:rsidRDefault="001B545E" w:rsidP="001B545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3A3CE"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FFA65" w14:textId="77777777" w:rsidR="001B545E" w:rsidRPr="00DC7310" w:rsidRDefault="001B545E" w:rsidP="001B545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59F07" w14:textId="77777777" w:rsidR="001B545E" w:rsidRPr="00DC7310" w:rsidRDefault="001B545E" w:rsidP="001B545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9B12" w14:textId="77777777" w:rsidR="001B545E" w:rsidRPr="00DC7310" w:rsidRDefault="001B545E" w:rsidP="001B545E">
            <w:pPr>
              <w:pStyle w:val="TAC"/>
              <w:keepNext w:val="0"/>
              <w:keepLines w:val="0"/>
              <w:rPr>
                <w:lang w:eastAsia="ja-JP"/>
              </w:rPr>
            </w:pPr>
            <w:r w:rsidRPr="00DC7310">
              <w:rPr>
                <w:lang w:eastAsia="zh-CN"/>
              </w:rPr>
              <w:t>0.5</w:t>
            </w:r>
          </w:p>
        </w:tc>
      </w:tr>
      <w:tr w:rsidR="001B545E" w:rsidRPr="00DC7310" w14:paraId="6795AAB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4EDE3B5" w14:textId="77777777" w:rsidR="001B545E" w:rsidRPr="00DC7310" w:rsidRDefault="001B545E" w:rsidP="001B545E">
            <w:pPr>
              <w:pStyle w:val="TAC"/>
              <w:keepNext w:val="0"/>
              <w:keepLines w:val="0"/>
            </w:pPr>
            <w:r w:rsidRPr="00DC7310">
              <w:t>DC_2-12-66_n77</w:t>
            </w:r>
          </w:p>
          <w:p w14:paraId="354543C9" w14:textId="77777777" w:rsidR="001B545E" w:rsidRPr="00DC7310" w:rsidRDefault="001B545E" w:rsidP="001B545E">
            <w:pPr>
              <w:pStyle w:val="TAC"/>
              <w:keepNext w:val="0"/>
              <w:keepLines w:val="0"/>
            </w:pPr>
            <w:r w:rsidRPr="00DC7310">
              <w:t>DC_2-2-12-66_n77</w:t>
            </w:r>
          </w:p>
          <w:p w14:paraId="3D46563A" w14:textId="77777777" w:rsidR="001B545E" w:rsidRPr="00DC7310" w:rsidRDefault="001B545E" w:rsidP="001B545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6D19A"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3D550"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4C22" w14:textId="77777777" w:rsidR="001B545E" w:rsidRPr="00DC7310" w:rsidRDefault="001B545E" w:rsidP="001B545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487A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56982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3C361DB" w14:textId="77777777" w:rsidR="001B545E" w:rsidRPr="00DC7310" w:rsidRDefault="001B545E" w:rsidP="001B545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98E08EB"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8EAAC"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4FB762" w14:textId="77777777" w:rsidR="001B545E" w:rsidRPr="00DC7310" w:rsidRDefault="001B545E" w:rsidP="001B545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3AD77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92F89B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B94833" w14:textId="77777777" w:rsidR="001B545E" w:rsidRPr="00DC7310" w:rsidRDefault="001B545E" w:rsidP="001B545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3A025" w14:textId="77777777" w:rsidR="001B545E" w:rsidRPr="00DC7310" w:rsidRDefault="001B545E" w:rsidP="001B545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3A08E"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33DD5" w14:textId="77777777" w:rsidR="001B545E" w:rsidRPr="00DC7310" w:rsidRDefault="001B545E" w:rsidP="001B545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7CA7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76DBA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C2A0FE" w14:textId="77777777" w:rsidR="001B545E" w:rsidRPr="00DC7310" w:rsidRDefault="001B545E" w:rsidP="001B545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731F9" w14:textId="77777777" w:rsidR="001B545E" w:rsidRPr="00DC7310" w:rsidRDefault="001B545E" w:rsidP="001B545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077A"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CD459" w14:textId="77777777" w:rsidR="001B545E" w:rsidRPr="00DC7310" w:rsidRDefault="001B545E" w:rsidP="001B545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B2C1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4A815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D4533A" w14:textId="77777777" w:rsidR="001B545E" w:rsidRPr="00DC7310" w:rsidRDefault="001B545E" w:rsidP="001B545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CA90" w14:textId="77777777" w:rsidR="001B545E" w:rsidRPr="00DC7310" w:rsidRDefault="001B545E" w:rsidP="001B545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BEC5"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F57D8" w14:textId="77777777" w:rsidR="001B545E" w:rsidRPr="00DC7310" w:rsidRDefault="001B545E" w:rsidP="001B545E">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CFDD"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88167E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46C1EE" w14:textId="77777777" w:rsidR="001B545E" w:rsidRPr="00DC7310" w:rsidRDefault="001B545E" w:rsidP="001B545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AC1D1"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6097"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86FC1" w14:textId="77777777" w:rsidR="001B545E" w:rsidRPr="00DC7310" w:rsidRDefault="001B545E" w:rsidP="001B545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3EBF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264327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77C2599" w14:textId="77777777" w:rsidR="001B545E" w:rsidRPr="00DC7310" w:rsidRDefault="001B545E" w:rsidP="001B545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B0ADE" w14:textId="77777777" w:rsidR="001B545E" w:rsidRPr="00DC7310" w:rsidRDefault="001B545E" w:rsidP="001B545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CA789"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41825" w14:textId="77777777" w:rsidR="001B545E" w:rsidRPr="00DC7310" w:rsidRDefault="001B545E" w:rsidP="001B545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F3A8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CD9D04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8F0E3A3" w14:textId="77777777" w:rsidR="001B545E" w:rsidRPr="00DC7310" w:rsidRDefault="001B545E" w:rsidP="001B545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9A6F9" w14:textId="77777777" w:rsidR="001B545E" w:rsidRPr="00DC7310" w:rsidRDefault="001B545E" w:rsidP="001B545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79897"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5B5B2" w14:textId="77777777" w:rsidR="001B545E" w:rsidRPr="00DC7310" w:rsidRDefault="001B545E" w:rsidP="001B545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82329" w14:textId="77777777" w:rsidR="001B545E" w:rsidRPr="00DC7310" w:rsidRDefault="001B545E" w:rsidP="001B545E">
            <w:pPr>
              <w:pStyle w:val="TAC"/>
              <w:keepNext w:val="0"/>
              <w:keepLines w:val="0"/>
              <w:rPr>
                <w:lang w:eastAsia="ja-JP"/>
              </w:rPr>
            </w:pPr>
            <w:r w:rsidRPr="00DC7310">
              <w:rPr>
                <w:lang w:eastAsia="zh-CN"/>
              </w:rPr>
              <w:t>0.3</w:t>
            </w:r>
          </w:p>
        </w:tc>
      </w:tr>
      <w:tr w:rsidR="001B545E" w:rsidRPr="00DC7310" w14:paraId="5E1F1E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B175130" w14:textId="77777777" w:rsidR="001B545E" w:rsidRPr="00DC7310" w:rsidRDefault="001B545E" w:rsidP="001B545E">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276C8" w14:textId="77777777" w:rsidR="001B545E" w:rsidRPr="00DC7310" w:rsidRDefault="001B545E" w:rsidP="001B545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3900C"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A21CF" w14:textId="77777777" w:rsidR="001B545E" w:rsidRPr="00DC7310" w:rsidRDefault="001B545E" w:rsidP="001B545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FC90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391ED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AD4A27F" w14:textId="77777777" w:rsidR="001B545E" w:rsidRPr="00DC7310" w:rsidRDefault="001B545E" w:rsidP="001B545E">
            <w:pPr>
              <w:pStyle w:val="TAC"/>
            </w:pPr>
            <w:r w:rsidRPr="00DC7310">
              <w:t>DC_2-13-(n)66</w:t>
            </w:r>
          </w:p>
          <w:p w14:paraId="7A6AC44A" w14:textId="77777777" w:rsidR="001B545E" w:rsidRPr="00DC7310" w:rsidRDefault="001B545E" w:rsidP="001B545E">
            <w:pPr>
              <w:pStyle w:val="TAC"/>
            </w:pPr>
            <w:r w:rsidRPr="00DC7310">
              <w:t>DC_2-2-13-(n)66</w:t>
            </w:r>
          </w:p>
          <w:p w14:paraId="6CF94949" w14:textId="77777777" w:rsidR="001B545E" w:rsidRPr="00DC7310" w:rsidRDefault="001B545E" w:rsidP="001B545E">
            <w:pPr>
              <w:pStyle w:val="TAC"/>
              <w:rPr>
                <w:lang w:eastAsia="ja-JP"/>
              </w:rPr>
            </w:pPr>
            <w:r w:rsidRPr="00DC7310">
              <w:t>DC_</w:t>
            </w:r>
            <w:r w:rsidRPr="00DC7310">
              <w:rPr>
                <w:lang w:eastAsia="ja-JP"/>
              </w:rPr>
              <w:t>2-13</w:t>
            </w:r>
            <w:r w:rsidRPr="00DC7310">
              <w:t>-</w:t>
            </w:r>
            <w:r w:rsidRPr="00DC7310">
              <w:rPr>
                <w:lang w:eastAsia="ja-JP"/>
              </w:rPr>
              <w:t>66_n66</w:t>
            </w:r>
          </w:p>
          <w:p w14:paraId="327D5FD8" w14:textId="77777777" w:rsidR="001B545E" w:rsidRPr="00DC7310" w:rsidRDefault="001B545E" w:rsidP="001B545E">
            <w:pPr>
              <w:pStyle w:val="TAC"/>
            </w:pPr>
            <w:r w:rsidRPr="00DC7310">
              <w:t>DC_2-13-66-(n)66</w:t>
            </w:r>
          </w:p>
          <w:p w14:paraId="0ED2B1B8" w14:textId="77777777" w:rsidR="001B545E" w:rsidRPr="00DC7310" w:rsidRDefault="001B545E" w:rsidP="001B545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A7ED" w14:textId="77777777" w:rsidR="001B545E" w:rsidRPr="00DC7310" w:rsidRDefault="001B545E" w:rsidP="001B545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EFEE6" w14:textId="77777777" w:rsidR="001B545E" w:rsidRPr="00DC7310" w:rsidRDefault="001B545E" w:rsidP="001B545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58231" w14:textId="77777777" w:rsidR="001B545E" w:rsidRPr="00DC7310" w:rsidRDefault="001B545E" w:rsidP="001B545E">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053F7" w14:textId="77777777" w:rsidR="001B545E" w:rsidRPr="00DC7310" w:rsidRDefault="001B545E" w:rsidP="001B545E">
            <w:pPr>
              <w:pStyle w:val="TAC"/>
              <w:rPr>
                <w:lang w:eastAsia="ja-JP"/>
              </w:rPr>
            </w:pPr>
            <w:r w:rsidRPr="00DC7310">
              <w:rPr>
                <w:lang w:eastAsia="zh-CN"/>
              </w:rPr>
              <w:t>0.5</w:t>
            </w:r>
          </w:p>
        </w:tc>
      </w:tr>
      <w:tr w:rsidR="001B545E" w:rsidRPr="00DC7310" w14:paraId="692A3F2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0426F31" w14:textId="77777777" w:rsidR="001B545E" w:rsidRPr="00DC7310" w:rsidRDefault="001B545E" w:rsidP="001B545E">
            <w:pPr>
              <w:pStyle w:val="TAC"/>
            </w:pPr>
            <w:r w:rsidRPr="00DC7310">
              <w:t>DC_2-13-66_n77</w:t>
            </w:r>
          </w:p>
          <w:p w14:paraId="5FB075BA" w14:textId="77777777" w:rsidR="001B545E" w:rsidRPr="00DC7310" w:rsidRDefault="001B545E" w:rsidP="001B545E">
            <w:pPr>
              <w:pStyle w:val="TAC"/>
            </w:pPr>
            <w:r w:rsidRPr="00DC7310">
              <w:t>DC_2-2-13-66_n77</w:t>
            </w:r>
          </w:p>
          <w:p w14:paraId="0FA152FD" w14:textId="77777777" w:rsidR="001B545E" w:rsidRPr="00DC7310" w:rsidRDefault="001B545E" w:rsidP="001B545E">
            <w:pPr>
              <w:pStyle w:val="TAC"/>
            </w:pPr>
            <w:r w:rsidRPr="00DC7310">
              <w:t>DC_2-2-13-66-66_n77</w:t>
            </w:r>
          </w:p>
          <w:p w14:paraId="3AF97566" w14:textId="77777777" w:rsidR="001B545E" w:rsidRPr="00DC7310" w:rsidRDefault="001B545E" w:rsidP="001B545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99A75" w14:textId="77777777" w:rsidR="001B545E" w:rsidRPr="00DC7310" w:rsidRDefault="001B545E" w:rsidP="001B545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72A28" w14:textId="77777777" w:rsidR="001B545E" w:rsidRPr="00DC7310" w:rsidRDefault="001B545E" w:rsidP="001B545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9292E74" w14:textId="77777777" w:rsidR="001B545E" w:rsidRPr="00DC7310" w:rsidRDefault="001B545E" w:rsidP="001B545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BE7DD86" w14:textId="77777777" w:rsidR="001B545E" w:rsidRPr="00DC7310" w:rsidRDefault="001B545E" w:rsidP="001B545E">
            <w:pPr>
              <w:pStyle w:val="TAC"/>
              <w:rPr>
                <w:lang w:eastAsia="zh-CN"/>
              </w:rPr>
            </w:pPr>
            <w:r w:rsidRPr="00DC7310">
              <w:rPr>
                <w:lang w:eastAsia="zh-CN"/>
              </w:rPr>
              <w:t>0.8</w:t>
            </w:r>
          </w:p>
        </w:tc>
      </w:tr>
      <w:tr w:rsidR="001B545E" w:rsidRPr="00DC7310" w14:paraId="1C6C13F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4C5EDCD" w14:textId="77777777" w:rsidR="001B545E" w:rsidRPr="00DC7310" w:rsidRDefault="001B545E" w:rsidP="001B545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08627"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72DE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757F4EB" w14:textId="77777777" w:rsidR="001B545E" w:rsidRPr="00DC7310" w:rsidRDefault="001B545E" w:rsidP="001B545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45BAF9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165BC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947AC78" w14:textId="77777777" w:rsidR="001B545E" w:rsidRPr="00DC7310" w:rsidRDefault="001B545E" w:rsidP="001B545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7672" w14:textId="77777777" w:rsidR="001B545E" w:rsidRPr="00DC7310" w:rsidRDefault="001B545E" w:rsidP="001B545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CE130" w14:textId="77777777" w:rsidR="001B545E" w:rsidRPr="00DC7310" w:rsidRDefault="001B545E" w:rsidP="001B545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A5E3" w14:textId="77777777" w:rsidR="001B545E" w:rsidRPr="00DC7310" w:rsidRDefault="001B545E" w:rsidP="001B545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3B8D4" w14:textId="77777777" w:rsidR="001B545E" w:rsidRPr="00DC7310" w:rsidRDefault="001B545E" w:rsidP="001B545E">
            <w:pPr>
              <w:pStyle w:val="TAC"/>
              <w:keepNext w:val="0"/>
              <w:keepLines w:val="0"/>
              <w:rPr>
                <w:lang w:eastAsia="ja-JP"/>
              </w:rPr>
            </w:pPr>
            <w:r w:rsidRPr="00DC7310">
              <w:rPr>
                <w:lang w:eastAsia="zh-CN"/>
              </w:rPr>
              <w:t>0.5</w:t>
            </w:r>
          </w:p>
        </w:tc>
      </w:tr>
      <w:tr w:rsidR="001B545E" w:rsidRPr="00DC7310" w14:paraId="13205B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9CCCFEC" w14:textId="77777777" w:rsidR="001B545E" w:rsidRPr="00DC7310" w:rsidRDefault="001B545E" w:rsidP="001B545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13B4C"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C8CAD"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DC049" w14:textId="77777777" w:rsidR="001B545E" w:rsidRPr="00DC7310" w:rsidRDefault="001B545E" w:rsidP="001B545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678AC"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B4D8FF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B677CE9" w14:textId="77777777" w:rsidR="001B545E" w:rsidRPr="00DC7310" w:rsidRDefault="001B545E" w:rsidP="001B545E">
            <w:pPr>
              <w:pStyle w:val="TAC"/>
              <w:keepNext w:val="0"/>
              <w:keepLines w:val="0"/>
              <w:rPr>
                <w:lang w:eastAsia="sv-SE"/>
              </w:rPr>
            </w:pPr>
            <w:r w:rsidRPr="00DC7310">
              <w:rPr>
                <w:lang w:eastAsia="sv-SE"/>
              </w:rPr>
              <w:t>DC_2-14-30_n77</w:t>
            </w:r>
          </w:p>
          <w:p w14:paraId="2C2FDF8C" w14:textId="77777777" w:rsidR="001B545E" w:rsidRPr="00DC7310" w:rsidRDefault="001B545E" w:rsidP="001B545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FBCB9"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7EE41"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C26C7" w14:textId="77777777" w:rsidR="001B545E" w:rsidRPr="00DC7310" w:rsidRDefault="001B545E" w:rsidP="001B545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8811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ACA44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99A0367" w14:textId="77777777" w:rsidR="001B545E" w:rsidRPr="00DC7310" w:rsidRDefault="001B545E" w:rsidP="001B545E">
            <w:pPr>
              <w:pStyle w:val="TAC"/>
              <w:keepNext w:val="0"/>
              <w:keepLines w:val="0"/>
              <w:rPr>
                <w:lang w:eastAsia="ja-JP"/>
              </w:rPr>
            </w:pPr>
            <w:r w:rsidRPr="00DC7310">
              <w:rPr>
                <w:lang w:eastAsia="zh-CN"/>
              </w:rPr>
              <w:t>DC_</w:t>
            </w:r>
            <w:r w:rsidRPr="00DC7310">
              <w:rPr>
                <w:lang w:eastAsia="ja-JP"/>
              </w:rPr>
              <w:t>2-14-66_n2</w:t>
            </w:r>
          </w:p>
          <w:p w14:paraId="44815145" w14:textId="77777777" w:rsidR="001B545E" w:rsidRPr="00DC7310" w:rsidRDefault="001B545E" w:rsidP="001B545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7AF84"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5209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F0457" w14:textId="77777777" w:rsidR="001B545E" w:rsidRPr="00DC7310" w:rsidRDefault="001B545E" w:rsidP="001B545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630C8"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BDC6C7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BEEFCC" w14:textId="77777777" w:rsidR="001B545E" w:rsidRPr="00DC7310" w:rsidRDefault="001B545E" w:rsidP="001B545E">
            <w:pPr>
              <w:pStyle w:val="TAC"/>
              <w:keepNext w:val="0"/>
              <w:keepLines w:val="0"/>
              <w:rPr>
                <w:lang w:eastAsia="zh-CN"/>
              </w:rPr>
            </w:pPr>
            <w:r w:rsidRPr="00DC7310">
              <w:rPr>
                <w:lang w:eastAsia="zh-CN"/>
              </w:rPr>
              <w:t>DC_2-14-66_n30</w:t>
            </w:r>
          </w:p>
          <w:p w14:paraId="74025845" w14:textId="77777777" w:rsidR="001B545E" w:rsidRPr="00DC7310" w:rsidRDefault="001B545E" w:rsidP="001B545E">
            <w:pPr>
              <w:pStyle w:val="TAC"/>
              <w:keepNext w:val="0"/>
              <w:keepLines w:val="0"/>
              <w:rPr>
                <w:lang w:eastAsia="zh-CN"/>
              </w:rPr>
            </w:pPr>
            <w:r w:rsidRPr="00DC7310">
              <w:rPr>
                <w:lang w:eastAsia="zh-CN"/>
              </w:rPr>
              <w:t>DC_2-2-14-66_n30</w:t>
            </w:r>
          </w:p>
          <w:p w14:paraId="19015651" w14:textId="77777777" w:rsidR="001B545E" w:rsidRPr="00DC7310" w:rsidRDefault="001B545E" w:rsidP="001B545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0FA8"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A7CA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C8CE7" w14:textId="77777777" w:rsidR="001B545E" w:rsidRPr="00DC7310" w:rsidRDefault="001B545E" w:rsidP="001B545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62DEC"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14A1D18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239A769" w14:textId="77777777" w:rsidR="001B545E" w:rsidRPr="00DC7310" w:rsidRDefault="001B545E" w:rsidP="001B545E">
            <w:pPr>
              <w:pStyle w:val="TAC"/>
              <w:keepNext w:val="0"/>
              <w:keepLines w:val="0"/>
              <w:rPr>
                <w:lang w:eastAsia="ja-JP"/>
              </w:rPr>
            </w:pPr>
            <w:r w:rsidRPr="00DC7310">
              <w:rPr>
                <w:lang w:eastAsia="zh-CN"/>
              </w:rPr>
              <w:t>DC_</w:t>
            </w:r>
            <w:r w:rsidRPr="00DC7310">
              <w:rPr>
                <w:lang w:eastAsia="ja-JP"/>
              </w:rPr>
              <w:t>2-14-66_n66</w:t>
            </w:r>
          </w:p>
          <w:p w14:paraId="08D837FF" w14:textId="77777777" w:rsidR="001B545E" w:rsidRPr="00DC7310" w:rsidRDefault="001B545E" w:rsidP="001B545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8E4BC"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BFBDB"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9C831" w14:textId="77777777" w:rsidR="001B545E" w:rsidRPr="00DC7310" w:rsidRDefault="001B545E" w:rsidP="001B545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1CC26" w14:textId="77777777" w:rsidR="001B545E" w:rsidRPr="00DC7310" w:rsidRDefault="001B545E" w:rsidP="001B545E">
            <w:pPr>
              <w:pStyle w:val="TAC"/>
              <w:keepNext w:val="0"/>
              <w:keepLines w:val="0"/>
              <w:rPr>
                <w:lang w:eastAsia="ja-JP"/>
              </w:rPr>
            </w:pPr>
            <w:r w:rsidRPr="00DC7310">
              <w:rPr>
                <w:lang w:eastAsia="zh-CN"/>
              </w:rPr>
              <w:t>0.5</w:t>
            </w:r>
          </w:p>
        </w:tc>
      </w:tr>
      <w:tr w:rsidR="001B545E" w:rsidRPr="00DC7310" w14:paraId="4834AEA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EF00E79" w14:textId="77777777" w:rsidR="001B545E" w:rsidRPr="00DC7310" w:rsidRDefault="001B545E" w:rsidP="001B545E">
            <w:pPr>
              <w:pStyle w:val="TAC"/>
              <w:keepNext w:val="0"/>
              <w:keepLines w:val="0"/>
            </w:pPr>
            <w:r w:rsidRPr="00DC7310">
              <w:t>DC_2-14-66_n77</w:t>
            </w:r>
          </w:p>
          <w:p w14:paraId="7A67F70B" w14:textId="77777777" w:rsidR="001B545E" w:rsidRPr="00DC7310" w:rsidRDefault="001B545E" w:rsidP="001B545E">
            <w:pPr>
              <w:pStyle w:val="TAC"/>
              <w:keepNext w:val="0"/>
              <w:keepLines w:val="0"/>
            </w:pPr>
            <w:r w:rsidRPr="00DC7310">
              <w:t>DC_2-2-14-66_n77</w:t>
            </w:r>
          </w:p>
          <w:p w14:paraId="017D5EF4" w14:textId="77777777" w:rsidR="001B545E" w:rsidRPr="00DC7310" w:rsidRDefault="001B545E" w:rsidP="001B545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07727"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7FC1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08DE" w14:textId="77777777" w:rsidR="001B545E" w:rsidRPr="00DC7310" w:rsidRDefault="001B545E" w:rsidP="001B545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70DA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AF5214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1DA386" w14:textId="77777777" w:rsidR="001B545E" w:rsidRPr="00DC7310" w:rsidRDefault="001B545E" w:rsidP="001B545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71783"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DA92C"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FD9BF" w14:textId="77777777" w:rsidR="001B545E" w:rsidRPr="00DC7310" w:rsidRDefault="001B545E" w:rsidP="001B545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4949"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44838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90A7DA1" w14:textId="77777777" w:rsidR="001B545E" w:rsidRPr="00DC7310" w:rsidRDefault="001B545E" w:rsidP="001B545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2656E"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9DB91"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922C4" w14:textId="77777777" w:rsidR="001B545E" w:rsidRPr="00DC7310" w:rsidRDefault="001B545E" w:rsidP="001B545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7A8EB" w14:textId="77777777" w:rsidR="001B545E" w:rsidRPr="00DC7310" w:rsidRDefault="001B545E" w:rsidP="001B545E">
            <w:pPr>
              <w:pStyle w:val="TAC"/>
              <w:keepNext w:val="0"/>
              <w:keepLines w:val="0"/>
              <w:rPr>
                <w:lang w:eastAsia="zh-TW"/>
              </w:rPr>
            </w:pPr>
            <w:r w:rsidRPr="00DC7310">
              <w:rPr>
                <w:lang w:eastAsia="zh-CN"/>
              </w:rPr>
              <w:t>0.5</w:t>
            </w:r>
          </w:p>
        </w:tc>
      </w:tr>
      <w:tr w:rsidR="001B545E" w:rsidRPr="00DC7310" w14:paraId="131BC5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1BBE7BB" w14:textId="77777777" w:rsidR="001B545E" w:rsidRPr="00DC7310" w:rsidRDefault="001B545E" w:rsidP="001B545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5EDC3" w14:textId="77777777" w:rsidR="001B545E" w:rsidRPr="00DC7310" w:rsidRDefault="001B545E" w:rsidP="001B545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6F435B"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7DB04" w14:textId="77777777" w:rsidR="001B545E" w:rsidRPr="00DC7310" w:rsidRDefault="001B545E" w:rsidP="001B545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A041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878F4D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80A623" w14:textId="77777777" w:rsidR="001B545E" w:rsidRPr="00DC7310" w:rsidRDefault="001B545E" w:rsidP="001B545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263EF"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C708BC9"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F6E32" w14:textId="77777777" w:rsidR="001B545E" w:rsidRPr="00DC7310" w:rsidRDefault="001B545E" w:rsidP="001B545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340C6"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5E69B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5686FF" w14:textId="77777777" w:rsidR="001B545E" w:rsidRPr="00DC7310" w:rsidRDefault="001B545E" w:rsidP="001B545E">
            <w:pPr>
              <w:pStyle w:val="TAC"/>
              <w:keepNext w:val="0"/>
              <w:keepLines w:val="0"/>
              <w:rPr>
                <w:lang w:eastAsia="sv-SE"/>
              </w:rPr>
            </w:pPr>
            <w:r w:rsidRPr="00DC7310">
              <w:rPr>
                <w:lang w:eastAsia="sv-SE"/>
              </w:rPr>
              <w:t>DC_2-29-30_n77</w:t>
            </w:r>
          </w:p>
          <w:p w14:paraId="1985ADC5" w14:textId="77777777" w:rsidR="001B545E" w:rsidRPr="00DC7310" w:rsidRDefault="001B545E" w:rsidP="001B545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81CD5"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D26EF0C"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D66C5" w14:textId="77777777" w:rsidR="001B545E" w:rsidRPr="00DC7310" w:rsidRDefault="001B545E" w:rsidP="001B545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C4B0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4180D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AF45FCA" w14:textId="77777777" w:rsidR="001B545E" w:rsidRPr="00DC7310" w:rsidRDefault="001B545E" w:rsidP="001B545E">
            <w:pPr>
              <w:pStyle w:val="TAC"/>
              <w:keepNext w:val="0"/>
              <w:keepLines w:val="0"/>
              <w:rPr>
                <w:lang w:eastAsia="ja-JP"/>
              </w:rPr>
            </w:pPr>
            <w:r w:rsidRPr="00DC7310">
              <w:rPr>
                <w:lang w:eastAsia="ja-JP"/>
              </w:rPr>
              <w:t>DC_2-29-66_n2</w:t>
            </w:r>
          </w:p>
          <w:p w14:paraId="1C0BB16F" w14:textId="77777777" w:rsidR="001B545E" w:rsidRPr="00DC7310" w:rsidRDefault="001B545E" w:rsidP="001B545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2BC21" w14:textId="77777777" w:rsidR="001B545E" w:rsidRPr="00DC7310" w:rsidRDefault="001B545E" w:rsidP="001B545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17F870"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87DF" w14:textId="77777777" w:rsidR="001B545E" w:rsidRPr="00DC7310" w:rsidRDefault="001B545E" w:rsidP="001B545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37624"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3BAB4A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9DB4EE9" w14:textId="77777777" w:rsidR="001B545E" w:rsidRPr="00DC7310" w:rsidRDefault="001B545E" w:rsidP="001B545E">
            <w:pPr>
              <w:pStyle w:val="TAC"/>
              <w:keepNext w:val="0"/>
              <w:keepLines w:val="0"/>
              <w:rPr>
                <w:lang w:eastAsia="ja-JP"/>
              </w:rPr>
            </w:pPr>
            <w:r w:rsidRPr="00DC7310">
              <w:rPr>
                <w:lang w:eastAsia="ja-JP"/>
              </w:rPr>
              <w:t>DC_2-29-66_n30</w:t>
            </w:r>
          </w:p>
          <w:p w14:paraId="5D6F0640" w14:textId="77777777" w:rsidR="001B545E" w:rsidRPr="00DC7310" w:rsidRDefault="001B545E" w:rsidP="001B545E">
            <w:pPr>
              <w:pStyle w:val="TAC"/>
              <w:keepNext w:val="0"/>
              <w:keepLines w:val="0"/>
              <w:rPr>
                <w:lang w:eastAsia="ja-JP"/>
              </w:rPr>
            </w:pPr>
            <w:r w:rsidRPr="00DC7310">
              <w:rPr>
                <w:lang w:eastAsia="ja-JP"/>
              </w:rPr>
              <w:t>DC_2-2-29-66_n30</w:t>
            </w:r>
          </w:p>
          <w:p w14:paraId="074FBBA4" w14:textId="77777777" w:rsidR="001B545E" w:rsidRPr="00DC7310" w:rsidRDefault="001B545E" w:rsidP="001B545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E35C2" w14:textId="77777777" w:rsidR="001B545E" w:rsidRPr="00DC7310" w:rsidRDefault="001B545E" w:rsidP="001B545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FC10947"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DAC4E" w14:textId="77777777" w:rsidR="001B545E" w:rsidRPr="00DC7310" w:rsidRDefault="001B545E" w:rsidP="001B545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7F911"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25F2497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CB13C57" w14:textId="77777777" w:rsidR="001B545E" w:rsidRPr="00DC7310" w:rsidRDefault="001B545E" w:rsidP="001B545E">
            <w:pPr>
              <w:pStyle w:val="TAC"/>
              <w:keepNext w:val="0"/>
              <w:keepLines w:val="0"/>
            </w:pPr>
            <w:r w:rsidRPr="00DC7310">
              <w:t>DC_2-29-(n)66</w:t>
            </w:r>
          </w:p>
          <w:p w14:paraId="7664AEFE" w14:textId="77777777" w:rsidR="001B545E" w:rsidRPr="00DC7310" w:rsidRDefault="001B545E" w:rsidP="001B545E">
            <w:pPr>
              <w:pStyle w:val="TAC"/>
              <w:keepNext w:val="0"/>
              <w:keepLines w:val="0"/>
              <w:rPr>
                <w:rFonts w:eastAsia="MS Mincho"/>
                <w:lang w:eastAsia="ja-JP"/>
              </w:rPr>
            </w:pPr>
            <w:r w:rsidRPr="00DC7310">
              <w:rPr>
                <w:lang w:eastAsia="ja-JP"/>
              </w:rPr>
              <w:t>DC_2-2-29-(n)66</w:t>
            </w:r>
          </w:p>
          <w:p w14:paraId="0F9A3ADD" w14:textId="77777777" w:rsidR="001B545E" w:rsidRPr="00DC7310" w:rsidRDefault="001B545E" w:rsidP="001B545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0FC0A" w14:textId="77777777" w:rsidR="001B545E" w:rsidRPr="00DC7310" w:rsidRDefault="001B545E" w:rsidP="001B545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E61D79D"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95C8D" w14:textId="77777777" w:rsidR="001B545E" w:rsidRPr="00DC7310" w:rsidRDefault="001B545E" w:rsidP="001B545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0881A"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24A54A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AF8B238" w14:textId="77777777" w:rsidR="001B545E" w:rsidRPr="00DC7310" w:rsidRDefault="001B545E" w:rsidP="001B545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9E856"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FB2E47C"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4608F" w14:textId="77777777" w:rsidR="001B545E" w:rsidRPr="00DC7310" w:rsidRDefault="001B545E" w:rsidP="001B545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91D0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B67596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9F5C39" w14:textId="77777777" w:rsidR="001B545E" w:rsidRPr="00DC7310" w:rsidRDefault="001B545E" w:rsidP="001B545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1B56D" w14:textId="77777777" w:rsidR="001B545E" w:rsidRPr="00DC7310" w:rsidRDefault="001B545E" w:rsidP="001B545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AB9CB59"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AEA60" w14:textId="77777777" w:rsidR="001B545E" w:rsidRPr="00DC7310" w:rsidRDefault="001B545E" w:rsidP="001B545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E44EF"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0EF0BF2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6DE3A7B" w14:textId="77777777" w:rsidR="001B545E" w:rsidRPr="00DC7310" w:rsidRDefault="001B545E" w:rsidP="001B545E">
            <w:pPr>
              <w:pStyle w:val="TAC"/>
              <w:keepNext w:val="0"/>
              <w:keepLines w:val="0"/>
            </w:pPr>
            <w:r w:rsidRPr="00DC7310">
              <w:t>DC_2-30-(n)5</w:t>
            </w:r>
          </w:p>
          <w:p w14:paraId="76766E00" w14:textId="77777777" w:rsidR="001B545E" w:rsidRPr="00DC7310" w:rsidRDefault="001B545E" w:rsidP="001B545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6F6BA" w14:textId="77777777" w:rsidR="001B545E" w:rsidRPr="00DC7310" w:rsidRDefault="001B545E" w:rsidP="001B545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419CE"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EE4AD" w14:textId="77777777" w:rsidR="001B545E" w:rsidRPr="00DC7310" w:rsidRDefault="001B545E" w:rsidP="001B545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AFD1"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r>
      <w:tr w:rsidR="001B545E" w:rsidRPr="00DC7310" w14:paraId="1BDF8FF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E1963A" w14:textId="77777777" w:rsidR="001B545E" w:rsidRPr="00DC7310" w:rsidRDefault="001B545E" w:rsidP="001B545E">
            <w:pPr>
              <w:pStyle w:val="TAC"/>
              <w:keepNext w:val="0"/>
              <w:keepLines w:val="0"/>
              <w:rPr>
                <w:lang w:eastAsia="ja-JP"/>
              </w:rPr>
            </w:pPr>
            <w:r w:rsidRPr="00DC7310">
              <w:rPr>
                <w:lang w:eastAsia="ja-JP"/>
              </w:rPr>
              <w:t>DC_2-30-66_n2</w:t>
            </w:r>
          </w:p>
          <w:p w14:paraId="1D4D1A38" w14:textId="77777777" w:rsidR="001B545E" w:rsidRPr="00DC7310" w:rsidRDefault="001B545E" w:rsidP="001B545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3A671" w14:textId="77777777" w:rsidR="001B545E" w:rsidRPr="00DC7310" w:rsidRDefault="001B545E" w:rsidP="001B545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1D8E"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BCEFD" w14:textId="77777777" w:rsidR="001B545E" w:rsidRPr="00DC7310" w:rsidRDefault="001B545E" w:rsidP="001B545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0AA3B"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2842B0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AA304B8" w14:textId="77777777" w:rsidR="001B545E" w:rsidRPr="00DC7310" w:rsidRDefault="001B545E" w:rsidP="001B545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8E8B4" w14:textId="77777777" w:rsidR="001B545E" w:rsidRPr="00DC7310" w:rsidRDefault="001B545E" w:rsidP="001B545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3FD69"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D6B93" w14:textId="77777777" w:rsidR="001B545E" w:rsidRPr="00DC7310" w:rsidRDefault="001B545E" w:rsidP="001B545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4DCB7" w14:textId="77777777" w:rsidR="001B545E" w:rsidRPr="00DC7310" w:rsidRDefault="001B545E" w:rsidP="001B545E">
            <w:pPr>
              <w:pStyle w:val="TAC"/>
              <w:keepNext w:val="0"/>
              <w:keepLines w:val="0"/>
              <w:rPr>
                <w:lang w:eastAsia="ja-JP"/>
              </w:rPr>
            </w:pPr>
            <w:r w:rsidRPr="00DC7310">
              <w:rPr>
                <w:lang w:eastAsia="zh-CN"/>
              </w:rPr>
              <w:t>0.3</w:t>
            </w:r>
          </w:p>
        </w:tc>
      </w:tr>
      <w:tr w:rsidR="001B545E" w:rsidRPr="00DC7310" w14:paraId="7D5BC34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747202" w14:textId="77777777" w:rsidR="001B545E" w:rsidRPr="00DC7310" w:rsidRDefault="001B545E" w:rsidP="001B545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679DE" w14:textId="77777777" w:rsidR="001B545E" w:rsidRPr="00DC7310" w:rsidRDefault="001B545E" w:rsidP="001B545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DE388"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EC6DA" w14:textId="77777777" w:rsidR="001B545E" w:rsidRPr="00DC7310" w:rsidRDefault="001B545E" w:rsidP="001B545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F68FE" w14:textId="77777777" w:rsidR="001B545E" w:rsidRPr="00DC7310" w:rsidRDefault="001B545E" w:rsidP="001B545E">
            <w:pPr>
              <w:pStyle w:val="TAC"/>
              <w:keepNext w:val="0"/>
              <w:keepLines w:val="0"/>
              <w:rPr>
                <w:lang w:eastAsia="ja-JP"/>
              </w:rPr>
            </w:pPr>
            <w:r w:rsidRPr="00DC7310">
              <w:rPr>
                <w:lang w:eastAsia="zh-CN"/>
              </w:rPr>
              <w:t>0.5</w:t>
            </w:r>
          </w:p>
        </w:tc>
      </w:tr>
      <w:tr w:rsidR="001B545E" w:rsidRPr="00DC7310" w14:paraId="5844706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5F1697" w14:textId="77777777" w:rsidR="001B545E" w:rsidRPr="00DC7310" w:rsidRDefault="001B545E" w:rsidP="001B545E">
            <w:pPr>
              <w:pStyle w:val="TAC"/>
              <w:keepNext w:val="0"/>
              <w:keepLines w:val="0"/>
              <w:rPr>
                <w:lang w:eastAsia="sv-SE"/>
              </w:rPr>
            </w:pPr>
            <w:r w:rsidRPr="00DC7310">
              <w:rPr>
                <w:lang w:eastAsia="sv-SE"/>
              </w:rPr>
              <w:t>DC_2-30-66_n77</w:t>
            </w:r>
          </w:p>
          <w:p w14:paraId="0EF287AF" w14:textId="77777777" w:rsidR="001B545E" w:rsidRPr="00DC7310" w:rsidRDefault="001B545E" w:rsidP="001B545E">
            <w:pPr>
              <w:pStyle w:val="TAC"/>
              <w:keepNext w:val="0"/>
              <w:keepLines w:val="0"/>
              <w:rPr>
                <w:lang w:eastAsia="sv-SE"/>
              </w:rPr>
            </w:pPr>
            <w:r w:rsidRPr="00DC7310">
              <w:rPr>
                <w:lang w:eastAsia="sv-SE"/>
              </w:rPr>
              <w:t>DC_2-2-30-66_n77</w:t>
            </w:r>
          </w:p>
          <w:p w14:paraId="094BFC79" w14:textId="77777777" w:rsidR="001B545E" w:rsidRPr="00DC7310" w:rsidRDefault="001B545E" w:rsidP="001B545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174C4"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94FA1"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0B7D2" w14:textId="77777777" w:rsidR="001B545E" w:rsidRPr="00DC7310" w:rsidRDefault="001B545E" w:rsidP="001B545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8AF2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2CE68E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4988485" w14:textId="77777777" w:rsidR="001B545E" w:rsidRPr="00DC7310" w:rsidRDefault="001B545E" w:rsidP="001B545E">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0B423" w14:textId="77777777" w:rsidR="001B545E" w:rsidRPr="00DC7310" w:rsidRDefault="001B545E" w:rsidP="001B545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3AB8A0A"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B8E0D" w14:textId="77777777" w:rsidR="001B545E" w:rsidRPr="00DC7310" w:rsidRDefault="001B545E" w:rsidP="001B545E">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5828E"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6FED00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9B9EFE" w14:textId="77777777" w:rsidR="001B545E" w:rsidRPr="00DC7310" w:rsidRDefault="001B545E" w:rsidP="001B545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F42C7"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421A83A"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FB466"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8AC81"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124CDB0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7F0CBC" w14:textId="77777777" w:rsidR="001B545E" w:rsidRPr="00DC7310" w:rsidRDefault="001B545E" w:rsidP="001B545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855B3" w14:textId="77777777" w:rsidR="001B545E" w:rsidRPr="00DC7310" w:rsidRDefault="001B545E" w:rsidP="001B545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99C7FDC"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1C782" w14:textId="77777777" w:rsidR="001B545E" w:rsidRPr="00DC7310" w:rsidRDefault="001B545E" w:rsidP="001B545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F7CA0"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3BD3E11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97B20F1" w14:textId="77777777" w:rsidR="001B545E" w:rsidRPr="00DC7310" w:rsidRDefault="001B545E" w:rsidP="001B545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7405" w14:textId="77777777" w:rsidR="001B545E" w:rsidRPr="00DC7310" w:rsidRDefault="001B545E" w:rsidP="001B545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38EE60B"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C0225" w14:textId="77777777" w:rsidR="001B545E" w:rsidRPr="00DC7310" w:rsidRDefault="001B545E" w:rsidP="001B545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3098"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6E4F7FD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A6F90E4" w14:textId="77777777" w:rsidR="001B545E" w:rsidRPr="00DC7310" w:rsidRDefault="001B545E" w:rsidP="001B545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64AA1"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39C720"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8D8C9" w14:textId="77777777" w:rsidR="001B545E" w:rsidRPr="00DC7310" w:rsidRDefault="001B545E" w:rsidP="001B545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17FC4"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561E0F5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AE8E5D9" w14:textId="77777777" w:rsidR="001B545E" w:rsidRPr="00DC7310" w:rsidRDefault="001B545E" w:rsidP="001B545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6A83F" w14:textId="77777777" w:rsidR="001B545E" w:rsidRPr="00DC7310" w:rsidRDefault="001B545E" w:rsidP="001B545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73160D1"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BE2EF" w14:textId="77777777" w:rsidR="001B545E" w:rsidRPr="00DC7310" w:rsidRDefault="001B545E" w:rsidP="001B545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D965C"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533A52F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A3FD7EB" w14:textId="77777777" w:rsidR="001B545E" w:rsidRPr="00DC7310" w:rsidRDefault="001B545E" w:rsidP="001B545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B459C"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8BA5974"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5A34"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F7D65" w14:textId="77777777" w:rsidR="001B545E" w:rsidRPr="00DC7310" w:rsidRDefault="001B545E" w:rsidP="001B545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1B545E" w:rsidRPr="00DC7310" w14:paraId="25DF9C6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8D0426" w14:textId="77777777" w:rsidR="001B545E" w:rsidRPr="00DC7310" w:rsidRDefault="001B545E" w:rsidP="001B545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517C5" w14:textId="77777777" w:rsidR="001B545E" w:rsidRPr="00DC7310" w:rsidRDefault="001B545E" w:rsidP="001B545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2CDC50B"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D2716" w14:textId="77777777" w:rsidR="001B545E" w:rsidRPr="00DC7310" w:rsidRDefault="001B545E" w:rsidP="001B545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16D02"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2DE9EED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E80CC01" w14:textId="77777777" w:rsidR="001B545E" w:rsidRPr="00DC7310" w:rsidRDefault="001B545E" w:rsidP="001B545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F03FF" w14:textId="77777777" w:rsidR="001B545E" w:rsidRPr="00DC7310" w:rsidRDefault="001B545E" w:rsidP="001B545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6E95257"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87B18" w14:textId="77777777" w:rsidR="001B545E" w:rsidRPr="00DC7310" w:rsidRDefault="001B545E" w:rsidP="001B545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716F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B0FCD6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27D2692" w14:textId="77777777" w:rsidR="001B545E" w:rsidRPr="00DC7310" w:rsidRDefault="001B545E" w:rsidP="001B545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D6ECE" w14:textId="77777777" w:rsidR="001B545E" w:rsidRPr="00DC7310" w:rsidRDefault="001B545E" w:rsidP="001B545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09E6B"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A4796" w14:textId="77777777" w:rsidR="001B545E" w:rsidRPr="00DC7310" w:rsidRDefault="001B545E" w:rsidP="001B545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21BB"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75A44F2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848241D" w14:textId="77777777" w:rsidR="001B545E" w:rsidRPr="00DC7310" w:rsidRDefault="001B545E" w:rsidP="001B545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E46D2" w14:textId="77777777" w:rsidR="001B545E" w:rsidRPr="00DC7310" w:rsidRDefault="001B545E" w:rsidP="001B545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FE1C5"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52999" w14:textId="77777777" w:rsidR="001B545E" w:rsidRPr="00DC7310" w:rsidRDefault="001B545E" w:rsidP="001B545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7CC3"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430F483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B7D975C" w14:textId="77777777" w:rsidR="001B545E" w:rsidRPr="00DC7310" w:rsidRDefault="001B545E" w:rsidP="001B545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47891"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22BD6"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8B6C9"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3B92"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500DEDC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C529A09" w14:textId="77777777" w:rsidR="001B545E" w:rsidRPr="00DC7310" w:rsidRDefault="001B545E" w:rsidP="001B545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C1141" w14:textId="77777777" w:rsidR="001B545E" w:rsidRPr="00DC7310" w:rsidRDefault="001B545E" w:rsidP="001B545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EB71D"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BED5"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CCF6A"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7C36B48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1679DB8" w14:textId="77777777" w:rsidR="001B545E" w:rsidRPr="00DC7310" w:rsidRDefault="001B545E" w:rsidP="001B545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A7F0D" w14:textId="77777777" w:rsidR="001B545E" w:rsidRPr="00DC7310" w:rsidRDefault="001B545E" w:rsidP="001B545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8DC14" w14:textId="77777777" w:rsidR="001B545E" w:rsidRPr="00DC7310" w:rsidRDefault="001B545E" w:rsidP="001B545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FDA9B"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26984"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742FBE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9B7CAF9" w14:textId="77777777" w:rsidR="001B545E" w:rsidRPr="00DC7310" w:rsidRDefault="001B545E" w:rsidP="001B545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29416" w14:textId="77777777" w:rsidR="001B545E" w:rsidRPr="00DC7310" w:rsidRDefault="001B545E" w:rsidP="001B545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803D5" w14:textId="77777777" w:rsidR="001B545E" w:rsidRPr="00DC7310" w:rsidRDefault="001B545E" w:rsidP="001B545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7D553"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ADEA"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4400EE3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6BB760A" w14:textId="77777777" w:rsidR="001B545E" w:rsidRPr="00DC7310" w:rsidRDefault="001B545E" w:rsidP="001B545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C3A78" w14:textId="77777777" w:rsidR="001B545E" w:rsidRPr="00DC7310" w:rsidRDefault="001B545E" w:rsidP="001B545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BE975" w14:textId="77777777" w:rsidR="001B545E" w:rsidRPr="00DC7310" w:rsidRDefault="001B545E" w:rsidP="001B545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7FB81"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86114"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6E181EE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2C0A047" w14:textId="77777777" w:rsidR="001B545E" w:rsidRPr="00DC7310" w:rsidRDefault="001B545E" w:rsidP="001B545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1C93D" w14:textId="77777777" w:rsidR="001B545E" w:rsidRPr="00DC7310" w:rsidRDefault="001B545E" w:rsidP="001B545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21655" w14:textId="77777777" w:rsidR="001B545E" w:rsidRPr="00DC7310" w:rsidRDefault="001B545E" w:rsidP="001B545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F874F"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69FA9"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1D733B8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E66CF0D" w14:textId="77777777" w:rsidR="001B545E" w:rsidRPr="00DC7310" w:rsidRDefault="001B545E" w:rsidP="001B545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3921E9AF" w14:textId="77777777" w:rsidR="001B545E" w:rsidRPr="00DC7310" w:rsidRDefault="001B545E" w:rsidP="001B545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50EAEBF"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F52BCDC" w14:textId="77777777" w:rsidR="001B545E" w:rsidRPr="00DC7310" w:rsidRDefault="001B545E" w:rsidP="001B545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24243E35" w14:textId="77777777" w:rsidR="001B545E" w:rsidRPr="00DC7310" w:rsidRDefault="001B545E" w:rsidP="001B545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1B545E" w:rsidRPr="00DC7310" w14:paraId="0B8BBF6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8BEFCA2" w14:textId="77777777" w:rsidR="001B545E" w:rsidRPr="00DC7310" w:rsidRDefault="001B545E" w:rsidP="001B545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1EED036"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B656AC"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27E107"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F07A2D"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E6B4ED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B3AAEF5" w14:textId="77777777" w:rsidR="001B545E" w:rsidRPr="00DC7310" w:rsidRDefault="001B545E" w:rsidP="001B545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6556ACFE"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376AC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077030"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67C7DE"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2000EF0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BB601F" w14:textId="77777777" w:rsidR="001B545E" w:rsidRPr="00DC7310" w:rsidRDefault="001B545E" w:rsidP="001B545E">
            <w:pPr>
              <w:pStyle w:val="TAC"/>
              <w:keepNext w:val="0"/>
              <w:keepLines w:val="0"/>
              <w:rPr>
                <w:rFonts w:cs="Arial"/>
                <w:szCs w:val="18"/>
              </w:rPr>
            </w:pPr>
            <w:r w:rsidRPr="00DC7310">
              <w:rPr>
                <w:rFonts w:cs="Arial"/>
                <w:szCs w:val="18"/>
              </w:rPr>
              <w:t>DC_2-66_n2-n77</w:t>
            </w:r>
          </w:p>
          <w:p w14:paraId="106367F2" w14:textId="77777777" w:rsidR="001B545E" w:rsidRPr="00DC7310" w:rsidRDefault="001B545E" w:rsidP="001B545E">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76ADB"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B396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55F08" w14:textId="77777777" w:rsidR="001B545E" w:rsidRPr="00DC7310" w:rsidRDefault="001B545E" w:rsidP="001B545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BAE77"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229DB8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DF0402" w14:textId="77777777" w:rsidR="001B545E" w:rsidRPr="00DC7310" w:rsidRDefault="001B545E" w:rsidP="001B545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9B577"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6FEC"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97478"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6013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3319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AD85CA8" w14:textId="77777777" w:rsidR="001B545E" w:rsidRPr="00DC7310" w:rsidRDefault="001B545E" w:rsidP="001B545E">
            <w:pPr>
              <w:pStyle w:val="TAC"/>
              <w:keepNext w:val="0"/>
              <w:keepLines w:val="0"/>
            </w:pPr>
            <w:r w:rsidRPr="00DC7310">
              <w:t>DC_2-66_(n)5</w:t>
            </w:r>
          </w:p>
          <w:p w14:paraId="496767DB" w14:textId="77777777" w:rsidR="001B545E" w:rsidRPr="00DC7310" w:rsidRDefault="001B545E" w:rsidP="001B545E">
            <w:pPr>
              <w:pStyle w:val="TAC"/>
              <w:keepNext w:val="0"/>
              <w:keepLines w:val="0"/>
            </w:pPr>
            <w:r w:rsidRPr="00DC7310">
              <w:t>DC_2-2-66_(n)5</w:t>
            </w:r>
          </w:p>
          <w:p w14:paraId="1F0819B2" w14:textId="77777777" w:rsidR="001B545E" w:rsidRPr="00DC7310" w:rsidRDefault="001B545E" w:rsidP="001B545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930A"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BA426"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52484" w14:textId="77777777" w:rsidR="001B545E" w:rsidRPr="00DC7310" w:rsidRDefault="001B545E" w:rsidP="001B545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6A634"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40EA3C0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85F1F00" w14:textId="77777777" w:rsidR="001B545E" w:rsidRPr="00DC7310" w:rsidRDefault="001B545E" w:rsidP="001B545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53663"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469A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F966" w14:textId="77777777" w:rsidR="001B545E" w:rsidRPr="00DC7310" w:rsidRDefault="001B545E" w:rsidP="001B545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A98F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F78234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50EAB24" w14:textId="77777777" w:rsidR="001B545E" w:rsidRPr="00DC7310" w:rsidRDefault="001B545E" w:rsidP="001B545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EC87DE9"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C933AF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4A2871" w14:textId="77777777" w:rsidR="001B545E" w:rsidRPr="00DC7310" w:rsidRDefault="001B545E" w:rsidP="001B545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2FE43B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F02097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EED9723" w14:textId="77777777" w:rsidR="001B545E" w:rsidRPr="00DC7310" w:rsidRDefault="001B545E" w:rsidP="001B545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BCBCC5E"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46C03E4"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EDE488C" w14:textId="77777777" w:rsidR="001B545E" w:rsidRPr="00DC7310" w:rsidRDefault="001B545E" w:rsidP="001B545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092137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8638E1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31BB0C" w14:textId="77777777" w:rsidR="001B545E" w:rsidRPr="00DC7310" w:rsidRDefault="001B545E" w:rsidP="001B545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AAA1"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BB249"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38585" w14:textId="77777777" w:rsidR="001B545E" w:rsidRPr="00DC7310" w:rsidRDefault="001B545E" w:rsidP="001B545E">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6017B"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4EAF95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E4E1FD5" w14:textId="77777777" w:rsidR="001B545E" w:rsidRPr="00DC7310" w:rsidRDefault="001B545E" w:rsidP="001B545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7F962"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6F79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6727D" w14:textId="77777777" w:rsidR="001B545E" w:rsidRPr="00DC7310" w:rsidRDefault="001B545E" w:rsidP="001B545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1C8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A64FA9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6CF160" w14:textId="77777777" w:rsidR="001B545E" w:rsidRPr="00DC7310" w:rsidRDefault="001B545E" w:rsidP="001B545E">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F74B722" w14:textId="77777777" w:rsidR="001B545E" w:rsidRPr="00DC7310" w:rsidRDefault="001B545E" w:rsidP="001B545E">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A2633A" w14:textId="77777777" w:rsidR="001B545E" w:rsidRPr="00DC7310" w:rsidRDefault="001B545E" w:rsidP="001B545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C573AD" w14:textId="77777777" w:rsidR="001B545E" w:rsidRPr="00DC7310" w:rsidRDefault="001B545E" w:rsidP="001B545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4F371E4" w14:textId="77777777" w:rsidR="001B545E" w:rsidRPr="00DC7310" w:rsidRDefault="001B545E" w:rsidP="001B545E">
            <w:pPr>
              <w:pStyle w:val="TAC"/>
              <w:rPr>
                <w:lang w:eastAsia="zh-CN"/>
              </w:rPr>
            </w:pPr>
            <w:r>
              <w:rPr>
                <w:rFonts w:hint="eastAsia"/>
                <w:lang w:eastAsia="zh-CN"/>
              </w:rPr>
              <w:t>0</w:t>
            </w:r>
            <w:r>
              <w:rPr>
                <w:lang w:eastAsia="zh-CN"/>
              </w:rPr>
              <w:t>.5</w:t>
            </w:r>
          </w:p>
        </w:tc>
      </w:tr>
      <w:tr w:rsidR="001B545E" w:rsidRPr="00DC7310" w14:paraId="4E38D29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EEE469F" w14:textId="77777777" w:rsidR="001B545E" w:rsidRPr="00DC7310" w:rsidRDefault="001B545E" w:rsidP="001B545E">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844D0" w14:textId="77777777" w:rsidR="001B545E" w:rsidRPr="00DC7310" w:rsidRDefault="001B545E" w:rsidP="001B545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4AD90"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34A87" w14:textId="77777777" w:rsidR="001B545E" w:rsidRPr="00DC7310" w:rsidRDefault="001B545E" w:rsidP="001B545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ECF0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3E3F4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4F33EDA" w14:textId="77777777" w:rsidR="001B545E" w:rsidRPr="00DC7310" w:rsidRDefault="001B545E" w:rsidP="001B545E">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2BF215D" w14:textId="77777777" w:rsidR="001B545E" w:rsidRPr="00DC7310" w:rsidRDefault="001B545E" w:rsidP="001B545E">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6FC37A" w14:textId="77777777" w:rsidR="001B545E" w:rsidRPr="00DC7310" w:rsidRDefault="001B545E" w:rsidP="001B545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AAFF3A" w14:textId="77777777" w:rsidR="001B545E" w:rsidRPr="00DC7310" w:rsidRDefault="001B545E" w:rsidP="001B545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E0E4117" w14:textId="77777777" w:rsidR="001B545E" w:rsidRPr="00DC7310" w:rsidRDefault="001B545E" w:rsidP="001B545E">
            <w:pPr>
              <w:pStyle w:val="TAC"/>
            </w:pPr>
            <w:r>
              <w:rPr>
                <w:rFonts w:hint="eastAsia"/>
                <w:lang w:eastAsia="zh-CN"/>
              </w:rPr>
              <w:t>0</w:t>
            </w:r>
            <w:r>
              <w:rPr>
                <w:lang w:eastAsia="zh-CN"/>
              </w:rPr>
              <w:t>.8</w:t>
            </w:r>
          </w:p>
        </w:tc>
      </w:tr>
      <w:tr w:rsidR="001B545E" w:rsidRPr="00DC7310" w14:paraId="418684F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B1F61B2" w14:textId="77777777" w:rsidR="001B545E" w:rsidRPr="00DC7310" w:rsidRDefault="001B545E" w:rsidP="001B545E">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DF3C6F3" w14:textId="77777777" w:rsidR="001B545E" w:rsidRPr="00DC7310" w:rsidRDefault="001B545E" w:rsidP="001B545E">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243796" w14:textId="77777777" w:rsidR="001B545E" w:rsidRPr="00DC7310" w:rsidRDefault="001B545E" w:rsidP="001B545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755122" w14:textId="77777777" w:rsidR="001B545E" w:rsidRPr="00DC7310" w:rsidRDefault="001B545E" w:rsidP="001B545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3B63E72" w14:textId="77777777" w:rsidR="001B545E" w:rsidRPr="00DC7310" w:rsidRDefault="001B545E" w:rsidP="001B545E">
            <w:pPr>
              <w:pStyle w:val="TAC"/>
            </w:pPr>
            <w:r>
              <w:rPr>
                <w:rFonts w:hint="eastAsia"/>
                <w:lang w:eastAsia="zh-CN"/>
              </w:rPr>
              <w:t>0</w:t>
            </w:r>
            <w:r>
              <w:rPr>
                <w:lang w:eastAsia="zh-CN"/>
              </w:rPr>
              <w:t>.8</w:t>
            </w:r>
          </w:p>
        </w:tc>
      </w:tr>
      <w:tr w:rsidR="001B545E" w:rsidRPr="00DC7310" w14:paraId="7F03EC0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0A8B520" w14:textId="77777777" w:rsidR="001B545E" w:rsidRPr="00DC7310" w:rsidRDefault="001B545E" w:rsidP="001B545E">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3976F3" w14:textId="77777777" w:rsidR="001B545E" w:rsidRPr="00DC7310" w:rsidRDefault="001B545E" w:rsidP="001B545E">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951874" w14:textId="77777777" w:rsidR="001B545E" w:rsidRPr="00DC7310" w:rsidRDefault="001B545E" w:rsidP="001B545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8D7DB42" w14:textId="77777777" w:rsidR="001B545E" w:rsidRPr="00DC7310" w:rsidRDefault="001B545E" w:rsidP="001B545E">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032088" w14:textId="77777777" w:rsidR="001B545E" w:rsidRPr="00DC7310" w:rsidRDefault="001B545E" w:rsidP="001B545E">
            <w:pPr>
              <w:pStyle w:val="TAC"/>
              <w:keepNext w:val="0"/>
              <w:keepLines w:val="0"/>
              <w:rPr>
                <w:lang w:eastAsia="zh-CN"/>
              </w:rPr>
            </w:pPr>
            <w:r w:rsidRPr="00DC7310">
              <w:t>0.</w:t>
            </w:r>
            <w:r w:rsidRPr="00DC7310">
              <w:rPr>
                <w:rFonts w:eastAsia="等线"/>
              </w:rPr>
              <w:t>3</w:t>
            </w:r>
          </w:p>
        </w:tc>
      </w:tr>
      <w:tr w:rsidR="001B545E" w:rsidRPr="00DC7310" w14:paraId="107B72B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482B497" w14:textId="77777777" w:rsidR="001B545E" w:rsidRPr="00DC7310" w:rsidRDefault="001B545E" w:rsidP="001B545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6DC00"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2A8F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9EC91" w14:textId="77777777" w:rsidR="001B545E" w:rsidRPr="00DC7310" w:rsidRDefault="001B545E" w:rsidP="001B545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55DC7"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4E1810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AED6F29" w14:textId="77777777" w:rsidR="001B545E" w:rsidRPr="00DC7310" w:rsidRDefault="001B545E" w:rsidP="001B545E">
            <w:pPr>
              <w:pStyle w:val="TAC"/>
              <w:keepNext w:val="0"/>
              <w:keepLines w:val="0"/>
              <w:rPr>
                <w:rFonts w:eastAsia="MS Mincho"/>
              </w:rPr>
            </w:pPr>
            <w:r w:rsidRPr="00DC7310">
              <w:rPr>
                <w:rFonts w:eastAsia="MS Mincho"/>
              </w:rPr>
              <w:t>DC_2-(n)66-n78</w:t>
            </w:r>
          </w:p>
          <w:p w14:paraId="31CE6212" w14:textId="77777777" w:rsidR="001B545E" w:rsidRPr="00DC7310" w:rsidRDefault="001B545E" w:rsidP="001B545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50EDA"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79185"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66A5D" w14:textId="77777777" w:rsidR="001B545E" w:rsidRPr="00DC7310" w:rsidRDefault="001B545E" w:rsidP="001B545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B63D4" w14:textId="77777777" w:rsidR="001B545E" w:rsidRPr="00DC7310" w:rsidRDefault="001B545E" w:rsidP="001B545E">
            <w:pPr>
              <w:pStyle w:val="TAC"/>
              <w:keepNext w:val="0"/>
              <w:keepLines w:val="0"/>
              <w:rPr>
                <w:lang w:eastAsia="zh-TW"/>
              </w:rPr>
            </w:pPr>
            <w:r w:rsidRPr="00DC7310">
              <w:rPr>
                <w:lang w:eastAsia="zh-CN"/>
              </w:rPr>
              <w:t>0.8</w:t>
            </w:r>
          </w:p>
        </w:tc>
      </w:tr>
      <w:tr w:rsidR="001B545E" w:rsidRPr="00DC7310" w14:paraId="7267C37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A1FA830" w14:textId="77777777" w:rsidR="001B545E" w:rsidRPr="00DC7310" w:rsidRDefault="001B545E" w:rsidP="001B545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E737"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A2883"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0E30F" w14:textId="77777777" w:rsidR="001B545E" w:rsidRPr="00DC7310" w:rsidRDefault="001B545E" w:rsidP="001B545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39C8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88FE46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1C2E528" w14:textId="77777777" w:rsidR="001B545E" w:rsidRPr="00DC7310" w:rsidRDefault="001B545E" w:rsidP="001B545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CDDEE18" w14:textId="77777777" w:rsidR="001B545E" w:rsidRPr="00DC7310" w:rsidRDefault="001B545E" w:rsidP="001B545E">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40242" w14:textId="77777777" w:rsidR="001B545E" w:rsidRPr="00DC7310" w:rsidRDefault="001B545E" w:rsidP="001B545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77B69" w14:textId="77777777" w:rsidR="001B545E" w:rsidRPr="00DC7310" w:rsidRDefault="001B545E" w:rsidP="001B545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5864" w14:textId="77777777" w:rsidR="001B545E" w:rsidRPr="00DC7310" w:rsidRDefault="001B545E" w:rsidP="001B545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9C7BA" w14:textId="77777777" w:rsidR="001B545E" w:rsidRPr="00DC7310" w:rsidRDefault="001B545E" w:rsidP="001B545E">
            <w:pPr>
              <w:pStyle w:val="TAC"/>
              <w:keepNext w:val="0"/>
              <w:keepLines w:val="0"/>
            </w:pPr>
            <w:r w:rsidRPr="00DC7310">
              <w:rPr>
                <w:lang w:eastAsia="zh-CN"/>
              </w:rPr>
              <w:t>0.5</w:t>
            </w:r>
          </w:p>
        </w:tc>
      </w:tr>
      <w:tr w:rsidR="001B545E" w:rsidRPr="00DC7310" w14:paraId="4069448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33A9909" w14:textId="77777777" w:rsidR="001B545E" w:rsidRPr="00DC7310" w:rsidRDefault="001B545E" w:rsidP="001B545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DE900" w14:textId="77777777" w:rsidR="001B545E" w:rsidRPr="00DC7310" w:rsidRDefault="001B545E" w:rsidP="001B545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09311"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6ECDC" w14:textId="77777777" w:rsidR="001B545E" w:rsidRPr="00DC7310" w:rsidRDefault="001B545E" w:rsidP="001B545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98D29" w14:textId="77777777" w:rsidR="001B545E" w:rsidRPr="00DC7310" w:rsidRDefault="001B545E" w:rsidP="001B545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1B545E" w:rsidRPr="00DC7310" w14:paraId="70A2606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7782DB" w14:textId="77777777" w:rsidR="001B545E" w:rsidRPr="00DC7310" w:rsidRDefault="001B545E" w:rsidP="001B545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3D6CA" w14:textId="77777777" w:rsidR="001B545E" w:rsidRPr="00DC7310" w:rsidRDefault="001B545E" w:rsidP="001B545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3C4F2" w14:textId="77777777" w:rsidR="001B545E" w:rsidRPr="00DC7310" w:rsidRDefault="001B545E" w:rsidP="001B545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74F47" w14:textId="77777777" w:rsidR="001B545E" w:rsidRPr="00DC7310" w:rsidRDefault="001B545E" w:rsidP="001B545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95A84"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0BA5C38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584EB2" w14:textId="77777777" w:rsidR="001B545E" w:rsidRPr="00DC7310" w:rsidRDefault="001B545E" w:rsidP="001B545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FB40A" w14:textId="77777777" w:rsidR="001B545E" w:rsidRPr="00DC7310" w:rsidRDefault="001B545E" w:rsidP="001B545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AD860" w14:textId="77777777" w:rsidR="001B545E" w:rsidRPr="00DC7310" w:rsidRDefault="001B545E" w:rsidP="001B545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B8E5B" w14:textId="77777777" w:rsidR="001B545E" w:rsidRPr="00DC7310" w:rsidRDefault="001B545E" w:rsidP="001B545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0E45E" w14:textId="77777777" w:rsidR="001B545E" w:rsidRPr="00DC7310" w:rsidRDefault="001B545E" w:rsidP="001B545E">
            <w:pPr>
              <w:pStyle w:val="TAC"/>
              <w:keepNext w:val="0"/>
              <w:keepLines w:val="0"/>
              <w:rPr>
                <w:rFonts w:cs="Arial"/>
                <w:szCs w:val="18"/>
              </w:rPr>
            </w:pPr>
            <w:r w:rsidRPr="00DC7310">
              <w:rPr>
                <w:lang w:eastAsia="zh-CN"/>
              </w:rPr>
              <w:t>0.3</w:t>
            </w:r>
          </w:p>
        </w:tc>
      </w:tr>
      <w:tr w:rsidR="001B545E" w:rsidRPr="00DC7310" w14:paraId="3D99A1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14B5ED2" w14:textId="77777777" w:rsidR="001B545E" w:rsidRPr="00DC7310" w:rsidRDefault="001B545E" w:rsidP="001B545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18862"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1F99"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AFE22" w14:textId="77777777" w:rsidR="001B545E" w:rsidRPr="00DC7310" w:rsidRDefault="001B545E" w:rsidP="001B545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4381E" w14:textId="77777777" w:rsidR="001B545E" w:rsidRPr="00DC7310" w:rsidRDefault="001B545E" w:rsidP="001B545E">
            <w:pPr>
              <w:pStyle w:val="TAC"/>
              <w:keepNext w:val="0"/>
              <w:keepLines w:val="0"/>
              <w:rPr>
                <w:lang w:eastAsia="zh-TW"/>
              </w:rPr>
            </w:pPr>
            <w:r w:rsidRPr="00DC7310">
              <w:rPr>
                <w:lang w:eastAsia="zh-CN"/>
              </w:rPr>
              <w:t>0.3</w:t>
            </w:r>
          </w:p>
        </w:tc>
      </w:tr>
      <w:tr w:rsidR="001B545E" w:rsidRPr="00DC7310" w14:paraId="5F403B8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9D96E75" w14:textId="77777777" w:rsidR="001B545E" w:rsidRPr="00DC7310" w:rsidRDefault="001B545E" w:rsidP="001B545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56F4C5B"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D10E56" w14:textId="77777777" w:rsidR="001B545E" w:rsidRPr="00DC7310" w:rsidRDefault="001B545E" w:rsidP="001B545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41FB376"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F3494E0" w14:textId="77777777" w:rsidR="001B545E" w:rsidRPr="00DC7310" w:rsidRDefault="001B545E" w:rsidP="001B545E">
            <w:pPr>
              <w:pStyle w:val="TAC"/>
              <w:keepNext w:val="0"/>
              <w:keepLines w:val="0"/>
            </w:pPr>
            <w:r w:rsidRPr="00DC7310">
              <w:t>0.8</w:t>
            </w:r>
          </w:p>
        </w:tc>
      </w:tr>
      <w:tr w:rsidR="001B545E" w:rsidRPr="00DC7310" w14:paraId="54554D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E378D71" w14:textId="77777777" w:rsidR="001B545E" w:rsidRPr="00DC7310" w:rsidRDefault="001B545E" w:rsidP="001B545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43A1020"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28980ED" w14:textId="77777777" w:rsidR="001B545E" w:rsidRPr="00DC7310" w:rsidRDefault="001B545E" w:rsidP="001B545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023F41E"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E58EBA8" w14:textId="77777777" w:rsidR="001B545E" w:rsidRPr="00DC7310" w:rsidRDefault="001B545E" w:rsidP="001B545E">
            <w:pPr>
              <w:pStyle w:val="TAC"/>
              <w:keepNext w:val="0"/>
              <w:keepLines w:val="0"/>
            </w:pPr>
            <w:r w:rsidRPr="00DC7310">
              <w:t>0.8</w:t>
            </w:r>
          </w:p>
        </w:tc>
      </w:tr>
      <w:tr w:rsidR="001B545E" w:rsidRPr="00DC7310" w14:paraId="03C6592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7973732" w14:textId="77777777" w:rsidR="001B545E" w:rsidRPr="00DC7310" w:rsidRDefault="001B545E" w:rsidP="001B545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F2D6510" w14:textId="77777777" w:rsidR="001B545E" w:rsidRPr="00DC7310" w:rsidRDefault="001B545E" w:rsidP="001B545E">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DFDD" w14:textId="77777777" w:rsidR="001B545E" w:rsidRPr="00DC7310" w:rsidRDefault="001B545E" w:rsidP="001B545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B2550" w14:textId="77777777" w:rsidR="001B545E" w:rsidRPr="00DC7310" w:rsidRDefault="001B545E" w:rsidP="001B545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323A3" w14:textId="77777777" w:rsidR="001B545E" w:rsidRPr="00DC7310" w:rsidRDefault="001B545E" w:rsidP="001B545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AF930"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64EBEC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5778F8" w14:textId="77777777" w:rsidR="001B545E" w:rsidRPr="00DC7310" w:rsidRDefault="001B545E" w:rsidP="001B545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8C4B2" w14:textId="77777777" w:rsidR="001B545E" w:rsidRPr="00DC7310" w:rsidRDefault="001B545E" w:rsidP="001B545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AB3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B52EA" w14:textId="77777777" w:rsidR="001B545E" w:rsidRPr="00DC7310" w:rsidRDefault="001B545E" w:rsidP="001B545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8D77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7D00CA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5F8D9BD" w14:textId="77777777" w:rsidR="001B545E" w:rsidRPr="00DC7310" w:rsidRDefault="001B545E" w:rsidP="001B545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16C60985" w14:textId="77777777" w:rsidR="001B545E" w:rsidRPr="00DC7310" w:rsidRDefault="001B545E" w:rsidP="001B545E">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67EF55" w14:textId="77777777" w:rsidR="001B545E" w:rsidRPr="00DC7310" w:rsidRDefault="001B545E" w:rsidP="001B545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557CAD" w14:textId="77777777" w:rsidR="001B545E" w:rsidRPr="00DC7310" w:rsidRDefault="001B545E" w:rsidP="001B545E">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9CC8CD" w14:textId="77777777" w:rsidR="001B545E" w:rsidRPr="00DC7310" w:rsidRDefault="001B545E" w:rsidP="001B545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B545E" w:rsidRPr="00DC7310" w14:paraId="5C05E5C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3834F7F" w14:textId="77777777" w:rsidR="001B545E" w:rsidRPr="00DC7310" w:rsidRDefault="001B545E" w:rsidP="001B545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F8D7E45" w14:textId="77777777" w:rsidR="001B545E" w:rsidRPr="00DC7310" w:rsidRDefault="001B545E" w:rsidP="001B545E">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3213AD" w14:textId="77777777" w:rsidR="001B545E" w:rsidRPr="00DC7310" w:rsidRDefault="001B545E" w:rsidP="001B545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629C25F" w14:textId="77777777" w:rsidR="001B545E" w:rsidRPr="00DC7310" w:rsidRDefault="001B545E" w:rsidP="001B545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B1266FE" w14:textId="77777777" w:rsidR="001B545E" w:rsidRPr="00DC7310" w:rsidRDefault="001B545E" w:rsidP="001B545E">
            <w:pPr>
              <w:pStyle w:val="TAC"/>
              <w:keepNext w:val="0"/>
              <w:keepLines w:val="0"/>
              <w:rPr>
                <w:lang w:eastAsia="zh-CN"/>
              </w:rPr>
            </w:pPr>
            <w:r w:rsidRPr="00DC7310">
              <w:rPr>
                <w:rFonts w:cs="Arial"/>
                <w:szCs w:val="18"/>
                <w:lang w:eastAsia="ja-JP"/>
              </w:rPr>
              <w:t>0.5</w:t>
            </w:r>
          </w:p>
        </w:tc>
      </w:tr>
      <w:tr w:rsidR="001B545E" w:rsidRPr="00DC7310" w14:paraId="3A3AACF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94C01E4" w14:textId="77777777" w:rsidR="001B545E" w:rsidRPr="00DC7310" w:rsidRDefault="001B545E" w:rsidP="001B545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3F16D6F" w14:textId="77777777" w:rsidR="001B545E" w:rsidRPr="00DC7310" w:rsidRDefault="001B545E" w:rsidP="001B545E">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FFFFA7C"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396BF9" w14:textId="77777777" w:rsidR="001B545E" w:rsidRPr="00DC7310" w:rsidRDefault="001B545E" w:rsidP="001B545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EFEBE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57E9AC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80AD067" w14:textId="77777777" w:rsidR="001B545E" w:rsidRPr="00DC7310" w:rsidRDefault="001B545E" w:rsidP="001B545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9FA99"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FB11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9ED0A"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7742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038C4A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04DC79" w14:textId="77777777" w:rsidR="001B545E" w:rsidRPr="00DC7310" w:rsidRDefault="001B545E" w:rsidP="001B545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68AE46D"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969F499"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0D98AF8" w14:textId="77777777" w:rsidR="001B545E" w:rsidRPr="00DC7310" w:rsidRDefault="001B545E" w:rsidP="001B545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B5097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6C21BF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DC9A13" w14:textId="77777777" w:rsidR="001B545E" w:rsidRPr="00DC7310" w:rsidRDefault="001B545E" w:rsidP="001B545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60FA438"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11BBF99"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9246D1" w14:textId="77777777" w:rsidR="001B545E" w:rsidRPr="00DC7310" w:rsidRDefault="001B545E" w:rsidP="001B545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B3B20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8F621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80056" w14:textId="77777777" w:rsidR="001B545E" w:rsidRPr="00DC7310" w:rsidRDefault="001B545E" w:rsidP="001B545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1DE20" w14:textId="77777777" w:rsidR="001B545E" w:rsidRPr="00DC7310" w:rsidRDefault="001B545E" w:rsidP="001B545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34745"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1ED25"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37E6F"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7EE9B3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2AF30" w14:textId="77777777" w:rsidR="001B545E" w:rsidRPr="00607B5F" w:rsidRDefault="001B545E" w:rsidP="001B545E">
            <w:pPr>
              <w:pStyle w:val="TAC"/>
              <w:keepNext w:val="0"/>
              <w:keepLines w:val="0"/>
              <w:rPr>
                <w:lang w:val="da-DK" w:eastAsia="ja-JP"/>
              </w:rPr>
            </w:pPr>
            <w:r w:rsidRPr="00607B5F">
              <w:rPr>
                <w:lang w:val="da-DK" w:eastAsia="ja-JP"/>
              </w:rPr>
              <w:t>DC_3_n1-n20-n78</w:t>
            </w:r>
          </w:p>
          <w:p w14:paraId="5BB79369" w14:textId="77777777" w:rsidR="001B545E" w:rsidRPr="005875E0" w:rsidRDefault="001B545E" w:rsidP="001B545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2C9F0E38" w14:textId="77777777" w:rsidR="001B545E" w:rsidRPr="00DC7310" w:rsidRDefault="001B545E" w:rsidP="001B545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1437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B65D95" w14:textId="77777777" w:rsidR="001B545E" w:rsidRPr="00DC7310" w:rsidRDefault="001B545E" w:rsidP="001B545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311B3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BE2A6A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C6A08B" w14:textId="77777777" w:rsidR="001B545E" w:rsidRPr="00DC7310" w:rsidRDefault="001B545E" w:rsidP="001B545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A09DA78"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70F35F6"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960EAF" w14:textId="77777777" w:rsidR="001B545E" w:rsidRPr="00DC7310" w:rsidRDefault="001B545E" w:rsidP="001B545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0BE3422" w14:textId="77777777" w:rsidR="001B545E" w:rsidRPr="00DC7310" w:rsidRDefault="001B545E" w:rsidP="001B545E">
            <w:pPr>
              <w:pStyle w:val="TAC"/>
              <w:keepNext w:val="0"/>
              <w:keepLines w:val="0"/>
              <w:rPr>
                <w:lang w:eastAsia="zh-CN"/>
              </w:rPr>
            </w:pPr>
            <w:r w:rsidRPr="00DC7310">
              <w:rPr>
                <w:rFonts w:hint="eastAsia"/>
                <w:lang w:eastAsia="zh-CN"/>
              </w:rPr>
              <w:t>N/A</w:t>
            </w:r>
          </w:p>
        </w:tc>
      </w:tr>
      <w:tr w:rsidR="001B545E" w:rsidRPr="00DC7310" w14:paraId="085F315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217976" w14:textId="77777777" w:rsidR="001B545E" w:rsidRPr="00DC7310" w:rsidRDefault="001B545E" w:rsidP="001B545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C3DA7AB"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4561214"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0063A2" w14:textId="77777777" w:rsidR="001B545E" w:rsidRPr="00DC7310" w:rsidRDefault="001B545E" w:rsidP="001B545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FAF39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AD528F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3748C" w14:textId="77777777" w:rsidR="001B545E" w:rsidRPr="00DC7310" w:rsidRDefault="001B545E" w:rsidP="001B545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AF854"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55D5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AE6F6" w14:textId="77777777" w:rsidR="001B545E" w:rsidRPr="00DC7310" w:rsidRDefault="001B545E" w:rsidP="001B545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B5E1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785C1F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92582F" w14:textId="77777777" w:rsidR="001B545E" w:rsidRPr="00DC7310" w:rsidRDefault="001B545E" w:rsidP="001B545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E00F3" w14:textId="77777777" w:rsidR="001B545E" w:rsidRPr="00DC7310" w:rsidRDefault="001B545E" w:rsidP="001B545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7707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2B815" w14:textId="77777777" w:rsidR="001B545E" w:rsidRPr="00DC7310" w:rsidRDefault="001B545E" w:rsidP="001B545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CEDA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81BD37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FC1BA" w14:textId="77777777" w:rsidR="001B545E" w:rsidRPr="00DC7310" w:rsidRDefault="001B545E" w:rsidP="001B545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7ECF6"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A84E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8EB67"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BC0AE"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EA538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E8D3B0C" w14:textId="77777777" w:rsidR="001B545E" w:rsidRPr="00DC7310" w:rsidRDefault="001B545E" w:rsidP="001B545E">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B1F3710" w14:textId="77777777" w:rsidR="001B545E" w:rsidRPr="00DC7310" w:rsidRDefault="001B545E" w:rsidP="001B545E">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905CBF" w14:textId="77777777" w:rsidR="001B545E" w:rsidRPr="00DC7310" w:rsidRDefault="001B545E" w:rsidP="001B545E">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42CFA5" w14:textId="77777777" w:rsidR="001B545E" w:rsidRPr="00DC7310" w:rsidRDefault="001B545E" w:rsidP="001B545E">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24D8FC" w14:textId="77777777" w:rsidR="001B545E" w:rsidRPr="00DC7310" w:rsidRDefault="001B545E" w:rsidP="001B545E">
            <w:pPr>
              <w:pStyle w:val="TAC"/>
              <w:keepNext w:val="0"/>
              <w:keepLines w:val="0"/>
              <w:rPr>
                <w:lang w:eastAsia="zh-CN"/>
              </w:rPr>
            </w:pPr>
            <w:r w:rsidRPr="00DC7310">
              <w:rPr>
                <w:lang w:eastAsia="ko-KR"/>
              </w:rPr>
              <w:t>0.7</w:t>
            </w:r>
          </w:p>
        </w:tc>
      </w:tr>
      <w:tr w:rsidR="001B545E" w:rsidRPr="00DC7310" w14:paraId="269AA91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384CB57" w14:textId="77777777" w:rsidR="001B545E" w:rsidRPr="00DC7310" w:rsidRDefault="001B545E" w:rsidP="001B545E">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68797EC7" w14:textId="77777777" w:rsidR="001B545E" w:rsidRPr="00DC7310" w:rsidRDefault="001B545E" w:rsidP="001B545E">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8017EA6" w14:textId="77777777" w:rsidR="001B545E" w:rsidRPr="00DC7310" w:rsidRDefault="001B545E" w:rsidP="001B545E">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645E6E" w14:textId="77777777" w:rsidR="001B545E" w:rsidRPr="00DC7310" w:rsidRDefault="001B545E" w:rsidP="001B545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875750" w14:textId="77777777" w:rsidR="001B545E" w:rsidRPr="00DC7310" w:rsidRDefault="001B545E" w:rsidP="001B545E">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02D5820" w14:textId="77777777" w:rsidR="001B545E" w:rsidRPr="00DC7310" w:rsidRDefault="001B545E" w:rsidP="001B545E">
            <w:pPr>
              <w:pStyle w:val="TAC"/>
              <w:keepNext w:val="0"/>
              <w:keepLines w:val="0"/>
              <w:rPr>
                <w:lang w:eastAsia="zh-CN"/>
              </w:rPr>
            </w:pPr>
            <w:r w:rsidRPr="00DC7310">
              <w:rPr>
                <w:rFonts w:hint="eastAsia"/>
                <w:lang w:eastAsia="ko-KR"/>
              </w:rPr>
              <w:t>0</w:t>
            </w:r>
            <w:r w:rsidRPr="00DC7310">
              <w:rPr>
                <w:lang w:eastAsia="ko-KR"/>
              </w:rPr>
              <w:t>.9</w:t>
            </w:r>
          </w:p>
        </w:tc>
      </w:tr>
      <w:tr w:rsidR="001B545E" w:rsidRPr="00DC7310" w14:paraId="7E5E6D7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6554753" w14:textId="77777777" w:rsidR="001B545E" w:rsidRPr="00DC7310" w:rsidRDefault="001B545E" w:rsidP="001B545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DF392" w14:textId="77777777" w:rsidR="001B545E" w:rsidRPr="00DC7310" w:rsidRDefault="001B545E" w:rsidP="001B545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61FA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81311" w14:textId="77777777" w:rsidR="001B545E" w:rsidRPr="00DC7310" w:rsidRDefault="001B545E" w:rsidP="001B545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05A2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80AB50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79B5BE2" w14:textId="77777777" w:rsidR="001B545E" w:rsidRPr="00DC7310" w:rsidRDefault="001B545E" w:rsidP="001B545E">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6E20B029" w14:textId="77777777" w:rsidR="001B545E" w:rsidRPr="00DC7310" w:rsidRDefault="001B545E" w:rsidP="001B545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30489" w14:textId="77777777" w:rsidR="001B545E" w:rsidRPr="00DC7310" w:rsidRDefault="001B545E" w:rsidP="001B545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1EE7C"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6E87B" w14:textId="77777777" w:rsidR="001B545E" w:rsidRPr="00DC7310" w:rsidRDefault="001B545E" w:rsidP="001B545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1A3EE" w14:textId="77777777" w:rsidR="001B545E" w:rsidRPr="00DC7310" w:rsidRDefault="001B545E" w:rsidP="001B545E">
            <w:pPr>
              <w:pStyle w:val="TAC"/>
              <w:keepNext w:val="0"/>
              <w:keepLines w:val="0"/>
            </w:pPr>
            <w:r w:rsidRPr="00DC7310">
              <w:rPr>
                <w:lang w:eastAsia="zh-CN"/>
              </w:rPr>
              <w:t>0.8</w:t>
            </w:r>
          </w:p>
        </w:tc>
      </w:tr>
      <w:tr w:rsidR="001B545E" w:rsidRPr="00DC7310" w14:paraId="353FD5C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DCED582" w14:textId="77777777" w:rsidR="001B545E" w:rsidRPr="00DC7310" w:rsidRDefault="001B545E" w:rsidP="001B545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2E1B683" w14:textId="77777777" w:rsidR="001B545E" w:rsidRPr="00DC7310" w:rsidRDefault="001B545E" w:rsidP="001B545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23BB1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CC8890" w14:textId="77777777" w:rsidR="001B545E" w:rsidRPr="00DC7310" w:rsidRDefault="001B545E" w:rsidP="001B545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A9FF327" w14:textId="77777777" w:rsidR="001B545E" w:rsidRPr="00DC7310" w:rsidRDefault="001B545E" w:rsidP="001B545E">
            <w:pPr>
              <w:pStyle w:val="TAC"/>
              <w:keepNext w:val="0"/>
              <w:keepLines w:val="0"/>
              <w:rPr>
                <w:lang w:eastAsia="zh-CN"/>
              </w:rPr>
            </w:pPr>
            <w:r w:rsidRPr="00DC7310">
              <w:rPr>
                <w:lang w:eastAsia="ko-KR"/>
              </w:rPr>
              <w:t>0.9</w:t>
            </w:r>
          </w:p>
        </w:tc>
      </w:tr>
      <w:tr w:rsidR="001B545E" w:rsidRPr="00DC7310" w14:paraId="5AA181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CF9902E" w14:textId="77777777" w:rsidR="001B545E" w:rsidRPr="00DC7310" w:rsidRDefault="001B545E" w:rsidP="001B545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D1D20D5" w14:textId="77777777" w:rsidR="001B545E" w:rsidRPr="00DC7310" w:rsidRDefault="001B545E" w:rsidP="001B545E">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81696B" w14:textId="77777777" w:rsidR="001B545E" w:rsidRPr="00DC7310" w:rsidRDefault="001B545E" w:rsidP="001B545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CB5DFC5" w14:textId="77777777" w:rsidR="001B545E" w:rsidRPr="00DC7310" w:rsidRDefault="001B545E" w:rsidP="001B545E">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5687B8" w14:textId="77777777" w:rsidR="001B545E" w:rsidRPr="00DC7310" w:rsidRDefault="001B545E" w:rsidP="001B545E">
            <w:pPr>
              <w:pStyle w:val="TAC"/>
              <w:keepNext w:val="0"/>
              <w:keepLines w:val="0"/>
              <w:rPr>
                <w:lang w:eastAsia="zh-CN"/>
              </w:rPr>
            </w:pPr>
            <w:r w:rsidRPr="00DC7310">
              <w:t>0.</w:t>
            </w:r>
            <w:r w:rsidRPr="00DC7310">
              <w:rPr>
                <w:rFonts w:eastAsia="等线"/>
              </w:rPr>
              <w:t>8</w:t>
            </w:r>
          </w:p>
        </w:tc>
      </w:tr>
      <w:tr w:rsidR="001B545E" w:rsidRPr="00DC7310" w14:paraId="0C3169F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0E375F5" w14:textId="77777777" w:rsidR="001B545E" w:rsidRPr="00DC7310" w:rsidRDefault="001B545E" w:rsidP="001B545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130D680" w14:textId="77777777" w:rsidR="001B545E" w:rsidRPr="00DC7310" w:rsidRDefault="001B545E" w:rsidP="001B545E">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A1C392" w14:textId="77777777" w:rsidR="001B545E" w:rsidRPr="00DC7310" w:rsidRDefault="001B545E" w:rsidP="001B545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D87991" w14:textId="77777777" w:rsidR="001B545E" w:rsidRPr="00DC7310" w:rsidRDefault="001B545E" w:rsidP="001B545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BC706A" w14:textId="77777777" w:rsidR="001B545E" w:rsidRPr="00DC7310" w:rsidRDefault="001B545E" w:rsidP="001B545E">
            <w:pPr>
              <w:pStyle w:val="TAC"/>
              <w:keepNext w:val="0"/>
              <w:keepLines w:val="0"/>
            </w:pPr>
            <w:r w:rsidRPr="00DC7310">
              <w:t>0.</w:t>
            </w:r>
            <w:r w:rsidRPr="00DC7310">
              <w:rPr>
                <w:rFonts w:eastAsia="等线"/>
              </w:rPr>
              <w:t>8</w:t>
            </w:r>
          </w:p>
        </w:tc>
      </w:tr>
      <w:tr w:rsidR="001B545E" w:rsidRPr="00DC7310" w14:paraId="5853E7F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BA6824" w14:textId="77777777" w:rsidR="001B545E" w:rsidRPr="00DC7310" w:rsidRDefault="001B545E" w:rsidP="001B545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A1741" w14:textId="77777777" w:rsidR="001B545E" w:rsidRPr="00DC7310" w:rsidRDefault="001B545E" w:rsidP="001B545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ADADA"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AA68D" w14:textId="77777777" w:rsidR="001B545E" w:rsidRPr="00DC7310" w:rsidRDefault="001B545E" w:rsidP="001B545E">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4265" w14:textId="77777777" w:rsidR="001B545E" w:rsidRPr="00DC7310" w:rsidRDefault="001B545E" w:rsidP="001B545E">
            <w:pPr>
              <w:pStyle w:val="TAC"/>
              <w:keepNext w:val="0"/>
              <w:keepLines w:val="0"/>
              <w:rPr>
                <w:rFonts w:eastAsia="Malgun Gothic"/>
                <w:lang w:eastAsia="ko-KR"/>
              </w:rPr>
            </w:pPr>
            <w:r w:rsidRPr="00DC7310">
              <w:rPr>
                <w:lang w:eastAsia="zh-CN"/>
              </w:rPr>
              <w:t>0.8</w:t>
            </w:r>
          </w:p>
        </w:tc>
      </w:tr>
      <w:tr w:rsidR="001B545E" w:rsidRPr="00DC7310" w14:paraId="3342FD9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F7EA2B" w14:textId="77777777" w:rsidR="001B545E" w:rsidRPr="00DC7310" w:rsidRDefault="001B545E" w:rsidP="001B545E">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F46DE"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E84EC" w14:textId="77777777" w:rsidR="001B545E" w:rsidRPr="00DC7310" w:rsidRDefault="001B545E" w:rsidP="001B545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E1625" w14:textId="77777777" w:rsidR="001B545E" w:rsidRPr="00DC7310" w:rsidRDefault="001B545E" w:rsidP="001B545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45D11"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0F2A79B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06537B" w14:textId="77777777" w:rsidR="001B545E" w:rsidRPr="005875E0" w:rsidRDefault="001B545E" w:rsidP="001B545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D6B2E" w14:textId="77777777" w:rsidR="001B545E" w:rsidRPr="00DC7310" w:rsidRDefault="001B545E" w:rsidP="001B545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580DA" w14:textId="77777777" w:rsidR="001B545E" w:rsidRPr="00DC7310" w:rsidRDefault="001B545E" w:rsidP="001B545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D0D6D" w14:textId="77777777" w:rsidR="001B545E" w:rsidRPr="00DC7310" w:rsidRDefault="001B545E" w:rsidP="001B545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8ED74" w14:textId="77777777" w:rsidR="001B545E" w:rsidRPr="00DC7310" w:rsidRDefault="001B545E" w:rsidP="001B545E">
            <w:pPr>
              <w:pStyle w:val="TAC"/>
              <w:rPr>
                <w:lang w:eastAsia="zh-CN"/>
              </w:rPr>
            </w:pPr>
            <w:r w:rsidRPr="00DC7310">
              <w:rPr>
                <w:lang w:eastAsia="zh-CN"/>
              </w:rPr>
              <w:t>0.6</w:t>
            </w:r>
          </w:p>
        </w:tc>
      </w:tr>
      <w:tr w:rsidR="001B545E" w:rsidRPr="00DC7310" w14:paraId="1486535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B8B738F" w14:textId="77777777" w:rsidR="001B545E" w:rsidRPr="00DC7310" w:rsidRDefault="001B545E" w:rsidP="001B545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5FDD233E" w14:textId="77777777" w:rsidR="001B545E" w:rsidRPr="00DC7310" w:rsidRDefault="001B545E" w:rsidP="001B545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9DE9C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D37A0" w14:textId="77777777" w:rsidR="001B545E" w:rsidRPr="00DC7310" w:rsidRDefault="001B545E" w:rsidP="001B545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EBDCE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60F8E3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38577A" w14:textId="77777777" w:rsidR="001B545E" w:rsidRPr="00DC7310" w:rsidRDefault="001B545E" w:rsidP="001B545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08424" w14:textId="77777777" w:rsidR="001B545E" w:rsidRPr="00DC7310" w:rsidRDefault="001B545E" w:rsidP="001B545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A21FC"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69EA6" w14:textId="77777777" w:rsidR="001B545E" w:rsidRPr="00DC7310" w:rsidRDefault="001B545E" w:rsidP="001B545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11641" w14:textId="77777777" w:rsidR="001B545E" w:rsidRPr="00DC7310" w:rsidRDefault="001B545E" w:rsidP="001B545E">
            <w:pPr>
              <w:pStyle w:val="TAC"/>
              <w:keepNext w:val="0"/>
              <w:keepLines w:val="0"/>
              <w:rPr>
                <w:lang w:eastAsia="zh-CN"/>
              </w:rPr>
            </w:pPr>
            <w:r w:rsidRPr="00DC7310">
              <w:rPr>
                <w:lang w:eastAsia="zh-CN"/>
              </w:rPr>
              <w:t>0.9</w:t>
            </w:r>
          </w:p>
        </w:tc>
      </w:tr>
      <w:tr w:rsidR="001B545E" w:rsidRPr="00DC7310" w14:paraId="7F2E1196"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DCE815C" w14:textId="77777777" w:rsidR="001B545E" w:rsidRPr="00DC7310" w:rsidRDefault="001B545E" w:rsidP="001B545E">
            <w:pPr>
              <w:pStyle w:val="TAC"/>
              <w:keepNext w:val="0"/>
              <w:keepLines w:val="0"/>
              <w:rPr>
                <w:lang w:eastAsia="ko-KR"/>
              </w:rPr>
            </w:pPr>
            <w:r w:rsidRPr="00DC7310">
              <w:t>DC_3-7_n1-n75</w:t>
            </w:r>
          </w:p>
        </w:tc>
        <w:tc>
          <w:tcPr>
            <w:tcW w:w="1417" w:type="dxa"/>
            <w:vAlign w:val="center"/>
          </w:tcPr>
          <w:p w14:paraId="3645698F"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18" w:type="dxa"/>
            <w:vAlign w:val="center"/>
          </w:tcPr>
          <w:p w14:paraId="1FEF6333"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88" w:type="dxa"/>
            <w:vAlign w:val="center"/>
          </w:tcPr>
          <w:p w14:paraId="3DBD639C"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89" w:type="dxa"/>
            <w:vAlign w:val="center"/>
          </w:tcPr>
          <w:p w14:paraId="25A32779" w14:textId="77777777" w:rsidR="001B545E" w:rsidRPr="00DC7310" w:rsidRDefault="001B545E" w:rsidP="001B545E">
            <w:pPr>
              <w:pStyle w:val="TAC"/>
              <w:keepNext w:val="0"/>
              <w:keepLines w:val="0"/>
              <w:rPr>
                <w:lang w:eastAsia="ko-KR"/>
              </w:rPr>
            </w:pPr>
            <w:r w:rsidRPr="00DC7310">
              <w:rPr>
                <w:lang w:eastAsia="ko-KR"/>
              </w:rPr>
              <w:t>N/A</w:t>
            </w:r>
          </w:p>
        </w:tc>
      </w:tr>
      <w:tr w:rsidR="001B545E" w:rsidRPr="00DC7310" w14:paraId="4586FDD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65B662" w14:textId="77777777" w:rsidR="001B545E" w:rsidRPr="00DC7310" w:rsidRDefault="001B545E" w:rsidP="001B545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9010" w14:textId="77777777" w:rsidR="001B545E" w:rsidRPr="00DC7310" w:rsidRDefault="001B545E" w:rsidP="001B545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D9413" w14:textId="77777777" w:rsidR="001B545E" w:rsidRPr="00DC7310" w:rsidRDefault="001B545E" w:rsidP="001B545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663B7" w14:textId="77777777" w:rsidR="001B545E" w:rsidRPr="00DC7310" w:rsidRDefault="001B545E" w:rsidP="001B545E">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C098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4BE73C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6C4754F" w14:textId="77777777" w:rsidR="001B545E" w:rsidRPr="00DC7310" w:rsidRDefault="001B545E" w:rsidP="001B545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53E34" w14:textId="77777777" w:rsidR="001B545E" w:rsidRPr="00DC7310" w:rsidRDefault="001B545E" w:rsidP="001B545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016F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D3BBF" w14:textId="77777777" w:rsidR="001B545E" w:rsidRPr="00DC7310" w:rsidRDefault="001B545E" w:rsidP="001B545E">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9F59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F051CA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96D34D2" w14:textId="77777777" w:rsidR="001B545E" w:rsidRPr="00DC7310" w:rsidRDefault="001B545E" w:rsidP="001B545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4D9042B7"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5C4BE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D9E76B"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8FB44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.9</w:t>
            </w:r>
          </w:p>
        </w:tc>
      </w:tr>
      <w:tr w:rsidR="001B545E" w:rsidRPr="00DC7310" w14:paraId="04753A6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22835D6" w14:textId="77777777" w:rsidR="001B545E" w:rsidRPr="00DC7310" w:rsidRDefault="001B545E" w:rsidP="001B545E">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63B6B" w14:textId="77777777" w:rsidR="001B545E" w:rsidRPr="00DC7310" w:rsidRDefault="001B545E" w:rsidP="001B545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24832" w14:textId="77777777" w:rsidR="001B545E" w:rsidRPr="00DC7310" w:rsidRDefault="001B545E" w:rsidP="001B545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87537" w14:textId="77777777" w:rsidR="001B545E" w:rsidRPr="00DC7310" w:rsidRDefault="001B545E" w:rsidP="001B545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8AA8" w14:textId="77777777" w:rsidR="001B545E" w:rsidRPr="00DC7310" w:rsidRDefault="001B545E" w:rsidP="001B545E">
            <w:pPr>
              <w:pStyle w:val="TAC"/>
              <w:keepNext w:val="0"/>
              <w:keepLines w:val="0"/>
              <w:rPr>
                <w:lang w:eastAsia="zh-TW"/>
              </w:rPr>
            </w:pPr>
            <w:r w:rsidRPr="00DC7310">
              <w:rPr>
                <w:lang w:eastAsia="zh-CN"/>
              </w:rPr>
              <w:t>0.8</w:t>
            </w:r>
          </w:p>
        </w:tc>
      </w:tr>
      <w:tr w:rsidR="001B545E" w:rsidRPr="00DC7310" w14:paraId="29B721A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4E6680" w14:textId="77777777" w:rsidR="001B545E" w:rsidRPr="005875E0" w:rsidRDefault="001B545E" w:rsidP="001B545E">
            <w:pPr>
              <w:pStyle w:val="TAC"/>
              <w:rPr>
                <w:lang w:val="da-DK" w:eastAsia="zh-TW"/>
              </w:rPr>
            </w:pPr>
            <w:r w:rsidRPr="005875E0">
              <w:rPr>
                <w:lang w:val="da-DK" w:eastAsia="zh-TW"/>
              </w:rPr>
              <w:t>DC_3-7-8_n1</w:t>
            </w:r>
          </w:p>
          <w:p w14:paraId="7ABEF13F" w14:textId="77777777" w:rsidR="001B545E" w:rsidRPr="005875E0" w:rsidRDefault="001B545E" w:rsidP="001B545E">
            <w:pPr>
              <w:pStyle w:val="TAC"/>
              <w:rPr>
                <w:lang w:val="da-DK"/>
              </w:rPr>
            </w:pPr>
            <w:r w:rsidRPr="005875E0">
              <w:rPr>
                <w:lang w:val="da-DK"/>
              </w:rPr>
              <w:t>DC_3-3-7-8_n1</w:t>
            </w:r>
          </w:p>
          <w:p w14:paraId="0A39F94C" w14:textId="77777777" w:rsidR="001B545E" w:rsidRPr="005875E0" w:rsidRDefault="001B545E" w:rsidP="001B545E">
            <w:pPr>
              <w:pStyle w:val="TAC"/>
              <w:rPr>
                <w:lang w:val="da-DK"/>
              </w:rPr>
            </w:pPr>
            <w:r w:rsidRPr="005875E0">
              <w:rPr>
                <w:lang w:val="da-DK"/>
              </w:rPr>
              <w:t>DC_3-7-7-8_n1</w:t>
            </w:r>
          </w:p>
          <w:p w14:paraId="6D1D9260" w14:textId="77777777" w:rsidR="001B545E" w:rsidRPr="005875E0" w:rsidRDefault="001B545E" w:rsidP="001B545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56ECE" w14:textId="77777777" w:rsidR="001B545E" w:rsidRPr="00DC7310" w:rsidRDefault="001B545E" w:rsidP="001B545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8871C" w14:textId="77777777" w:rsidR="001B545E" w:rsidRPr="00DC7310" w:rsidRDefault="001B545E" w:rsidP="001B545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438CE" w14:textId="77777777" w:rsidR="001B545E" w:rsidRPr="00DC7310" w:rsidRDefault="001B545E" w:rsidP="001B545E">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0596" w14:textId="77777777" w:rsidR="001B545E" w:rsidRPr="00DC7310" w:rsidRDefault="001B545E" w:rsidP="001B545E">
            <w:pPr>
              <w:pStyle w:val="TAC"/>
            </w:pPr>
            <w:r w:rsidRPr="00DC7310">
              <w:rPr>
                <w:lang w:eastAsia="zh-CN"/>
              </w:rPr>
              <w:t>0.6</w:t>
            </w:r>
          </w:p>
        </w:tc>
      </w:tr>
      <w:tr w:rsidR="001B545E" w:rsidRPr="00DC7310" w14:paraId="1F3AF5F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19325E3" w14:textId="77777777" w:rsidR="001B545E" w:rsidRPr="00DC7310" w:rsidRDefault="001B545E" w:rsidP="001B545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52158F8" w14:textId="77777777" w:rsidR="001B545E" w:rsidRPr="00DC7310" w:rsidRDefault="001B545E" w:rsidP="001B545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5F0453" w14:textId="77777777" w:rsidR="001B545E" w:rsidRPr="00DC7310" w:rsidRDefault="001B545E" w:rsidP="001B545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35C302" w14:textId="77777777" w:rsidR="001B545E" w:rsidRPr="00DC7310" w:rsidRDefault="001B545E" w:rsidP="001B545E">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872249" w14:textId="77777777" w:rsidR="001B545E" w:rsidRPr="00DC7310" w:rsidRDefault="001B545E" w:rsidP="001B545E">
            <w:pPr>
              <w:pStyle w:val="TAC"/>
              <w:keepNext w:val="0"/>
              <w:keepLines w:val="0"/>
              <w:rPr>
                <w:lang w:eastAsia="zh-CN"/>
              </w:rPr>
            </w:pPr>
            <w:r w:rsidRPr="00DC7310">
              <w:rPr>
                <w:rFonts w:eastAsia="PMingLiU" w:hint="eastAsia"/>
                <w:lang w:eastAsia="zh-TW"/>
              </w:rPr>
              <w:t>0.5</w:t>
            </w:r>
          </w:p>
        </w:tc>
      </w:tr>
      <w:tr w:rsidR="001B545E" w:rsidRPr="00DC7310" w14:paraId="151B6D8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FB5F26" w14:textId="77777777" w:rsidR="001B545E" w:rsidRPr="00DC7310" w:rsidRDefault="001B545E" w:rsidP="001B545E">
            <w:pPr>
              <w:pStyle w:val="TAC"/>
              <w:keepNext w:val="0"/>
              <w:keepLines w:val="0"/>
            </w:pPr>
            <w:r w:rsidRPr="00DC7310">
              <w:t>DC_3-7-8_n28</w:t>
            </w:r>
          </w:p>
          <w:p w14:paraId="4D7DFACA" w14:textId="77777777" w:rsidR="001B545E" w:rsidRPr="00DC7310" w:rsidRDefault="001B545E" w:rsidP="001B545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AE3E2" w14:textId="77777777" w:rsidR="001B545E" w:rsidRPr="00DC7310" w:rsidRDefault="001B545E" w:rsidP="001B545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54066"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46717" w14:textId="77777777" w:rsidR="001B545E" w:rsidRPr="00DC7310" w:rsidRDefault="001B545E" w:rsidP="001B545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3B59F"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83D731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8469D6D" w14:textId="77777777" w:rsidR="001B545E" w:rsidRPr="00DC7310" w:rsidRDefault="001B545E" w:rsidP="001B545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24B52" w14:textId="77777777" w:rsidR="001B545E" w:rsidRPr="00DC7310" w:rsidRDefault="001B545E" w:rsidP="001B545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051C4"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DC943" w14:textId="77777777" w:rsidR="001B545E" w:rsidRPr="00DC7310" w:rsidRDefault="001B545E" w:rsidP="001B545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EC8E2"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4DFC0D0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76511D" w14:textId="77777777" w:rsidR="001B545E" w:rsidRPr="00DC7310" w:rsidRDefault="001B545E" w:rsidP="001B545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2B242" w14:textId="77777777" w:rsidR="001B545E" w:rsidRPr="00DC7310" w:rsidRDefault="001B545E" w:rsidP="001B545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D56F5"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DCBB3" w14:textId="77777777" w:rsidR="001B545E" w:rsidRPr="00DC7310" w:rsidRDefault="001B545E" w:rsidP="001B545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C4B9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702D32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98DDD4D" w14:textId="77777777" w:rsidR="001B545E" w:rsidRPr="005875E0" w:rsidRDefault="001B545E" w:rsidP="001B545E">
            <w:pPr>
              <w:pStyle w:val="TAC"/>
              <w:rPr>
                <w:lang w:val="da-DK" w:eastAsia="zh-TW"/>
              </w:rPr>
            </w:pPr>
            <w:r w:rsidRPr="005875E0">
              <w:rPr>
                <w:lang w:val="da-DK" w:eastAsia="zh-TW"/>
              </w:rPr>
              <w:t>DC_3-7-8_n78</w:t>
            </w:r>
          </w:p>
          <w:p w14:paraId="326FBF8B" w14:textId="77777777" w:rsidR="001B545E" w:rsidRPr="005875E0" w:rsidRDefault="001B545E" w:rsidP="001B545E">
            <w:pPr>
              <w:pStyle w:val="TAC"/>
              <w:rPr>
                <w:lang w:val="da-DK" w:eastAsia="zh-TW"/>
              </w:rPr>
            </w:pPr>
            <w:r w:rsidRPr="005875E0">
              <w:rPr>
                <w:lang w:val="da-DK" w:eastAsia="zh-TW"/>
              </w:rPr>
              <w:t>DC_3-3-7-8_n78</w:t>
            </w:r>
          </w:p>
          <w:p w14:paraId="041418E8" w14:textId="77777777" w:rsidR="001B545E" w:rsidRPr="005875E0" w:rsidRDefault="001B545E" w:rsidP="001B545E">
            <w:pPr>
              <w:pStyle w:val="TAC"/>
              <w:rPr>
                <w:lang w:val="da-DK" w:eastAsia="zh-TW"/>
              </w:rPr>
            </w:pPr>
            <w:r w:rsidRPr="005875E0">
              <w:rPr>
                <w:lang w:val="da-DK" w:eastAsia="zh-TW"/>
              </w:rPr>
              <w:t>DC_3-7-7-8_n78</w:t>
            </w:r>
          </w:p>
          <w:p w14:paraId="120C34DB" w14:textId="77777777" w:rsidR="001B545E" w:rsidRPr="005875E0" w:rsidRDefault="001B545E" w:rsidP="001B545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46E5A" w14:textId="77777777" w:rsidR="001B545E" w:rsidRPr="00DC7310" w:rsidRDefault="001B545E" w:rsidP="001B545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A66C3" w14:textId="77777777" w:rsidR="001B545E" w:rsidRPr="00DC7310" w:rsidRDefault="001B545E" w:rsidP="001B545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50841" w14:textId="77777777" w:rsidR="001B545E" w:rsidRPr="00DC7310" w:rsidRDefault="001B545E" w:rsidP="001B545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A6F0C" w14:textId="77777777" w:rsidR="001B545E" w:rsidRPr="00DC7310" w:rsidRDefault="001B545E" w:rsidP="001B545E">
            <w:pPr>
              <w:pStyle w:val="TAC"/>
              <w:rPr>
                <w:lang w:eastAsia="zh-CN"/>
              </w:rPr>
            </w:pPr>
            <w:r w:rsidRPr="00DC7310">
              <w:rPr>
                <w:lang w:eastAsia="zh-CN"/>
              </w:rPr>
              <w:t>0.8</w:t>
            </w:r>
          </w:p>
        </w:tc>
      </w:tr>
      <w:tr w:rsidR="001B545E" w:rsidRPr="00DC7310" w14:paraId="7830574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26AACE5" w14:textId="77777777" w:rsidR="001B545E" w:rsidRPr="005875E0" w:rsidRDefault="001B545E" w:rsidP="001B545E">
            <w:pPr>
              <w:pStyle w:val="TAC"/>
              <w:rPr>
                <w:lang w:val="da-DK"/>
              </w:rPr>
            </w:pPr>
            <w:r w:rsidRPr="005875E0">
              <w:rPr>
                <w:lang w:val="da-DK"/>
              </w:rPr>
              <w:t>DC_3-7_n8-n78</w:t>
            </w:r>
          </w:p>
          <w:p w14:paraId="0177BC77" w14:textId="77777777" w:rsidR="001B545E" w:rsidRPr="005875E0" w:rsidRDefault="001B545E" w:rsidP="001B545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5CAAA" w14:textId="77777777" w:rsidR="001B545E" w:rsidRPr="00DC7310" w:rsidRDefault="001B545E" w:rsidP="001B545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C6C2" w14:textId="77777777" w:rsidR="001B545E" w:rsidRPr="00DC7310" w:rsidRDefault="001B545E" w:rsidP="001B545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1CE1B" w14:textId="77777777" w:rsidR="001B545E" w:rsidRPr="00DC7310" w:rsidRDefault="001B545E" w:rsidP="001B545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C9C2E" w14:textId="77777777" w:rsidR="001B545E" w:rsidRPr="00DC7310" w:rsidRDefault="001B545E" w:rsidP="001B545E">
            <w:pPr>
              <w:pStyle w:val="TAC"/>
              <w:rPr>
                <w:lang w:eastAsia="zh-CN"/>
              </w:rPr>
            </w:pPr>
            <w:r w:rsidRPr="00DC7310">
              <w:rPr>
                <w:lang w:eastAsia="zh-CN"/>
              </w:rPr>
              <w:t>0.8</w:t>
            </w:r>
          </w:p>
        </w:tc>
      </w:tr>
      <w:tr w:rsidR="001B545E" w:rsidRPr="00DC7310" w14:paraId="4B61339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191C1A1" w14:textId="77777777" w:rsidR="001B545E" w:rsidRPr="00DC7310" w:rsidRDefault="001B545E" w:rsidP="001B545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E3CF0" w14:textId="77777777" w:rsidR="001B545E" w:rsidRPr="00DC7310" w:rsidRDefault="001B545E" w:rsidP="001B545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4C257"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066E3" w14:textId="77777777" w:rsidR="001B545E" w:rsidRPr="00DC7310" w:rsidRDefault="001B545E" w:rsidP="001B545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7DFCA" w14:textId="77777777" w:rsidR="001B545E" w:rsidRPr="00DC7310" w:rsidRDefault="001B545E" w:rsidP="001B545E">
            <w:pPr>
              <w:pStyle w:val="TAC"/>
              <w:keepNext w:val="0"/>
              <w:keepLines w:val="0"/>
            </w:pPr>
            <w:r w:rsidRPr="00DC7310">
              <w:rPr>
                <w:lang w:eastAsia="zh-CN"/>
              </w:rPr>
              <w:t>0.6</w:t>
            </w:r>
          </w:p>
        </w:tc>
      </w:tr>
      <w:tr w:rsidR="001B545E" w:rsidRPr="00DC7310" w14:paraId="35D523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B05985F" w14:textId="77777777" w:rsidR="001B545E" w:rsidRPr="00DC7310" w:rsidRDefault="001B545E" w:rsidP="001B545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0B37743" w14:textId="77777777" w:rsidR="001B545E" w:rsidRPr="00DC7310" w:rsidRDefault="001B545E" w:rsidP="001B545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F31DD5"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CC3BB5" w14:textId="77777777" w:rsidR="001B545E" w:rsidRPr="00DC7310" w:rsidRDefault="001B545E" w:rsidP="001B545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1B8BF6"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F751D9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CD0007B" w14:textId="77777777" w:rsidR="001B545E" w:rsidRPr="00DC7310" w:rsidRDefault="001B545E" w:rsidP="001B545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F502A" w14:textId="77777777" w:rsidR="001B545E" w:rsidRPr="00DC7310" w:rsidRDefault="001B545E" w:rsidP="001B545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3412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79CEE" w14:textId="77777777" w:rsidR="001B545E" w:rsidRPr="00DC7310" w:rsidRDefault="001B545E" w:rsidP="001B545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C4AFA"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7B745F5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AFD9369" w14:textId="77777777" w:rsidR="001B545E" w:rsidRPr="00DC7310" w:rsidRDefault="001B545E" w:rsidP="001B545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CDD4A" w14:textId="77777777" w:rsidR="001B545E" w:rsidRPr="00DC7310" w:rsidRDefault="001B545E" w:rsidP="001B545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237ED"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842FB" w14:textId="77777777" w:rsidR="001B545E" w:rsidRPr="00DC7310" w:rsidRDefault="001B545E" w:rsidP="001B545E">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86C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58307F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A7AACE1" w14:textId="77777777" w:rsidR="001B545E" w:rsidRPr="00DC7310" w:rsidRDefault="001B545E" w:rsidP="001B545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6FB99"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ED77A"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D3451" w14:textId="77777777" w:rsidR="001B545E" w:rsidRPr="00DC7310" w:rsidRDefault="001B545E" w:rsidP="001B545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CEED4" w14:textId="77777777" w:rsidR="001B545E" w:rsidRPr="00DC7310" w:rsidRDefault="001B545E" w:rsidP="001B545E">
            <w:pPr>
              <w:pStyle w:val="TAC"/>
              <w:keepNext w:val="0"/>
              <w:keepLines w:val="0"/>
              <w:rPr>
                <w:lang w:eastAsia="zh-CN"/>
              </w:rPr>
            </w:pPr>
            <w:r w:rsidRPr="00DC7310">
              <w:rPr>
                <w:lang w:eastAsia="zh-CN"/>
              </w:rPr>
              <w:t>N/A</w:t>
            </w:r>
          </w:p>
        </w:tc>
      </w:tr>
      <w:tr w:rsidR="001B545E" w:rsidRPr="00DC7310" w14:paraId="35CF24C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ED57D7A" w14:textId="77777777" w:rsidR="001B545E" w:rsidRPr="00DC7310" w:rsidRDefault="001B545E" w:rsidP="001B545E">
            <w:pPr>
              <w:pStyle w:val="TAC"/>
              <w:keepNext w:val="0"/>
              <w:keepLines w:val="0"/>
              <w:rPr>
                <w:lang w:eastAsia="ja-JP"/>
              </w:rPr>
            </w:pPr>
            <w:r w:rsidRPr="00DC7310">
              <w:t>DC_</w:t>
            </w:r>
            <w:r w:rsidRPr="00DC7310">
              <w:rPr>
                <w:lang w:eastAsia="ja-JP"/>
              </w:rPr>
              <w:t>3-7-20_n78</w:t>
            </w:r>
          </w:p>
          <w:p w14:paraId="7F3B76A0" w14:textId="77777777" w:rsidR="001B545E" w:rsidRPr="00DC7310" w:rsidRDefault="001B545E" w:rsidP="001B545E">
            <w:pPr>
              <w:pStyle w:val="TAC"/>
              <w:keepNext w:val="0"/>
              <w:keepLines w:val="0"/>
              <w:rPr>
                <w:lang w:eastAsia="ja-JP"/>
              </w:rPr>
            </w:pPr>
            <w:r w:rsidRPr="00DC7310">
              <w:rPr>
                <w:lang w:eastAsia="ja-JP"/>
              </w:rPr>
              <w:t>DC_3-3-7-20_n78</w:t>
            </w:r>
          </w:p>
          <w:p w14:paraId="2742D901" w14:textId="77777777" w:rsidR="001B545E" w:rsidRPr="00DC7310" w:rsidRDefault="001B545E" w:rsidP="001B545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BF06" w14:textId="77777777" w:rsidR="001B545E" w:rsidRPr="00DC7310" w:rsidRDefault="001B545E" w:rsidP="001B545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C23D7"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7E711" w14:textId="77777777" w:rsidR="001B545E" w:rsidRPr="00DC7310" w:rsidRDefault="001B545E" w:rsidP="001B545E">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849A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435462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6C393BA" w14:textId="77777777" w:rsidR="001B545E" w:rsidRPr="00DC7310" w:rsidRDefault="001B545E" w:rsidP="001B545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8073CCE" w14:textId="77777777" w:rsidR="001B545E" w:rsidRPr="00DC7310" w:rsidRDefault="001B545E" w:rsidP="001B545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B49CC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F048F3" w14:textId="77777777" w:rsidR="001B545E" w:rsidRPr="00DC7310" w:rsidRDefault="001B545E" w:rsidP="001B545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2B825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A0CEC2E"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AD16FF5" w14:textId="77777777" w:rsidR="001B545E" w:rsidRPr="00DC7310" w:rsidRDefault="001B545E" w:rsidP="001B545E">
            <w:pPr>
              <w:pStyle w:val="TAC"/>
              <w:keepNext w:val="0"/>
              <w:keepLines w:val="0"/>
            </w:pPr>
            <w:r w:rsidRPr="00DC7310">
              <w:t>DC_3-7_n26-n78</w:t>
            </w:r>
          </w:p>
        </w:tc>
        <w:tc>
          <w:tcPr>
            <w:tcW w:w="1417" w:type="dxa"/>
            <w:tcBorders>
              <w:bottom w:val="single" w:sz="4" w:space="0" w:color="auto"/>
            </w:tcBorders>
            <w:vAlign w:val="center"/>
          </w:tcPr>
          <w:p w14:paraId="6FC0D468"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53A181C8"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88" w:type="dxa"/>
            <w:vAlign w:val="center"/>
          </w:tcPr>
          <w:p w14:paraId="75FCB3FD"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89" w:type="dxa"/>
            <w:vAlign w:val="center"/>
          </w:tcPr>
          <w:p w14:paraId="7A91E50C" w14:textId="77777777" w:rsidR="001B545E" w:rsidRPr="00DC7310" w:rsidRDefault="001B545E" w:rsidP="001B545E">
            <w:pPr>
              <w:pStyle w:val="TAC"/>
              <w:keepNext w:val="0"/>
              <w:keepLines w:val="0"/>
              <w:rPr>
                <w:lang w:eastAsia="ko-KR"/>
              </w:rPr>
            </w:pPr>
            <w:r w:rsidRPr="00DC7310">
              <w:rPr>
                <w:rFonts w:hint="eastAsia"/>
                <w:lang w:eastAsia="ko-KR"/>
              </w:rPr>
              <w:t>0.8</w:t>
            </w:r>
          </w:p>
        </w:tc>
      </w:tr>
      <w:tr w:rsidR="001B545E" w:rsidRPr="00DC7310" w14:paraId="496222F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CD6D0F" w14:textId="77777777" w:rsidR="001B545E" w:rsidRPr="00DC7310" w:rsidRDefault="001B545E" w:rsidP="001B545E">
            <w:pPr>
              <w:pStyle w:val="TAC"/>
              <w:keepNext w:val="0"/>
              <w:keepLines w:val="0"/>
            </w:pPr>
            <w:r w:rsidRPr="00DC7310">
              <w:t>DC_3-7-28_n1</w:t>
            </w:r>
          </w:p>
          <w:p w14:paraId="1FDDDC2D" w14:textId="77777777" w:rsidR="001B545E" w:rsidRPr="00DC7310" w:rsidRDefault="001B545E" w:rsidP="001B545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6A6A" w14:textId="77777777" w:rsidR="001B545E" w:rsidRPr="00DC7310" w:rsidRDefault="001B545E" w:rsidP="001B545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3239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97C2D" w14:textId="77777777" w:rsidR="001B545E" w:rsidRPr="00DC7310" w:rsidRDefault="001B545E" w:rsidP="001B545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D8AC9"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3D47786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4E3ADA0" w14:textId="77777777" w:rsidR="001B545E" w:rsidRPr="00DC7310" w:rsidRDefault="001B545E" w:rsidP="001B545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8BBCD" w14:textId="77777777" w:rsidR="001B545E" w:rsidRPr="00DC7310" w:rsidRDefault="001B545E" w:rsidP="001B545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977CC"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59C29" w14:textId="77777777" w:rsidR="001B545E" w:rsidRPr="00DC7310" w:rsidRDefault="001B545E" w:rsidP="001B545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49C94"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1603FD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9E33925" w14:textId="77777777" w:rsidR="001B545E" w:rsidRPr="00DC7310" w:rsidRDefault="001B545E" w:rsidP="001B545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466A" w14:textId="77777777" w:rsidR="001B545E" w:rsidRPr="00DC7310" w:rsidRDefault="001B545E" w:rsidP="001B545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E21A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DF902" w14:textId="77777777" w:rsidR="001B545E" w:rsidRPr="00DC7310" w:rsidRDefault="001B545E" w:rsidP="001B545E">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68670" w14:textId="77777777" w:rsidR="001B545E" w:rsidRPr="00DC7310" w:rsidRDefault="001B545E" w:rsidP="001B545E">
            <w:pPr>
              <w:pStyle w:val="TAC"/>
              <w:keepNext w:val="0"/>
              <w:keepLines w:val="0"/>
              <w:rPr>
                <w:lang w:eastAsia="zh-CN"/>
              </w:rPr>
            </w:pPr>
            <w:r w:rsidRPr="00DC7310">
              <w:rPr>
                <w:lang w:eastAsia="zh-CN"/>
              </w:rPr>
              <w:t>0.4</w:t>
            </w:r>
          </w:p>
        </w:tc>
      </w:tr>
      <w:tr w:rsidR="001B545E" w:rsidRPr="00DC7310" w14:paraId="22B832F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7D198E" w14:textId="77777777" w:rsidR="001B545E" w:rsidRPr="00DC7310" w:rsidRDefault="001B545E" w:rsidP="001B545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A3441"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36905"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0C2A1" w14:textId="77777777" w:rsidR="001B545E" w:rsidRPr="00DC7310" w:rsidRDefault="001B545E" w:rsidP="001B545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75DDA"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75A3FF5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F88CFA2" w14:textId="77777777" w:rsidR="001B545E" w:rsidRPr="00DC7310" w:rsidRDefault="001B545E" w:rsidP="001B545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E92246A"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8BB094"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01EED6" w14:textId="77777777" w:rsidR="001B545E" w:rsidRPr="00DC7310" w:rsidRDefault="001B545E" w:rsidP="001B545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4761D"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B4115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8881E8" w14:textId="77777777" w:rsidR="001B545E" w:rsidRPr="00DC7310" w:rsidRDefault="001B545E" w:rsidP="001B545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C6325" w14:textId="77777777" w:rsidR="001B545E" w:rsidRPr="00DC7310" w:rsidRDefault="001B545E" w:rsidP="001B545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44F51"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3BE33" w14:textId="77777777" w:rsidR="001B545E" w:rsidRPr="00DC7310" w:rsidRDefault="001B545E" w:rsidP="001B545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49A53" w14:textId="77777777" w:rsidR="001B545E" w:rsidRPr="00DC7310" w:rsidRDefault="001B545E" w:rsidP="001B545E">
            <w:pPr>
              <w:pStyle w:val="TAC"/>
              <w:keepNext w:val="0"/>
              <w:keepLines w:val="0"/>
              <w:rPr>
                <w:lang w:eastAsia="zh-CN"/>
              </w:rPr>
            </w:pPr>
            <w:r w:rsidRPr="00DC7310">
              <w:rPr>
                <w:lang w:eastAsia="zh-CN"/>
              </w:rPr>
              <w:t>0.9</w:t>
            </w:r>
          </w:p>
        </w:tc>
      </w:tr>
      <w:tr w:rsidR="001B545E" w:rsidRPr="00DC7310" w14:paraId="6F0545C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AF312A4" w14:textId="77777777" w:rsidR="001B545E" w:rsidRPr="00DC7310" w:rsidRDefault="001B545E" w:rsidP="001B545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F0CDA"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CB0A1"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0FB7D"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AC9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2964A3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8532DAD" w14:textId="77777777" w:rsidR="001B545E" w:rsidRPr="00DC7310" w:rsidRDefault="001B545E" w:rsidP="001B545E">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C10D9"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F4E37"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877B5" w14:textId="77777777" w:rsidR="001B545E" w:rsidRPr="00DC7310" w:rsidRDefault="001B545E" w:rsidP="001B545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551F7"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77892FB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AA9355C" w14:textId="77777777" w:rsidR="001B545E" w:rsidRPr="00DC7310" w:rsidRDefault="001B545E" w:rsidP="001B545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0D20D" w14:textId="77777777" w:rsidR="001B545E" w:rsidRPr="00DC7310" w:rsidRDefault="001B545E" w:rsidP="001B545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72F7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F23B90D" w14:textId="77777777" w:rsidR="001B545E" w:rsidRPr="00DC7310" w:rsidRDefault="001B545E" w:rsidP="001B545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EE7A3"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1947DE3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4F8F8C4" w14:textId="77777777" w:rsidR="001B545E" w:rsidRPr="00DC7310" w:rsidRDefault="001B545E" w:rsidP="001B545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C5D55" w14:textId="77777777" w:rsidR="001B545E" w:rsidRPr="00DC7310" w:rsidRDefault="001B545E" w:rsidP="001B545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54F75"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062395" w14:textId="77777777" w:rsidR="001B545E" w:rsidRPr="00DC7310" w:rsidRDefault="001B545E" w:rsidP="001B545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FCA12"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51FDB87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523ECD7" w14:textId="77777777" w:rsidR="001B545E" w:rsidRPr="00DC7310" w:rsidRDefault="001B545E" w:rsidP="001B545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1FBA6" w14:textId="77777777" w:rsidR="001B545E" w:rsidRPr="00DC7310" w:rsidRDefault="001B545E" w:rsidP="001B545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FFFC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E41B22" w14:textId="77777777" w:rsidR="001B545E" w:rsidRPr="00DC7310" w:rsidRDefault="001B545E" w:rsidP="001B545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1B6C7"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660411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D99EA8C" w14:textId="77777777" w:rsidR="001B545E" w:rsidRPr="00DC7310" w:rsidRDefault="001B545E" w:rsidP="001B545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7BD5F" w14:textId="77777777" w:rsidR="001B545E" w:rsidRPr="00DC7310" w:rsidRDefault="001B545E" w:rsidP="001B545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DB8CE69"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D37760" w14:textId="77777777" w:rsidR="001B545E" w:rsidRPr="00DC7310" w:rsidRDefault="001B545E" w:rsidP="001B545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7608F"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5949021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AED66B" w14:textId="77777777" w:rsidR="001B545E" w:rsidRPr="00DC7310" w:rsidRDefault="001B545E" w:rsidP="001B545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F649B65"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1AA20F9"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6BFBB8A" w14:textId="77777777" w:rsidR="001B545E" w:rsidRPr="00DC7310" w:rsidRDefault="001B545E" w:rsidP="001B545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8A50C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848480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0E1D723" w14:textId="77777777" w:rsidR="001B545E" w:rsidRPr="00DC7310" w:rsidRDefault="001B545E" w:rsidP="001B545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74F0D" w14:textId="77777777" w:rsidR="001B545E" w:rsidRPr="00DC7310" w:rsidRDefault="001B545E" w:rsidP="001B545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090CB"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FAB3E" w14:textId="77777777" w:rsidR="001B545E" w:rsidRPr="00DC7310" w:rsidRDefault="001B545E" w:rsidP="001B545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927C9"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19A8C4C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800E247" w14:textId="77777777" w:rsidR="001B545E" w:rsidRPr="00DC7310" w:rsidRDefault="001B545E" w:rsidP="001B545E">
            <w:pPr>
              <w:pStyle w:val="TAC"/>
              <w:keepNext w:val="0"/>
              <w:keepLines w:val="0"/>
            </w:pPr>
            <w:r w:rsidRPr="00DC7310">
              <w:t>DC_3-7_n40-n77</w:t>
            </w:r>
          </w:p>
          <w:p w14:paraId="04F5A98B" w14:textId="77777777" w:rsidR="001B545E" w:rsidRPr="00DC7310" w:rsidRDefault="001B545E" w:rsidP="001B545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F75F49D" w14:textId="77777777" w:rsidR="001B545E" w:rsidRPr="00DC7310" w:rsidRDefault="001B545E" w:rsidP="001B545E">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3610F0" w14:textId="77777777" w:rsidR="001B545E" w:rsidRPr="00DC7310" w:rsidRDefault="001B545E" w:rsidP="001B545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34A239" w14:textId="77777777" w:rsidR="001B545E" w:rsidRPr="00DC7310" w:rsidRDefault="001B545E" w:rsidP="001B545E">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405926" w14:textId="77777777" w:rsidR="001B545E" w:rsidRPr="00DC7310" w:rsidRDefault="001B545E" w:rsidP="001B545E">
            <w:pPr>
              <w:pStyle w:val="TAC"/>
              <w:keepNext w:val="0"/>
              <w:keepLines w:val="0"/>
              <w:rPr>
                <w:lang w:eastAsia="zh-CN"/>
              </w:rPr>
            </w:pPr>
            <w:r w:rsidRPr="00DC7310">
              <w:t>0.</w:t>
            </w:r>
            <w:r w:rsidRPr="00DC7310">
              <w:rPr>
                <w:rFonts w:eastAsia="等线"/>
              </w:rPr>
              <w:t>8</w:t>
            </w:r>
          </w:p>
        </w:tc>
      </w:tr>
      <w:tr w:rsidR="001B545E" w:rsidRPr="00DC7310" w14:paraId="3EB51F1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A919BB8" w14:textId="77777777" w:rsidR="001B545E" w:rsidRPr="00DC7310" w:rsidRDefault="001B545E" w:rsidP="001B545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FE019" w14:textId="77777777" w:rsidR="001B545E" w:rsidRPr="00DC7310" w:rsidRDefault="001B545E" w:rsidP="001B545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4FB78" w14:textId="77777777" w:rsidR="001B545E" w:rsidRPr="00DC7310" w:rsidRDefault="001B545E" w:rsidP="001B545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00302" w14:textId="77777777" w:rsidR="001B545E" w:rsidRPr="00DC7310" w:rsidRDefault="001B545E" w:rsidP="001B545E">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04A73" w14:textId="77777777" w:rsidR="001B545E" w:rsidRPr="00DC7310" w:rsidRDefault="001B545E" w:rsidP="001B545E">
            <w:pPr>
              <w:pStyle w:val="TAC"/>
              <w:rPr>
                <w:rFonts w:eastAsia="Malgun Gothic"/>
                <w:szCs w:val="18"/>
                <w:lang w:eastAsia="ko-KR"/>
              </w:rPr>
            </w:pPr>
            <w:r w:rsidRPr="00DC7310">
              <w:rPr>
                <w:lang w:eastAsia="zh-CN"/>
              </w:rPr>
              <w:t>0.8</w:t>
            </w:r>
            <w:r w:rsidRPr="00DC7310">
              <w:rPr>
                <w:vertAlign w:val="superscript"/>
                <w:lang w:eastAsia="zh-CN"/>
              </w:rPr>
              <w:t>9</w:t>
            </w:r>
          </w:p>
        </w:tc>
      </w:tr>
      <w:tr w:rsidR="001B545E" w:rsidRPr="00DC7310" w14:paraId="6FA0BA2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5771611" w14:textId="77777777" w:rsidR="001B545E" w:rsidRPr="00DC7310" w:rsidRDefault="001B545E" w:rsidP="001B545E">
            <w:pPr>
              <w:pStyle w:val="TAC"/>
            </w:pPr>
            <w:r w:rsidRPr="00DC7310">
              <w:t>DC_3-7_n40-n78</w:t>
            </w:r>
          </w:p>
          <w:p w14:paraId="04965A0E" w14:textId="77777777" w:rsidR="001B545E" w:rsidRPr="00DC7310" w:rsidRDefault="001B545E" w:rsidP="001B545E">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7054" w14:textId="77777777" w:rsidR="001B545E" w:rsidRPr="00DC7310" w:rsidRDefault="001B545E" w:rsidP="001B545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7048E" w14:textId="77777777" w:rsidR="001B545E" w:rsidRPr="00DC7310" w:rsidRDefault="001B545E" w:rsidP="001B545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A4B6" w14:textId="77777777" w:rsidR="001B545E" w:rsidRPr="00DC7310" w:rsidRDefault="001B545E" w:rsidP="001B545E">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9ADE3" w14:textId="77777777" w:rsidR="001B545E" w:rsidRPr="00DC7310" w:rsidRDefault="001B545E" w:rsidP="001B545E">
            <w:pPr>
              <w:pStyle w:val="TAC"/>
              <w:rPr>
                <w:lang w:eastAsia="zh-CN"/>
              </w:rPr>
            </w:pPr>
            <w:r w:rsidRPr="00DC7310">
              <w:rPr>
                <w:lang w:eastAsia="zh-CN"/>
              </w:rPr>
              <w:t>0.8</w:t>
            </w:r>
          </w:p>
        </w:tc>
      </w:tr>
      <w:tr w:rsidR="001B545E" w:rsidRPr="00DC7310" w14:paraId="500ED4B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4123819" w14:textId="77777777" w:rsidR="001B545E" w:rsidRPr="00DC7310" w:rsidRDefault="001B545E" w:rsidP="001B545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9FEC6F6"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23A7D4"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EA4F66"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F4DEA9"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4B16C32"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403F3E1" w14:textId="77777777" w:rsidR="001B545E" w:rsidRPr="00DC7310" w:rsidRDefault="001B545E" w:rsidP="001B545E">
            <w:pPr>
              <w:pStyle w:val="TAC"/>
              <w:keepNext w:val="0"/>
              <w:keepLines w:val="0"/>
            </w:pPr>
            <w:r w:rsidRPr="00DC7310">
              <w:t>DC_3-7_n75-n78</w:t>
            </w:r>
          </w:p>
        </w:tc>
        <w:tc>
          <w:tcPr>
            <w:tcW w:w="1417" w:type="dxa"/>
            <w:vAlign w:val="center"/>
          </w:tcPr>
          <w:p w14:paraId="06AFF8CD"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18" w:type="dxa"/>
            <w:vAlign w:val="center"/>
          </w:tcPr>
          <w:p w14:paraId="27E87FD4" w14:textId="77777777" w:rsidR="001B545E" w:rsidRPr="00DC7310" w:rsidRDefault="001B545E" w:rsidP="001B545E">
            <w:pPr>
              <w:pStyle w:val="TAC"/>
              <w:keepNext w:val="0"/>
              <w:keepLines w:val="0"/>
              <w:rPr>
                <w:lang w:eastAsia="ko-KR"/>
              </w:rPr>
            </w:pPr>
            <w:r w:rsidRPr="00DC7310">
              <w:rPr>
                <w:rFonts w:hint="eastAsia"/>
                <w:lang w:eastAsia="ko-KR"/>
              </w:rPr>
              <w:t>0.6</w:t>
            </w:r>
          </w:p>
        </w:tc>
        <w:tc>
          <w:tcPr>
            <w:tcW w:w="1488" w:type="dxa"/>
            <w:vAlign w:val="center"/>
          </w:tcPr>
          <w:p w14:paraId="1D7CBA11"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4FACDAE" w14:textId="77777777" w:rsidR="001B545E" w:rsidRPr="00DC7310" w:rsidRDefault="001B545E" w:rsidP="001B545E">
            <w:pPr>
              <w:pStyle w:val="TAC"/>
              <w:keepNext w:val="0"/>
              <w:keepLines w:val="0"/>
              <w:rPr>
                <w:lang w:eastAsia="ko-KR"/>
              </w:rPr>
            </w:pPr>
            <w:r w:rsidRPr="00DC7310">
              <w:rPr>
                <w:rFonts w:hint="eastAsia"/>
                <w:lang w:eastAsia="ko-KR"/>
              </w:rPr>
              <w:t>0.8</w:t>
            </w:r>
          </w:p>
        </w:tc>
      </w:tr>
      <w:tr w:rsidR="001B545E" w:rsidRPr="00DC7310" w14:paraId="0B0B6003"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59087CB" w14:textId="77777777" w:rsidR="001B545E" w:rsidRPr="00DC7310" w:rsidRDefault="001B545E" w:rsidP="001B545E">
            <w:pPr>
              <w:pStyle w:val="TAC"/>
            </w:pPr>
            <w:r w:rsidRPr="00DC7310">
              <w:t>DC_3-7_n78</w:t>
            </w:r>
            <w:r w:rsidRPr="00DC7310">
              <w:rPr>
                <w:rFonts w:hint="eastAsia"/>
                <w:lang w:eastAsia="zh-TW"/>
              </w:rPr>
              <w:t>-n79</w:t>
            </w:r>
          </w:p>
          <w:p w14:paraId="64B6311D" w14:textId="77777777" w:rsidR="001B545E" w:rsidRPr="00DC7310" w:rsidRDefault="001B545E" w:rsidP="001B545E">
            <w:pPr>
              <w:pStyle w:val="TAC"/>
            </w:pPr>
            <w:r w:rsidRPr="00DC7310">
              <w:t>DC_3-3-7_n78-n79</w:t>
            </w:r>
          </w:p>
          <w:p w14:paraId="3C87127B" w14:textId="77777777" w:rsidR="001B545E" w:rsidRPr="00DC7310" w:rsidRDefault="001B545E" w:rsidP="001B545E">
            <w:pPr>
              <w:pStyle w:val="TAC"/>
            </w:pPr>
            <w:r w:rsidRPr="00DC7310">
              <w:t>DC_3-7-7_n78-n79</w:t>
            </w:r>
          </w:p>
          <w:p w14:paraId="24DCD692" w14:textId="77777777" w:rsidR="001B545E" w:rsidRPr="00DC7310" w:rsidRDefault="001B545E" w:rsidP="001B545E">
            <w:pPr>
              <w:pStyle w:val="TAC"/>
            </w:pPr>
            <w:r w:rsidRPr="00DC7310">
              <w:t>DC_3-3-7-7_n78-n79</w:t>
            </w:r>
          </w:p>
        </w:tc>
        <w:tc>
          <w:tcPr>
            <w:tcW w:w="1417" w:type="dxa"/>
            <w:vAlign w:val="center"/>
          </w:tcPr>
          <w:p w14:paraId="4720695E" w14:textId="77777777" w:rsidR="001B545E" w:rsidRPr="00DC7310" w:rsidRDefault="001B545E" w:rsidP="001B545E">
            <w:pPr>
              <w:pStyle w:val="TAC"/>
              <w:rPr>
                <w:lang w:eastAsia="ko-KR"/>
              </w:rPr>
            </w:pPr>
            <w:r w:rsidRPr="00DC7310">
              <w:rPr>
                <w:rFonts w:hint="eastAsia"/>
                <w:lang w:eastAsia="zh-TW"/>
              </w:rPr>
              <w:t>0.6</w:t>
            </w:r>
          </w:p>
        </w:tc>
        <w:tc>
          <w:tcPr>
            <w:tcW w:w="1418" w:type="dxa"/>
            <w:vAlign w:val="center"/>
          </w:tcPr>
          <w:p w14:paraId="41771C2E" w14:textId="77777777" w:rsidR="001B545E" w:rsidRPr="00DC7310" w:rsidRDefault="001B545E" w:rsidP="001B545E">
            <w:pPr>
              <w:pStyle w:val="TAC"/>
              <w:rPr>
                <w:lang w:eastAsia="ko-KR"/>
              </w:rPr>
            </w:pPr>
            <w:r w:rsidRPr="00DC7310">
              <w:rPr>
                <w:rFonts w:hint="eastAsia"/>
                <w:lang w:eastAsia="zh-TW"/>
              </w:rPr>
              <w:t>0.6</w:t>
            </w:r>
          </w:p>
        </w:tc>
        <w:tc>
          <w:tcPr>
            <w:tcW w:w="1488" w:type="dxa"/>
            <w:vAlign w:val="center"/>
          </w:tcPr>
          <w:p w14:paraId="1180F32B" w14:textId="77777777" w:rsidR="001B545E" w:rsidRPr="00DC7310" w:rsidRDefault="001B545E" w:rsidP="001B545E">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1AFD8606" w14:textId="77777777" w:rsidR="001B545E" w:rsidRPr="00DC7310" w:rsidRDefault="001B545E" w:rsidP="001B545E">
            <w:pPr>
              <w:pStyle w:val="TAC"/>
              <w:rPr>
                <w:lang w:eastAsia="ko-KR"/>
              </w:rPr>
            </w:pPr>
            <w:r w:rsidRPr="00DC7310">
              <w:rPr>
                <w:rFonts w:hint="eastAsia"/>
                <w:lang w:eastAsia="zh-TW"/>
              </w:rPr>
              <w:t>0.5</w:t>
            </w:r>
          </w:p>
        </w:tc>
      </w:tr>
      <w:tr w:rsidR="001B545E" w:rsidRPr="00DC7310" w14:paraId="45C579DA"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E6EFFAC" w14:textId="77777777" w:rsidR="001B545E" w:rsidRPr="00DC7310" w:rsidRDefault="001B545E" w:rsidP="001B545E">
            <w:pPr>
              <w:pStyle w:val="TAC"/>
              <w:keepNext w:val="0"/>
              <w:keepLines w:val="0"/>
            </w:pPr>
            <w:r w:rsidRPr="00DC7310">
              <w:t>DC_3-7_n78-n105</w:t>
            </w:r>
          </w:p>
        </w:tc>
        <w:tc>
          <w:tcPr>
            <w:tcW w:w="1417" w:type="dxa"/>
            <w:vAlign w:val="center"/>
          </w:tcPr>
          <w:p w14:paraId="13534640" w14:textId="77777777" w:rsidR="001B545E" w:rsidRPr="00DC7310" w:rsidRDefault="001B545E" w:rsidP="001B545E">
            <w:pPr>
              <w:pStyle w:val="TAC"/>
              <w:keepNext w:val="0"/>
              <w:keepLines w:val="0"/>
            </w:pPr>
            <w:r w:rsidRPr="00DC7310">
              <w:rPr>
                <w:rFonts w:hint="eastAsia"/>
              </w:rPr>
              <w:t>0.6</w:t>
            </w:r>
          </w:p>
        </w:tc>
        <w:tc>
          <w:tcPr>
            <w:tcW w:w="1418" w:type="dxa"/>
            <w:vAlign w:val="center"/>
          </w:tcPr>
          <w:p w14:paraId="7CBAB3C7" w14:textId="77777777" w:rsidR="001B545E" w:rsidRPr="00DC7310" w:rsidRDefault="001B545E" w:rsidP="001B545E">
            <w:pPr>
              <w:pStyle w:val="TAC"/>
              <w:keepNext w:val="0"/>
              <w:keepLines w:val="0"/>
            </w:pPr>
            <w:r w:rsidRPr="00DC7310">
              <w:rPr>
                <w:rFonts w:hint="eastAsia"/>
              </w:rPr>
              <w:t>0.6</w:t>
            </w:r>
          </w:p>
        </w:tc>
        <w:tc>
          <w:tcPr>
            <w:tcW w:w="1488" w:type="dxa"/>
            <w:vAlign w:val="center"/>
          </w:tcPr>
          <w:p w14:paraId="218FD1C8" w14:textId="77777777" w:rsidR="001B545E" w:rsidRPr="00DC7310" w:rsidRDefault="001B545E" w:rsidP="001B545E">
            <w:pPr>
              <w:pStyle w:val="TAC"/>
              <w:keepNext w:val="0"/>
              <w:keepLines w:val="0"/>
            </w:pPr>
            <w:r w:rsidRPr="00DC7310">
              <w:t>0.8</w:t>
            </w:r>
          </w:p>
        </w:tc>
        <w:tc>
          <w:tcPr>
            <w:tcW w:w="1489" w:type="dxa"/>
            <w:vAlign w:val="center"/>
          </w:tcPr>
          <w:p w14:paraId="256F9C22" w14:textId="77777777" w:rsidR="001B545E" w:rsidRPr="00DC7310" w:rsidRDefault="001B545E" w:rsidP="001B545E">
            <w:pPr>
              <w:pStyle w:val="TAC"/>
              <w:keepNext w:val="0"/>
              <w:keepLines w:val="0"/>
            </w:pPr>
            <w:r w:rsidRPr="00DC7310">
              <w:rPr>
                <w:rFonts w:hint="eastAsia"/>
              </w:rPr>
              <w:t>0.</w:t>
            </w:r>
            <w:r w:rsidRPr="00DC7310">
              <w:t>6</w:t>
            </w:r>
          </w:p>
        </w:tc>
      </w:tr>
      <w:tr w:rsidR="001B545E" w:rsidRPr="00DC7310" w14:paraId="19CC40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E06E32" w14:textId="77777777" w:rsidR="001B545E" w:rsidRPr="00DC7310" w:rsidRDefault="001B545E" w:rsidP="001B545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05161" w14:textId="77777777" w:rsidR="001B545E" w:rsidRPr="00DC7310" w:rsidRDefault="001B545E" w:rsidP="001B545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EA83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825BE" w14:textId="77777777" w:rsidR="001B545E" w:rsidRPr="00DC7310" w:rsidRDefault="001B545E" w:rsidP="001B545E">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CA2BE"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54FADE3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4B62F" w14:textId="77777777" w:rsidR="001B545E" w:rsidRPr="00DC7310" w:rsidRDefault="001B545E" w:rsidP="001B545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0982" w14:textId="77777777" w:rsidR="001B545E" w:rsidRPr="00DC7310" w:rsidRDefault="001B545E" w:rsidP="001B545E">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F914C"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5FEFB" w14:textId="77777777" w:rsidR="001B545E" w:rsidRPr="00DC7310" w:rsidRDefault="001B545E" w:rsidP="001B545E">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3AC03"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0.6</w:t>
            </w:r>
          </w:p>
        </w:tc>
      </w:tr>
      <w:tr w:rsidR="001B545E" w:rsidRPr="00DC7310" w14:paraId="1AA3764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2B7F7B" w14:textId="77777777" w:rsidR="001B545E" w:rsidRPr="00DC7310" w:rsidRDefault="001B545E" w:rsidP="001B545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65E90"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67BBA"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55800"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DD224"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0.6</w:t>
            </w:r>
          </w:p>
        </w:tc>
      </w:tr>
      <w:tr w:rsidR="001B545E" w:rsidRPr="00DC7310" w14:paraId="4238DAA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BFCB140" w14:textId="77777777" w:rsidR="001B545E" w:rsidRPr="00DC7310" w:rsidRDefault="001B545E" w:rsidP="001B545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8288D9B"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CD7DB3" w14:textId="77777777" w:rsidR="001B545E" w:rsidRPr="00DC7310" w:rsidRDefault="001B545E" w:rsidP="001B545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45C28BF"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E9416BA" w14:textId="77777777" w:rsidR="001B545E" w:rsidRPr="00DC7310" w:rsidRDefault="001B545E" w:rsidP="001B545E">
            <w:pPr>
              <w:pStyle w:val="TAC"/>
              <w:keepNext w:val="0"/>
              <w:keepLines w:val="0"/>
            </w:pPr>
            <w:r w:rsidRPr="00DC7310">
              <w:t>0.8</w:t>
            </w:r>
          </w:p>
        </w:tc>
      </w:tr>
      <w:tr w:rsidR="001B545E" w:rsidRPr="00DC7310" w14:paraId="6E6E4D0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280C1C" w14:textId="77777777" w:rsidR="001B545E" w:rsidRPr="00DC7310" w:rsidRDefault="001B545E" w:rsidP="001B545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55BCD"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F81D9"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5020E"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C8A9C"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0.6</w:t>
            </w:r>
          </w:p>
        </w:tc>
      </w:tr>
      <w:tr w:rsidR="001B545E" w:rsidRPr="00DC7310" w14:paraId="3FA2AB4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8CDA09" w14:textId="77777777" w:rsidR="001B545E" w:rsidRDefault="001B545E" w:rsidP="001B545E">
            <w:pPr>
              <w:pStyle w:val="TAC"/>
            </w:pPr>
            <w:r w:rsidRPr="000F0207">
              <w:t>DC_3-8_n1-n</w:t>
            </w:r>
            <w:r>
              <w:t>41</w:t>
            </w:r>
          </w:p>
          <w:p w14:paraId="6E95476F" w14:textId="77777777" w:rsidR="001B545E" w:rsidRPr="00DC7310" w:rsidRDefault="001B545E" w:rsidP="001B545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FE2680E" w14:textId="77777777" w:rsidR="001B545E" w:rsidRPr="00DC7310" w:rsidRDefault="001B545E" w:rsidP="001B545E">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BECF4E" w14:textId="77777777" w:rsidR="001B545E" w:rsidRPr="00DC7310" w:rsidRDefault="001B545E" w:rsidP="001B545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23C4AB" w14:textId="77777777" w:rsidR="001B545E" w:rsidRPr="00DC7310" w:rsidRDefault="001B545E" w:rsidP="001B545E">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3CAC16" w14:textId="77777777" w:rsidR="001B545E" w:rsidRPr="00DC7310" w:rsidRDefault="001B545E" w:rsidP="001B545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1B545E" w:rsidRPr="00DC7310" w14:paraId="3277BC6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9169D4" w14:textId="77777777" w:rsidR="001B545E" w:rsidRPr="00DC7310" w:rsidRDefault="001B545E" w:rsidP="001B545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B95DC36"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F2DB034" w14:textId="77777777" w:rsidR="001B545E" w:rsidRPr="00DC7310" w:rsidRDefault="001B545E" w:rsidP="001B545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CD7149" w14:textId="77777777" w:rsidR="001B545E" w:rsidRPr="00DC7310" w:rsidRDefault="001B545E" w:rsidP="001B545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27FF8C6" w14:textId="77777777" w:rsidR="001B545E" w:rsidRPr="00DC7310" w:rsidRDefault="001B545E" w:rsidP="001B545E">
            <w:pPr>
              <w:pStyle w:val="TAC"/>
              <w:keepNext w:val="0"/>
              <w:keepLines w:val="0"/>
            </w:pPr>
            <w:r w:rsidRPr="00DC7310">
              <w:t>0.8</w:t>
            </w:r>
          </w:p>
        </w:tc>
      </w:tr>
      <w:tr w:rsidR="001B545E" w:rsidRPr="00DC7310" w14:paraId="016C2B8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840B58" w14:textId="77777777" w:rsidR="001B545E" w:rsidRPr="00DC7310" w:rsidRDefault="001B545E" w:rsidP="001B545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2B40AD6" w14:textId="77777777" w:rsidR="001B545E" w:rsidRPr="00DC7310" w:rsidRDefault="001B545E" w:rsidP="001B545E">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05B61"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E7574"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CAC1F"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3F7F4"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0.8</w:t>
            </w:r>
          </w:p>
        </w:tc>
      </w:tr>
      <w:tr w:rsidR="001B545E" w:rsidRPr="00DC7310" w14:paraId="569084E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DCF86E2" w14:textId="77777777" w:rsidR="001B545E" w:rsidRPr="00DC7310" w:rsidRDefault="001B545E" w:rsidP="001B545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64A99" w14:textId="77777777" w:rsidR="001B545E" w:rsidRPr="00DC7310" w:rsidRDefault="001B545E" w:rsidP="001B545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87AE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0C627" w14:textId="77777777" w:rsidR="001B545E" w:rsidRPr="00DC7310" w:rsidRDefault="001B545E" w:rsidP="001B545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EA583"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14C3BAE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1487F59" w14:textId="77777777" w:rsidR="001B545E" w:rsidRPr="00DC7310" w:rsidRDefault="001B545E" w:rsidP="001B545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A277D" w14:textId="77777777" w:rsidR="001B545E" w:rsidRPr="00DC7310" w:rsidRDefault="001B545E" w:rsidP="001B545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9BC0F" w14:textId="77777777" w:rsidR="001B545E" w:rsidRPr="00DC7310" w:rsidRDefault="001B545E" w:rsidP="001B545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03BA0" w14:textId="77777777" w:rsidR="001B545E" w:rsidRPr="00DC7310" w:rsidRDefault="001B545E" w:rsidP="001B545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C6176" w14:textId="77777777" w:rsidR="001B545E" w:rsidRPr="00DC7310" w:rsidRDefault="001B545E" w:rsidP="001B545E">
            <w:pPr>
              <w:pStyle w:val="TAC"/>
              <w:keepNext w:val="0"/>
              <w:keepLines w:val="0"/>
              <w:rPr>
                <w:rFonts w:eastAsia="MS Mincho"/>
              </w:rPr>
            </w:pPr>
            <w:r w:rsidRPr="00DC7310">
              <w:rPr>
                <w:lang w:eastAsia="zh-CN"/>
              </w:rPr>
              <w:t>0.8</w:t>
            </w:r>
          </w:p>
        </w:tc>
      </w:tr>
      <w:tr w:rsidR="001B545E" w:rsidRPr="00DC7310" w14:paraId="7AF150A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E6950D" w14:textId="77777777" w:rsidR="001B545E" w:rsidRPr="00DC7310" w:rsidRDefault="001B545E" w:rsidP="001B545E">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0D8BC" w14:textId="77777777" w:rsidR="001B545E" w:rsidRPr="00DC7310" w:rsidRDefault="001B545E" w:rsidP="001B545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762F0"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B6555" w14:textId="77777777" w:rsidR="001B545E" w:rsidRPr="00DC7310" w:rsidRDefault="001B545E" w:rsidP="001B545E">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B470A"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72B8DD7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6B0FB68" w14:textId="77777777" w:rsidR="001B545E" w:rsidRPr="00DC7310" w:rsidRDefault="001B545E" w:rsidP="001B545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EA97051" w14:textId="77777777" w:rsidR="001B545E" w:rsidRPr="00DC7310" w:rsidRDefault="001B545E" w:rsidP="001B545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5469B5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C2DA48" w14:textId="77777777" w:rsidR="001B545E" w:rsidRPr="00DC7310" w:rsidRDefault="001B545E" w:rsidP="001B545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3CEF6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3C63D0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9150E06" w14:textId="77777777" w:rsidR="001B545E" w:rsidRPr="00DC7310" w:rsidRDefault="001B545E" w:rsidP="001B545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7D651"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5CEF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1EF83" w14:textId="77777777" w:rsidR="001B545E" w:rsidRPr="00DC7310" w:rsidRDefault="001B545E" w:rsidP="001B545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523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9A6446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7206FBD" w14:textId="77777777" w:rsidR="001B545E" w:rsidRPr="00DC7310" w:rsidRDefault="001B545E" w:rsidP="001B545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26B8DF5" w14:textId="77777777" w:rsidR="001B545E" w:rsidRPr="00DC7310" w:rsidRDefault="001B545E" w:rsidP="001B545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5331EA36" w14:textId="77777777" w:rsidR="001B545E" w:rsidRPr="00DC7310" w:rsidRDefault="001B545E" w:rsidP="001B545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3CF2FD46" w14:textId="77777777" w:rsidR="001B545E" w:rsidRPr="00DC7310" w:rsidRDefault="001B545E" w:rsidP="001B545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50EB303C" w14:textId="77777777" w:rsidR="001B545E" w:rsidRPr="00DC7310" w:rsidRDefault="001B545E" w:rsidP="001B545E">
            <w:pPr>
              <w:pStyle w:val="TAC"/>
              <w:keepNext w:val="0"/>
              <w:keepLines w:val="0"/>
              <w:rPr>
                <w:lang w:eastAsia="zh-CN"/>
              </w:rPr>
            </w:pPr>
            <w:r w:rsidRPr="002707AA">
              <w:t>0.5</w:t>
            </w:r>
          </w:p>
        </w:tc>
      </w:tr>
      <w:tr w:rsidR="001B545E" w:rsidRPr="00DC7310" w14:paraId="0677308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A9B6F73" w14:textId="77777777" w:rsidR="001B545E" w:rsidRPr="00DC7310" w:rsidRDefault="001B545E" w:rsidP="001B545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80F598F" w14:textId="77777777" w:rsidR="001B545E" w:rsidRPr="002707AA" w:rsidRDefault="001B545E" w:rsidP="001B545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FEB8110" w14:textId="77777777" w:rsidR="001B545E" w:rsidRPr="002707AA" w:rsidRDefault="001B545E" w:rsidP="001B545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8C332E8" w14:textId="77777777" w:rsidR="001B545E" w:rsidRPr="002707AA" w:rsidRDefault="001B545E" w:rsidP="001B545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384BDEE" w14:textId="77777777" w:rsidR="001B545E" w:rsidRPr="002707AA" w:rsidRDefault="001B545E" w:rsidP="001B545E">
            <w:pPr>
              <w:pStyle w:val="TAC"/>
              <w:keepNext w:val="0"/>
              <w:keepLines w:val="0"/>
            </w:pPr>
            <w:r>
              <w:rPr>
                <w:rFonts w:hint="eastAsia"/>
                <w:lang w:eastAsia="zh-CN"/>
              </w:rPr>
              <w:t>1</w:t>
            </w:r>
            <w:r>
              <w:rPr>
                <w:lang w:eastAsia="zh-CN"/>
              </w:rPr>
              <w:t>.1</w:t>
            </w:r>
          </w:p>
        </w:tc>
      </w:tr>
      <w:tr w:rsidR="001B545E" w:rsidRPr="00DC7310" w14:paraId="33C24B7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58D4F16" w14:textId="77777777" w:rsidR="001B545E" w:rsidRPr="00DC7310" w:rsidRDefault="001B545E" w:rsidP="001B545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391FC0A1"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2DBED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FE726D" w14:textId="77777777" w:rsidR="001B545E" w:rsidRPr="00DC7310" w:rsidRDefault="001B545E" w:rsidP="001B545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78AE4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C48DC6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D69349" w14:textId="77777777" w:rsidR="001B545E" w:rsidRPr="00DC7310" w:rsidRDefault="001B545E" w:rsidP="001B545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D3D0D"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BD3EC" w14:textId="77777777" w:rsidR="001B545E" w:rsidRPr="00DC7310" w:rsidRDefault="001B545E" w:rsidP="001B545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DC10E" w14:textId="77777777" w:rsidR="001B545E" w:rsidRPr="00DC7310" w:rsidRDefault="001B545E" w:rsidP="001B545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3F207" w14:textId="77777777" w:rsidR="001B545E" w:rsidRPr="00DC7310" w:rsidRDefault="001B545E" w:rsidP="001B545E">
            <w:pPr>
              <w:pStyle w:val="TAC"/>
              <w:keepNext w:val="0"/>
              <w:keepLines w:val="0"/>
            </w:pPr>
            <w:r w:rsidRPr="00DC7310">
              <w:rPr>
                <w:lang w:eastAsia="zh-CN"/>
              </w:rPr>
              <w:t>0.8</w:t>
            </w:r>
          </w:p>
        </w:tc>
      </w:tr>
      <w:tr w:rsidR="001B545E" w:rsidRPr="00DC7310" w14:paraId="50211A8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3AFC94" w14:textId="77777777" w:rsidR="001B545E" w:rsidRPr="00DC7310" w:rsidRDefault="001B545E" w:rsidP="001B545E">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BF8B254" w14:textId="77777777" w:rsidR="001B545E" w:rsidRPr="00DC7310" w:rsidRDefault="001B545E" w:rsidP="001B545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EDDFDF5"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6477C0" w14:textId="77777777" w:rsidR="001B545E" w:rsidRPr="00DC7310" w:rsidRDefault="001B545E" w:rsidP="001B545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52A8C2" w14:textId="77777777" w:rsidR="001B545E" w:rsidRPr="00DC7310" w:rsidRDefault="001B545E" w:rsidP="001B545E">
            <w:pPr>
              <w:pStyle w:val="TAC"/>
              <w:keepNext w:val="0"/>
              <w:keepLines w:val="0"/>
              <w:rPr>
                <w:lang w:eastAsia="zh-CN"/>
              </w:rPr>
            </w:pPr>
            <w:r w:rsidRPr="00DC7310">
              <w:rPr>
                <w:lang w:eastAsia="zh-CN"/>
              </w:rPr>
              <w:t>0.</w:t>
            </w:r>
            <w:r>
              <w:rPr>
                <w:lang w:eastAsia="zh-CN"/>
              </w:rPr>
              <w:t>3</w:t>
            </w:r>
          </w:p>
        </w:tc>
      </w:tr>
      <w:tr w:rsidR="001B545E" w:rsidRPr="00DC7310" w14:paraId="3B5EC5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39738" w14:textId="77777777" w:rsidR="001B545E" w:rsidRPr="00DC7310" w:rsidRDefault="001B545E" w:rsidP="001B545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D0195" w14:textId="77777777" w:rsidR="001B545E" w:rsidRPr="00DC7310" w:rsidRDefault="001B545E" w:rsidP="001B545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27A7C" w14:textId="77777777" w:rsidR="001B545E" w:rsidRPr="00DC7310" w:rsidRDefault="001B545E" w:rsidP="001B545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1BA37"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1C1A6"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lang w:eastAsia="zh-CN"/>
              </w:rPr>
              <w:t>0.8</w:t>
            </w:r>
          </w:p>
        </w:tc>
      </w:tr>
      <w:tr w:rsidR="001B545E" w:rsidRPr="00DC7310" w14:paraId="3963B72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D875FD" w14:textId="77777777" w:rsidR="001B545E" w:rsidRPr="00DC7310" w:rsidRDefault="001B545E" w:rsidP="001B545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33D2F" w14:textId="77777777" w:rsidR="001B545E" w:rsidRPr="00DC7310" w:rsidRDefault="001B545E" w:rsidP="001B545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EF87C" w14:textId="77777777" w:rsidR="001B545E" w:rsidRPr="00DC7310" w:rsidRDefault="001B545E" w:rsidP="001B545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F80AB"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7EEDF"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lang w:eastAsia="zh-CN"/>
              </w:rPr>
              <w:t>0.8</w:t>
            </w:r>
          </w:p>
        </w:tc>
      </w:tr>
      <w:tr w:rsidR="001B545E" w:rsidRPr="00DC7310" w14:paraId="0AB05FB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1773534" w14:textId="77777777" w:rsidR="001B545E" w:rsidRPr="00DC7310" w:rsidRDefault="001B545E" w:rsidP="001B545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0EF66" w14:textId="77777777" w:rsidR="001B545E" w:rsidRPr="00DC7310" w:rsidRDefault="001B545E" w:rsidP="001B545E">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CD7EB"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645799" w14:textId="77777777" w:rsidR="001B545E" w:rsidRPr="00DC7310" w:rsidRDefault="001B545E" w:rsidP="001B545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13A8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59392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5481D7" w14:textId="77777777" w:rsidR="001B545E" w:rsidRPr="00DC7310" w:rsidRDefault="001B545E" w:rsidP="001B545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5DBD6" w14:textId="77777777" w:rsidR="001B545E" w:rsidRPr="00DC7310" w:rsidRDefault="001B545E" w:rsidP="001B545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F8C90"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5058C3"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A129E"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r>
      <w:tr w:rsidR="001B545E" w:rsidRPr="00DC7310" w14:paraId="566C59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EF33DE8" w14:textId="77777777" w:rsidR="001B545E" w:rsidRPr="00DC7310" w:rsidRDefault="001B545E" w:rsidP="001B545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A967E" w14:textId="77777777" w:rsidR="001B545E" w:rsidRPr="00DC7310" w:rsidRDefault="001B545E" w:rsidP="001B545E">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35D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FB542C" w14:textId="77777777" w:rsidR="001B545E" w:rsidRPr="00DC7310" w:rsidRDefault="001B545E" w:rsidP="001B545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9039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8717EB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5B6524C" w14:textId="77777777" w:rsidR="001B545E" w:rsidRPr="00DC7310" w:rsidRDefault="001B545E" w:rsidP="001B545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0E7FEFED" w14:textId="77777777" w:rsidR="001B545E" w:rsidRPr="00DC7310" w:rsidRDefault="001B545E" w:rsidP="001B545E">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24010E" w14:textId="77777777" w:rsidR="001B545E" w:rsidRPr="00DC7310" w:rsidRDefault="001B545E" w:rsidP="001B545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9496B80" w14:textId="77777777" w:rsidR="001B545E" w:rsidRPr="00DC7310" w:rsidRDefault="001B545E" w:rsidP="001B545E">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ADD92E"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r>
      <w:tr w:rsidR="001B545E" w:rsidRPr="00DC7310" w14:paraId="6285561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5173DD9" w14:textId="77777777" w:rsidR="001B545E" w:rsidRPr="00DC7310" w:rsidRDefault="001B545E" w:rsidP="001B545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7AC81FA" w14:textId="77777777" w:rsidR="001B545E" w:rsidRPr="00DC7310" w:rsidRDefault="001B545E" w:rsidP="001B545E">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32CFD" w14:textId="77777777" w:rsidR="001B545E" w:rsidRPr="00DC7310" w:rsidRDefault="001B545E" w:rsidP="001B545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E19F3B" w14:textId="77777777" w:rsidR="001B545E" w:rsidRPr="00DC7310" w:rsidRDefault="001B545E" w:rsidP="001B545E">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A6728C" w14:textId="77777777" w:rsidR="001B545E" w:rsidRPr="00DC7310" w:rsidRDefault="001B545E" w:rsidP="001B545E">
            <w:pPr>
              <w:pStyle w:val="TAC"/>
              <w:keepNext w:val="0"/>
              <w:keepLines w:val="0"/>
              <w:rPr>
                <w:lang w:eastAsia="zh-CN"/>
              </w:rPr>
            </w:pPr>
            <w:r>
              <w:rPr>
                <w:lang w:eastAsia="zh-CN"/>
              </w:rPr>
              <w:t>0.5</w:t>
            </w:r>
          </w:p>
        </w:tc>
      </w:tr>
      <w:tr w:rsidR="001B545E" w:rsidRPr="00DC7310" w14:paraId="4613A7C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044025A" w14:textId="77777777" w:rsidR="001B545E" w:rsidRPr="00DC7310" w:rsidRDefault="001B545E" w:rsidP="001B545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C1AFC4E" w14:textId="77777777" w:rsidR="001B545E" w:rsidRPr="00DC7310" w:rsidRDefault="001B545E" w:rsidP="001B545E">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4E0C5B" w14:textId="77777777" w:rsidR="001B545E" w:rsidRPr="00DC7310" w:rsidRDefault="001B545E" w:rsidP="001B545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3CFEF6" w14:textId="77777777" w:rsidR="001B545E" w:rsidRPr="00DC7310" w:rsidRDefault="001B545E" w:rsidP="001B545E">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0DFF9B" w14:textId="77777777" w:rsidR="001B545E" w:rsidRPr="00DC7310" w:rsidRDefault="001B545E" w:rsidP="001B545E">
            <w:pPr>
              <w:pStyle w:val="TAC"/>
              <w:keepNext w:val="0"/>
              <w:keepLines w:val="0"/>
              <w:rPr>
                <w:lang w:eastAsia="zh-CN"/>
              </w:rPr>
            </w:pPr>
            <w:r>
              <w:rPr>
                <w:lang w:eastAsia="zh-CN"/>
              </w:rPr>
              <w:t>0.8</w:t>
            </w:r>
          </w:p>
        </w:tc>
      </w:tr>
      <w:tr w:rsidR="001B545E" w:rsidRPr="00DC7310" w14:paraId="55F5555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B18B8FC" w14:textId="77777777" w:rsidR="001B545E" w:rsidRPr="00DC7310" w:rsidRDefault="001B545E" w:rsidP="001B545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E7D9C1F" w14:textId="77777777" w:rsidR="001B545E" w:rsidRPr="00DC7310" w:rsidRDefault="001B545E" w:rsidP="001B545E">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DB45C7" w14:textId="77777777" w:rsidR="001B545E" w:rsidRPr="00DC7310" w:rsidRDefault="001B545E" w:rsidP="001B545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10A826" w14:textId="77777777" w:rsidR="001B545E" w:rsidRPr="00DC7310" w:rsidRDefault="001B545E" w:rsidP="001B545E">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0FB73C" w14:textId="77777777" w:rsidR="001B545E" w:rsidRPr="00DC7310" w:rsidRDefault="001B545E" w:rsidP="001B545E">
            <w:pPr>
              <w:pStyle w:val="TAC"/>
              <w:keepNext w:val="0"/>
              <w:keepLines w:val="0"/>
              <w:rPr>
                <w:lang w:eastAsia="zh-CN"/>
              </w:rPr>
            </w:pPr>
            <w:r>
              <w:rPr>
                <w:lang w:eastAsia="zh-CN"/>
              </w:rPr>
              <w:t>0.5</w:t>
            </w:r>
          </w:p>
        </w:tc>
      </w:tr>
      <w:tr w:rsidR="001B545E" w:rsidRPr="00DC7310" w14:paraId="05868FB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D7843B" w14:textId="77777777" w:rsidR="001B545E" w:rsidRPr="00DC7310" w:rsidRDefault="001B545E" w:rsidP="001B545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8A9EB" w14:textId="77777777" w:rsidR="001B545E" w:rsidRPr="00DC7310" w:rsidRDefault="001B545E" w:rsidP="001B545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B7815"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AA40E" w14:textId="77777777" w:rsidR="001B545E" w:rsidRPr="00DC7310" w:rsidRDefault="001B545E" w:rsidP="001B545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4928A"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28014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6449303" w14:textId="77777777" w:rsidR="001B545E" w:rsidRPr="00DC7310" w:rsidRDefault="001B545E" w:rsidP="001B545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FC895A8" w14:textId="77777777" w:rsidR="001B545E" w:rsidRPr="00DC7310" w:rsidRDefault="001B545E" w:rsidP="001B545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D223762" w14:textId="77777777" w:rsidR="001B545E" w:rsidRPr="00DC7310" w:rsidRDefault="001B545E" w:rsidP="001B545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B36CEB" w14:textId="77777777" w:rsidR="001B545E" w:rsidRPr="00DC7310" w:rsidRDefault="001B545E" w:rsidP="001B545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661D55" w14:textId="77777777" w:rsidR="001B545E" w:rsidRPr="00DC7310" w:rsidRDefault="001B545E" w:rsidP="001B545E">
            <w:pPr>
              <w:pStyle w:val="TAC"/>
              <w:keepNext w:val="0"/>
              <w:keepLines w:val="0"/>
              <w:rPr>
                <w:lang w:eastAsia="zh-CN"/>
              </w:rPr>
            </w:pPr>
            <w:r w:rsidRPr="001D0283">
              <w:rPr>
                <w:lang w:eastAsia="zh-CN"/>
              </w:rPr>
              <w:t>0.6</w:t>
            </w:r>
          </w:p>
        </w:tc>
      </w:tr>
      <w:tr w:rsidR="001B545E" w:rsidRPr="00DC7310" w14:paraId="43078B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6AFBA23" w14:textId="77777777" w:rsidR="001B545E" w:rsidRPr="00DC7310" w:rsidRDefault="001B545E" w:rsidP="001B545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4BC15" w14:textId="77777777" w:rsidR="001B545E" w:rsidRPr="00DC7310" w:rsidRDefault="001B545E" w:rsidP="001B545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07CF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816C7" w14:textId="77777777" w:rsidR="001B545E" w:rsidRPr="00DC7310" w:rsidRDefault="001B545E" w:rsidP="001B545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ECFD2" w14:textId="77777777" w:rsidR="001B545E" w:rsidRPr="00DC7310" w:rsidRDefault="001B545E" w:rsidP="001B545E">
            <w:pPr>
              <w:pStyle w:val="TAC"/>
              <w:keepNext w:val="0"/>
              <w:keepLines w:val="0"/>
            </w:pPr>
            <w:r w:rsidRPr="00DC7310">
              <w:rPr>
                <w:lang w:eastAsia="zh-CN"/>
              </w:rPr>
              <w:t>0.8</w:t>
            </w:r>
            <w:r w:rsidRPr="00DC7310">
              <w:rPr>
                <w:vertAlign w:val="superscript"/>
                <w:lang w:eastAsia="zh-CN"/>
              </w:rPr>
              <w:t>9</w:t>
            </w:r>
          </w:p>
        </w:tc>
      </w:tr>
      <w:tr w:rsidR="001B545E" w:rsidRPr="00DC7310" w14:paraId="405AE4D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3710A51" w14:textId="77777777" w:rsidR="001B545E" w:rsidRPr="00DC7310" w:rsidRDefault="001B545E" w:rsidP="001B545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2A58809" w14:textId="77777777" w:rsidR="001B545E" w:rsidRPr="00DC7310" w:rsidRDefault="001B545E" w:rsidP="001B545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60AD77" w14:textId="77777777" w:rsidR="001B545E" w:rsidRPr="00DC7310" w:rsidRDefault="001B545E" w:rsidP="001B545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EB9329" w14:textId="77777777" w:rsidR="001B545E" w:rsidRPr="00DC7310" w:rsidRDefault="001B545E" w:rsidP="001B545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795911" w14:textId="77777777" w:rsidR="001B545E" w:rsidRPr="00DC7310" w:rsidRDefault="001B545E" w:rsidP="001B545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1B545E" w:rsidRPr="00DC7310" w14:paraId="155D647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A095208" w14:textId="77777777" w:rsidR="001B545E" w:rsidRPr="00DC7310" w:rsidRDefault="001B545E" w:rsidP="001B545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05E0" w14:textId="77777777" w:rsidR="001B545E" w:rsidRPr="00DC7310" w:rsidRDefault="001B545E" w:rsidP="001B545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73DB6"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75910" w14:textId="77777777" w:rsidR="001B545E" w:rsidRPr="00DC7310" w:rsidRDefault="001B545E" w:rsidP="001B545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0B50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08576B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E43FC3" w14:textId="77777777" w:rsidR="001B545E" w:rsidRPr="00DC7310" w:rsidRDefault="001B545E" w:rsidP="001B545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EF275" w14:textId="77777777" w:rsidR="001B545E" w:rsidRPr="00DC7310" w:rsidRDefault="001B545E" w:rsidP="001B545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84B71"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31F31" w14:textId="77777777" w:rsidR="001B545E" w:rsidRPr="00DC7310" w:rsidRDefault="001B545E" w:rsidP="001B545E">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07F6F" w14:textId="77777777" w:rsidR="001B545E" w:rsidRPr="00DC7310" w:rsidRDefault="001B545E" w:rsidP="001B545E">
            <w:pPr>
              <w:pStyle w:val="TAC"/>
              <w:keepNext w:val="0"/>
              <w:keepLines w:val="0"/>
              <w:rPr>
                <w:szCs w:val="18"/>
                <w:lang w:eastAsia="zh-CN"/>
              </w:rPr>
            </w:pPr>
            <w:r w:rsidRPr="00DC7310">
              <w:rPr>
                <w:szCs w:val="18"/>
                <w:lang w:eastAsia="zh-CN"/>
              </w:rPr>
              <w:t>-</w:t>
            </w:r>
          </w:p>
        </w:tc>
      </w:tr>
      <w:tr w:rsidR="001B545E" w:rsidRPr="00DC7310" w14:paraId="74E096F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27A5C3" w14:textId="77777777" w:rsidR="001B545E" w:rsidRPr="00DC7310" w:rsidRDefault="001B545E" w:rsidP="001B545E">
            <w:pPr>
              <w:pStyle w:val="TAC"/>
              <w:keepNext w:val="0"/>
              <w:keepLines w:val="0"/>
            </w:pPr>
            <w:r w:rsidRPr="00DC7310">
              <w:t>DC_3-8-41_n1</w:t>
            </w:r>
          </w:p>
          <w:p w14:paraId="6B0F29E4" w14:textId="77777777" w:rsidR="001B545E" w:rsidRPr="00DC7310" w:rsidRDefault="001B545E" w:rsidP="001B545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FC6FA00"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71BAA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134F2B"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D11A08" w14:textId="77777777" w:rsidR="001B545E" w:rsidRPr="00DC7310" w:rsidRDefault="001B545E" w:rsidP="001B545E">
            <w:pPr>
              <w:pStyle w:val="TAC"/>
              <w:keepNext w:val="0"/>
              <w:keepLines w:val="0"/>
              <w:rPr>
                <w:szCs w:val="18"/>
                <w:lang w:eastAsia="zh-CN"/>
              </w:rPr>
            </w:pPr>
            <w:r w:rsidRPr="00DC7310">
              <w:rPr>
                <w:szCs w:val="18"/>
                <w:lang w:eastAsia="zh-CN"/>
              </w:rPr>
              <w:t>0.6</w:t>
            </w:r>
          </w:p>
        </w:tc>
      </w:tr>
      <w:tr w:rsidR="001B545E" w:rsidRPr="00DC7310" w14:paraId="2B24F53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0BAD49" w14:textId="77777777" w:rsidR="001B545E" w:rsidRDefault="001B545E" w:rsidP="001B545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603AE99" w14:textId="77777777" w:rsidR="001B545E" w:rsidRPr="00DC7310" w:rsidRDefault="001B545E" w:rsidP="001B545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64DFEB3" w14:textId="77777777" w:rsidR="001B545E" w:rsidRPr="00DC7310" w:rsidRDefault="001B545E" w:rsidP="001B545E">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30C7B5" w14:textId="77777777" w:rsidR="001B545E" w:rsidRPr="00DC7310" w:rsidRDefault="001B545E" w:rsidP="001B545E">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F6A4ACF" w14:textId="77777777" w:rsidR="001B545E" w:rsidRPr="00DC7310" w:rsidRDefault="001B545E" w:rsidP="001B545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C4E228" w14:textId="77777777" w:rsidR="001B545E" w:rsidRPr="00DC7310" w:rsidRDefault="001B545E" w:rsidP="001B545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1B545E" w:rsidRPr="00DC7310" w14:paraId="55970B4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E03345" w14:textId="77777777" w:rsidR="001B545E" w:rsidRPr="00DC7310" w:rsidRDefault="001B545E" w:rsidP="001B545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B1BB450" w14:textId="77777777" w:rsidR="001B545E" w:rsidRPr="000F0207" w:rsidRDefault="001B545E" w:rsidP="001B545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0E11729" w14:textId="77777777" w:rsidR="001B545E" w:rsidRPr="009C3D37" w:rsidRDefault="001B545E" w:rsidP="001B545E">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425F48" w14:textId="77777777" w:rsidR="001B545E" w:rsidRPr="009C3D37" w:rsidRDefault="001B545E" w:rsidP="001B545E">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4E0967" w14:textId="77777777" w:rsidR="001B545E" w:rsidRPr="000F0207" w:rsidRDefault="001B545E" w:rsidP="001B545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CB6964" w14:textId="77777777" w:rsidR="001B545E" w:rsidRPr="000F0207" w:rsidRDefault="001B545E" w:rsidP="001B545E">
            <w:pPr>
              <w:pStyle w:val="TAC"/>
              <w:rPr>
                <w:lang w:eastAsia="zh-CN"/>
              </w:rPr>
            </w:pPr>
            <w:r w:rsidRPr="00DC7310">
              <w:rPr>
                <w:szCs w:val="18"/>
                <w:lang w:eastAsia="zh-CN"/>
              </w:rPr>
              <w:t>0.8</w:t>
            </w:r>
          </w:p>
        </w:tc>
      </w:tr>
      <w:tr w:rsidR="001B545E" w:rsidRPr="00DC7310" w14:paraId="5368E0A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98767E" w14:textId="77777777" w:rsidR="001B545E" w:rsidRPr="00DC7310" w:rsidRDefault="001B545E" w:rsidP="001B545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5A066F20" w14:textId="77777777" w:rsidR="001B545E" w:rsidRPr="00DC7310" w:rsidRDefault="001B545E" w:rsidP="001B545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E21709" w14:textId="77777777" w:rsidR="001B545E" w:rsidRPr="00DC7310" w:rsidRDefault="001B545E" w:rsidP="001B545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9A8A23" w14:textId="77777777" w:rsidR="001B545E" w:rsidRPr="00DC7310" w:rsidRDefault="001B545E" w:rsidP="001B545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240B2" w14:textId="77777777" w:rsidR="001B545E" w:rsidRPr="00DC7310" w:rsidRDefault="001B545E" w:rsidP="001B545E">
            <w:pPr>
              <w:pStyle w:val="TAC"/>
              <w:rPr>
                <w:lang w:eastAsia="zh-CN"/>
              </w:rPr>
            </w:pPr>
            <w:r w:rsidRPr="00FC21AA">
              <w:rPr>
                <w:szCs w:val="18"/>
                <w:lang w:eastAsia="zh-CN"/>
              </w:rPr>
              <w:t>0.8</w:t>
            </w:r>
          </w:p>
        </w:tc>
      </w:tr>
      <w:tr w:rsidR="001B545E" w:rsidRPr="00DC7310" w14:paraId="314490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97F4766" w14:textId="77777777" w:rsidR="001B545E" w:rsidRPr="00DC7310" w:rsidRDefault="001B545E" w:rsidP="001B545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2E30101" w14:textId="77777777" w:rsidR="001B545E" w:rsidRPr="00DC7310" w:rsidRDefault="001B545E" w:rsidP="001B545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AA3B08" w14:textId="77777777" w:rsidR="001B545E" w:rsidRPr="00DC7310" w:rsidRDefault="001B545E" w:rsidP="001B545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A7A08A" w14:textId="77777777" w:rsidR="001B545E" w:rsidRPr="00DC7310" w:rsidRDefault="001B545E" w:rsidP="001B545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C680B6" w14:textId="77777777" w:rsidR="001B545E" w:rsidRPr="00DC7310" w:rsidRDefault="001B545E" w:rsidP="001B545E">
            <w:pPr>
              <w:pStyle w:val="TAC"/>
              <w:keepNext w:val="0"/>
              <w:keepLines w:val="0"/>
              <w:rPr>
                <w:szCs w:val="18"/>
                <w:lang w:eastAsia="zh-CN"/>
              </w:rPr>
            </w:pPr>
            <w:r w:rsidRPr="00DC7310">
              <w:rPr>
                <w:rFonts w:hint="eastAsia"/>
                <w:lang w:eastAsia="zh-CN"/>
              </w:rPr>
              <w:t>-</w:t>
            </w:r>
          </w:p>
        </w:tc>
      </w:tr>
      <w:tr w:rsidR="001B545E" w:rsidRPr="00DC7310" w14:paraId="707BD81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E7785AC" w14:textId="77777777" w:rsidR="001B545E" w:rsidRPr="00DC7310" w:rsidRDefault="001B545E" w:rsidP="001B545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FE137"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FCAA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D5F8D"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6EA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ED4F9DC"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A1F21F5" w14:textId="77777777" w:rsidR="001B545E" w:rsidRPr="00DC7310" w:rsidRDefault="001B545E" w:rsidP="001B545E">
            <w:pPr>
              <w:pStyle w:val="TAC"/>
              <w:keepNext w:val="0"/>
              <w:keepLines w:val="0"/>
            </w:pPr>
            <w:r w:rsidRPr="00DC7310">
              <w:rPr>
                <w:lang w:eastAsia="zh-CN"/>
              </w:rPr>
              <w:t>DC_(n)3-n8-n77</w:t>
            </w:r>
          </w:p>
        </w:tc>
        <w:tc>
          <w:tcPr>
            <w:tcW w:w="1417" w:type="dxa"/>
            <w:tcBorders>
              <w:bottom w:val="single" w:sz="4" w:space="0" w:color="auto"/>
            </w:tcBorders>
            <w:vAlign w:val="center"/>
          </w:tcPr>
          <w:p w14:paraId="7766A837" w14:textId="77777777" w:rsidR="001B545E" w:rsidRPr="00DC7310" w:rsidRDefault="001B545E" w:rsidP="001B545E">
            <w:pPr>
              <w:pStyle w:val="TAC"/>
              <w:keepNext w:val="0"/>
              <w:keepLines w:val="0"/>
            </w:pPr>
            <w:r w:rsidRPr="00DC7310">
              <w:t>0.6</w:t>
            </w:r>
          </w:p>
        </w:tc>
        <w:tc>
          <w:tcPr>
            <w:tcW w:w="1418" w:type="dxa"/>
            <w:vAlign w:val="center"/>
          </w:tcPr>
          <w:p w14:paraId="38503B9E" w14:textId="77777777" w:rsidR="001B545E" w:rsidRPr="00DC7310" w:rsidRDefault="001B545E" w:rsidP="001B545E">
            <w:pPr>
              <w:pStyle w:val="TAC"/>
              <w:keepNext w:val="0"/>
              <w:keepLines w:val="0"/>
              <w:rPr>
                <w:lang w:eastAsia="zh-CN"/>
              </w:rPr>
            </w:pPr>
            <w:r w:rsidRPr="00DC7310">
              <w:t>0.6</w:t>
            </w:r>
          </w:p>
        </w:tc>
        <w:tc>
          <w:tcPr>
            <w:tcW w:w="1488" w:type="dxa"/>
            <w:vAlign w:val="center"/>
          </w:tcPr>
          <w:p w14:paraId="790BFD21" w14:textId="77777777" w:rsidR="001B545E" w:rsidRPr="00DC7310" w:rsidRDefault="001B545E" w:rsidP="001B545E">
            <w:pPr>
              <w:pStyle w:val="TAC"/>
              <w:keepNext w:val="0"/>
              <w:keepLines w:val="0"/>
            </w:pPr>
            <w:r w:rsidRPr="00DC7310">
              <w:t>0.6</w:t>
            </w:r>
          </w:p>
        </w:tc>
        <w:tc>
          <w:tcPr>
            <w:tcW w:w="1489" w:type="dxa"/>
            <w:vAlign w:val="center"/>
          </w:tcPr>
          <w:p w14:paraId="5BFAC7EF" w14:textId="77777777" w:rsidR="001B545E" w:rsidRPr="00DC7310" w:rsidRDefault="001B545E" w:rsidP="001B545E">
            <w:pPr>
              <w:pStyle w:val="TAC"/>
              <w:keepNext w:val="0"/>
              <w:keepLines w:val="0"/>
              <w:rPr>
                <w:lang w:eastAsia="zh-CN"/>
              </w:rPr>
            </w:pPr>
            <w:r w:rsidRPr="00DC7310">
              <w:t>0.</w:t>
            </w:r>
            <w:r w:rsidRPr="00DC7310">
              <w:rPr>
                <w:rFonts w:eastAsia="等线"/>
              </w:rPr>
              <w:t>8</w:t>
            </w:r>
          </w:p>
        </w:tc>
      </w:tr>
      <w:tr w:rsidR="001B545E" w:rsidRPr="00DC7310" w14:paraId="5C152E7F"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B824531" w14:textId="77777777" w:rsidR="001B545E" w:rsidRPr="00DC7310" w:rsidRDefault="001B545E" w:rsidP="001B545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FA51B3B" w14:textId="77777777" w:rsidR="001B545E" w:rsidRPr="00DC7310" w:rsidRDefault="001B545E" w:rsidP="001B545E">
            <w:pPr>
              <w:pStyle w:val="TAC"/>
              <w:keepNext w:val="0"/>
              <w:keepLines w:val="0"/>
            </w:pPr>
            <w:r w:rsidRPr="00DC7310">
              <w:t>0.6</w:t>
            </w:r>
          </w:p>
        </w:tc>
        <w:tc>
          <w:tcPr>
            <w:tcW w:w="1418" w:type="dxa"/>
            <w:vAlign w:val="center"/>
          </w:tcPr>
          <w:p w14:paraId="1C126347" w14:textId="77777777" w:rsidR="001B545E" w:rsidRPr="00DC7310" w:rsidRDefault="001B545E" w:rsidP="001B545E">
            <w:pPr>
              <w:pStyle w:val="TAC"/>
              <w:keepNext w:val="0"/>
              <w:keepLines w:val="0"/>
            </w:pPr>
            <w:r w:rsidRPr="00DC7310">
              <w:t>0.6</w:t>
            </w:r>
          </w:p>
        </w:tc>
        <w:tc>
          <w:tcPr>
            <w:tcW w:w="1488" w:type="dxa"/>
            <w:vAlign w:val="center"/>
          </w:tcPr>
          <w:p w14:paraId="08776128" w14:textId="77777777" w:rsidR="001B545E" w:rsidRPr="00DC7310" w:rsidRDefault="001B545E" w:rsidP="001B545E">
            <w:pPr>
              <w:pStyle w:val="TAC"/>
              <w:keepNext w:val="0"/>
              <w:keepLines w:val="0"/>
            </w:pPr>
            <w:r w:rsidRPr="00DC7310">
              <w:t>0.6</w:t>
            </w:r>
          </w:p>
        </w:tc>
        <w:tc>
          <w:tcPr>
            <w:tcW w:w="1489" w:type="dxa"/>
            <w:vAlign w:val="center"/>
          </w:tcPr>
          <w:p w14:paraId="66D6DE25" w14:textId="77777777" w:rsidR="001B545E" w:rsidRPr="00DC7310" w:rsidRDefault="001B545E" w:rsidP="001B545E">
            <w:pPr>
              <w:pStyle w:val="TAC"/>
              <w:keepNext w:val="0"/>
              <w:keepLines w:val="0"/>
            </w:pPr>
            <w:r w:rsidRPr="00DC7310">
              <w:t>0.</w:t>
            </w:r>
            <w:r w:rsidRPr="00DC7310">
              <w:rPr>
                <w:rFonts w:eastAsia="等线"/>
              </w:rPr>
              <w:t>8</w:t>
            </w:r>
          </w:p>
        </w:tc>
      </w:tr>
      <w:tr w:rsidR="001B545E" w:rsidRPr="00DC7310" w14:paraId="54193EA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3A59E0C" w14:textId="77777777" w:rsidR="001B545E" w:rsidRPr="00DC7310" w:rsidRDefault="001B545E" w:rsidP="001B545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CF904"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9F34E"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7E40F" w14:textId="77777777" w:rsidR="001B545E" w:rsidRPr="00DC7310" w:rsidRDefault="001B545E" w:rsidP="001B545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4DC6D" w14:textId="77777777" w:rsidR="001B545E" w:rsidRPr="00DC7310" w:rsidRDefault="001B545E" w:rsidP="001B545E">
            <w:pPr>
              <w:pStyle w:val="TAC"/>
              <w:keepNext w:val="0"/>
              <w:keepLines w:val="0"/>
            </w:pPr>
            <w:r w:rsidRPr="00DC7310">
              <w:rPr>
                <w:lang w:eastAsia="zh-CN"/>
              </w:rPr>
              <w:t>0.5</w:t>
            </w:r>
          </w:p>
        </w:tc>
      </w:tr>
      <w:tr w:rsidR="001B545E" w:rsidRPr="00DC7310" w14:paraId="0A46816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7856CA6" w14:textId="77777777" w:rsidR="001B545E" w:rsidRPr="00DC7310" w:rsidRDefault="001B545E" w:rsidP="001B545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6104C"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BEDF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57CC4" w14:textId="77777777" w:rsidR="001B545E" w:rsidRPr="00DC7310" w:rsidRDefault="001B545E" w:rsidP="001B545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0493D"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6D72100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E00B63" w14:textId="77777777" w:rsidR="001B545E" w:rsidRPr="00DC7310" w:rsidRDefault="001B545E" w:rsidP="001B545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1B82C" w14:textId="77777777" w:rsidR="001B545E" w:rsidRPr="00DC7310" w:rsidRDefault="001B545E" w:rsidP="001B545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33657" w14:textId="77777777" w:rsidR="001B545E" w:rsidRPr="00DC7310" w:rsidRDefault="001B545E" w:rsidP="001B545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896F3" w14:textId="77777777" w:rsidR="001B545E" w:rsidRPr="00DC7310" w:rsidRDefault="001B545E" w:rsidP="001B545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3BEF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5F1B6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BDCBD05" w14:textId="77777777" w:rsidR="001B545E" w:rsidRPr="00DC7310" w:rsidRDefault="001B545E" w:rsidP="001B545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C4DBE"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F6591"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822C1" w14:textId="77777777" w:rsidR="001B545E" w:rsidRPr="00DC7310" w:rsidRDefault="001B545E" w:rsidP="001B545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9E6A2" w14:textId="77777777" w:rsidR="001B545E" w:rsidRPr="00DC7310" w:rsidRDefault="001B545E" w:rsidP="001B545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B545E" w:rsidRPr="00DC7310" w14:paraId="70A32DC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4F7C1C9" w14:textId="77777777" w:rsidR="001B545E" w:rsidRPr="00DC7310" w:rsidRDefault="001B545E" w:rsidP="001B545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2158F"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1EB1C"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57B0B" w14:textId="77777777" w:rsidR="001B545E" w:rsidRPr="00DC7310" w:rsidRDefault="001B545E" w:rsidP="001B545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E482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B8C39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1FFFE3" w14:textId="77777777" w:rsidR="001B545E" w:rsidRPr="00DC7310" w:rsidRDefault="001B545E" w:rsidP="001B545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88427"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29A17" w14:textId="77777777" w:rsidR="001B545E" w:rsidRPr="00DC7310" w:rsidRDefault="001B545E" w:rsidP="001B545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E60F5" w14:textId="77777777" w:rsidR="001B545E" w:rsidRPr="00DC7310" w:rsidRDefault="001B545E" w:rsidP="001B545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A99D5"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5596148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D88A067" w14:textId="77777777" w:rsidR="001B545E" w:rsidRPr="00DC7310" w:rsidRDefault="001B545E" w:rsidP="001B545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E6284"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6264A"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7B188"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2A7A3" w14:textId="77777777" w:rsidR="001B545E" w:rsidRPr="00DC7310" w:rsidRDefault="001B545E" w:rsidP="001B545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B545E" w:rsidRPr="00DC7310" w14:paraId="3DB135F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99E1957" w14:textId="77777777" w:rsidR="001B545E" w:rsidRPr="00DC7310" w:rsidRDefault="001B545E" w:rsidP="001B545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F1571"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66D3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79BCF"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1381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1528DE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2708213" w14:textId="77777777" w:rsidR="001B545E" w:rsidRPr="00DC7310" w:rsidRDefault="001B545E" w:rsidP="001B545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AECF7"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1A650" w14:textId="77777777" w:rsidR="001B545E" w:rsidRPr="00DC7310" w:rsidRDefault="001B545E" w:rsidP="001B545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5F1BA"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73BEC"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6B91A1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71B71A0" w14:textId="77777777" w:rsidR="001B545E" w:rsidRPr="00DC7310" w:rsidRDefault="001B545E" w:rsidP="001B545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2C757"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621A3" w14:textId="77777777" w:rsidR="001B545E" w:rsidRPr="00DC7310" w:rsidRDefault="001B545E" w:rsidP="001B545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51334"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E7313"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3B52377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CE03BBF" w14:textId="77777777" w:rsidR="001B545E" w:rsidRPr="00DC7310" w:rsidRDefault="001B545E" w:rsidP="001B545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0DB7D"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120BB" w14:textId="77777777" w:rsidR="001B545E" w:rsidRPr="00DC7310" w:rsidRDefault="001B545E" w:rsidP="001B545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162FF" w14:textId="77777777" w:rsidR="001B545E" w:rsidRPr="00DC7310" w:rsidRDefault="001B545E" w:rsidP="001B545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FD244"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0051FDE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C26DC58" w14:textId="77777777" w:rsidR="001B545E" w:rsidRPr="00DC7310" w:rsidRDefault="001B545E" w:rsidP="001B545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00F6F" w14:textId="77777777" w:rsidR="001B545E" w:rsidRPr="00DC7310" w:rsidRDefault="001B545E" w:rsidP="001B545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CEBA5"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A8D603"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6E5F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C201DC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485F71B" w14:textId="77777777" w:rsidR="001B545E" w:rsidRPr="00DC7310" w:rsidRDefault="001B545E" w:rsidP="001B545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5BA81" w14:textId="77777777" w:rsidR="001B545E" w:rsidRPr="00DC7310" w:rsidRDefault="001B545E" w:rsidP="001B545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093C0"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20D8A8"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4A6CF" w14:textId="77777777" w:rsidR="001B545E" w:rsidRPr="00DC7310" w:rsidRDefault="001B545E" w:rsidP="001B545E">
            <w:pPr>
              <w:pStyle w:val="TAC"/>
              <w:keepNext w:val="0"/>
              <w:keepLines w:val="0"/>
            </w:pPr>
            <w:r w:rsidRPr="00DC7310">
              <w:rPr>
                <w:lang w:eastAsia="zh-CN"/>
              </w:rPr>
              <w:t>0.8</w:t>
            </w:r>
          </w:p>
        </w:tc>
      </w:tr>
      <w:tr w:rsidR="001B545E" w:rsidRPr="00DC7310" w14:paraId="19386EB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72244B0" w14:textId="77777777" w:rsidR="001B545E" w:rsidRPr="00DC7310" w:rsidRDefault="001B545E" w:rsidP="001B545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1EA07"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C036F"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CC7A97"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AE59"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5FF27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4FC28EA" w14:textId="77777777" w:rsidR="001B545E" w:rsidRPr="00DC7310" w:rsidRDefault="001B545E" w:rsidP="001B545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A68F4" w14:textId="77777777" w:rsidR="001B545E" w:rsidRPr="00DC7310" w:rsidRDefault="001B545E" w:rsidP="001B545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95194"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B54D5" w14:textId="77777777" w:rsidR="001B545E" w:rsidRPr="00DC7310" w:rsidRDefault="001B545E" w:rsidP="001B545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266D0"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6E9E8A8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ABC4BA" w14:textId="77777777" w:rsidR="001B545E" w:rsidRPr="00DC7310" w:rsidRDefault="001B545E" w:rsidP="001B545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709A9" w14:textId="77777777" w:rsidR="001B545E" w:rsidRPr="00DC7310" w:rsidRDefault="001B545E" w:rsidP="001B545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A5610"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46A18" w14:textId="77777777" w:rsidR="001B545E" w:rsidRPr="00DC7310" w:rsidRDefault="001B545E" w:rsidP="001B545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70318"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7B0C409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33562F0" w14:textId="77777777" w:rsidR="001B545E" w:rsidRPr="00DC7310" w:rsidRDefault="001B545E" w:rsidP="001B545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181CE" w14:textId="77777777" w:rsidR="001B545E" w:rsidRPr="00DC7310" w:rsidRDefault="001B545E" w:rsidP="001B545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D95E7"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C7F21" w14:textId="77777777" w:rsidR="001B545E" w:rsidRPr="00DC7310" w:rsidRDefault="001B545E" w:rsidP="001B545E">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60861"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5C53365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16A20C" w14:textId="77777777" w:rsidR="001B545E" w:rsidRPr="00DC7310" w:rsidRDefault="001B545E" w:rsidP="001B545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35B09" w14:textId="77777777" w:rsidR="001B545E" w:rsidRPr="00DC7310" w:rsidRDefault="001B545E" w:rsidP="001B545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83658"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9B227" w14:textId="77777777" w:rsidR="001B545E" w:rsidRPr="00DC7310" w:rsidRDefault="001B545E" w:rsidP="001B545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4300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BAB25E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57769F" w14:textId="77777777" w:rsidR="001B545E" w:rsidRPr="00DC7310" w:rsidRDefault="001B545E" w:rsidP="001B545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EB09D" w14:textId="77777777" w:rsidR="001B545E" w:rsidRPr="00DC7310" w:rsidRDefault="001B545E" w:rsidP="001B545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64CF"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A10A6" w14:textId="77777777" w:rsidR="001B545E" w:rsidRPr="00DC7310" w:rsidRDefault="001B545E" w:rsidP="001B545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D73AB" w14:textId="77777777" w:rsidR="001B545E" w:rsidRPr="00DC7310" w:rsidRDefault="001B545E" w:rsidP="001B545E">
            <w:pPr>
              <w:pStyle w:val="TAC"/>
              <w:keepNext w:val="0"/>
              <w:keepLines w:val="0"/>
            </w:pPr>
            <w:r w:rsidRPr="00DC7310">
              <w:rPr>
                <w:lang w:eastAsia="zh-CN"/>
              </w:rPr>
              <w:t>0.8</w:t>
            </w:r>
          </w:p>
        </w:tc>
      </w:tr>
      <w:tr w:rsidR="001B545E" w:rsidRPr="00DC7310" w14:paraId="3BDF489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FDA3DBB" w14:textId="77777777" w:rsidR="001B545E" w:rsidRPr="00DC7310" w:rsidRDefault="001B545E" w:rsidP="001B545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ED97E" w14:textId="77777777" w:rsidR="001B545E" w:rsidRPr="00DC7310" w:rsidRDefault="001B545E" w:rsidP="001B545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9735"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79D53" w14:textId="77777777" w:rsidR="001B545E" w:rsidRPr="00DC7310" w:rsidRDefault="001B545E" w:rsidP="001B545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B6786"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567283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F07236" w14:textId="77777777" w:rsidR="001B545E" w:rsidRPr="00DC7310" w:rsidRDefault="001B545E" w:rsidP="001B545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A8C02"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A1573"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5A5C1" w14:textId="77777777" w:rsidR="001B545E" w:rsidRPr="00DC7310" w:rsidRDefault="001B545E" w:rsidP="001B545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DA2A"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CBBF4C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22F9F03" w14:textId="77777777" w:rsidR="001B545E" w:rsidRPr="00DC7310" w:rsidRDefault="001B545E" w:rsidP="001B545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3F76D"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7F96C"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D8997F"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5813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F63E34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1AA3442" w14:textId="77777777" w:rsidR="001B545E" w:rsidRPr="00DC7310" w:rsidRDefault="001B545E" w:rsidP="001B545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3AA22"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2B23D"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3CD0D6"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47331" w14:textId="77777777" w:rsidR="001B545E" w:rsidRPr="00DC7310" w:rsidRDefault="001B545E" w:rsidP="001B545E">
            <w:pPr>
              <w:pStyle w:val="TAC"/>
              <w:keepNext w:val="0"/>
              <w:keepLines w:val="0"/>
            </w:pPr>
            <w:r w:rsidRPr="00DC7310">
              <w:rPr>
                <w:lang w:eastAsia="zh-CN"/>
              </w:rPr>
              <w:t>0.8</w:t>
            </w:r>
          </w:p>
        </w:tc>
      </w:tr>
      <w:tr w:rsidR="001B545E" w:rsidRPr="00DC7310" w14:paraId="6DB5A45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613421B" w14:textId="77777777" w:rsidR="001B545E" w:rsidRPr="00DC7310" w:rsidRDefault="001B545E" w:rsidP="001B545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BF6CD"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7ED04"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6C846C"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11880" w14:textId="77777777" w:rsidR="001B545E" w:rsidRPr="00DC7310" w:rsidRDefault="001B545E" w:rsidP="001B545E">
            <w:pPr>
              <w:pStyle w:val="TAC"/>
              <w:keepNext w:val="0"/>
              <w:keepLines w:val="0"/>
            </w:pPr>
            <w:r w:rsidRPr="00DC7310">
              <w:rPr>
                <w:lang w:eastAsia="zh-CN"/>
              </w:rPr>
              <w:t>-</w:t>
            </w:r>
          </w:p>
        </w:tc>
      </w:tr>
      <w:tr w:rsidR="001B545E" w:rsidRPr="00DC7310" w14:paraId="7FC9A60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6D8BA5" w14:textId="77777777" w:rsidR="001B545E" w:rsidRPr="00DC7310" w:rsidRDefault="001B545E" w:rsidP="001B545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3249D"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075A0"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D45C1" w14:textId="77777777" w:rsidR="001B545E" w:rsidRPr="00DC7310" w:rsidRDefault="001B545E" w:rsidP="001B545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9D3A7" w14:textId="77777777" w:rsidR="001B545E" w:rsidRPr="00DC7310" w:rsidRDefault="001B545E" w:rsidP="001B545E">
            <w:pPr>
              <w:pStyle w:val="TAC"/>
              <w:keepNext w:val="0"/>
              <w:keepLines w:val="0"/>
            </w:pPr>
            <w:r w:rsidRPr="00DC7310">
              <w:rPr>
                <w:lang w:eastAsia="zh-CN"/>
              </w:rPr>
              <w:t>-</w:t>
            </w:r>
          </w:p>
        </w:tc>
      </w:tr>
      <w:tr w:rsidR="001B545E" w:rsidRPr="00DC7310" w14:paraId="1B0F8A6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5F24343" w14:textId="77777777" w:rsidR="001B545E" w:rsidRPr="00DC7310" w:rsidRDefault="001B545E" w:rsidP="001B545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B4584"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6D39C" w14:textId="77777777" w:rsidR="001B545E" w:rsidRPr="00DC7310" w:rsidRDefault="001B545E" w:rsidP="001B545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0EEC5" w14:textId="77777777" w:rsidR="001B545E" w:rsidRPr="00DC7310" w:rsidRDefault="001B545E" w:rsidP="001B545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4F95F" w14:textId="77777777" w:rsidR="001B545E" w:rsidRPr="00DC7310" w:rsidRDefault="001B545E" w:rsidP="001B545E">
            <w:pPr>
              <w:pStyle w:val="TAC"/>
              <w:keepNext w:val="0"/>
              <w:keepLines w:val="0"/>
            </w:pPr>
            <w:r w:rsidRPr="00DC7310">
              <w:rPr>
                <w:lang w:eastAsia="zh-CN"/>
              </w:rPr>
              <w:t>-</w:t>
            </w:r>
          </w:p>
        </w:tc>
      </w:tr>
      <w:tr w:rsidR="001B545E" w:rsidRPr="00DC7310" w14:paraId="4F45020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E3C6F0C" w14:textId="77777777" w:rsidR="001B545E" w:rsidRPr="00DC7310" w:rsidRDefault="001B545E" w:rsidP="001B545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D07F6" w14:textId="77777777" w:rsidR="001B545E" w:rsidRPr="00DC7310" w:rsidRDefault="001B545E" w:rsidP="001B545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731B8"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B5961" w14:textId="77777777" w:rsidR="001B545E" w:rsidRPr="00DC7310" w:rsidRDefault="001B545E" w:rsidP="001B545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0A98B"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0D3C67F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6B99CA" w14:textId="77777777" w:rsidR="001B545E" w:rsidRPr="00DC7310" w:rsidRDefault="001B545E" w:rsidP="001B545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7ACA8" w14:textId="77777777" w:rsidR="001B545E" w:rsidRPr="00DC7310" w:rsidRDefault="001B545E" w:rsidP="001B545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76D71" w14:textId="77777777" w:rsidR="001B545E" w:rsidRPr="00DC7310" w:rsidRDefault="001B545E" w:rsidP="001B545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E5BAC" w14:textId="77777777" w:rsidR="001B545E" w:rsidRPr="00DC7310" w:rsidRDefault="001B545E" w:rsidP="001B545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FA43C" w14:textId="77777777" w:rsidR="001B545E" w:rsidRPr="00DC7310" w:rsidRDefault="001B545E" w:rsidP="001B545E">
            <w:pPr>
              <w:pStyle w:val="TAC"/>
              <w:keepNext w:val="0"/>
              <w:keepLines w:val="0"/>
              <w:rPr>
                <w:lang w:eastAsia="zh-CN"/>
              </w:rPr>
            </w:pPr>
            <w:r w:rsidRPr="00DC7310">
              <w:rPr>
                <w:rFonts w:cs="Arial"/>
                <w:szCs w:val="18"/>
                <w:lang w:eastAsia="zh-CN"/>
              </w:rPr>
              <w:t>0.8</w:t>
            </w:r>
          </w:p>
        </w:tc>
      </w:tr>
      <w:tr w:rsidR="001B545E" w:rsidRPr="00DC7310" w14:paraId="239C358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16D4439" w14:textId="77777777" w:rsidR="001B545E" w:rsidRDefault="001B545E" w:rsidP="001B545E">
            <w:pPr>
              <w:pStyle w:val="TAC"/>
              <w:keepNext w:val="0"/>
              <w:keepLines w:val="0"/>
              <w:rPr>
                <w:szCs w:val="16"/>
                <w:lang w:eastAsia="zh-CN"/>
              </w:rPr>
            </w:pPr>
            <w:r w:rsidRPr="00DC7310">
              <w:rPr>
                <w:szCs w:val="16"/>
                <w:lang w:eastAsia="zh-CN"/>
              </w:rPr>
              <w:t>DC_3-20_n1-n</w:t>
            </w:r>
            <w:r>
              <w:rPr>
                <w:szCs w:val="16"/>
                <w:lang w:eastAsia="zh-CN"/>
              </w:rPr>
              <w:t>41</w:t>
            </w:r>
          </w:p>
          <w:p w14:paraId="37DF2236" w14:textId="77777777" w:rsidR="001B545E" w:rsidRPr="00DC7310" w:rsidRDefault="001B545E" w:rsidP="001B545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63053DA" w14:textId="77777777" w:rsidR="001B545E" w:rsidRPr="00DC7310" w:rsidRDefault="001B545E" w:rsidP="001B545E">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0D8AB2" w14:textId="77777777" w:rsidR="001B545E" w:rsidRPr="00DC7310" w:rsidRDefault="001B545E" w:rsidP="001B545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8E807E" w14:textId="77777777" w:rsidR="001B545E" w:rsidRPr="00DC7310" w:rsidRDefault="001B545E" w:rsidP="001B545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E43398" w14:textId="77777777" w:rsidR="001B545E" w:rsidRPr="00DC7310" w:rsidRDefault="001B545E" w:rsidP="001B545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1B545E" w:rsidRPr="00DC7310" w14:paraId="55013D83"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BF01D8" w14:textId="77777777" w:rsidR="001B545E" w:rsidRPr="00DC7310" w:rsidRDefault="001B545E" w:rsidP="001B545E">
            <w:pPr>
              <w:pStyle w:val="TAC"/>
              <w:keepNext w:val="0"/>
              <w:keepLines w:val="0"/>
              <w:rPr>
                <w:szCs w:val="16"/>
                <w:lang w:eastAsia="zh-CN"/>
              </w:rPr>
            </w:pPr>
            <w:r w:rsidRPr="00DC7310">
              <w:rPr>
                <w:szCs w:val="16"/>
                <w:lang w:eastAsia="zh-CN"/>
              </w:rPr>
              <w:t>DC_3-20_n1-n75</w:t>
            </w:r>
          </w:p>
        </w:tc>
        <w:tc>
          <w:tcPr>
            <w:tcW w:w="1417" w:type="dxa"/>
            <w:vAlign w:val="center"/>
          </w:tcPr>
          <w:p w14:paraId="4CB687F8" w14:textId="77777777" w:rsidR="001B545E" w:rsidRPr="00DC7310" w:rsidRDefault="001B545E" w:rsidP="001B545E">
            <w:pPr>
              <w:pStyle w:val="TAC"/>
              <w:keepNext w:val="0"/>
              <w:keepLines w:val="0"/>
              <w:rPr>
                <w:lang w:eastAsia="ko-KR"/>
              </w:rPr>
            </w:pPr>
            <w:r w:rsidRPr="00DC7310">
              <w:rPr>
                <w:rFonts w:hint="eastAsia"/>
                <w:lang w:eastAsia="ko-KR"/>
              </w:rPr>
              <w:t>0.5</w:t>
            </w:r>
          </w:p>
        </w:tc>
        <w:tc>
          <w:tcPr>
            <w:tcW w:w="1418" w:type="dxa"/>
            <w:vAlign w:val="center"/>
          </w:tcPr>
          <w:p w14:paraId="118B2065" w14:textId="77777777" w:rsidR="001B545E" w:rsidRPr="00DC7310" w:rsidRDefault="001B545E" w:rsidP="001B545E">
            <w:pPr>
              <w:pStyle w:val="TAC"/>
              <w:keepNext w:val="0"/>
              <w:keepLines w:val="0"/>
              <w:rPr>
                <w:lang w:eastAsia="ko-KR"/>
              </w:rPr>
            </w:pPr>
            <w:r w:rsidRPr="00DC7310">
              <w:rPr>
                <w:rFonts w:hint="eastAsia"/>
                <w:lang w:eastAsia="ko-KR"/>
              </w:rPr>
              <w:t>0.3</w:t>
            </w:r>
          </w:p>
        </w:tc>
        <w:tc>
          <w:tcPr>
            <w:tcW w:w="1488" w:type="dxa"/>
            <w:vAlign w:val="center"/>
          </w:tcPr>
          <w:p w14:paraId="21667A5E" w14:textId="77777777" w:rsidR="001B545E" w:rsidRPr="00DC7310" w:rsidRDefault="001B545E" w:rsidP="001B545E">
            <w:pPr>
              <w:pStyle w:val="TAC"/>
              <w:keepNext w:val="0"/>
              <w:keepLines w:val="0"/>
              <w:rPr>
                <w:lang w:eastAsia="ko-KR"/>
              </w:rPr>
            </w:pPr>
            <w:r w:rsidRPr="00DC7310">
              <w:rPr>
                <w:rFonts w:hint="eastAsia"/>
                <w:lang w:eastAsia="ko-KR"/>
              </w:rPr>
              <w:t>0.5</w:t>
            </w:r>
          </w:p>
        </w:tc>
        <w:tc>
          <w:tcPr>
            <w:tcW w:w="1489" w:type="dxa"/>
            <w:vAlign w:val="center"/>
          </w:tcPr>
          <w:p w14:paraId="73711A0C" w14:textId="77777777" w:rsidR="001B545E" w:rsidRPr="00DC7310" w:rsidRDefault="001B545E" w:rsidP="001B545E">
            <w:pPr>
              <w:pStyle w:val="TAC"/>
              <w:keepNext w:val="0"/>
              <w:keepLines w:val="0"/>
              <w:rPr>
                <w:lang w:eastAsia="ko-KR"/>
              </w:rPr>
            </w:pPr>
            <w:r w:rsidRPr="00DC7310">
              <w:rPr>
                <w:lang w:eastAsia="ko-KR"/>
              </w:rPr>
              <w:t>N/A</w:t>
            </w:r>
          </w:p>
        </w:tc>
      </w:tr>
      <w:tr w:rsidR="001B545E" w:rsidRPr="00DC7310" w14:paraId="38214EF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A1ADDF" w14:textId="77777777" w:rsidR="001B545E" w:rsidRPr="00DC7310" w:rsidRDefault="001B545E" w:rsidP="001B545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81156" w14:textId="77777777" w:rsidR="001B545E" w:rsidRPr="00DC7310" w:rsidRDefault="001B545E" w:rsidP="001B545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DFB78"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4DB5F" w14:textId="77777777" w:rsidR="001B545E" w:rsidRPr="00DC7310" w:rsidRDefault="001B545E" w:rsidP="001B545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0AEDE"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2BF79D4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0DE5AA6"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D48901D"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CD5B1E"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2D324F" w14:textId="77777777" w:rsidR="001B545E" w:rsidRPr="00DC7310" w:rsidRDefault="001B545E" w:rsidP="001B545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F00B8A" w14:textId="77777777" w:rsidR="001B545E" w:rsidRPr="00DC7310" w:rsidRDefault="001B545E" w:rsidP="001B545E">
            <w:pPr>
              <w:pStyle w:val="TAC"/>
              <w:keepNext w:val="0"/>
              <w:keepLines w:val="0"/>
              <w:tabs>
                <w:tab w:val="left" w:pos="1110"/>
                <w:tab w:val="center" w:pos="1368"/>
              </w:tabs>
              <w:rPr>
                <w:rFonts w:eastAsia="MS Mincho" w:cs="Arial"/>
                <w:bCs/>
                <w:szCs w:val="18"/>
              </w:rPr>
            </w:pPr>
            <w:r w:rsidRPr="00DC7310">
              <w:rPr>
                <w:lang w:eastAsia="ko-KR"/>
              </w:rPr>
              <w:t>N/A</w:t>
            </w:r>
          </w:p>
        </w:tc>
      </w:tr>
      <w:tr w:rsidR="001B545E" w:rsidRPr="00DC7310" w14:paraId="2E94777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55A69AA" w14:textId="77777777" w:rsidR="001B545E" w:rsidRPr="00DC7310" w:rsidRDefault="001B545E" w:rsidP="001B545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47EAB" w14:textId="77777777" w:rsidR="001B545E" w:rsidRPr="00DC7310" w:rsidRDefault="001B545E" w:rsidP="001B545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C2CC7"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EB326" w14:textId="77777777" w:rsidR="001B545E" w:rsidRPr="00DC7310" w:rsidRDefault="001B545E" w:rsidP="001B545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7F04"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119261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B92213" w14:textId="77777777" w:rsidR="001B545E" w:rsidRPr="00DC7310" w:rsidRDefault="001B545E" w:rsidP="001B545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CEBB3"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AFFB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16A45" w14:textId="77777777" w:rsidR="001B545E" w:rsidRPr="00DC7310" w:rsidRDefault="001B545E" w:rsidP="001B545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6C1E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2474AE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D7072A" w14:textId="77777777" w:rsidR="001B545E" w:rsidRPr="00DC7310" w:rsidRDefault="001B545E" w:rsidP="001B545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AA2AF" w14:textId="77777777" w:rsidR="001B545E" w:rsidRPr="00DC7310" w:rsidRDefault="001B545E" w:rsidP="001B545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FF7E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63B12" w14:textId="77777777" w:rsidR="001B545E" w:rsidRPr="00DC7310" w:rsidRDefault="001B545E" w:rsidP="001B545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51FF1"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7908C46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410438D" w14:textId="77777777" w:rsidR="001B545E" w:rsidRPr="00DC7310" w:rsidRDefault="001B545E" w:rsidP="001B545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7EFC3956" w14:textId="77777777" w:rsidR="001B545E" w:rsidRPr="00DC7310" w:rsidRDefault="001B545E" w:rsidP="001B545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D308328" w14:textId="77777777" w:rsidR="001B545E" w:rsidRPr="00DC7310" w:rsidRDefault="001B545E" w:rsidP="001B545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2467E1" w14:textId="77777777" w:rsidR="001B545E" w:rsidRPr="00DC7310" w:rsidRDefault="001B545E" w:rsidP="001B545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4B1EE1E" w14:textId="77777777" w:rsidR="001B545E" w:rsidRPr="00DC7310" w:rsidRDefault="001B545E" w:rsidP="001B545E">
            <w:pPr>
              <w:pStyle w:val="TAC"/>
              <w:keepNext w:val="0"/>
              <w:keepLines w:val="0"/>
              <w:rPr>
                <w:lang w:eastAsia="zh-CN"/>
              </w:rPr>
            </w:pPr>
            <w:r>
              <w:rPr>
                <w:rFonts w:hint="eastAsia"/>
                <w:lang w:eastAsia="zh-CN"/>
              </w:rPr>
              <w:t>0</w:t>
            </w:r>
            <w:r>
              <w:rPr>
                <w:lang w:eastAsia="zh-CN"/>
              </w:rPr>
              <w:t>.5</w:t>
            </w:r>
          </w:p>
        </w:tc>
      </w:tr>
      <w:tr w:rsidR="001B545E" w:rsidRPr="00DC7310" w14:paraId="50AA336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0634C2D" w14:textId="77777777" w:rsidR="001B545E" w:rsidRPr="00DC7310" w:rsidRDefault="001B545E" w:rsidP="001B545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E535B"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0B150"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F0913" w14:textId="77777777" w:rsidR="001B545E" w:rsidRPr="00DC7310" w:rsidRDefault="001B545E" w:rsidP="001B545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14E3" w14:textId="77777777" w:rsidR="001B545E" w:rsidRPr="00DC7310" w:rsidRDefault="001B545E" w:rsidP="001B545E">
            <w:pPr>
              <w:pStyle w:val="TAC"/>
              <w:keepNext w:val="0"/>
              <w:keepLines w:val="0"/>
              <w:rPr>
                <w:lang w:eastAsia="zh-CN"/>
              </w:rPr>
            </w:pPr>
            <w:r w:rsidRPr="00DC7310">
              <w:rPr>
                <w:lang w:eastAsia="ko-KR"/>
              </w:rPr>
              <w:t>N/A</w:t>
            </w:r>
          </w:p>
        </w:tc>
      </w:tr>
      <w:tr w:rsidR="001B545E" w:rsidRPr="00DC7310" w14:paraId="7771124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823E86" w14:textId="77777777" w:rsidR="001B545E" w:rsidRPr="00DC7310" w:rsidRDefault="001B545E" w:rsidP="001B545E">
            <w:pPr>
              <w:pStyle w:val="TAC"/>
              <w:keepNext w:val="0"/>
              <w:keepLines w:val="0"/>
            </w:pPr>
            <w:r w:rsidRPr="00DC7310">
              <w:t>DC_3-20-28_n78</w:t>
            </w:r>
          </w:p>
          <w:p w14:paraId="1BA56131" w14:textId="77777777" w:rsidR="001B545E" w:rsidRPr="00DC7310" w:rsidRDefault="001B545E" w:rsidP="001B545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E455B"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7828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95E3" w14:textId="77777777" w:rsidR="001B545E" w:rsidRPr="00DC7310" w:rsidRDefault="001B545E" w:rsidP="001B545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0E514"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0937CF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D6D162" w14:textId="77777777" w:rsidR="001B545E" w:rsidRPr="00DC7310" w:rsidRDefault="001B545E" w:rsidP="001B545E">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B813C" w14:textId="77777777" w:rsidR="001B545E" w:rsidRPr="00DC7310" w:rsidRDefault="001B545E" w:rsidP="001B545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98C1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088DA" w14:textId="77777777" w:rsidR="001B545E" w:rsidRPr="00DC7310" w:rsidRDefault="001B545E" w:rsidP="001B545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F11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0EDDF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52DA40A" w14:textId="77777777" w:rsidR="001B545E" w:rsidRPr="00DC7310" w:rsidRDefault="001B545E" w:rsidP="001B545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ACFBA" w14:textId="77777777" w:rsidR="001B545E" w:rsidRPr="00DC7310" w:rsidRDefault="001B545E" w:rsidP="001B545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FDFF9"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401F4A" w14:textId="77777777" w:rsidR="001B545E" w:rsidRPr="00DC7310" w:rsidRDefault="001B545E" w:rsidP="001B545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D0678"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092F850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0B6E82C" w14:textId="77777777" w:rsidR="001B545E" w:rsidRPr="00DC7310" w:rsidRDefault="001B545E" w:rsidP="001B545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3F58BBE" w14:textId="77777777" w:rsidR="001B545E" w:rsidRPr="00DC7310" w:rsidRDefault="001B545E" w:rsidP="001B545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DFED4DD"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38D7CA" w14:textId="77777777" w:rsidR="001B545E" w:rsidRPr="00DC7310" w:rsidRDefault="001B545E" w:rsidP="001B545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3BB0806" w14:textId="77777777" w:rsidR="001B545E" w:rsidRPr="00DC7310" w:rsidRDefault="001B545E" w:rsidP="001B545E">
            <w:pPr>
              <w:pStyle w:val="TAC"/>
              <w:keepNext w:val="0"/>
              <w:keepLines w:val="0"/>
              <w:rPr>
                <w:lang w:eastAsia="zh-CN"/>
              </w:rPr>
            </w:pPr>
            <w:r w:rsidRPr="00DC7310">
              <w:rPr>
                <w:lang w:eastAsia="zh-CN"/>
              </w:rPr>
              <w:t>0.7</w:t>
            </w:r>
          </w:p>
        </w:tc>
      </w:tr>
      <w:tr w:rsidR="001B545E" w:rsidRPr="00DC7310" w14:paraId="105B58C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0F35E1" w14:textId="77777777" w:rsidR="001B545E" w:rsidRPr="00DC7310" w:rsidRDefault="001B545E" w:rsidP="001B545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2FEDD" w14:textId="77777777" w:rsidR="001B545E" w:rsidRPr="00DC7310" w:rsidRDefault="001B545E" w:rsidP="001B545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81D27"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935C34"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4F442"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4FF92F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689040" w14:textId="77777777" w:rsidR="001B545E" w:rsidRPr="00DC7310" w:rsidRDefault="001B545E" w:rsidP="001B545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29A34" w14:textId="77777777" w:rsidR="001B545E" w:rsidRPr="00DC7310" w:rsidRDefault="001B545E" w:rsidP="001B545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28425" w14:textId="77777777" w:rsidR="001B545E" w:rsidRPr="00DC7310" w:rsidRDefault="001B545E" w:rsidP="001B545E">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E475AD" w14:textId="77777777" w:rsidR="001B545E" w:rsidRPr="00DC7310" w:rsidRDefault="001B545E" w:rsidP="001B545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35FD0" w14:textId="77777777" w:rsidR="001B545E" w:rsidRPr="00DC7310" w:rsidRDefault="001B545E" w:rsidP="001B545E">
            <w:pPr>
              <w:pStyle w:val="TAC"/>
              <w:keepNext w:val="0"/>
              <w:keepLines w:val="0"/>
              <w:rPr>
                <w:rFonts w:eastAsia="Malgun Gothic"/>
                <w:lang w:eastAsia="ko-KR"/>
              </w:rPr>
            </w:pPr>
            <w:r w:rsidRPr="00DC7310">
              <w:rPr>
                <w:lang w:eastAsia="zh-CN"/>
              </w:rPr>
              <w:t>0.8</w:t>
            </w:r>
          </w:p>
        </w:tc>
      </w:tr>
      <w:tr w:rsidR="001B545E" w:rsidRPr="00DC7310" w14:paraId="338BE01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BB5F6DB" w14:textId="77777777" w:rsidR="001B545E" w:rsidRPr="00DC7310" w:rsidRDefault="001B545E" w:rsidP="001B545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ECC0355" w14:textId="77777777" w:rsidR="001B545E" w:rsidRPr="00DC7310" w:rsidRDefault="001B545E" w:rsidP="001B545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3A88A34" w14:textId="77777777" w:rsidR="001B545E" w:rsidRPr="00DC7310" w:rsidRDefault="001B545E" w:rsidP="001B545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CABAD1" w14:textId="77777777" w:rsidR="001B545E" w:rsidRPr="00DC7310" w:rsidRDefault="001B545E" w:rsidP="001B545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6DBA2B" w14:textId="77777777" w:rsidR="001B545E" w:rsidRPr="00DC7310" w:rsidRDefault="001B545E" w:rsidP="001B545E">
            <w:pPr>
              <w:pStyle w:val="TAC"/>
              <w:keepNext w:val="0"/>
              <w:keepLines w:val="0"/>
              <w:rPr>
                <w:lang w:eastAsia="zh-CN"/>
              </w:rPr>
            </w:pPr>
            <w:r w:rsidRPr="00DC7310">
              <w:rPr>
                <w:lang w:eastAsia="zh-CN"/>
              </w:rPr>
              <w:t>0.</w:t>
            </w:r>
            <w:r>
              <w:rPr>
                <w:lang w:eastAsia="zh-CN"/>
              </w:rPr>
              <w:t>5</w:t>
            </w:r>
          </w:p>
        </w:tc>
      </w:tr>
      <w:tr w:rsidR="001B545E" w:rsidRPr="00DC7310" w14:paraId="428FCE2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8206504" w14:textId="77777777" w:rsidR="001B545E" w:rsidRPr="00DC7310" w:rsidRDefault="001B545E" w:rsidP="001B545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DD006B2" w14:textId="77777777" w:rsidR="001B545E" w:rsidRPr="00DC7310" w:rsidRDefault="001B545E" w:rsidP="001B545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9DB601"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5C07F2" w14:textId="77777777" w:rsidR="001B545E" w:rsidRPr="00DC7310" w:rsidRDefault="001B545E" w:rsidP="001B545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A9C8F9" w14:textId="77777777" w:rsidR="001B545E" w:rsidRPr="00DC7310" w:rsidRDefault="001B545E" w:rsidP="001B545E">
            <w:pPr>
              <w:pStyle w:val="TAC"/>
              <w:keepNext w:val="0"/>
              <w:keepLines w:val="0"/>
              <w:rPr>
                <w:lang w:eastAsia="zh-CN"/>
              </w:rPr>
            </w:pPr>
            <w:r w:rsidRPr="00DC7310">
              <w:rPr>
                <w:lang w:eastAsia="zh-CN"/>
              </w:rPr>
              <w:t>0.</w:t>
            </w:r>
            <w:r>
              <w:rPr>
                <w:lang w:eastAsia="zh-CN"/>
              </w:rPr>
              <w:t>5</w:t>
            </w:r>
          </w:p>
        </w:tc>
      </w:tr>
      <w:tr w:rsidR="001B545E" w:rsidRPr="00DC7310" w14:paraId="5509731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1E56665" w14:textId="77777777" w:rsidR="001B545E" w:rsidRPr="00DC7310" w:rsidRDefault="001B545E" w:rsidP="001B545E">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6068E"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67BE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D4D86"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3F56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1A82D3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6900B12" w14:textId="77777777" w:rsidR="001B545E" w:rsidRPr="00DC7310" w:rsidRDefault="001B545E" w:rsidP="001B545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59EB6" w14:textId="77777777" w:rsidR="001B545E" w:rsidRPr="00DC7310" w:rsidRDefault="001B545E" w:rsidP="001B545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6788B"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B50D3"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890C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9B7BC8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DC6769" w14:textId="77777777" w:rsidR="001B545E" w:rsidRPr="00DC7310" w:rsidRDefault="001B545E" w:rsidP="001B545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7F059"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C71EE"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B8B02" w14:textId="77777777" w:rsidR="001B545E" w:rsidRPr="00DC7310" w:rsidRDefault="001B545E" w:rsidP="001B545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09383" w14:textId="77777777" w:rsidR="001B545E" w:rsidRPr="00DC7310" w:rsidRDefault="001B545E" w:rsidP="001B545E">
            <w:pPr>
              <w:pStyle w:val="TAC"/>
              <w:keepNext w:val="0"/>
              <w:keepLines w:val="0"/>
              <w:rPr>
                <w:lang w:eastAsia="zh-CN"/>
              </w:rPr>
            </w:pPr>
            <w:r w:rsidRPr="00DC7310">
              <w:rPr>
                <w:lang w:eastAsia="ja-JP"/>
              </w:rPr>
              <w:t>0.8</w:t>
            </w:r>
            <w:r w:rsidRPr="00DC7310">
              <w:rPr>
                <w:vertAlign w:val="superscript"/>
                <w:lang w:eastAsia="ja-JP"/>
              </w:rPr>
              <w:t>6</w:t>
            </w:r>
          </w:p>
        </w:tc>
      </w:tr>
      <w:tr w:rsidR="001B545E" w:rsidRPr="00DC7310" w14:paraId="0AE696B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8C7E912"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8453E90" w14:textId="77777777" w:rsidR="001B545E" w:rsidRPr="00DC7310" w:rsidRDefault="001B545E" w:rsidP="001B545E">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37E1125" w14:textId="77777777" w:rsidR="001B545E" w:rsidRPr="00DC7310" w:rsidRDefault="001B545E" w:rsidP="001B545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64BBCA" w14:textId="77777777" w:rsidR="001B545E" w:rsidRPr="00DC7310" w:rsidRDefault="001B545E" w:rsidP="001B545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851E42" w14:textId="77777777" w:rsidR="001B545E" w:rsidRPr="00DC7310" w:rsidRDefault="001B545E" w:rsidP="001B545E">
            <w:pPr>
              <w:pStyle w:val="TAC"/>
              <w:keepNext w:val="0"/>
              <w:keepLines w:val="0"/>
              <w:rPr>
                <w:lang w:eastAsia="ja-JP"/>
              </w:rPr>
            </w:pPr>
            <w:r w:rsidRPr="00DC7310">
              <w:rPr>
                <w:lang w:eastAsia="zh-CN"/>
              </w:rPr>
              <w:t>0.</w:t>
            </w:r>
            <w:r>
              <w:rPr>
                <w:lang w:eastAsia="zh-CN"/>
              </w:rPr>
              <w:t>5</w:t>
            </w:r>
          </w:p>
        </w:tc>
      </w:tr>
      <w:tr w:rsidR="001B545E" w:rsidRPr="00DC7310" w14:paraId="25D87CA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B30513B"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7A9161C" w14:textId="77777777" w:rsidR="001B545E" w:rsidRPr="00DC7310" w:rsidRDefault="001B545E" w:rsidP="001B545E">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CC1E333" w14:textId="77777777" w:rsidR="001B545E" w:rsidRPr="00DC7310" w:rsidRDefault="001B545E" w:rsidP="001B545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535E9C1" w14:textId="77777777" w:rsidR="001B545E" w:rsidRPr="00DC7310" w:rsidRDefault="001B545E" w:rsidP="001B545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555CDE" w14:textId="77777777" w:rsidR="001B545E" w:rsidRPr="00DC7310" w:rsidRDefault="001B545E" w:rsidP="001B545E">
            <w:pPr>
              <w:pStyle w:val="TAC"/>
              <w:keepNext w:val="0"/>
              <w:keepLines w:val="0"/>
              <w:rPr>
                <w:lang w:eastAsia="ja-JP"/>
              </w:rPr>
            </w:pPr>
            <w:r w:rsidRPr="00DC7310">
              <w:rPr>
                <w:lang w:eastAsia="zh-CN"/>
              </w:rPr>
              <w:t>0.</w:t>
            </w:r>
            <w:r>
              <w:rPr>
                <w:lang w:eastAsia="zh-CN"/>
              </w:rPr>
              <w:t>5</w:t>
            </w:r>
          </w:p>
        </w:tc>
      </w:tr>
      <w:tr w:rsidR="001B545E" w:rsidRPr="00DC7310" w14:paraId="4FE8762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D31E701" w14:textId="77777777" w:rsidR="001B545E" w:rsidRPr="00DC7310" w:rsidRDefault="001B545E" w:rsidP="001B545E">
            <w:pPr>
              <w:pStyle w:val="TAC"/>
              <w:keepNext w:val="0"/>
              <w:keepLines w:val="0"/>
            </w:pPr>
            <w:r w:rsidRPr="00DC7310">
              <w:t>DC_3-20-41_n1</w:t>
            </w:r>
          </w:p>
          <w:p w14:paraId="7E780C3E" w14:textId="77777777" w:rsidR="001B545E" w:rsidRPr="00DC7310" w:rsidRDefault="001B545E" w:rsidP="001B545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E7AA287"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BA0690"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9A7CE7" w14:textId="77777777" w:rsidR="001B545E" w:rsidRPr="00DC7310" w:rsidRDefault="001B545E" w:rsidP="001B545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B6ABC4" w14:textId="77777777" w:rsidR="001B545E" w:rsidRPr="00DC7310" w:rsidRDefault="001B545E" w:rsidP="001B545E">
            <w:pPr>
              <w:pStyle w:val="TAC"/>
              <w:keepNext w:val="0"/>
              <w:keepLines w:val="0"/>
              <w:rPr>
                <w:lang w:eastAsia="ja-JP"/>
              </w:rPr>
            </w:pPr>
            <w:r w:rsidRPr="00DC7310">
              <w:rPr>
                <w:lang w:eastAsia="ja-JP"/>
              </w:rPr>
              <w:t>0.6</w:t>
            </w:r>
          </w:p>
        </w:tc>
      </w:tr>
      <w:tr w:rsidR="001B545E" w:rsidRPr="00DC7310" w14:paraId="4248566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409FBAE" w14:textId="77777777" w:rsidR="001B545E" w:rsidRPr="00DC7310" w:rsidRDefault="001B545E" w:rsidP="001B545E">
            <w:pPr>
              <w:pStyle w:val="TAC"/>
              <w:keepNext w:val="0"/>
              <w:keepLines w:val="0"/>
            </w:pPr>
            <w:r w:rsidRPr="00DC7310">
              <w:t>DC_3-20-41_n</w:t>
            </w:r>
            <w:r>
              <w:t>41</w:t>
            </w:r>
          </w:p>
          <w:p w14:paraId="2E09148F" w14:textId="77777777" w:rsidR="001B545E" w:rsidRPr="00DC7310" w:rsidRDefault="001B545E" w:rsidP="001B545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D667D54"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E2CF04"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2C9B94" w14:textId="77777777" w:rsidR="001B545E" w:rsidRPr="00DC7310" w:rsidRDefault="001B545E" w:rsidP="001B545E">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594F6A" w14:textId="77777777" w:rsidR="001B545E" w:rsidRPr="00DC7310" w:rsidRDefault="001B545E" w:rsidP="001B545E">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1B545E" w:rsidRPr="00DC7310" w14:paraId="07A5F8B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274611" w14:textId="77777777" w:rsidR="001B545E" w:rsidRPr="00DC7310" w:rsidRDefault="001B545E" w:rsidP="001B545E">
            <w:pPr>
              <w:pStyle w:val="TAC"/>
              <w:keepNext w:val="0"/>
              <w:keepLines w:val="0"/>
            </w:pPr>
            <w:r w:rsidRPr="00DC7310">
              <w:t>DC_3-20-41_n78</w:t>
            </w:r>
          </w:p>
          <w:p w14:paraId="39B7F12A" w14:textId="77777777" w:rsidR="001B545E" w:rsidRPr="00DC7310" w:rsidRDefault="001B545E" w:rsidP="001B545E">
            <w:pPr>
              <w:pStyle w:val="TAC"/>
              <w:keepNext w:val="0"/>
              <w:keepLines w:val="0"/>
            </w:pPr>
            <w:r w:rsidRPr="00DC7310">
              <w:t>DC_3-3-20-41_n78</w:t>
            </w:r>
          </w:p>
          <w:p w14:paraId="60AB9CD1" w14:textId="77777777" w:rsidR="001B545E" w:rsidRPr="00DC7310" w:rsidRDefault="001B545E" w:rsidP="001B545E">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BDF7C" w14:textId="77777777" w:rsidR="001B545E" w:rsidRPr="00DC7310" w:rsidRDefault="001B545E" w:rsidP="001B545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95E8F"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D4481" w14:textId="77777777" w:rsidR="001B545E" w:rsidRPr="00DC7310" w:rsidRDefault="001B545E" w:rsidP="001B545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9D75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1C32BA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54390FA" w14:textId="77777777" w:rsidR="001B545E" w:rsidRPr="00DC7310" w:rsidRDefault="001B545E" w:rsidP="001B545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C1D6A0A" w14:textId="77777777" w:rsidR="001B545E" w:rsidRPr="00DC7310" w:rsidRDefault="001B545E" w:rsidP="001B545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F79C358" w14:textId="77777777" w:rsidR="001B545E" w:rsidRPr="00DC7310" w:rsidRDefault="001B545E" w:rsidP="001B545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47EC45" w14:textId="77777777" w:rsidR="001B545E" w:rsidRPr="00DC7310" w:rsidRDefault="001B545E" w:rsidP="001B545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B400316" w14:textId="77777777" w:rsidR="001B545E" w:rsidRPr="00DC7310" w:rsidRDefault="001B545E" w:rsidP="001B545E">
            <w:pPr>
              <w:pStyle w:val="TAC"/>
              <w:keepNext w:val="0"/>
              <w:keepLines w:val="0"/>
              <w:rPr>
                <w:lang w:eastAsia="zh-CN"/>
              </w:rPr>
            </w:pPr>
            <w:r w:rsidRPr="00DC7310">
              <w:t>0.3</w:t>
            </w:r>
          </w:p>
        </w:tc>
      </w:tr>
      <w:tr w:rsidR="001B545E" w:rsidRPr="00DC7310" w14:paraId="066A25C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6F46AB" w14:textId="77777777" w:rsidR="001B545E" w:rsidRPr="00DC7310" w:rsidRDefault="001B545E" w:rsidP="001B545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6D827" w14:textId="77777777" w:rsidR="001B545E" w:rsidRPr="00DC7310" w:rsidRDefault="001B545E" w:rsidP="001B545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155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20417" w14:textId="77777777" w:rsidR="001B545E" w:rsidRPr="00DC7310" w:rsidRDefault="001B545E" w:rsidP="001B545E">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D8A0"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41E9549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7165C" w14:textId="77777777" w:rsidR="001B545E" w:rsidRPr="00DC7310" w:rsidRDefault="001B545E" w:rsidP="001B545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19892" w14:textId="77777777" w:rsidR="001B545E" w:rsidRPr="00DC7310" w:rsidRDefault="001B545E" w:rsidP="001B545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6E804" w14:textId="77777777" w:rsidR="001B545E" w:rsidRPr="00DC7310" w:rsidRDefault="001B545E" w:rsidP="001B545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FA62A" w14:textId="77777777" w:rsidR="001B545E" w:rsidRPr="00DC7310" w:rsidRDefault="001B545E" w:rsidP="001B545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626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F1606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5F22F6" w14:textId="77777777" w:rsidR="001B545E" w:rsidRPr="00DC7310" w:rsidRDefault="001B545E" w:rsidP="001B545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D05BD" w14:textId="77777777" w:rsidR="001B545E" w:rsidRPr="00DC7310" w:rsidRDefault="001B545E" w:rsidP="001B545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223B7" w14:textId="77777777" w:rsidR="001B545E" w:rsidRPr="00DC7310" w:rsidRDefault="001B545E" w:rsidP="001B545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E74A" w14:textId="77777777" w:rsidR="001B545E" w:rsidRPr="00DC7310" w:rsidRDefault="001B545E" w:rsidP="001B545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5EA7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C9F9F5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0C22A9" w14:textId="77777777" w:rsidR="001B545E" w:rsidRPr="00DC7310" w:rsidRDefault="001B545E" w:rsidP="001B545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AA607" w14:textId="77777777" w:rsidR="001B545E" w:rsidRPr="00DC7310" w:rsidRDefault="001B545E" w:rsidP="001B545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4551" w14:textId="77777777" w:rsidR="001B545E" w:rsidRPr="00DC7310" w:rsidRDefault="001B545E" w:rsidP="001B545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0080C" w14:textId="77777777" w:rsidR="001B545E" w:rsidRPr="00DC7310" w:rsidRDefault="001B545E" w:rsidP="001B545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1831C"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0813735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B0A219" w14:textId="77777777" w:rsidR="001B545E" w:rsidRPr="00DC7310" w:rsidRDefault="001B545E" w:rsidP="001B545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77CAA" w14:textId="77777777" w:rsidR="001B545E" w:rsidRPr="00DC7310" w:rsidRDefault="001B545E" w:rsidP="001B545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64899" w14:textId="77777777" w:rsidR="001B545E" w:rsidRPr="00DC7310" w:rsidRDefault="001B545E" w:rsidP="001B545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BC9F5" w14:textId="77777777" w:rsidR="001B545E" w:rsidRPr="00DC7310" w:rsidRDefault="001B545E" w:rsidP="001B545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F9491"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7C86F4B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CA353" w14:textId="77777777" w:rsidR="001B545E" w:rsidRPr="00DC7310" w:rsidRDefault="001B545E" w:rsidP="001B545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955F" w14:textId="77777777" w:rsidR="001B545E" w:rsidRPr="00DC7310" w:rsidRDefault="001B545E" w:rsidP="001B545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93ED8" w14:textId="77777777" w:rsidR="001B545E" w:rsidRPr="00DC7310" w:rsidRDefault="001B545E" w:rsidP="001B545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BC6E" w14:textId="77777777" w:rsidR="001B545E" w:rsidRPr="00DC7310" w:rsidRDefault="001B545E" w:rsidP="001B545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5D19A" w14:textId="77777777" w:rsidR="001B545E" w:rsidRPr="00DC7310" w:rsidRDefault="001B545E" w:rsidP="001B545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1B545E" w:rsidRPr="00DC7310" w14:paraId="173A6B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66B5F1" w14:textId="77777777" w:rsidR="001B545E" w:rsidRPr="00DC7310" w:rsidRDefault="001B545E" w:rsidP="001B545E">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ED7DC" w14:textId="77777777" w:rsidR="001B545E" w:rsidRPr="00DC7310" w:rsidRDefault="001B545E" w:rsidP="001B545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BEFAF" w14:textId="77777777" w:rsidR="001B545E" w:rsidRPr="00DC7310" w:rsidRDefault="001B545E" w:rsidP="001B545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6E179" w14:textId="77777777" w:rsidR="001B545E" w:rsidRPr="00DC7310" w:rsidRDefault="001B545E" w:rsidP="001B545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48AB7"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1B545E" w:rsidRPr="00DC7310" w14:paraId="2B21DE6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733DE4A" w14:textId="77777777" w:rsidR="001B545E" w:rsidRPr="00DC7310" w:rsidRDefault="001B545E" w:rsidP="001B545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38AE2" w14:textId="77777777" w:rsidR="001B545E" w:rsidRPr="00DC7310" w:rsidRDefault="001B545E" w:rsidP="001B545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3DD50" w14:textId="77777777" w:rsidR="001B545E" w:rsidRPr="00DC7310" w:rsidRDefault="001B545E" w:rsidP="001B545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E1E68" w14:textId="77777777" w:rsidR="001B545E" w:rsidRPr="00DC7310" w:rsidRDefault="001B545E" w:rsidP="001B545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1352D" w14:textId="77777777" w:rsidR="001B545E" w:rsidRPr="00DC7310" w:rsidRDefault="001B545E" w:rsidP="001B545E">
            <w:pPr>
              <w:pStyle w:val="TAC"/>
              <w:keepNext w:val="0"/>
              <w:keepLines w:val="0"/>
              <w:rPr>
                <w:szCs w:val="18"/>
                <w:lang w:eastAsia="zh-CN"/>
              </w:rPr>
            </w:pPr>
            <w:r w:rsidRPr="00DC7310">
              <w:rPr>
                <w:szCs w:val="18"/>
                <w:lang w:eastAsia="zh-CN"/>
              </w:rPr>
              <w:t>0.6</w:t>
            </w:r>
          </w:p>
        </w:tc>
      </w:tr>
      <w:tr w:rsidR="001B545E" w:rsidRPr="00DC7310" w14:paraId="2034C8C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D5F0F0E" w14:textId="77777777" w:rsidR="001B545E" w:rsidRPr="00DC7310" w:rsidRDefault="001B545E" w:rsidP="001B545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177E8" w14:textId="77777777" w:rsidR="001B545E" w:rsidRPr="00DC7310" w:rsidRDefault="001B545E" w:rsidP="001B545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1E7BB" w14:textId="77777777" w:rsidR="001B545E" w:rsidRPr="00DC7310" w:rsidRDefault="001B545E" w:rsidP="001B545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353D2B8" w14:textId="77777777" w:rsidR="001B545E" w:rsidRPr="00DC7310" w:rsidRDefault="001B545E" w:rsidP="001B545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791E5" w14:textId="77777777" w:rsidR="001B545E" w:rsidRPr="00DC7310" w:rsidRDefault="001B545E" w:rsidP="001B545E">
            <w:pPr>
              <w:pStyle w:val="TAC"/>
              <w:keepNext w:val="0"/>
              <w:keepLines w:val="0"/>
              <w:rPr>
                <w:lang w:eastAsia="zh-CN"/>
              </w:rPr>
            </w:pPr>
            <w:r w:rsidRPr="00DC7310">
              <w:rPr>
                <w:szCs w:val="18"/>
                <w:lang w:eastAsia="zh-CN"/>
              </w:rPr>
              <w:t>0.8</w:t>
            </w:r>
          </w:p>
        </w:tc>
      </w:tr>
      <w:tr w:rsidR="001B545E" w:rsidRPr="00DC7310" w14:paraId="1AC3BDC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4062DF7" w14:textId="77777777" w:rsidR="001B545E" w:rsidRPr="00DC7310" w:rsidRDefault="001B545E" w:rsidP="001B545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E29C2" w14:textId="77777777" w:rsidR="001B545E" w:rsidRPr="00DC7310" w:rsidRDefault="001B545E" w:rsidP="001B545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4C6D3" w14:textId="77777777" w:rsidR="001B545E" w:rsidRPr="00DC7310" w:rsidRDefault="001B545E" w:rsidP="001B545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FBC7435" w14:textId="77777777" w:rsidR="001B545E" w:rsidRPr="00DC7310" w:rsidRDefault="001B545E" w:rsidP="001B545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2C9C8" w14:textId="77777777" w:rsidR="001B545E" w:rsidRPr="00DC7310" w:rsidRDefault="001B545E" w:rsidP="001B545E">
            <w:pPr>
              <w:pStyle w:val="TAC"/>
              <w:keepNext w:val="0"/>
              <w:keepLines w:val="0"/>
              <w:rPr>
                <w:lang w:eastAsia="zh-CN"/>
              </w:rPr>
            </w:pPr>
            <w:r w:rsidRPr="00DC7310">
              <w:rPr>
                <w:szCs w:val="18"/>
                <w:lang w:eastAsia="zh-CN"/>
              </w:rPr>
              <w:t>0.8</w:t>
            </w:r>
          </w:p>
        </w:tc>
      </w:tr>
      <w:tr w:rsidR="001B545E" w:rsidRPr="00DC7310" w14:paraId="167E4FA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255012A" w14:textId="77777777" w:rsidR="001B545E" w:rsidRPr="00DC7310" w:rsidRDefault="001B545E" w:rsidP="001B545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AA217" w14:textId="77777777" w:rsidR="001B545E" w:rsidRPr="00DC7310" w:rsidRDefault="001B545E" w:rsidP="001B545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93389" w14:textId="77777777" w:rsidR="001B545E" w:rsidRPr="00DC7310" w:rsidRDefault="001B545E" w:rsidP="001B545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BCAC6E3" w14:textId="77777777" w:rsidR="001B545E" w:rsidRPr="00DC7310" w:rsidRDefault="001B545E" w:rsidP="001B545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CF48B"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00D1ED1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6C20393" w14:textId="77777777" w:rsidR="001B545E" w:rsidRPr="00DC7310" w:rsidRDefault="001B545E" w:rsidP="001B545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FCC55" w14:textId="77777777" w:rsidR="001B545E" w:rsidRPr="00DC7310" w:rsidRDefault="001B545E" w:rsidP="001B545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BFFA" w14:textId="77777777" w:rsidR="001B545E" w:rsidRPr="00DC7310" w:rsidRDefault="001B545E" w:rsidP="001B545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7D79F" w14:textId="77777777" w:rsidR="001B545E" w:rsidRPr="00DC7310" w:rsidRDefault="001B545E" w:rsidP="001B545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7EDFE" w14:textId="77777777" w:rsidR="001B545E" w:rsidRPr="00DC7310" w:rsidRDefault="001B545E" w:rsidP="001B545E">
            <w:pPr>
              <w:pStyle w:val="TAC"/>
              <w:keepNext w:val="0"/>
              <w:keepLines w:val="0"/>
              <w:rPr>
                <w:rFonts w:eastAsia="Malgun Gothic"/>
                <w:lang w:eastAsia="ko-KR"/>
              </w:rPr>
            </w:pPr>
            <w:r w:rsidRPr="00DC7310">
              <w:rPr>
                <w:lang w:eastAsia="zh-CN"/>
              </w:rPr>
              <w:t>-</w:t>
            </w:r>
          </w:p>
        </w:tc>
      </w:tr>
      <w:tr w:rsidR="001B545E" w:rsidRPr="00DC7310" w14:paraId="46381AD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081273B" w14:textId="77777777" w:rsidR="001B545E" w:rsidRPr="00DC7310" w:rsidRDefault="001B545E" w:rsidP="001B545E">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ACBCA" w14:textId="77777777" w:rsidR="001B545E" w:rsidRPr="00DC7310" w:rsidRDefault="001B545E" w:rsidP="001B545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8E30F" w14:textId="77777777" w:rsidR="001B545E" w:rsidRPr="00DC7310" w:rsidRDefault="001B545E" w:rsidP="001B545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B6A00" w14:textId="77777777" w:rsidR="001B545E" w:rsidRPr="00DC7310" w:rsidRDefault="001B545E" w:rsidP="001B545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E5AA4" w14:textId="77777777" w:rsidR="001B545E" w:rsidRPr="00DC7310" w:rsidRDefault="001B545E" w:rsidP="001B545E">
            <w:pPr>
              <w:pStyle w:val="TAC"/>
              <w:keepNext w:val="0"/>
              <w:keepLines w:val="0"/>
              <w:rPr>
                <w:rFonts w:eastAsia="Malgun Gothic"/>
                <w:lang w:eastAsia="ko-KR"/>
              </w:rPr>
            </w:pPr>
            <w:r w:rsidRPr="00DC7310">
              <w:rPr>
                <w:lang w:eastAsia="zh-CN"/>
              </w:rPr>
              <w:t>-</w:t>
            </w:r>
          </w:p>
        </w:tc>
      </w:tr>
      <w:tr w:rsidR="001B545E" w:rsidRPr="00DC7310" w14:paraId="637A404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16AC56E" w14:textId="77777777" w:rsidR="001B545E" w:rsidRPr="00DC7310" w:rsidRDefault="001B545E" w:rsidP="001B545E">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4FB8F" w14:textId="77777777" w:rsidR="001B545E" w:rsidRPr="00DC7310" w:rsidRDefault="001B545E" w:rsidP="001B545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3545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6B08C" w14:textId="77777777" w:rsidR="001B545E" w:rsidRPr="00DC7310" w:rsidRDefault="001B545E" w:rsidP="001B545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FADC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A21DA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0091DF" w14:textId="77777777" w:rsidR="001B545E" w:rsidRPr="00DC7310" w:rsidRDefault="001B545E" w:rsidP="001B545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90D0E" w14:textId="77777777" w:rsidR="001B545E" w:rsidRPr="00DC7310" w:rsidRDefault="001B545E" w:rsidP="001B545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67AEB" w14:textId="77777777" w:rsidR="001B545E" w:rsidRPr="00DC7310" w:rsidRDefault="001B545E" w:rsidP="001B545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68959" w14:textId="77777777" w:rsidR="001B545E" w:rsidRPr="00DC7310" w:rsidRDefault="001B545E" w:rsidP="001B545E">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FFE77"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0.8</w:t>
            </w:r>
          </w:p>
        </w:tc>
      </w:tr>
      <w:tr w:rsidR="001B545E" w:rsidRPr="00DC7310" w14:paraId="02FFA07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CCD2DC" w14:textId="77777777" w:rsidR="001B545E" w:rsidRPr="00DC7310" w:rsidRDefault="001B545E" w:rsidP="001B545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23E9A"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87D5F"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EA724"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ECCB3"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5D2BA0E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BC6407" w14:textId="77777777" w:rsidR="001B545E" w:rsidRPr="00DC7310" w:rsidRDefault="001B545E" w:rsidP="001B545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D56361E"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66D1A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5A259"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B21064"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1B545E" w:rsidRPr="00DC7310" w14:paraId="300FF7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C95A58" w14:textId="77777777" w:rsidR="001B545E" w:rsidRPr="00DC7310" w:rsidRDefault="001B545E" w:rsidP="001B545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09BCF4A"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46C245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BA40D8"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567D41"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1B545E" w:rsidRPr="00DC7310" w14:paraId="61ED137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FA3A2AF"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DC_3-28_n7-n78</w:t>
            </w:r>
          </w:p>
          <w:p w14:paraId="73A4FA86" w14:textId="77777777" w:rsidR="001B545E" w:rsidRPr="00DC7310" w:rsidRDefault="001B545E" w:rsidP="001B545E">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BD6B3" w14:textId="77777777" w:rsidR="001B545E" w:rsidRPr="00DC7310" w:rsidRDefault="001B545E" w:rsidP="001B545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859C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935CF" w14:textId="77777777" w:rsidR="001B545E" w:rsidRPr="00DC7310" w:rsidRDefault="001B545E" w:rsidP="001B545E">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20C4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6EEDA5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F0FE397" w14:textId="77777777" w:rsidR="001B545E" w:rsidRPr="00DC7310" w:rsidRDefault="001B545E" w:rsidP="001B545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AF643" w14:textId="77777777" w:rsidR="001B545E" w:rsidRPr="00DC7310" w:rsidRDefault="001B545E" w:rsidP="001B545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6637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1F709" w14:textId="77777777" w:rsidR="001B545E" w:rsidRPr="00DC7310" w:rsidRDefault="001B545E" w:rsidP="001B545E">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0064"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3F563B4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43BFA0C" w14:textId="77777777" w:rsidR="001B545E" w:rsidRPr="00DC7310" w:rsidRDefault="001B545E" w:rsidP="001B545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BF49D83" w14:textId="77777777" w:rsidR="001B545E" w:rsidRPr="00DC7310" w:rsidRDefault="001B545E" w:rsidP="001B545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4B8DD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E7157" w14:textId="77777777" w:rsidR="001B545E" w:rsidRPr="00DC7310" w:rsidRDefault="001B545E" w:rsidP="001B545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9EDB77"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29513C0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A2DAEFE" w14:textId="77777777" w:rsidR="001B545E" w:rsidRPr="00DC7310" w:rsidRDefault="001B545E" w:rsidP="001B545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9F450D" w14:textId="77777777" w:rsidR="001B545E" w:rsidRPr="00DC7310" w:rsidRDefault="001B545E" w:rsidP="001B545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A28EA7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B718D2" w14:textId="77777777" w:rsidR="001B545E" w:rsidRPr="00DC7310" w:rsidRDefault="001B545E" w:rsidP="001B545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3FD814" w14:textId="77777777" w:rsidR="001B545E" w:rsidRPr="00DC7310" w:rsidRDefault="001B545E" w:rsidP="001B545E">
            <w:pPr>
              <w:pStyle w:val="TAC"/>
              <w:keepNext w:val="0"/>
              <w:keepLines w:val="0"/>
              <w:rPr>
                <w:lang w:eastAsia="zh-CN"/>
              </w:rPr>
            </w:pPr>
            <w:r w:rsidRPr="00DC7310">
              <w:rPr>
                <w:lang w:eastAsia="zh-CN"/>
              </w:rPr>
              <w:t>0.</w:t>
            </w:r>
            <w:r>
              <w:rPr>
                <w:lang w:eastAsia="zh-CN"/>
              </w:rPr>
              <w:t>5</w:t>
            </w:r>
          </w:p>
        </w:tc>
      </w:tr>
      <w:tr w:rsidR="001B545E" w:rsidRPr="00DC7310" w14:paraId="53E9F87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C798ED3" w14:textId="77777777" w:rsidR="001B545E" w:rsidRPr="00DC7310" w:rsidRDefault="001B545E" w:rsidP="001B545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4E68EECC" w14:textId="77777777" w:rsidR="001B545E" w:rsidRPr="00DC7310" w:rsidRDefault="001B545E" w:rsidP="001B545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9DE027" w14:textId="77777777" w:rsidR="001B545E" w:rsidRPr="00DC7310" w:rsidRDefault="001B545E" w:rsidP="001B545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5ACFC0F" w14:textId="77777777" w:rsidR="001B545E" w:rsidRPr="00DC7310" w:rsidRDefault="001B545E" w:rsidP="001B545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4E6E4A" w14:textId="77777777" w:rsidR="001B545E" w:rsidRPr="00DC7310" w:rsidRDefault="001B545E" w:rsidP="001B545E">
            <w:pPr>
              <w:pStyle w:val="TAC"/>
              <w:keepNext w:val="0"/>
              <w:keepLines w:val="0"/>
              <w:rPr>
                <w:lang w:eastAsia="zh-CN"/>
              </w:rPr>
            </w:pPr>
            <w:r>
              <w:rPr>
                <w:lang w:eastAsia="zh-CN"/>
              </w:rPr>
              <w:t>1.1</w:t>
            </w:r>
          </w:p>
        </w:tc>
      </w:tr>
      <w:tr w:rsidR="001B545E" w:rsidRPr="00DC7310" w14:paraId="2573C4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1EE5A3A" w14:textId="77777777" w:rsidR="001B545E" w:rsidRPr="00DC7310" w:rsidRDefault="001B545E" w:rsidP="001B545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5137" w14:textId="77777777" w:rsidR="001B545E" w:rsidRPr="00DC7310" w:rsidRDefault="001B545E" w:rsidP="001B545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8546"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57D2F" w14:textId="77777777" w:rsidR="001B545E" w:rsidRPr="00DC7310" w:rsidRDefault="001B545E" w:rsidP="001B545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05B1A" w14:textId="77777777" w:rsidR="001B545E" w:rsidRPr="00DC7310" w:rsidRDefault="001B545E" w:rsidP="001B545E">
            <w:pPr>
              <w:pStyle w:val="TAC"/>
              <w:keepNext w:val="0"/>
              <w:keepLines w:val="0"/>
              <w:rPr>
                <w:rFonts w:eastAsia="Malgun Gothic"/>
              </w:rPr>
            </w:pPr>
            <w:r w:rsidRPr="00DC7310">
              <w:rPr>
                <w:lang w:eastAsia="ja-JP"/>
              </w:rPr>
              <w:t>0.8</w:t>
            </w:r>
            <w:r w:rsidRPr="00DC7310">
              <w:rPr>
                <w:vertAlign w:val="superscript"/>
                <w:lang w:eastAsia="ja-JP"/>
              </w:rPr>
              <w:t>6</w:t>
            </w:r>
          </w:p>
        </w:tc>
      </w:tr>
      <w:tr w:rsidR="001B545E" w:rsidRPr="00DC7310" w14:paraId="259D6A3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559283A" w14:textId="77777777" w:rsidR="001B545E" w:rsidRPr="00DC7310" w:rsidRDefault="001B545E" w:rsidP="001B545E">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91EC0" w14:textId="77777777" w:rsidR="001B545E" w:rsidRPr="00DC7310" w:rsidRDefault="001B545E" w:rsidP="001B545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D71E2" w14:textId="77777777" w:rsidR="001B545E" w:rsidRPr="00DC7310" w:rsidRDefault="001B545E" w:rsidP="001B545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6C58A" w14:textId="77777777" w:rsidR="001B545E" w:rsidRPr="00DC7310" w:rsidRDefault="001B545E" w:rsidP="001B545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2230" w14:textId="77777777" w:rsidR="001B545E" w:rsidRPr="00DC7310" w:rsidRDefault="001B545E" w:rsidP="001B545E">
            <w:pPr>
              <w:pStyle w:val="TAC"/>
              <w:keepNext w:val="0"/>
              <w:keepLines w:val="0"/>
              <w:rPr>
                <w:rFonts w:eastAsia="Malgun Gothic"/>
              </w:rPr>
            </w:pPr>
            <w:r w:rsidRPr="00DC7310">
              <w:rPr>
                <w:lang w:eastAsia="ja-JP"/>
              </w:rPr>
              <w:t>0.8</w:t>
            </w:r>
            <w:r w:rsidRPr="00DC7310">
              <w:rPr>
                <w:vertAlign w:val="superscript"/>
                <w:lang w:eastAsia="ja-JP"/>
              </w:rPr>
              <w:t>6</w:t>
            </w:r>
          </w:p>
        </w:tc>
      </w:tr>
      <w:tr w:rsidR="001B545E" w:rsidRPr="00DC7310" w14:paraId="0444FA2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300DDEE" w14:textId="77777777" w:rsidR="001B545E" w:rsidRPr="00DC7310" w:rsidRDefault="001B545E" w:rsidP="001B545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734EC967" w14:textId="77777777" w:rsidR="001B545E" w:rsidRPr="00DC7310" w:rsidRDefault="001B545E" w:rsidP="001B545E">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0915B5F" w14:textId="77777777" w:rsidR="001B545E" w:rsidRPr="00DC7310" w:rsidRDefault="001B545E" w:rsidP="001B545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6B152A" w14:textId="77777777" w:rsidR="001B545E" w:rsidRPr="00DC7310" w:rsidRDefault="001B545E" w:rsidP="001B545E">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17DB4D" w14:textId="77777777" w:rsidR="001B545E" w:rsidRPr="00DC7310" w:rsidRDefault="001B545E" w:rsidP="001B545E">
            <w:pPr>
              <w:pStyle w:val="TAC"/>
              <w:keepNext w:val="0"/>
              <w:keepLines w:val="0"/>
              <w:rPr>
                <w:lang w:eastAsia="ja-JP"/>
              </w:rPr>
            </w:pPr>
            <w:r w:rsidRPr="00DC7310">
              <w:rPr>
                <w:szCs w:val="16"/>
                <w:lang w:eastAsia="zh-CN"/>
              </w:rPr>
              <w:t>0.8</w:t>
            </w:r>
          </w:p>
        </w:tc>
      </w:tr>
      <w:tr w:rsidR="001B545E" w:rsidRPr="00DC7310" w14:paraId="1FDC2D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53D9A8F" w14:textId="77777777" w:rsidR="001B545E" w:rsidRPr="00DC7310" w:rsidRDefault="001B545E" w:rsidP="001B545E">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F4B7A" w14:textId="77777777" w:rsidR="001B545E" w:rsidRPr="00DC7310" w:rsidRDefault="001B545E" w:rsidP="001B545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F2D8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2ACAC" w14:textId="77777777" w:rsidR="001B545E" w:rsidRPr="00DC7310" w:rsidRDefault="001B545E" w:rsidP="001B545E">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71C7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AE2770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CCCE4D2" w14:textId="77777777" w:rsidR="001B545E" w:rsidRPr="00DC7310" w:rsidRDefault="001B545E" w:rsidP="001B545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41A1"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98232"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F4A7A9"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0BCA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FE4B1F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FE6839" w14:textId="77777777" w:rsidR="001B545E" w:rsidRPr="00DC7310" w:rsidRDefault="001B545E" w:rsidP="001B545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0A3B"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243C3" w14:textId="77777777" w:rsidR="001B545E" w:rsidRPr="00DC7310" w:rsidRDefault="001B545E" w:rsidP="001B545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58E70E0"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CFD78" w14:textId="77777777" w:rsidR="001B545E" w:rsidRPr="00DC7310" w:rsidRDefault="001B545E" w:rsidP="001B545E">
            <w:pPr>
              <w:pStyle w:val="TAC"/>
              <w:keepNext w:val="0"/>
              <w:keepLines w:val="0"/>
            </w:pPr>
            <w:r w:rsidRPr="00DC7310">
              <w:rPr>
                <w:lang w:eastAsia="zh-CN"/>
              </w:rPr>
              <w:t>0.8</w:t>
            </w:r>
          </w:p>
        </w:tc>
      </w:tr>
      <w:tr w:rsidR="001B545E" w:rsidRPr="00DC7310" w14:paraId="181A377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38D4F78" w14:textId="77777777" w:rsidR="001B545E" w:rsidRPr="00DC7310" w:rsidRDefault="001B545E" w:rsidP="001B545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E5B2D" w14:textId="77777777" w:rsidR="001B545E" w:rsidRPr="00DC7310" w:rsidRDefault="001B545E" w:rsidP="001B545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CAA1D"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C6C911"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C634B"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3862E0A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0CDEC5A" w14:textId="77777777" w:rsidR="001B545E" w:rsidRPr="00DC7310" w:rsidRDefault="001B545E" w:rsidP="001B545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6F10DAA" w14:textId="77777777" w:rsidR="001B545E" w:rsidRPr="00DC7310" w:rsidRDefault="001B545E" w:rsidP="001B545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A60BD9" w14:textId="77777777" w:rsidR="001B545E" w:rsidRPr="00DC7310" w:rsidRDefault="001B545E" w:rsidP="001B545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5215C8B" w14:textId="77777777" w:rsidR="001B545E" w:rsidRPr="00DC7310" w:rsidRDefault="001B545E" w:rsidP="001B545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1BE8431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17F16C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509CCA" w14:textId="77777777" w:rsidR="001B545E" w:rsidRPr="00DC7310" w:rsidRDefault="001B545E" w:rsidP="001B545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C779"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061D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68318" w14:textId="77777777" w:rsidR="001B545E" w:rsidRPr="00DC7310" w:rsidRDefault="001B545E" w:rsidP="001B545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01194"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4BD4180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99E373" w14:textId="77777777" w:rsidR="001B545E" w:rsidRPr="00DC7310" w:rsidRDefault="001B545E" w:rsidP="001B545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7A916" w14:textId="77777777" w:rsidR="001B545E" w:rsidRPr="00DC7310" w:rsidRDefault="001B545E" w:rsidP="001B545E">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EAA01" w14:textId="77777777" w:rsidR="001B545E" w:rsidRPr="00DC7310" w:rsidRDefault="001B545E" w:rsidP="001B545E">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CA953" w14:textId="77777777" w:rsidR="001B545E" w:rsidRPr="00DC7310" w:rsidRDefault="001B545E" w:rsidP="001B545E">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8C180" w14:textId="77777777" w:rsidR="001B545E" w:rsidRPr="00DC7310" w:rsidRDefault="001B545E" w:rsidP="001B545E">
            <w:pPr>
              <w:pStyle w:val="TAC"/>
              <w:keepNext w:val="0"/>
              <w:keepLines w:val="0"/>
              <w:tabs>
                <w:tab w:val="left" w:pos="1110"/>
                <w:tab w:val="center" w:pos="1368"/>
              </w:tabs>
              <w:rPr>
                <w:rFonts w:cs="Arial"/>
                <w:lang w:eastAsia="ja-JP"/>
              </w:rPr>
            </w:pPr>
            <w:r w:rsidRPr="00DC7310">
              <w:rPr>
                <w:lang w:eastAsia="zh-CN"/>
              </w:rPr>
              <w:t>0.5</w:t>
            </w:r>
          </w:p>
        </w:tc>
      </w:tr>
      <w:tr w:rsidR="001B545E" w:rsidRPr="00DC7310" w14:paraId="17A6C24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A9A34D" w14:textId="77777777" w:rsidR="001B545E" w:rsidRPr="00DC7310" w:rsidRDefault="001B545E" w:rsidP="001B545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60EA78A5" w14:textId="77777777" w:rsidR="001B545E" w:rsidRPr="00DC7310" w:rsidRDefault="001B545E" w:rsidP="001B545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232A36" w14:textId="77777777" w:rsidR="001B545E" w:rsidRPr="00DC7310" w:rsidRDefault="001B545E" w:rsidP="001B545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6170C0B"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D35E533"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1</w:t>
            </w:r>
          </w:p>
        </w:tc>
      </w:tr>
      <w:tr w:rsidR="001B545E" w:rsidRPr="00DC7310" w14:paraId="64D892B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376DA4D" w14:textId="77777777" w:rsidR="001B545E" w:rsidRPr="00DC7310" w:rsidRDefault="001B545E" w:rsidP="001B545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1BFFF" w14:textId="77777777" w:rsidR="001B545E" w:rsidRPr="00DC7310" w:rsidRDefault="001B545E" w:rsidP="001B545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F7593"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E5D5E" w14:textId="77777777" w:rsidR="001B545E" w:rsidRPr="00DC7310" w:rsidRDefault="001B545E" w:rsidP="001B545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0DE9A"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0.6</w:t>
            </w:r>
          </w:p>
        </w:tc>
      </w:tr>
      <w:tr w:rsidR="001B545E" w:rsidRPr="00DC7310" w14:paraId="355744B7" w14:textId="77777777" w:rsidTr="007F59E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3821980" w14:textId="77777777" w:rsidR="001B545E" w:rsidRPr="00DC7310" w:rsidRDefault="001B545E" w:rsidP="001B545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1193039" w14:textId="77777777" w:rsidR="001B545E" w:rsidRPr="00DC7310" w:rsidRDefault="001B545E" w:rsidP="001B545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0E5BC3B1" w14:textId="77777777" w:rsidR="001B545E" w:rsidRPr="00DC7310" w:rsidRDefault="001B545E" w:rsidP="001B545E">
            <w:pPr>
              <w:pStyle w:val="TAC"/>
              <w:keepNext w:val="0"/>
              <w:keepLines w:val="0"/>
              <w:rPr>
                <w:lang w:eastAsia="ko-KR"/>
              </w:rPr>
            </w:pPr>
            <w:r w:rsidRPr="00DC7310">
              <w:rPr>
                <w:lang w:eastAsia="zh-CN"/>
              </w:rPr>
              <w:t>N/A</w:t>
            </w:r>
          </w:p>
        </w:tc>
        <w:tc>
          <w:tcPr>
            <w:tcW w:w="1488" w:type="dxa"/>
            <w:vAlign w:val="center"/>
          </w:tcPr>
          <w:p w14:paraId="716F0DA0" w14:textId="77777777" w:rsidR="001B545E" w:rsidRPr="00DC7310" w:rsidRDefault="001B545E" w:rsidP="001B545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C6AB965" w14:textId="77777777" w:rsidR="001B545E" w:rsidRPr="00DC7310" w:rsidRDefault="001B545E" w:rsidP="001B545E">
            <w:pPr>
              <w:pStyle w:val="TAC"/>
              <w:keepNext w:val="0"/>
              <w:keepLines w:val="0"/>
              <w:tabs>
                <w:tab w:val="left" w:pos="1110"/>
                <w:tab w:val="center" w:pos="1368"/>
              </w:tabs>
              <w:rPr>
                <w:lang w:eastAsia="ko-KR"/>
              </w:rPr>
            </w:pPr>
            <w:r w:rsidRPr="00DC7310">
              <w:rPr>
                <w:rFonts w:hint="eastAsia"/>
                <w:lang w:eastAsia="ko-KR"/>
              </w:rPr>
              <w:t>0.8</w:t>
            </w:r>
          </w:p>
        </w:tc>
      </w:tr>
      <w:tr w:rsidR="001B545E" w:rsidRPr="00DC7310" w14:paraId="5B932008" w14:textId="77777777" w:rsidTr="007F59E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FF3DEF8" w14:textId="77777777" w:rsidR="001B545E" w:rsidRPr="00DC7310" w:rsidRDefault="001B545E" w:rsidP="001B545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79BDBCA9" w14:textId="77777777" w:rsidR="001B545E" w:rsidRPr="00DC7310" w:rsidRDefault="001B545E" w:rsidP="001B545E">
            <w:pPr>
              <w:pStyle w:val="TAC"/>
              <w:rPr>
                <w:rFonts w:cs="Arial"/>
                <w:lang w:eastAsia="ko-KR"/>
              </w:rPr>
            </w:pPr>
            <w:r w:rsidRPr="00FC21AA">
              <w:rPr>
                <w:rFonts w:cs="Arial"/>
              </w:rPr>
              <w:t>0.6</w:t>
            </w:r>
          </w:p>
        </w:tc>
        <w:tc>
          <w:tcPr>
            <w:tcW w:w="1418" w:type="dxa"/>
            <w:tcBorders>
              <w:left w:val="single" w:sz="4" w:space="0" w:color="auto"/>
            </w:tcBorders>
          </w:tcPr>
          <w:p w14:paraId="7EFBA73C" w14:textId="77777777" w:rsidR="001B545E" w:rsidRPr="00DC7310" w:rsidRDefault="001B545E" w:rsidP="001B545E">
            <w:pPr>
              <w:pStyle w:val="TAC"/>
              <w:rPr>
                <w:lang w:eastAsia="zh-CN"/>
              </w:rPr>
            </w:pPr>
            <w:r w:rsidRPr="00FC21AA">
              <w:rPr>
                <w:lang w:eastAsia="zh-CN"/>
              </w:rPr>
              <w:t>NA</w:t>
            </w:r>
          </w:p>
        </w:tc>
        <w:tc>
          <w:tcPr>
            <w:tcW w:w="1488" w:type="dxa"/>
            <w:vAlign w:val="center"/>
          </w:tcPr>
          <w:p w14:paraId="174BB524" w14:textId="77777777" w:rsidR="001B545E" w:rsidRPr="00DC7310" w:rsidRDefault="001B545E" w:rsidP="001B545E">
            <w:pPr>
              <w:pStyle w:val="TAC"/>
              <w:rPr>
                <w:rFonts w:cs="Arial"/>
                <w:lang w:eastAsia="ko-KR"/>
              </w:rPr>
            </w:pPr>
            <w:r w:rsidRPr="00FC21AA">
              <w:rPr>
                <w:rFonts w:cs="Arial"/>
              </w:rPr>
              <w:t>0.3</w:t>
            </w:r>
          </w:p>
        </w:tc>
        <w:tc>
          <w:tcPr>
            <w:tcW w:w="1489" w:type="dxa"/>
            <w:vAlign w:val="center"/>
          </w:tcPr>
          <w:p w14:paraId="4E70E1CC" w14:textId="77777777" w:rsidR="001B545E" w:rsidRPr="00DC7310" w:rsidRDefault="001B545E" w:rsidP="001B545E">
            <w:pPr>
              <w:pStyle w:val="TAC"/>
              <w:rPr>
                <w:lang w:eastAsia="ko-KR"/>
              </w:rPr>
            </w:pPr>
            <w:r w:rsidRPr="00FC21AA">
              <w:rPr>
                <w:lang w:eastAsia="zh-CN"/>
              </w:rPr>
              <w:t>0.8</w:t>
            </w:r>
          </w:p>
        </w:tc>
      </w:tr>
      <w:tr w:rsidR="001B545E" w:rsidRPr="00DC7310" w14:paraId="50578F7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640B357" w14:textId="77777777" w:rsidR="001B545E" w:rsidRPr="00DC7310" w:rsidRDefault="001B545E" w:rsidP="001B545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CE1AD" w14:textId="77777777" w:rsidR="001B545E" w:rsidRPr="00DC7310" w:rsidRDefault="001B545E" w:rsidP="001B545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A9838" w14:textId="77777777" w:rsidR="001B545E" w:rsidRPr="00DC7310" w:rsidRDefault="001B545E" w:rsidP="001B545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E653F"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F17FA"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lang w:eastAsia="zh-CN"/>
              </w:rPr>
              <w:t>0.6</w:t>
            </w:r>
          </w:p>
        </w:tc>
      </w:tr>
      <w:tr w:rsidR="001B545E" w:rsidRPr="00DC7310" w14:paraId="5431C18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A2874B1" w14:textId="77777777" w:rsidR="001B545E" w:rsidRPr="00DC7310" w:rsidRDefault="001B545E" w:rsidP="001B545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D1192AE" w14:textId="77777777" w:rsidR="001B545E" w:rsidRPr="00DC7310" w:rsidRDefault="001B545E" w:rsidP="001B545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7634D1A8" w14:textId="77777777" w:rsidR="001B545E" w:rsidRPr="00DC7310" w:rsidRDefault="001B545E" w:rsidP="001B545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5C1FED"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41B7B7"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rPr>
              <w:t>0.8</w:t>
            </w:r>
          </w:p>
        </w:tc>
      </w:tr>
      <w:tr w:rsidR="001B545E" w:rsidRPr="00DC7310" w14:paraId="0A99C9CC" w14:textId="77777777" w:rsidTr="007F59E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3DAD813" w14:textId="77777777" w:rsidR="001B545E" w:rsidRPr="00DC7310" w:rsidRDefault="001B545E" w:rsidP="001B545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DA01DEE" w14:textId="77777777" w:rsidR="001B545E" w:rsidRPr="00DC7310" w:rsidRDefault="001B545E" w:rsidP="001B545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12A902D0" w14:textId="77777777" w:rsidR="001B545E" w:rsidRPr="00DC7310" w:rsidRDefault="001B545E" w:rsidP="001B545E">
            <w:pPr>
              <w:pStyle w:val="TAC"/>
              <w:keepNext w:val="0"/>
              <w:keepLines w:val="0"/>
              <w:rPr>
                <w:rFonts w:cs="Arial"/>
                <w:lang w:eastAsia="ko-KR"/>
              </w:rPr>
            </w:pPr>
            <w:r w:rsidRPr="00DC7310">
              <w:rPr>
                <w:rFonts w:cs="Arial" w:hint="eastAsia"/>
                <w:lang w:eastAsia="ko-KR"/>
              </w:rPr>
              <w:t>0.3</w:t>
            </w:r>
          </w:p>
        </w:tc>
        <w:tc>
          <w:tcPr>
            <w:tcW w:w="1488" w:type="dxa"/>
            <w:vAlign w:val="center"/>
          </w:tcPr>
          <w:p w14:paraId="78DDA6BF" w14:textId="77777777" w:rsidR="001B545E" w:rsidRPr="00DC7310" w:rsidRDefault="001B545E" w:rsidP="001B545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6A52EEA3" w14:textId="77777777" w:rsidR="001B545E" w:rsidRPr="00DC7310" w:rsidRDefault="001B545E" w:rsidP="001B545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1B545E" w:rsidRPr="00DC7310" w14:paraId="3A7F78E0" w14:textId="77777777" w:rsidTr="007F59E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8DF3DC6" w14:textId="77777777" w:rsidR="001B545E" w:rsidRPr="00DC7310" w:rsidRDefault="001B545E" w:rsidP="001B545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751A448" w14:textId="77777777" w:rsidR="001B545E" w:rsidRPr="00DC7310" w:rsidRDefault="001B545E" w:rsidP="001B545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52181F58" w14:textId="77777777" w:rsidR="001B545E" w:rsidRPr="00DC7310" w:rsidRDefault="001B545E" w:rsidP="001B545E">
            <w:pPr>
              <w:pStyle w:val="TAC"/>
              <w:keepNext w:val="0"/>
              <w:keepLines w:val="0"/>
              <w:rPr>
                <w:rFonts w:cs="Arial"/>
                <w:lang w:eastAsia="ko-KR"/>
              </w:rPr>
            </w:pPr>
            <w:r>
              <w:rPr>
                <w:rFonts w:cs="Arial"/>
                <w:lang w:eastAsia="ko-KR"/>
              </w:rPr>
              <w:t>0.8</w:t>
            </w:r>
          </w:p>
        </w:tc>
        <w:tc>
          <w:tcPr>
            <w:tcW w:w="1488" w:type="dxa"/>
            <w:vAlign w:val="center"/>
          </w:tcPr>
          <w:p w14:paraId="02774DDC" w14:textId="77777777" w:rsidR="001B545E" w:rsidRPr="00DC7310" w:rsidRDefault="001B545E" w:rsidP="001B545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5F2B110" w14:textId="77777777" w:rsidR="001B545E" w:rsidRPr="00DC7310" w:rsidRDefault="001B545E" w:rsidP="001B545E">
            <w:pPr>
              <w:pStyle w:val="TAC"/>
              <w:keepNext w:val="0"/>
              <w:keepLines w:val="0"/>
              <w:tabs>
                <w:tab w:val="left" w:pos="1110"/>
                <w:tab w:val="center" w:pos="1368"/>
              </w:tabs>
              <w:rPr>
                <w:rFonts w:cs="Arial"/>
                <w:lang w:eastAsia="ko-KR"/>
              </w:rPr>
            </w:pPr>
            <w:r>
              <w:rPr>
                <w:rFonts w:cs="Arial"/>
                <w:lang w:eastAsia="ko-KR"/>
              </w:rPr>
              <w:t>0.6</w:t>
            </w:r>
          </w:p>
        </w:tc>
      </w:tr>
      <w:tr w:rsidR="001B545E" w:rsidRPr="00DC7310" w14:paraId="7ED4F1F1" w14:textId="77777777" w:rsidTr="007F59E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74CED7C" w14:textId="77777777" w:rsidR="001B545E" w:rsidRPr="00DC7310" w:rsidRDefault="001B545E" w:rsidP="001B545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D3F8C28" w14:textId="77777777" w:rsidR="001B545E" w:rsidRPr="00DC7310" w:rsidRDefault="001B545E" w:rsidP="001B545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9F0B9C4" w14:textId="77777777" w:rsidR="001B545E" w:rsidRPr="00DC7310" w:rsidRDefault="001B545E" w:rsidP="001B545E">
            <w:pPr>
              <w:pStyle w:val="TAC"/>
              <w:keepNext w:val="0"/>
              <w:keepLines w:val="0"/>
              <w:rPr>
                <w:rFonts w:cs="Arial"/>
                <w:lang w:eastAsia="ko-KR"/>
              </w:rPr>
            </w:pPr>
            <w:r>
              <w:rPr>
                <w:rFonts w:cs="Arial"/>
                <w:lang w:eastAsia="ko-KR"/>
              </w:rPr>
              <w:t>0.8</w:t>
            </w:r>
          </w:p>
        </w:tc>
        <w:tc>
          <w:tcPr>
            <w:tcW w:w="1488" w:type="dxa"/>
            <w:vAlign w:val="center"/>
          </w:tcPr>
          <w:p w14:paraId="631368F2" w14:textId="77777777" w:rsidR="001B545E" w:rsidRPr="00DC7310" w:rsidRDefault="001B545E" w:rsidP="001B545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7AADF675" w14:textId="77777777" w:rsidR="001B545E" w:rsidRPr="00DC7310" w:rsidRDefault="001B545E" w:rsidP="001B545E">
            <w:pPr>
              <w:pStyle w:val="TAC"/>
              <w:keepNext w:val="0"/>
              <w:keepLines w:val="0"/>
              <w:tabs>
                <w:tab w:val="left" w:pos="1110"/>
                <w:tab w:val="center" w:pos="1368"/>
              </w:tabs>
              <w:rPr>
                <w:rFonts w:cs="Arial"/>
                <w:lang w:eastAsia="ko-KR"/>
              </w:rPr>
            </w:pPr>
            <w:r>
              <w:rPr>
                <w:rFonts w:cs="Arial"/>
                <w:lang w:eastAsia="ko-KR"/>
              </w:rPr>
              <w:t>0.3</w:t>
            </w:r>
          </w:p>
        </w:tc>
      </w:tr>
      <w:tr w:rsidR="001B545E" w:rsidRPr="00DC7310" w14:paraId="0F49515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52AC1A" w14:textId="77777777" w:rsidR="001B545E" w:rsidRPr="00DC7310" w:rsidRDefault="001B545E" w:rsidP="001B545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13D88" w14:textId="77777777" w:rsidR="001B545E" w:rsidRPr="00DC7310" w:rsidRDefault="001B545E" w:rsidP="001B545E">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26D50"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66E9"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0D21C"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1B545E" w:rsidRPr="00DC7310" w14:paraId="0620911D" w14:textId="77777777" w:rsidTr="007F59E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C34AC9"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0118A703" w14:textId="77777777" w:rsidR="001B545E" w:rsidRPr="00DC7310" w:rsidRDefault="001B545E" w:rsidP="001B545E">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29CBD517" w14:textId="77777777" w:rsidR="001B545E" w:rsidRPr="00DC7310" w:rsidRDefault="001B545E" w:rsidP="001B545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BBA9346" w14:textId="77777777" w:rsidR="001B545E" w:rsidRPr="00DC7310" w:rsidRDefault="001B545E" w:rsidP="001B545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FB0A116" w14:textId="77777777" w:rsidR="001B545E" w:rsidRPr="00DC7310" w:rsidRDefault="001B545E" w:rsidP="001B545E">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1B545E" w:rsidRPr="00DC7310" w14:paraId="694EEA73" w14:textId="77777777" w:rsidTr="007F59E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A6BC5A3" w14:textId="77777777" w:rsidR="001B545E" w:rsidRPr="00DC7310" w:rsidRDefault="001B545E" w:rsidP="001B545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389D3F9" w14:textId="77777777" w:rsidR="001B545E" w:rsidRPr="00DC7310" w:rsidRDefault="001B545E" w:rsidP="001B545E">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5995B9CE" w14:textId="77777777" w:rsidR="001B545E" w:rsidRPr="00DC7310" w:rsidRDefault="001B545E" w:rsidP="001B545E">
            <w:pPr>
              <w:pStyle w:val="TAC"/>
              <w:keepNext w:val="0"/>
              <w:keepLines w:val="0"/>
            </w:pPr>
            <w:r w:rsidRPr="00DC7310">
              <w:rPr>
                <w:rFonts w:hint="eastAsia"/>
              </w:rPr>
              <w:t>0</w:t>
            </w:r>
            <w:r w:rsidRPr="00DC7310">
              <w:t>.5</w:t>
            </w:r>
          </w:p>
        </w:tc>
        <w:tc>
          <w:tcPr>
            <w:tcW w:w="1488" w:type="dxa"/>
            <w:vAlign w:val="center"/>
          </w:tcPr>
          <w:p w14:paraId="6005FAD3" w14:textId="77777777" w:rsidR="001B545E" w:rsidRPr="00DC7310" w:rsidRDefault="001B545E" w:rsidP="001B545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07450DC" w14:textId="77777777" w:rsidR="001B545E" w:rsidRPr="00DC7310" w:rsidRDefault="001B545E" w:rsidP="001B545E">
            <w:pPr>
              <w:pStyle w:val="TAC"/>
              <w:keepNext w:val="0"/>
              <w:keepLines w:val="0"/>
              <w:tabs>
                <w:tab w:val="left" w:pos="1110"/>
                <w:tab w:val="center" w:pos="1368"/>
              </w:tabs>
            </w:pPr>
            <w:r w:rsidRPr="00DC7310">
              <w:t>0.5</w:t>
            </w:r>
          </w:p>
        </w:tc>
      </w:tr>
      <w:tr w:rsidR="001B545E" w:rsidRPr="00DC7310" w14:paraId="74AE3A7B" w14:textId="77777777" w:rsidTr="007F59E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853883" w14:textId="77777777" w:rsidR="001B545E" w:rsidRDefault="001B545E" w:rsidP="001B545E">
            <w:pPr>
              <w:pStyle w:val="TAC"/>
            </w:pPr>
            <w:r>
              <w:t>DC_3-41_n1-n41</w:t>
            </w:r>
          </w:p>
          <w:p w14:paraId="78D5C14B" w14:textId="77777777" w:rsidR="001B545E" w:rsidRPr="00DC7310" w:rsidRDefault="001B545E" w:rsidP="001B545E">
            <w:pPr>
              <w:pStyle w:val="TAC"/>
              <w:rPr>
                <w:rFonts w:cs="Arial"/>
                <w:bCs/>
                <w:szCs w:val="18"/>
              </w:rPr>
            </w:pPr>
            <w:r>
              <w:t>DC_3-3-41_n1-n41</w:t>
            </w:r>
          </w:p>
        </w:tc>
        <w:tc>
          <w:tcPr>
            <w:tcW w:w="1417" w:type="dxa"/>
            <w:tcBorders>
              <w:left w:val="single" w:sz="4" w:space="0" w:color="auto"/>
              <w:bottom w:val="single" w:sz="4" w:space="0" w:color="auto"/>
            </w:tcBorders>
            <w:vAlign w:val="center"/>
          </w:tcPr>
          <w:p w14:paraId="3B6553EE" w14:textId="77777777" w:rsidR="001B545E" w:rsidRPr="00DC7310" w:rsidRDefault="001B545E" w:rsidP="001B545E">
            <w:pPr>
              <w:pStyle w:val="TAC"/>
              <w:rPr>
                <w:rFonts w:eastAsia="等线"/>
              </w:rPr>
            </w:pPr>
            <w:r>
              <w:rPr>
                <w:rFonts w:eastAsia="等线"/>
                <w:lang w:eastAsia="zh-CN"/>
              </w:rPr>
              <w:t>0.5</w:t>
            </w:r>
          </w:p>
        </w:tc>
        <w:tc>
          <w:tcPr>
            <w:tcW w:w="1418" w:type="dxa"/>
            <w:tcBorders>
              <w:left w:val="single" w:sz="4" w:space="0" w:color="auto"/>
            </w:tcBorders>
            <w:vAlign w:val="center"/>
          </w:tcPr>
          <w:p w14:paraId="3951AAB4" w14:textId="77777777" w:rsidR="001B545E" w:rsidRPr="00DC7310" w:rsidRDefault="001B545E" w:rsidP="001B545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D0E7BAF" w14:textId="77777777" w:rsidR="001B545E" w:rsidRPr="00DC7310" w:rsidRDefault="001B545E" w:rsidP="001B545E">
            <w:pPr>
              <w:pStyle w:val="TAC"/>
              <w:rPr>
                <w:lang w:eastAsia="zh-CN"/>
              </w:rPr>
            </w:pPr>
            <w:r>
              <w:t>0</w:t>
            </w:r>
            <w:r>
              <w:rPr>
                <w:rFonts w:eastAsia="等线"/>
                <w:lang w:eastAsia="zh-CN"/>
              </w:rPr>
              <w:t>.5</w:t>
            </w:r>
          </w:p>
        </w:tc>
        <w:tc>
          <w:tcPr>
            <w:tcW w:w="1489" w:type="dxa"/>
            <w:vAlign w:val="center"/>
          </w:tcPr>
          <w:p w14:paraId="7FAB9634" w14:textId="77777777" w:rsidR="001B545E" w:rsidRPr="00DC7310" w:rsidRDefault="001B545E" w:rsidP="001B545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1B545E" w:rsidRPr="00DC7310" w14:paraId="34401F47" w14:textId="77777777" w:rsidTr="007F59E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06689C" w14:textId="77777777" w:rsidR="001B545E" w:rsidRPr="00DC7310" w:rsidRDefault="001B545E" w:rsidP="001B545E">
            <w:pPr>
              <w:pStyle w:val="TAC"/>
              <w:keepNext w:val="0"/>
              <w:keepLines w:val="0"/>
            </w:pPr>
            <w:r w:rsidRPr="00DC7310">
              <w:t>DC_3-41_n1-n78</w:t>
            </w:r>
          </w:p>
          <w:p w14:paraId="1FE8001E" w14:textId="77777777" w:rsidR="001B545E" w:rsidRPr="00DC7310" w:rsidRDefault="001B545E" w:rsidP="001B545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2593167" w14:textId="77777777" w:rsidR="001B545E" w:rsidRPr="00DC7310" w:rsidRDefault="001B545E" w:rsidP="001B545E">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2C9003A"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041A99AD" w14:textId="77777777" w:rsidR="001B545E" w:rsidRPr="00DC7310" w:rsidRDefault="001B545E" w:rsidP="001B545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B8624D8" w14:textId="77777777" w:rsidR="001B545E" w:rsidRPr="00DC7310" w:rsidRDefault="001B545E" w:rsidP="001B545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1B545E" w:rsidRPr="00DC7310" w14:paraId="17B7D8E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AFCB219" w14:textId="77777777" w:rsidR="001B545E" w:rsidRPr="00DC7310" w:rsidRDefault="001B545E" w:rsidP="001B545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319C" w14:textId="77777777" w:rsidR="001B545E" w:rsidRPr="00DC7310" w:rsidRDefault="001B545E" w:rsidP="001B545E">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12747" w14:textId="77777777" w:rsidR="001B545E" w:rsidRPr="00DC7310" w:rsidRDefault="001B545E" w:rsidP="001B545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CC781" w14:textId="77777777" w:rsidR="001B545E" w:rsidRPr="00DC7310" w:rsidRDefault="001B545E" w:rsidP="001B545E">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6B50" w14:textId="77777777" w:rsidR="001B545E" w:rsidRPr="00DC7310" w:rsidRDefault="001B545E" w:rsidP="001B545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1B545E" w:rsidRPr="00DC7310" w14:paraId="1ADE005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3089433" w14:textId="77777777" w:rsidR="001B545E" w:rsidRPr="00DC7310" w:rsidRDefault="001B545E" w:rsidP="001B545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A152E" w14:textId="77777777" w:rsidR="001B545E" w:rsidRPr="00DC7310" w:rsidRDefault="001B545E" w:rsidP="001B545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B8FCF" w14:textId="77777777" w:rsidR="001B545E" w:rsidRPr="00DC7310" w:rsidRDefault="001B545E" w:rsidP="001B545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8B99C" w14:textId="77777777" w:rsidR="001B545E" w:rsidRPr="00DC7310" w:rsidRDefault="001B545E" w:rsidP="001B545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5857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93CAA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1C103B1" w14:textId="77777777" w:rsidR="001B545E" w:rsidRPr="00DC7310" w:rsidRDefault="001B545E" w:rsidP="001B545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78C91" w14:textId="77777777" w:rsidR="001B545E" w:rsidRPr="00DC7310" w:rsidRDefault="001B545E" w:rsidP="001B545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88CC3" w14:textId="77777777" w:rsidR="001B545E" w:rsidRPr="00DC7310" w:rsidRDefault="001B545E" w:rsidP="001B545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CF8DF" w14:textId="77777777" w:rsidR="001B545E" w:rsidRPr="00DC7310" w:rsidRDefault="001B545E" w:rsidP="001B545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4494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6B7C45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76A7094" w14:textId="77777777" w:rsidR="001B545E" w:rsidRPr="00DC7310" w:rsidRDefault="001B545E" w:rsidP="001B545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D96F0" w14:textId="77777777" w:rsidR="001B545E" w:rsidRPr="00DC7310" w:rsidRDefault="001B545E" w:rsidP="001B545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43F5E" w14:textId="77777777" w:rsidR="001B545E" w:rsidRPr="00DC7310" w:rsidRDefault="001B545E" w:rsidP="001B545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FCC3F" w14:textId="77777777" w:rsidR="001B545E" w:rsidRPr="00DC7310" w:rsidRDefault="001B545E" w:rsidP="001B545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B5139" w14:textId="77777777" w:rsidR="001B545E" w:rsidRPr="00DC7310" w:rsidRDefault="001B545E" w:rsidP="001B545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1B545E" w:rsidRPr="00DC7310" w14:paraId="20CC73F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2F4D04A" w14:textId="77777777" w:rsidR="001B545E" w:rsidRPr="00DC7310" w:rsidRDefault="001B545E" w:rsidP="001B545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7A30A"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68FB9" w14:textId="77777777" w:rsidR="001B545E" w:rsidRPr="00DC7310" w:rsidRDefault="001B545E" w:rsidP="001B545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484EC" w14:textId="77777777" w:rsidR="001B545E" w:rsidRPr="00DC7310" w:rsidRDefault="001B545E" w:rsidP="001B545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C2DF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157BB0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8886CB" w14:textId="77777777" w:rsidR="001B545E" w:rsidRPr="00DC7310" w:rsidRDefault="001B545E" w:rsidP="001B545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7F3F6" w14:textId="77777777" w:rsidR="001B545E" w:rsidRPr="00DC7310" w:rsidRDefault="001B545E" w:rsidP="001B545E">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F284" w14:textId="77777777" w:rsidR="001B545E" w:rsidRPr="00DC7310" w:rsidRDefault="001B545E" w:rsidP="001B545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29D1B" w14:textId="77777777" w:rsidR="001B545E" w:rsidRPr="00DC7310" w:rsidRDefault="001B545E" w:rsidP="001B545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1BE8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1179C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DADED67" w14:textId="77777777" w:rsidR="001B545E" w:rsidRPr="00DC7310" w:rsidRDefault="001B545E" w:rsidP="001B545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972AA"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0D353" w14:textId="77777777" w:rsidR="001B545E" w:rsidRPr="00DC7310" w:rsidRDefault="001B545E" w:rsidP="001B545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802D3" w14:textId="77777777" w:rsidR="001B545E" w:rsidRPr="00DC7310" w:rsidRDefault="001B545E" w:rsidP="001B545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1333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C3AF4F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1CE5AB6" w14:textId="77777777" w:rsidR="001B545E" w:rsidRPr="00DC7310" w:rsidRDefault="001B545E" w:rsidP="001B545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ACA17" w14:textId="77777777" w:rsidR="001B545E" w:rsidRPr="00DC7310" w:rsidRDefault="001B545E" w:rsidP="001B545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7A342" w14:textId="77777777" w:rsidR="001B545E" w:rsidRPr="00DC7310" w:rsidRDefault="001B545E" w:rsidP="001B545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ED8B7" w14:textId="77777777" w:rsidR="001B545E" w:rsidRPr="00DC7310" w:rsidRDefault="001B545E" w:rsidP="001B545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CD819"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0B775A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CD4CFA6" w14:textId="77777777" w:rsidR="001B545E" w:rsidRPr="00DC7310" w:rsidRDefault="001B545E" w:rsidP="001B545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EC8F4" w14:textId="77777777" w:rsidR="001B545E" w:rsidRPr="00DC7310" w:rsidRDefault="001B545E" w:rsidP="001B545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01494" w14:textId="77777777" w:rsidR="001B545E" w:rsidRPr="00DC7310" w:rsidRDefault="001B545E" w:rsidP="001B545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246BC" w14:textId="77777777" w:rsidR="001B545E" w:rsidRPr="00DC7310" w:rsidRDefault="001B545E" w:rsidP="001B545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0736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13C00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92A7073" w14:textId="77777777" w:rsidR="001B545E" w:rsidRPr="00DC7310" w:rsidRDefault="001B545E" w:rsidP="001B545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8B642" w14:textId="77777777" w:rsidR="001B545E" w:rsidRPr="00DC7310" w:rsidRDefault="001B545E" w:rsidP="001B545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4CA95" w14:textId="77777777" w:rsidR="001B545E" w:rsidRPr="00DC7310" w:rsidRDefault="001B545E" w:rsidP="001B545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43C9057" w14:textId="77777777" w:rsidR="001B545E" w:rsidRPr="00DC7310" w:rsidRDefault="001B545E" w:rsidP="001B545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A4E1F" w14:textId="77777777" w:rsidR="001B545E" w:rsidRPr="00DC7310" w:rsidRDefault="001B545E" w:rsidP="001B545E">
            <w:pPr>
              <w:pStyle w:val="TAC"/>
              <w:keepNext w:val="0"/>
              <w:keepLines w:val="0"/>
              <w:rPr>
                <w:lang w:eastAsia="ja-JP"/>
              </w:rPr>
            </w:pPr>
            <w:r w:rsidRPr="00DC7310">
              <w:rPr>
                <w:lang w:eastAsia="zh-CN"/>
              </w:rPr>
              <w:t>0.8</w:t>
            </w:r>
          </w:p>
        </w:tc>
      </w:tr>
      <w:tr w:rsidR="001B545E" w:rsidRPr="00DC7310" w14:paraId="10A30C7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BB5C76" w14:textId="77777777" w:rsidR="001B545E" w:rsidRPr="00DC7310" w:rsidRDefault="001B545E" w:rsidP="001B545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6D504" w14:textId="77777777" w:rsidR="001B545E" w:rsidRPr="00DC7310" w:rsidRDefault="001B545E" w:rsidP="001B545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6AC22" w14:textId="77777777" w:rsidR="001B545E" w:rsidRPr="00DC7310" w:rsidRDefault="001B545E" w:rsidP="001B545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DF6583C" w14:textId="77777777" w:rsidR="001B545E" w:rsidRPr="00DC7310" w:rsidRDefault="001B545E" w:rsidP="001B545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E55E"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59CA26A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A21BF04" w14:textId="77777777" w:rsidR="001B545E" w:rsidRPr="00DC7310" w:rsidRDefault="001B545E" w:rsidP="001B545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9E67A"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FBB0FC"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18526" w14:textId="77777777" w:rsidR="001B545E" w:rsidRPr="00DC7310" w:rsidRDefault="001B545E" w:rsidP="001B545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DAED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89079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B38E03B" w14:textId="77777777" w:rsidR="001B545E" w:rsidRPr="00DC7310" w:rsidRDefault="001B545E" w:rsidP="001B545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F06F0"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5B9CDF3" w14:textId="77777777" w:rsidR="001B545E" w:rsidRPr="00DC7310" w:rsidRDefault="001B545E" w:rsidP="001B545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EB5ED" w14:textId="77777777" w:rsidR="001B545E" w:rsidRPr="00DC7310" w:rsidRDefault="001B545E" w:rsidP="001B545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05F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6D527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9A249B8" w14:textId="77777777" w:rsidR="001B545E" w:rsidRPr="00DC7310" w:rsidRDefault="001B545E" w:rsidP="001B545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302C4"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DFAD6" w14:textId="77777777" w:rsidR="001B545E" w:rsidRPr="00DC7310" w:rsidRDefault="001B545E" w:rsidP="001B545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CB139" w14:textId="77777777" w:rsidR="001B545E" w:rsidRPr="00DC7310" w:rsidRDefault="001B545E" w:rsidP="001B545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78424"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B309A7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A68A60E" w14:textId="77777777" w:rsidR="001B545E" w:rsidRPr="00DC7310" w:rsidRDefault="001B545E" w:rsidP="001B545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73876"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FDC463" w14:textId="77777777" w:rsidR="001B545E" w:rsidRPr="00DC7310" w:rsidRDefault="001B545E" w:rsidP="001B545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3C250" w14:textId="77777777" w:rsidR="001B545E" w:rsidRPr="00DC7310" w:rsidRDefault="001B545E" w:rsidP="001B545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2415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5C2036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2A393FD" w14:textId="77777777" w:rsidR="001B545E" w:rsidRPr="00DC7310" w:rsidRDefault="001B545E" w:rsidP="001B545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11DEF"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964F8A" w14:textId="77777777" w:rsidR="001B545E" w:rsidRPr="00DC7310" w:rsidRDefault="001B545E" w:rsidP="001B545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62265" w14:textId="77777777" w:rsidR="001B545E" w:rsidRPr="00DC7310" w:rsidRDefault="001B545E" w:rsidP="001B545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25E8D" w14:textId="77777777" w:rsidR="001B545E" w:rsidRPr="00DC7310" w:rsidRDefault="001B545E" w:rsidP="001B545E">
            <w:pPr>
              <w:pStyle w:val="TAC"/>
              <w:keepNext w:val="0"/>
              <w:keepLines w:val="0"/>
              <w:rPr>
                <w:lang w:eastAsia="ja-JP"/>
              </w:rPr>
            </w:pPr>
            <w:r w:rsidRPr="00DC7310">
              <w:rPr>
                <w:lang w:eastAsia="zh-CN"/>
              </w:rPr>
              <w:t>-</w:t>
            </w:r>
          </w:p>
        </w:tc>
      </w:tr>
      <w:tr w:rsidR="001B545E" w:rsidRPr="00DC7310" w14:paraId="332855D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F08E7B2" w14:textId="77777777" w:rsidR="001B545E" w:rsidRPr="00DC7310" w:rsidRDefault="001B545E" w:rsidP="001B545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D85BC" w14:textId="77777777" w:rsidR="001B545E" w:rsidRPr="00DC7310" w:rsidRDefault="001B545E" w:rsidP="001B545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50B0" w14:textId="77777777" w:rsidR="001B545E" w:rsidRPr="00DC7310" w:rsidRDefault="001B545E" w:rsidP="001B545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47683" w14:textId="77777777" w:rsidR="001B545E" w:rsidRPr="00DC7310" w:rsidRDefault="001B545E" w:rsidP="001B545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3BC2" w14:textId="77777777" w:rsidR="001B545E" w:rsidRPr="00DC7310" w:rsidRDefault="001B545E" w:rsidP="001B545E">
            <w:pPr>
              <w:pStyle w:val="TAC"/>
              <w:keepNext w:val="0"/>
              <w:keepLines w:val="0"/>
              <w:rPr>
                <w:lang w:eastAsia="ja-JP"/>
              </w:rPr>
            </w:pPr>
            <w:r w:rsidRPr="00DC7310">
              <w:rPr>
                <w:lang w:eastAsia="zh-CN"/>
              </w:rPr>
              <w:t>-</w:t>
            </w:r>
          </w:p>
        </w:tc>
      </w:tr>
      <w:tr w:rsidR="001B545E" w:rsidRPr="00DC7310" w14:paraId="5925B79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D722D8A" w14:textId="77777777" w:rsidR="001B545E" w:rsidRPr="00DC7310" w:rsidRDefault="001B545E" w:rsidP="001B545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1049DA75" w14:textId="77777777" w:rsidR="001B545E" w:rsidRPr="00DC7310" w:rsidRDefault="001B545E" w:rsidP="001B545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4E6D60" w14:textId="77777777" w:rsidR="001B545E" w:rsidRPr="00DC7310" w:rsidRDefault="001B545E" w:rsidP="001B545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C708E3" w14:textId="77777777" w:rsidR="001B545E" w:rsidRPr="00DC7310" w:rsidRDefault="001B545E" w:rsidP="001B545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9ACE6F9" w14:textId="77777777" w:rsidR="001B545E" w:rsidRPr="00DC7310" w:rsidRDefault="001B545E" w:rsidP="001B545E">
            <w:pPr>
              <w:pStyle w:val="TAC"/>
              <w:keepNext w:val="0"/>
              <w:keepLines w:val="0"/>
              <w:rPr>
                <w:lang w:eastAsia="ko-KR"/>
              </w:rPr>
            </w:pPr>
            <w:r w:rsidRPr="00DC7310">
              <w:rPr>
                <w:lang w:eastAsia="ko-KR"/>
              </w:rPr>
              <w:t>0.8</w:t>
            </w:r>
          </w:p>
        </w:tc>
      </w:tr>
      <w:tr w:rsidR="001B545E" w:rsidRPr="00DC7310" w14:paraId="020106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7022E73" w14:textId="77777777" w:rsidR="001B545E" w:rsidRPr="00DC7310" w:rsidRDefault="001B545E" w:rsidP="001B545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9BCA388" w14:textId="77777777" w:rsidR="001B545E" w:rsidRPr="00DC7310" w:rsidRDefault="001B545E" w:rsidP="001B545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DA6342"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1EC66D" w14:textId="77777777" w:rsidR="001B545E" w:rsidRPr="00DC7310" w:rsidRDefault="001B545E" w:rsidP="001B545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AF0935"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3AB44C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C5AAB54" w14:textId="77777777" w:rsidR="001B545E" w:rsidRPr="00DC7310" w:rsidRDefault="001B545E" w:rsidP="001B545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3D6BB80B"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8805895"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D33D20" w14:textId="77777777" w:rsidR="001B545E" w:rsidRPr="00DC7310" w:rsidRDefault="001B545E" w:rsidP="001B545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8DCA4C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C3844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C7B8819" w14:textId="77777777" w:rsidR="001B545E" w:rsidRPr="00DC7310" w:rsidRDefault="001B545E" w:rsidP="001B545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10B30" w14:textId="77777777" w:rsidR="001B545E" w:rsidRPr="00DC7310" w:rsidRDefault="001B545E" w:rsidP="001B545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6FDB1"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F2D32" w14:textId="77777777" w:rsidR="001B545E" w:rsidRPr="00DC7310" w:rsidRDefault="001B545E" w:rsidP="001B545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8BF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2A7517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5B8EDAC" w14:textId="77777777" w:rsidR="001B545E" w:rsidRPr="00DC7310" w:rsidRDefault="001B545E" w:rsidP="001B545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282B475" w14:textId="77777777" w:rsidR="001B545E" w:rsidRPr="00DC7310" w:rsidRDefault="001B545E" w:rsidP="001B545E">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519F3B" w14:textId="77777777" w:rsidR="001B545E" w:rsidRPr="00DC7310" w:rsidRDefault="001B545E" w:rsidP="001B545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5567326" w14:textId="77777777" w:rsidR="001B545E" w:rsidRPr="00DC7310" w:rsidRDefault="001B545E" w:rsidP="001B545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08C550B" w14:textId="77777777" w:rsidR="001B545E" w:rsidRPr="00DC7310" w:rsidRDefault="001B545E" w:rsidP="001B545E">
            <w:pPr>
              <w:pStyle w:val="TAC"/>
              <w:keepNext w:val="0"/>
              <w:keepLines w:val="0"/>
              <w:rPr>
                <w:lang w:eastAsia="zh-CN"/>
              </w:rPr>
            </w:pPr>
            <w:r w:rsidRPr="00DC7310">
              <w:t>0.9</w:t>
            </w:r>
          </w:p>
        </w:tc>
      </w:tr>
      <w:tr w:rsidR="001B545E" w:rsidRPr="00DC7310" w14:paraId="0DFFAFB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7ED7DED" w14:textId="77777777" w:rsidR="001B545E" w:rsidRPr="00DC7310" w:rsidRDefault="001B545E" w:rsidP="001B545E">
            <w:pPr>
              <w:pStyle w:val="TAC"/>
              <w:keepNext w:val="0"/>
              <w:keepLines w:val="0"/>
            </w:pPr>
            <w:r w:rsidRPr="00DC7310">
              <w:t>DC_5-7_n40-n77</w:t>
            </w:r>
          </w:p>
          <w:p w14:paraId="5D04C74F" w14:textId="77777777" w:rsidR="001B545E" w:rsidRPr="00DC7310" w:rsidRDefault="001B545E" w:rsidP="001B545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B5F1637" w14:textId="77777777" w:rsidR="001B545E" w:rsidRPr="00DC7310" w:rsidRDefault="001B545E" w:rsidP="001B545E">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9E400C4" w14:textId="77777777" w:rsidR="001B545E" w:rsidRPr="00DC7310" w:rsidRDefault="001B545E" w:rsidP="001B545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AFE2F4E" w14:textId="77777777" w:rsidR="001B545E" w:rsidRPr="00DC7310" w:rsidRDefault="001B545E" w:rsidP="001B545E">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697D7A" w14:textId="77777777" w:rsidR="001B545E" w:rsidRPr="00DC7310" w:rsidRDefault="001B545E" w:rsidP="001B545E">
            <w:pPr>
              <w:pStyle w:val="TAC"/>
              <w:keepNext w:val="0"/>
              <w:keepLines w:val="0"/>
              <w:rPr>
                <w:lang w:eastAsia="zh-CN"/>
              </w:rPr>
            </w:pPr>
            <w:r w:rsidRPr="00DC7310">
              <w:t>0.</w:t>
            </w:r>
            <w:r w:rsidRPr="00DC7310">
              <w:rPr>
                <w:rFonts w:eastAsia="等线"/>
              </w:rPr>
              <w:t>8</w:t>
            </w:r>
          </w:p>
        </w:tc>
      </w:tr>
      <w:tr w:rsidR="001B545E" w:rsidRPr="00DC7310" w14:paraId="124EA16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5053688" w14:textId="77777777" w:rsidR="001B545E" w:rsidRPr="00DC7310" w:rsidRDefault="001B545E" w:rsidP="001B545E">
            <w:pPr>
              <w:pStyle w:val="TAC"/>
              <w:keepNext w:val="0"/>
              <w:keepLines w:val="0"/>
            </w:pPr>
            <w:r w:rsidRPr="00DC7310">
              <w:t>DC_5-7_n40-n78</w:t>
            </w:r>
          </w:p>
          <w:p w14:paraId="5409CF94" w14:textId="77777777" w:rsidR="001B545E" w:rsidRPr="00DC7310" w:rsidRDefault="001B545E" w:rsidP="001B545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76D483F" w14:textId="77777777" w:rsidR="001B545E" w:rsidRPr="00DC7310" w:rsidRDefault="001B545E" w:rsidP="001B545E">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794671" w14:textId="77777777" w:rsidR="001B545E" w:rsidRPr="00DC7310" w:rsidRDefault="001B545E" w:rsidP="001B545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59047AD" w14:textId="77777777" w:rsidR="001B545E" w:rsidRPr="00DC7310" w:rsidRDefault="001B545E" w:rsidP="001B545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1A7D89" w14:textId="77777777" w:rsidR="001B545E" w:rsidRPr="00DC7310" w:rsidRDefault="001B545E" w:rsidP="001B545E">
            <w:pPr>
              <w:pStyle w:val="TAC"/>
              <w:keepNext w:val="0"/>
              <w:keepLines w:val="0"/>
            </w:pPr>
            <w:r w:rsidRPr="00DC7310">
              <w:t>0.</w:t>
            </w:r>
            <w:r w:rsidRPr="00DC7310">
              <w:rPr>
                <w:rFonts w:eastAsia="等线"/>
              </w:rPr>
              <w:t>8</w:t>
            </w:r>
          </w:p>
        </w:tc>
      </w:tr>
      <w:tr w:rsidR="001B545E" w:rsidRPr="00DC7310" w14:paraId="21ECCC7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D929B78" w14:textId="77777777" w:rsidR="001B545E" w:rsidRPr="00DC7310" w:rsidRDefault="001B545E" w:rsidP="001B545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34D7F" w14:textId="77777777" w:rsidR="001B545E" w:rsidRPr="00DC7310" w:rsidRDefault="001B545E" w:rsidP="001B545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0C133"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0A6FB" w14:textId="77777777" w:rsidR="001B545E" w:rsidRPr="00DC7310" w:rsidRDefault="001B545E" w:rsidP="001B545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2C2EC"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44A29AD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46D17A6" w14:textId="77777777" w:rsidR="001B545E" w:rsidRPr="00DC7310" w:rsidRDefault="001B545E" w:rsidP="001B545E">
            <w:pPr>
              <w:pStyle w:val="TAC"/>
              <w:keepNext w:val="0"/>
              <w:keepLines w:val="0"/>
              <w:rPr>
                <w:b/>
                <w:lang w:eastAsia="fi-FI"/>
              </w:rPr>
            </w:pPr>
            <w:r w:rsidRPr="00DC7310">
              <w:rPr>
                <w:lang w:eastAsia="fi-FI"/>
              </w:rPr>
              <w:t>DC_5-7-66_n7</w:t>
            </w:r>
          </w:p>
          <w:p w14:paraId="3830FF0A" w14:textId="77777777" w:rsidR="001B545E" w:rsidRPr="00DC7310" w:rsidRDefault="001B545E" w:rsidP="001B545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50444" w14:textId="77777777" w:rsidR="001B545E" w:rsidRPr="00DC7310" w:rsidRDefault="001B545E" w:rsidP="001B545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1722E" w14:textId="77777777" w:rsidR="001B545E" w:rsidRPr="00DC7310" w:rsidRDefault="001B545E" w:rsidP="001B545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62182" w14:textId="77777777" w:rsidR="001B545E" w:rsidRPr="00DC7310" w:rsidRDefault="001B545E" w:rsidP="001B545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0470D" w14:textId="77777777" w:rsidR="001B545E" w:rsidRPr="00DC7310" w:rsidRDefault="001B545E" w:rsidP="001B545E">
            <w:pPr>
              <w:pStyle w:val="TAC"/>
              <w:keepNext w:val="0"/>
              <w:keepLines w:val="0"/>
              <w:rPr>
                <w:lang w:eastAsia="ko-KR"/>
              </w:rPr>
            </w:pPr>
            <w:r w:rsidRPr="00DC7310">
              <w:rPr>
                <w:lang w:eastAsia="zh-CN"/>
              </w:rPr>
              <w:t>0.5</w:t>
            </w:r>
          </w:p>
        </w:tc>
      </w:tr>
      <w:tr w:rsidR="001B545E" w:rsidRPr="00DC7310" w14:paraId="0AC7CF3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D1BBB4C" w14:textId="77777777" w:rsidR="001B545E" w:rsidRPr="00DC7310" w:rsidRDefault="001B545E" w:rsidP="001B545E">
            <w:pPr>
              <w:pStyle w:val="TAC"/>
              <w:keepNext w:val="0"/>
              <w:keepLines w:val="0"/>
            </w:pPr>
            <w:r w:rsidRPr="00DC7310">
              <w:t>DC_5-7-(n)66</w:t>
            </w:r>
          </w:p>
          <w:p w14:paraId="1BED1021" w14:textId="77777777" w:rsidR="001B545E" w:rsidRPr="00DC7310" w:rsidRDefault="001B545E" w:rsidP="001B545E">
            <w:pPr>
              <w:pStyle w:val="TAC"/>
              <w:keepNext w:val="0"/>
              <w:keepLines w:val="0"/>
            </w:pPr>
            <w:r w:rsidRPr="00DC7310">
              <w:t>DC_5-7-7-(n)66</w:t>
            </w:r>
          </w:p>
          <w:p w14:paraId="70907A55" w14:textId="77777777" w:rsidR="001B545E" w:rsidRPr="00DC7310" w:rsidRDefault="001B545E" w:rsidP="001B545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1FF7E" w14:textId="77777777" w:rsidR="001B545E" w:rsidRPr="00DC7310" w:rsidRDefault="001B545E" w:rsidP="001B545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8546" w14:textId="77777777" w:rsidR="001B545E" w:rsidRPr="00DC7310" w:rsidRDefault="001B545E" w:rsidP="001B545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CBC0D" w14:textId="77777777" w:rsidR="001B545E" w:rsidRPr="00DC7310" w:rsidRDefault="001B545E" w:rsidP="001B545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70E98" w14:textId="77777777" w:rsidR="001B545E" w:rsidRPr="00DC7310" w:rsidRDefault="001B545E" w:rsidP="001B545E">
            <w:pPr>
              <w:pStyle w:val="TAC"/>
              <w:keepNext w:val="0"/>
              <w:keepLines w:val="0"/>
              <w:rPr>
                <w:lang w:eastAsia="ko-KR"/>
              </w:rPr>
            </w:pPr>
            <w:r w:rsidRPr="00DC7310">
              <w:rPr>
                <w:lang w:eastAsia="zh-CN"/>
              </w:rPr>
              <w:t>0.5</w:t>
            </w:r>
          </w:p>
        </w:tc>
      </w:tr>
      <w:tr w:rsidR="001B545E" w:rsidRPr="00DC7310" w14:paraId="5CF4CA7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E64227B" w14:textId="77777777" w:rsidR="001B545E" w:rsidRPr="00DC7310" w:rsidRDefault="001B545E" w:rsidP="001B545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28B8B72" w14:textId="77777777" w:rsidR="001B545E" w:rsidRPr="00DC7310" w:rsidRDefault="001B545E" w:rsidP="001B545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71682F"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B6AFC2"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8199C4" w14:textId="77777777" w:rsidR="001B545E" w:rsidRPr="00DC7310" w:rsidRDefault="001B545E" w:rsidP="001B545E">
            <w:pPr>
              <w:pStyle w:val="TAC"/>
              <w:keepNext w:val="0"/>
              <w:keepLines w:val="0"/>
              <w:rPr>
                <w:rFonts w:cs="Arial"/>
                <w:lang w:eastAsia="ja-JP"/>
              </w:rPr>
            </w:pPr>
            <w:r w:rsidRPr="00DC7310">
              <w:rPr>
                <w:rFonts w:cs="Arial"/>
                <w:lang w:eastAsia="ja-JP"/>
              </w:rPr>
              <w:t>0.8</w:t>
            </w:r>
          </w:p>
        </w:tc>
      </w:tr>
      <w:tr w:rsidR="001B545E" w:rsidRPr="00DC7310" w14:paraId="62F70F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60753E0" w14:textId="77777777" w:rsidR="001B545E" w:rsidRPr="00DC7310" w:rsidRDefault="001B545E" w:rsidP="001B545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522997C2" w14:textId="77777777" w:rsidR="001B545E" w:rsidRPr="00DC7310" w:rsidRDefault="001B545E" w:rsidP="001B545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0AFD016"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3CE90F8" w14:textId="77777777" w:rsidR="001B545E" w:rsidRPr="00DC7310" w:rsidRDefault="001B545E" w:rsidP="001B545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69C3DA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466357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B2A0D13" w14:textId="77777777" w:rsidR="001B545E" w:rsidRPr="00DC7310" w:rsidRDefault="001B545E" w:rsidP="001B545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46AEB" w14:textId="77777777" w:rsidR="001B545E" w:rsidRPr="00DC7310" w:rsidRDefault="001B545E" w:rsidP="001B545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68B1D"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39D3DE42" w14:textId="77777777" w:rsidR="001B545E" w:rsidRPr="00DC7310" w:rsidRDefault="001B545E" w:rsidP="001B545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1002543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BB35C8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01F2FB7" w14:textId="77777777" w:rsidR="001B545E" w:rsidRPr="00DC7310" w:rsidRDefault="001B545E" w:rsidP="001B545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64C81" w14:textId="77777777" w:rsidR="001B545E" w:rsidRPr="00DC7310" w:rsidRDefault="001B545E" w:rsidP="001B545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1E693"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77CF5" w14:textId="77777777" w:rsidR="001B545E" w:rsidRPr="00DC7310" w:rsidRDefault="001B545E" w:rsidP="001B545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17788" w14:textId="77777777" w:rsidR="001B545E" w:rsidRPr="00DC7310" w:rsidRDefault="001B545E" w:rsidP="001B545E">
            <w:pPr>
              <w:pStyle w:val="TAC"/>
              <w:keepNext w:val="0"/>
              <w:keepLines w:val="0"/>
              <w:rPr>
                <w:rFonts w:cs="Arial"/>
                <w:lang w:eastAsia="zh-CN"/>
              </w:rPr>
            </w:pPr>
            <w:r w:rsidRPr="00DC7310">
              <w:rPr>
                <w:rFonts w:cs="Arial"/>
                <w:lang w:eastAsia="zh-CN"/>
              </w:rPr>
              <w:t>0.8</w:t>
            </w:r>
          </w:p>
        </w:tc>
      </w:tr>
      <w:tr w:rsidR="001B545E" w:rsidRPr="00DC7310" w14:paraId="08A0B95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AF22CEB" w14:textId="77777777" w:rsidR="001B545E" w:rsidRPr="00DC7310" w:rsidRDefault="001B545E" w:rsidP="001B545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206D7" w14:textId="77777777" w:rsidR="001B545E" w:rsidRPr="00DC7310" w:rsidRDefault="001B545E" w:rsidP="001B545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D4D49"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AA1A5" w14:textId="77777777" w:rsidR="001B545E" w:rsidRPr="00DC7310" w:rsidRDefault="001B545E" w:rsidP="001B545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7EC4B"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r>
      <w:tr w:rsidR="001B545E" w:rsidRPr="00DC7310" w14:paraId="7D95506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8F1F128" w14:textId="77777777" w:rsidR="001B545E" w:rsidRPr="00DC7310" w:rsidRDefault="001B545E" w:rsidP="001B545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D3CC3" w14:textId="77777777" w:rsidR="001B545E" w:rsidRPr="00DC7310" w:rsidRDefault="001B545E" w:rsidP="001B545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0C547" w14:textId="77777777" w:rsidR="001B545E" w:rsidRPr="00DC7310" w:rsidRDefault="001B545E" w:rsidP="001B545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D16B9" w14:textId="77777777" w:rsidR="001B545E" w:rsidRPr="00DC7310" w:rsidRDefault="001B545E" w:rsidP="001B545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DA08F" w14:textId="77777777" w:rsidR="001B545E" w:rsidRPr="00DC7310" w:rsidRDefault="001B545E" w:rsidP="001B545E">
            <w:pPr>
              <w:pStyle w:val="TAC"/>
              <w:keepNext w:val="0"/>
              <w:keepLines w:val="0"/>
              <w:rPr>
                <w:rFonts w:cs="Arial"/>
                <w:lang w:eastAsia="ko-KR"/>
              </w:rPr>
            </w:pPr>
            <w:r w:rsidRPr="00DC7310">
              <w:rPr>
                <w:rFonts w:cs="Arial"/>
                <w:lang w:eastAsia="zh-CN"/>
              </w:rPr>
              <w:t>0.5</w:t>
            </w:r>
          </w:p>
        </w:tc>
      </w:tr>
      <w:tr w:rsidR="001B545E" w:rsidRPr="00DC7310" w14:paraId="1A5D453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43AAA67" w14:textId="77777777" w:rsidR="001B545E" w:rsidRPr="00DC7310" w:rsidRDefault="001B545E" w:rsidP="001B545E">
            <w:pPr>
              <w:pStyle w:val="TAC"/>
              <w:keepNext w:val="0"/>
              <w:keepLines w:val="0"/>
            </w:pPr>
            <w:r w:rsidRPr="00DC7310">
              <w:t>DC_5-30-66_n77</w:t>
            </w:r>
          </w:p>
          <w:p w14:paraId="39A81EBD" w14:textId="77777777" w:rsidR="001B545E" w:rsidRPr="00DC7310" w:rsidRDefault="001B545E" w:rsidP="001B545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01307" w14:textId="77777777" w:rsidR="001B545E" w:rsidRPr="00DC7310" w:rsidRDefault="001B545E" w:rsidP="001B545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6A944"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8789C" w14:textId="77777777" w:rsidR="001B545E" w:rsidRPr="00DC7310" w:rsidRDefault="001B545E" w:rsidP="001B545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7E086" w14:textId="77777777" w:rsidR="001B545E" w:rsidRPr="00DC7310" w:rsidRDefault="001B545E" w:rsidP="001B545E">
            <w:pPr>
              <w:pStyle w:val="TAC"/>
              <w:keepNext w:val="0"/>
              <w:keepLines w:val="0"/>
              <w:rPr>
                <w:rFonts w:cs="Arial"/>
                <w:lang w:eastAsia="zh-CN"/>
              </w:rPr>
            </w:pPr>
            <w:r w:rsidRPr="00DC7310">
              <w:rPr>
                <w:rFonts w:cs="Arial"/>
                <w:lang w:eastAsia="zh-CN"/>
              </w:rPr>
              <w:t>0.8</w:t>
            </w:r>
          </w:p>
        </w:tc>
      </w:tr>
      <w:tr w:rsidR="001B545E" w:rsidRPr="00DC7310" w14:paraId="37C7B01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735A607" w14:textId="77777777" w:rsidR="001B545E" w:rsidRPr="00DC7310" w:rsidRDefault="001B545E" w:rsidP="001B545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F19DC" w14:textId="77777777" w:rsidR="001B545E" w:rsidRPr="00DC7310" w:rsidRDefault="001B545E" w:rsidP="001B545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FD30F"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09A87" w14:textId="77777777" w:rsidR="001B545E" w:rsidRPr="00DC7310" w:rsidRDefault="001B545E" w:rsidP="001B545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E9BC"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058B55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2BAE6DB" w14:textId="77777777" w:rsidR="001B545E" w:rsidRPr="00DC7310" w:rsidRDefault="001B545E" w:rsidP="001B545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70F23" w14:textId="77777777" w:rsidR="001B545E" w:rsidRPr="00DC7310" w:rsidRDefault="001B545E" w:rsidP="001B545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C98AA"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9B8A0" w14:textId="77777777" w:rsidR="001B545E" w:rsidRPr="00DC7310" w:rsidRDefault="001B545E" w:rsidP="001B545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CD088" w14:textId="77777777" w:rsidR="001B545E" w:rsidRPr="00DC7310" w:rsidRDefault="001B545E" w:rsidP="001B545E">
            <w:pPr>
              <w:pStyle w:val="TAC"/>
              <w:keepNext w:val="0"/>
              <w:keepLines w:val="0"/>
              <w:rPr>
                <w:lang w:eastAsia="zh-CN"/>
              </w:rPr>
            </w:pPr>
            <w:r w:rsidRPr="00DC7310">
              <w:rPr>
                <w:lang w:eastAsia="zh-CN"/>
              </w:rPr>
              <w:t>0.4</w:t>
            </w:r>
          </w:p>
        </w:tc>
      </w:tr>
      <w:tr w:rsidR="001B545E" w:rsidRPr="00DC7310" w14:paraId="61B1E44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632A753" w14:textId="77777777" w:rsidR="001B545E" w:rsidRPr="00DC7310" w:rsidRDefault="001B545E" w:rsidP="001B545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9DC43" w14:textId="77777777" w:rsidR="001B545E" w:rsidRPr="00DC7310" w:rsidRDefault="001B545E" w:rsidP="001B545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3F0A0"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2EE63" w14:textId="77777777" w:rsidR="001B545E" w:rsidRPr="00DC7310" w:rsidRDefault="001B545E" w:rsidP="001B545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011A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2E61F30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900D08" w14:textId="77777777" w:rsidR="001B545E" w:rsidRPr="00DC7310" w:rsidRDefault="001B545E" w:rsidP="001B545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0A215" w14:textId="77777777" w:rsidR="001B545E" w:rsidRPr="00DC7310" w:rsidRDefault="001B545E" w:rsidP="001B545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6BF9E" w14:textId="77777777" w:rsidR="001B545E" w:rsidRPr="00DC7310" w:rsidRDefault="001B545E" w:rsidP="001B545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1FA62" w14:textId="77777777" w:rsidR="001B545E" w:rsidRPr="00DC7310" w:rsidRDefault="001B545E" w:rsidP="001B545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F6C1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2918BE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EB49952" w14:textId="77777777" w:rsidR="001B545E" w:rsidRPr="00DC7310" w:rsidRDefault="001B545E" w:rsidP="001B545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716AD9D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33310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EC5DA9"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D21C39" w14:textId="77777777" w:rsidR="001B545E" w:rsidRPr="00DC7310" w:rsidRDefault="001B545E" w:rsidP="001B545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1B545E" w:rsidRPr="00DC7310" w14:paraId="1E7DAC8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4B0E48C" w14:textId="77777777" w:rsidR="001B545E" w:rsidRPr="00DC7310" w:rsidRDefault="001B545E" w:rsidP="001B545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13CC193" w14:textId="77777777" w:rsidR="001B545E" w:rsidRPr="00DC7310" w:rsidRDefault="001B545E" w:rsidP="001B545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2DB01D6"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25BFD"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EFCC4F" w14:textId="77777777" w:rsidR="001B545E" w:rsidRPr="00DC7310" w:rsidRDefault="001B545E" w:rsidP="001B545E">
            <w:pPr>
              <w:pStyle w:val="TAC"/>
              <w:keepNext w:val="0"/>
              <w:keepLines w:val="0"/>
            </w:pPr>
            <w:r w:rsidRPr="00DC7310">
              <w:rPr>
                <w:rFonts w:cs="Arial"/>
                <w:lang w:eastAsia="ja-JP"/>
              </w:rPr>
              <w:t>0.</w:t>
            </w:r>
            <w:r w:rsidRPr="00DC7310">
              <w:rPr>
                <w:rFonts w:cs="Arial"/>
                <w:lang w:eastAsia="zh-CN"/>
              </w:rPr>
              <w:t>5</w:t>
            </w:r>
          </w:p>
        </w:tc>
      </w:tr>
      <w:tr w:rsidR="001B545E" w:rsidRPr="00DC7310" w14:paraId="583B1C8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13307" w14:textId="77777777" w:rsidR="001B545E" w:rsidRPr="00DC7310" w:rsidRDefault="001B545E" w:rsidP="001B545E">
            <w:pPr>
              <w:pStyle w:val="TAC"/>
              <w:keepNext w:val="0"/>
              <w:keepLines w:val="0"/>
            </w:pPr>
            <w:r w:rsidRPr="00DC7310">
              <w:t>DC_5-66_n2-n77</w:t>
            </w:r>
          </w:p>
          <w:p w14:paraId="041F67EB" w14:textId="77777777" w:rsidR="001B545E" w:rsidRPr="00DC7310" w:rsidRDefault="001B545E" w:rsidP="001B545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243B7"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C96C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20FB6" w14:textId="77777777" w:rsidR="001B545E" w:rsidRPr="00DC7310" w:rsidRDefault="001B545E" w:rsidP="001B545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19FC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895684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EC38B8A" w14:textId="77777777" w:rsidR="001B545E" w:rsidRPr="00DC7310" w:rsidRDefault="001B545E" w:rsidP="001B545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D150F" w14:textId="77777777" w:rsidR="001B545E" w:rsidRPr="00DC7310" w:rsidRDefault="001B545E" w:rsidP="001B545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DB7E3"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47EB2"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D36A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084705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CF1316" w14:textId="77777777" w:rsidR="001B545E" w:rsidRPr="00DC7310" w:rsidRDefault="001B545E" w:rsidP="001B545E">
            <w:pPr>
              <w:pStyle w:val="TAC"/>
              <w:keepNext w:val="0"/>
              <w:keepLines w:val="0"/>
            </w:pPr>
            <w:r w:rsidRPr="00DC7310">
              <w:t>DC_5-66_n5-n77</w:t>
            </w:r>
          </w:p>
          <w:p w14:paraId="411C06EA" w14:textId="77777777" w:rsidR="001B545E" w:rsidRPr="00DC7310" w:rsidRDefault="001B545E" w:rsidP="001B545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20344"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433C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223E5"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7C53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20566F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D7AD41" w14:textId="77777777" w:rsidR="001B545E" w:rsidRPr="00DC7310" w:rsidRDefault="001B545E" w:rsidP="001B545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5EB2" w14:textId="77777777" w:rsidR="001B545E" w:rsidRPr="00DC7310" w:rsidRDefault="001B545E" w:rsidP="001B545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A276"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C73DD" w14:textId="77777777" w:rsidR="001B545E" w:rsidRPr="00DC7310" w:rsidRDefault="001B545E" w:rsidP="001B545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5CDD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94521F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44B4F92" w14:textId="77777777" w:rsidR="001B545E" w:rsidRPr="00DC7310" w:rsidRDefault="001B545E" w:rsidP="001B545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78385EF7" w14:textId="77777777" w:rsidR="001B545E" w:rsidRPr="00DC7310" w:rsidRDefault="001B545E" w:rsidP="001B545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A03327" w14:textId="77777777" w:rsidR="001B545E" w:rsidRPr="00DC7310" w:rsidRDefault="001B545E" w:rsidP="001B545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D717BE" w14:textId="77777777" w:rsidR="001B545E" w:rsidRPr="00DC7310" w:rsidRDefault="001B545E" w:rsidP="001B545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FB68CD3" w14:textId="77777777" w:rsidR="001B545E" w:rsidRPr="00DC7310" w:rsidRDefault="001B545E" w:rsidP="001B545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B545E" w:rsidRPr="00DC7310" w14:paraId="0915A05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C35CE9D" w14:textId="77777777" w:rsidR="001B545E" w:rsidRPr="00DC7310" w:rsidRDefault="001B545E" w:rsidP="001B545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57441F7F" w14:textId="77777777" w:rsidR="001B545E" w:rsidRPr="00DC7310" w:rsidRDefault="001B545E" w:rsidP="001B545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792965" w14:textId="77777777" w:rsidR="001B545E" w:rsidRPr="00DC7310" w:rsidRDefault="001B545E" w:rsidP="001B545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35F4DD" w14:textId="77777777" w:rsidR="001B545E" w:rsidRPr="00DC7310" w:rsidRDefault="001B545E" w:rsidP="001B545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AFF8ECA" w14:textId="77777777" w:rsidR="001B545E" w:rsidRPr="00DC7310" w:rsidRDefault="001B545E" w:rsidP="001B545E">
            <w:pPr>
              <w:pStyle w:val="TAC"/>
              <w:rPr>
                <w:lang w:eastAsia="zh-CN"/>
              </w:rPr>
            </w:pPr>
            <w:r>
              <w:rPr>
                <w:rFonts w:hint="eastAsia"/>
                <w:lang w:eastAsia="zh-CN"/>
              </w:rPr>
              <w:t>0</w:t>
            </w:r>
            <w:r>
              <w:rPr>
                <w:lang w:eastAsia="zh-CN"/>
              </w:rPr>
              <w:t>.8</w:t>
            </w:r>
          </w:p>
        </w:tc>
      </w:tr>
      <w:tr w:rsidR="001B545E" w:rsidRPr="00DC7310" w14:paraId="212F9FB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DB42177" w14:textId="77777777" w:rsidR="001B545E" w:rsidRPr="00DC7310" w:rsidRDefault="001B545E" w:rsidP="001B545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22748423" w14:textId="77777777" w:rsidR="001B545E" w:rsidRPr="00DC7310" w:rsidRDefault="001B545E" w:rsidP="001B545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AFDE524" w14:textId="77777777" w:rsidR="001B545E" w:rsidRPr="00DC7310" w:rsidRDefault="001B545E" w:rsidP="001B545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4C7949" w14:textId="77777777" w:rsidR="001B545E" w:rsidRPr="00DC7310" w:rsidRDefault="001B545E" w:rsidP="001B545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5D5ABE0" w14:textId="77777777" w:rsidR="001B545E" w:rsidRPr="00DC7310" w:rsidRDefault="001B545E" w:rsidP="001B545E">
            <w:pPr>
              <w:pStyle w:val="TAC"/>
              <w:rPr>
                <w:lang w:eastAsia="zh-CN"/>
              </w:rPr>
            </w:pPr>
            <w:r>
              <w:rPr>
                <w:rFonts w:hint="eastAsia"/>
                <w:lang w:eastAsia="zh-CN"/>
              </w:rPr>
              <w:t>0</w:t>
            </w:r>
            <w:r>
              <w:rPr>
                <w:lang w:eastAsia="zh-CN"/>
              </w:rPr>
              <w:t>.8</w:t>
            </w:r>
          </w:p>
        </w:tc>
      </w:tr>
      <w:tr w:rsidR="001B545E" w:rsidRPr="00DC7310" w14:paraId="396729C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F2CB0" w14:textId="77777777" w:rsidR="001B545E" w:rsidRPr="00DC7310" w:rsidRDefault="001B545E" w:rsidP="001B545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2236B" w14:textId="77777777" w:rsidR="001B545E" w:rsidRPr="00DC7310" w:rsidRDefault="001B545E" w:rsidP="001B545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5A4A7"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A59E8" w14:textId="77777777" w:rsidR="001B545E" w:rsidRPr="00DC7310" w:rsidRDefault="001B545E" w:rsidP="001B545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7FED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54B0FF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B9DA28" w14:textId="77777777" w:rsidR="001B545E" w:rsidRPr="00DC7310" w:rsidRDefault="001B545E" w:rsidP="001B545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5F312D7" w14:textId="77777777" w:rsidR="001B545E" w:rsidRPr="00DC7310" w:rsidRDefault="001B545E" w:rsidP="001B545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268192" w14:textId="77777777" w:rsidR="001B545E" w:rsidRPr="00DC7310" w:rsidRDefault="001B545E" w:rsidP="001B545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545921C" w14:textId="77777777" w:rsidR="001B545E" w:rsidRPr="00DC7310" w:rsidRDefault="001B545E" w:rsidP="001B545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9030E5E" w14:textId="77777777" w:rsidR="001B545E" w:rsidRPr="00DC7310" w:rsidRDefault="001B545E" w:rsidP="001B545E">
            <w:pPr>
              <w:pStyle w:val="TAC"/>
              <w:keepNext w:val="0"/>
              <w:keepLines w:val="0"/>
              <w:rPr>
                <w:lang w:eastAsia="zh-CN"/>
              </w:rPr>
            </w:pPr>
            <w:r w:rsidRPr="00DC7310">
              <w:rPr>
                <w:rFonts w:cs="Arial"/>
                <w:lang w:eastAsia="zh-CN"/>
              </w:rPr>
              <w:t>0.5</w:t>
            </w:r>
          </w:p>
        </w:tc>
      </w:tr>
      <w:tr w:rsidR="001B545E" w:rsidRPr="00DC7310" w14:paraId="65D5A2E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AFDB61" w14:textId="77777777" w:rsidR="001B545E" w:rsidRPr="00DC7310" w:rsidRDefault="001B545E" w:rsidP="001B545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4800CFB" w14:textId="77777777" w:rsidR="001B545E" w:rsidRPr="00DC7310" w:rsidRDefault="001B545E" w:rsidP="001B545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F7EACA8"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B2A112" w14:textId="77777777" w:rsidR="001B545E" w:rsidRPr="00DC7310" w:rsidRDefault="001B545E" w:rsidP="001B545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74D9E29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07FFB3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D743AB" w14:textId="77777777" w:rsidR="001B545E" w:rsidRPr="00DC7310" w:rsidRDefault="001B545E" w:rsidP="001B545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104BE977"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B4834C0"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1C7E45"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C24F2B5" w14:textId="77777777" w:rsidR="001B545E" w:rsidRPr="00DC7310" w:rsidRDefault="001B545E" w:rsidP="001B545E">
            <w:pPr>
              <w:pStyle w:val="TAC"/>
              <w:keepNext w:val="0"/>
              <w:keepLines w:val="0"/>
              <w:rPr>
                <w:lang w:eastAsia="zh-CN"/>
              </w:rPr>
            </w:pPr>
            <w:r w:rsidRPr="00DC7310">
              <w:rPr>
                <w:rFonts w:cs="Arial"/>
                <w:lang w:eastAsia="zh-CN"/>
              </w:rPr>
              <w:t>0.8</w:t>
            </w:r>
          </w:p>
        </w:tc>
      </w:tr>
      <w:tr w:rsidR="001B545E" w:rsidRPr="00DC7310" w14:paraId="01BC32B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D48728" w14:textId="77777777" w:rsidR="001B545E" w:rsidRPr="00DC7310" w:rsidRDefault="001B545E" w:rsidP="001B545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1C2C7" w14:textId="77777777" w:rsidR="001B545E" w:rsidRPr="00DC7310" w:rsidRDefault="001B545E" w:rsidP="001B545E">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1D7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84707" w14:textId="77777777" w:rsidR="001B545E" w:rsidRPr="00DC7310" w:rsidRDefault="001B545E" w:rsidP="001B545E">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99C40" w14:textId="77777777" w:rsidR="001B545E" w:rsidRPr="00DC7310" w:rsidRDefault="001B545E" w:rsidP="001B545E">
            <w:pPr>
              <w:pStyle w:val="TAC"/>
              <w:keepNext w:val="0"/>
              <w:keepLines w:val="0"/>
              <w:rPr>
                <w:lang w:eastAsia="zh-CN"/>
              </w:rPr>
            </w:pPr>
            <w:r w:rsidRPr="00DC7310">
              <w:rPr>
                <w:lang w:eastAsia="zh-CN"/>
              </w:rPr>
              <w:t>0.9</w:t>
            </w:r>
          </w:p>
        </w:tc>
      </w:tr>
      <w:tr w:rsidR="001B545E" w:rsidRPr="00DC7310" w14:paraId="756D265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F387A7" w14:textId="77777777" w:rsidR="001B545E" w:rsidRPr="00DC7310" w:rsidRDefault="001B545E" w:rsidP="001B545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38A7E956" w14:textId="77777777" w:rsidR="001B545E" w:rsidRPr="00DC7310" w:rsidRDefault="001B545E" w:rsidP="001B545E">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F66A8" w14:textId="77777777" w:rsidR="001B545E" w:rsidRPr="00DC7310" w:rsidRDefault="001B545E" w:rsidP="001B545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1E96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4BB2" w14:textId="77777777" w:rsidR="001B545E" w:rsidRPr="00DC7310" w:rsidRDefault="001B545E" w:rsidP="001B545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8AA6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9943B4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7651FBC" w14:textId="77777777" w:rsidR="001B545E" w:rsidRPr="00DC7310" w:rsidRDefault="001B545E" w:rsidP="001B545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D7F75CA" w14:textId="77777777" w:rsidR="001B545E" w:rsidRPr="00DC7310" w:rsidRDefault="001B545E" w:rsidP="001B545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D6C863" w14:textId="77777777" w:rsidR="001B545E" w:rsidRPr="00DC7310" w:rsidRDefault="001B545E" w:rsidP="001B545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D23722" w14:textId="77777777" w:rsidR="001B545E" w:rsidRPr="00DC7310" w:rsidRDefault="001B545E" w:rsidP="001B545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9A03E5" w14:textId="77777777" w:rsidR="001B545E" w:rsidRPr="00DC7310" w:rsidRDefault="001B545E" w:rsidP="001B545E">
            <w:pPr>
              <w:pStyle w:val="TAC"/>
              <w:keepNext w:val="0"/>
              <w:keepLines w:val="0"/>
              <w:rPr>
                <w:rFonts w:eastAsia="MS Mincho"/>
              </w:rPr>
            </w:pPr>
            <w:r w:rsidRPr="00DC7310">
              <w:rPr>
                <w:rFonts w:eastAsia="MS Mincho"/>
              </w:rPr>
              <w:t>0.8</w:t>
            </w:r>
          </w:p>
        </w:tc>
      </w:tr>
      <w:tr w:rsidR="001B545E" w:rsidRPr="00DC7310" w14:paraId="19D06D2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6B34A38" w14:textId="77777777" w:rsidR="001B545E" w:rsidRPr="00DC7310" w:rsidRDefault="001B545E" w:rsidP="001B545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31300" w14:textId="77777777" w:rsidR="001B545E" w:rsidRPr="00DC7310" w:rsidRDefault="001B545E" w:rsidP="001B545E">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C9383"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3B804" w14:textId="77777777" w:rsidR="001B545E" w:rsidRPr="00DC7310" w:rsidRDefault="001B545E" w:rsidP="001B545E">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770D5" w14:textId="77777777" w:rsidR="001B545E" w:rsidRPr="00DC7310" w:rsidRDefault="001B545E" w:rsidP="001B545E">
            <w:pPr>
              <w:pStyle w:val="TAC"/>
              <w:keepNext w:val="0"/>
              <w:keepLines w:val="0"/>
              <w:rPr>
                <w:szCs w:val="18"/>
                <w:lang w:eastAsia="zh-CN"/>
              </w:rPr>
            </w:pPr>
            <w:r w:rsidRPr="00DC7310">
              <w:rPr>
                <w:szCs w:val="18"/>
                <w:lang w:eastAsia="zh-CN"/>
              </w:rPr>
              <w:t>0.5</w:t>
            </w:r>
          </w:p>
        </w:tc>
      </w:tr>
      <w:tr w:rsidR="001B545E" w:rsidRPr="00DC7310" w14:paraId="2D0F3A3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F744FB" w14:textId="77777777" w:rsidR="001B545E" w:rsidRPr="00DC7310" w:rsidRDefault="001B545E" w:rsidP="001B545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E41A8" w14:textId="77777777" w:rsidR="001B545E" w:rsidRPr="00DC7310" w:rsidRDefault="001B545E" w:rsidP="001B545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96FE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58D6F" w14:textId="77777777" w:rsidR="001B545E" w:rsidRPr="00DC7310" w:rsidRDefault="001B545E" w:rsidP="001B545E">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FC9D8" w14:textId="77777777" w:rsidR="001B545E" w:rsidRPr="00DC7310" w:rsidRDefault="001B545E" w:rsidP="001B545E">
            <w:pPr>
              <w:pStyle w:val="TAC"/>
              <w:keepNext w:val="0"/>
              <w:keepLines w:val="0"/>
              <w:rPr>
                <w:szCs w:val="18"/>
                <w:lang w:eastAsia="zh-CN"/>
              </w:rPr>
            </w:pPr>
            <w:r w:rsidRPr="00DC7310">
              <w:rPr>
                <w:szCs w:val="18"/>
                <w:lang w:eastAsia="zh-CN"/>
              </w:rPr>
              <w:t>0.5</w:t>
            </w:r>
          </w:p>
        </w:tc>
      </w:tr>
      <w:tr w:rsidR="001B545E" w:rsidRPr="00DC7310" w14:paraId="0BD86EA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9F6AD" w14:textId="77777777" w:rsidR="001B545E" w:rsidRPr="00DC7310" w:rsidRDefault="001B545E" w:rsidP="001B545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90D63"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34DD4"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DA711"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F03FA"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lang w:eastAsia="zh-CN"/>
              </w:rPr>
              <w:t>0.8</w:t>
            </w:r>
          </w:p>
        </w:tc>
      </w:tr>
      <w:tr w:rsidR="001B545E" w:rsidRPr="00DC7310" w14:paraId="6585461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918E40B" w14:textId="77777777" w:rsidR="001B545E" w:rsidRPr="00DC7310" w:rsidRDefault="001B545E" w:rsidP="001B545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12D66" w14:textId="77777777" w:rsidR="001B545E" w:rsidRPr="00DC7310" w:rsidRDefault="001B545E" w:rsidP="001B545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76CC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C42BFC" w14:textId="77777777" w:rsidR="001B545E" w:rsidRPr="00DC7310" w:rsidRDefault="001B545E" w:rsidP="001B545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856C2" w14:textId="77777777" w:rsidR="001B545E" w:rsidRPr="00DC7310" w:rsidRDefault="001B545E" w:rsidP="001B545E">
            <w:pPr>
              <w:pStyle w:val="TAC"/>
              <w:keepNext w:val="0"/>
              <w:keepLines w:val="0"/>
              <w:rPr>
                <w:szCs w:val="18"/>
                <w:lang w:eastAsia="zh-CN"/>
              </w:rPr>
            </w:pPr>
            <w:r w:rsidRPr="00DC7310">
              <w:rPr>
                <w:szCs w:val="18"/>
                <w:lang w:eastAsia="zh-CN"/>
              </w:rPr>
              <w:t>0.7</w:t>
            </w:r>
          </w:p>
        </w:tc>
      </w:tr>
      <w:tr w:rsidR="001B545E" w:rsidRPr="00DC7310" w14:paraId="4029F94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DFA745" w14:textId="77777777" w:rsidR="001B545E" w:rsidRPr="00DC7310" w:rsidRDefault="001B545E" w:rsidP="001B545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C8A6" w14:textId="77777777" w:rsidR="001B545E" w:rsidRPr="00DC7310" w:rsidRDefault="001B545E" w:rsidP="001B545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E6631"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633021" w14:textId="77777777" w:rsidR="001B545E" w:rsidRPr="00DC7310" w:rsidRDefault="001B545E" w:rsidP="001B545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4305" w14:textId="77777777" w:rsidR="001B545E" w:rsidRPr="00DC7310" w:rsidRDefault="001B545E" w:rsidP="001B545E">
            <w:pPr>
              <w:pStyle w:val="TAC"/>
              <w:keepNext w:val="0"/>
              <w:keepLines w:val="0"/>
              <w:rPr>
                <w:szCs w:val="18"/>
                <w:lang w:eastAsia="zh-CN"/>
              </w:rPr>
            </w:pPr>
            <w:r w:rsidRPr="00DC7310">
              <w:rPr>
                <w:szCs w:val="18"/>
                <w:lang w:eastAsia="zh-CN"/>
              </w:rPr>
              <w:t>0.8</w:t>
            </w:r>
          </w:p>
        </w:tc>
      </w:tr>
      <w:tr w:rsidR="001B545E" w:rsidRPr="00DC7310" w14:paraId="45DAE03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4CBFFC" w14:textId="77777777" w:rsidR="001B545E" w:rsidRPr="00DC7310" w:rsidRDefault="001B545E" w:rsidP="001B545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DD9F3" w14:textId="77777777" w:rsidR="001B545E" w:rsidRPr="00DC7310" w:rsidRDefault="001B545E" w:rsidP="001B545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F09FA"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3EBFB3" w14:textId="77777777" w:rsidR="001B545E" w:rsidRPr="00DC7310" w:rsidRDefault="001B545E" w:rsidP="001B545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CDD83" w14:textId="77777777" w:rsidR="001B545E" w:rsidRPr="00DC7310" w:rsidRDefault="001B545E" w:rsidP="001B545E">
            <w:pPr>
              <w:pStyle w:val="TAC"/>
              <w:keepNext w:val="0"/>
              <w:keepLines w:val="0"/>
              <w:rPr>
                <w:szCs w:val="18"/>
                <w:lang w:eastAsia="zh-CN"/>
              </w:rPr>
            </w:pPr>
            <w:r w:rsidRPr="00DC7310">
              <w:rPr>
                <w:szCs w:val="18"/>
                <w:lang w:eastAsia="zh-CN"/>
              </w:rPr>
              <w:t>0.5</w:t>
            </w:r>
          </w:p>
        </w:tc>
      </w:tr>
      <w:tr w:rsidR="001B545E" w:rsidRPr="00DC7310" w14:paraId="5207D00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8D8F1A6" w14:textId="77777777" w:rsidR="001B545E" w:rsidRPr="00DC7310" w:rsidRDefault="001B545E" w:rsidP="001B545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B72AE" w14:textId="77777777" w:rsidR="001B545E" w:rsidRPr="00DC7310" w:rsidRDefault="001B545E" w:rsidP="001B545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B3CF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F0C66" w14:textId="77777777" w:rsidR="001B545E" w:rsidRPr="00DC7310" w:rsidRDefault="001B545E" w:rsidP="001B545E">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B8D49" w14:textId="77777777" w:rsidR="001B545E" w:rsidRPr="00DC7310" w:rsidRDefault="001B545E" w:rsidP="001B545E">
            <w:pPr>
              <w:pStyle w:val="TAC"/>
              <w:keepNext w:val="0"/>
              <w:keepLines w:val="0"/>
              <w:rPr>
                <w:szCs w:val="18"/>
                <w:lang w:eastAsia="zh-CN"/>
              </w:rPr>
            </w:pPr>
            <w:r w:rsidRPr="00DC7310">
              <w:rPr>
                <w:szCs w:val="18"/>
                <w:lang w:eastAsia="zh-CN"/>
              </w:rPr>
              <w:t>0.6</w:t>
            </w:r>
          </w:p>
        </w:tc>
      </w:tr>
      <w:tr w:rsidR="001B545E" w:rsidRPr="00DC7310" w14:paraId="69A1B22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0C4AAAF" w14:textId="77777777" w:rsidR="001B545E" w:rsidRPr="00DC7310" w:rsidRDefault="001B545E" w:rsidP="001B545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4C501" w14:textId="77777777" w:rsidR="001B545E" w:rsidRPr="00DC7310" w:rsidRDefault="001B545E" w:rsidP="001B545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6918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C90B" w14:textId="77777777" w:rsidR="001B545E" w:rsidRPr="00DC7310" w:rsidRDefault="001B545E" w:rsidP="001B545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9A6B" w14:textId="77777777" w:rsidR="001B545E" w:rsidRPr="00DC7310" w:rsidRDefault="001B545E" w:rsidP="001B545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1B545E" w:rsidRPr="00DC7310" w14:paraId="4DEB10B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B3CF768" w14:textId="77777777" w:rsidR="001B545E" w:rsidRPr="00DC7310" w:rsidRDefault="001B545E" w:rsidP="001B545E">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C3E2D" w14:textId="77777777" w:rsidR="001B545E" w:rsidRPr="00DC7310" w:rsidRDefault="001B545E" w:rsidP="001B545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A25AE"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45C41" w14:textId="77777777" w:rsidR="001B545E" w:rsidRPr="00DC7310" w:rsidRDefault="001B545E" w:rsidP="001B545E">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3ED7F"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D14577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DECB4FD" w14:textId="77777777" w:rsidR="001B545E" w:rsidRPr="00DC7310" w:rsidRDefault="001B545E" w:rsidP="001B545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0CE82175" w14:textId="77777777" w:rsidR="001B545E" w:rsidRPr="00DC7310" w:rsidRDefault="001B545E" w:rsidP="001B545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584D49"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699C3D0" w14:textId="77777777" w:rsidR="001B545E" w:rsidRPr="00DC7310" w:rsidRDefault="001B545E" w:rsidP="001B545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F9B152" w14:textId="77777777" w:rsidR="001B545E" w:rsidRPr="00DC7310" w:rsidRDefault="001B545E" w:rsidP="001B545E">
            <w:pPr>
              <w:pStyle w:val="TAC"/>
              <w:keepNext w:val="0"/>
              <w:keepLines w:val="0"/>
              <w:rPr>
                <w:lang w:eastAsia="zh-CN"/>
              </w:rPr>
            </w:pPr>
            <w:r w:rsidRPr="00DC7310">
              <w:rPr>
                <w:szCs w:val="18"/>
                <w:lang w:eastAsia="zh-CN"/>
              </w:rPr>
              <w:t>0.5</w:t>
            </w:r>
          </w:p>
        </w:tc>
      </w:tr>
      <w:tr w:rsidR="001B545E" w:rsidRPr="00DC7310" w14:paraId="02BDA41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06BCD9D" w14:textId="77777777" w:rsidR="001B545E" w:rsidRPr="00DC7310" w:rsidRDefault="001B545E" w:rsidP="001B545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2BBDD05" w14:textId="77777777" w:rsidR="001B545E" w:rsidRPr="00DC7310" w:rsidRDefault="001B545E" w:rsidP="001B545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1AF29E"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DA5D29" w14:textId="77777777" w:rsidR="001B545E" w:rsidRPr="00DC7310" w:rsidRDefault="001B545E" w:rsidP="001B545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434A57E" w14:textId="77777777" w:rsidR="001B545E" w:rsidRPr="00DC7310" w:rsidRDefault="001B545E" w:rsidP="001B545E">
            <w:pPr>
              <w:pStyle w:val="TAC"/>
              <w:keepNext w:val="0"/>
              <w:keepLines w:val="0"/>
              <w:rPr>
                <w:lang w:eastAsia="zh-CN"/>
              </w:rPr>
            </w:pPr>
            <w:r w:rsidRPr="00DC7310">
              <w:rPr>
                <w:szCs w:val="18"/>
                <w:lang w:eastAsia="zh-CN"/>
              </w:rPr>
              <w:t>0.8</w:t>
            </w:r>
          </w:p>
        </w:tc>
      </w:tr>
      <w:tr w:rsidR="001B545E" w:rsidRPr="00DC7310" w14:paraId="408E0CE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04C2EEA" w14:textId="77777777" w:rsidR="001B545E" w:rsidRPr="00DC7310" w:rsidRDefault="001B545E" w:rsidP="001B545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A1D3" w14:textId="77777777" w:rsidR="001B545E" w:rsidRPr="00DC7310" w:rsidRDefault="001B545E" w:rsidP="001B545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CEBD4"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FE521" w14:textId="77777777" w:rsidR="001B545E" w:rsidRPr="00DC7310" w:rsidRDefault="001B545E" w:rsidP="001B545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5F6E8" w14:textId="77777777" w:rsidR="001B545E" w:rsidRPr="00DC7310" w:rsidRDefault="001B545E" w:rsidP="001B545E">
            <w:pPr>
              <w:pStyle w:val="TAC"/>
              <w:keepNext w:val="0"/>
              <w:keepLines w:val="0"/>
              <w:rPr>
                <w:szCs w:val="18"/>
                <w:lang w:eastAsia="zh-CN"/>
              </w:rPr>
            </w:pPr>
            <w:r w:rsidRPr="00DC7310">
              <w:rPr>
                <w:szCs w:val="18"/>
                <w:lang w:eastAsia="zh-CN"/>
              </w:rPr>
              <w:t>0.8</w:t>
            </w:r>
          </w:p>
        </w:tc>
      </w:tr>
      <w:tr w:rsidR="001B545E" w:rsidRPr="00DC7310" w14:paraId="38CCF9D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491E5F7" w14:textId="77777777" w:rsidR="001B545E" w:rsidRPr="00DC7310" w:rsidRDefault="001B545E" w:rsidP="001B545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0BBA" w14:textId="77777777" w:rsidR="001B545E" w:rsidRPr="00DC7310" w:rsidRDefault="001B545E" w:rsidP="001B545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E8DA0"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C0FA9" w14:textId="77777777" w:rsidR="001B545E" w:rsidRPr="00DC7310" w:rsidRDefault="001B545E" w:rsidP="001B545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1ACBE" w14:textId="77777777" w:rsidR="001B545E" w:rsidRPr="00DC7310" w:rsidRDefault="001B545E" w:rsidP="001B545E">
            <w:pPr>
              <w:pStyle w:val="TAC"/>
              <w:keepNext w:val="0"/>
              <w:keepLines w:val="0"/>
              <w:rPr>
                <w:szCs w:val="18"/>
                <w:lang w:eastAsia="zh-CN"/>
              </w:rPr>
            </w:pPr>
            <w:r w:rsidRPr="00DC7310">
              <w:rPr>
                <w:szCs w:val="18"/>
                <w:lang w:eastAsia="zh-CN"/>
              </w:rPr>
              <w:t>0.5</w:t>
            </w:r>
          </w:p>
        </w:tc>
      </w:tr>
      <w:tr w:rsidR="001B545E" w:rsidRPr="00DC7310" w14:paraId="75A4E76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A9ABBCD"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D236E82" w14:textId="77777777" w:rsidR="001B545E" w:rsidRPr="00DC7310" w:rsidRDefault="001B545E" w:rsidP="001B545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532C32" w14:textId="77777777" w:rsidR="001B545E" w:rsidRPr="00DC7310" w:rsidRDefault="001B545E" w:rsidP="001B545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D35221" w14:textId="77777777" w:rsidR="001B545E" w:rsidRPr="00DC7310" w:rsidRDefault="001B545E" w:rsidP="001B545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29F44" w14:textId="77777777" w:rsidR="001B545E" w:rsidRPr="00DC7310" w:rsidRDefault="001B545E" w:rsidP="001B545E">
            <w:pPr>
              <w:pStyle w:val="TAC"/>
              <w:keepNext w:val="0"/>
              <w:keepLines w:val="0"/>
              <w:rPr>
                <w:szCs w:val="18"/>
                <w:lang w:eastAsia="zh-CN"/>
              </w:rPr>
            </w:pPr>
            <w:r w:rsidRPr="00DC7310">
              <w:rPr>
                <w:szCs w:val="18"/>
                <w:lang w:eastAsia="zh-CN"/>
              </w:rPr>
              <w:t>0.5</w:t>
            </w:r>
          </w:p>
        </w:tc>
      </w:tr>
      <w:tr w:rsidR="001B545E" w:rsidRPr="00DC7310" w14:paraId="02BAD77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24DD28D" w14:textId="77777777" w:rsidR="001B545E" w:rsidRPr="00DC7310" w:rsidRDefault="001B545E" w:rsidP="001B545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E93425E"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65CD24" w14:textId="77777777" w:rsidR="001B545E" w:rsidRPr="00DC7310" w:rsidRDefault="001B545E" w:rsidP="001B545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7BB25F"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76CD9C"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r>
      <w:tr w:rsidR="001B545E" w:rsidRPr="00DC7310" w14:paraId="0464786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4E93C2F" w14:textId="77777777" w:rsidR="001B545E" w:rsidRPr="00DC7310" w:rsidRDefault="001B545E" w:rsidP="001B545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2B6C141" w14:textId="77777777" w:rsidR="001B545E" w:rsidRPr="00DC7310" w:rsidRDefault="001B545E" w:rsidP="001B545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8208D7E"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E0DB0F" w14:textId="77777777" w:rsidR="001B545E" w:rsidRPr="00DC7310" w:rsidRDefault="001B545E" w:rsidP="001B545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440C8CF" w14:textId="77777777" w:rsidR="001B545E" w:rsidRPr="00DC7310" w:rsidRDefault="001B545E" w:rsidP="001B545E">
            <w:pPr>
              <w:pStyle w:val="TAC"/>
              <w:keepNext w:val="0"/>
              <w:keepLines w:val="0"/>
              <w:rPr>
                <w:rFonts w:cs="Arial"/>
                <w:lang w:eastAsia="ja-JP"/>
              </w:rPr>
            </w:pPr>
            <w:r w:rsidRPr="00DC7310">
              <w:rPr>
                <w:rFonts w:cs="Arial"/>
                <w:lang w:eastAsia="ja-JP"/>
              </w:rPr>
              <w:t>0.8</w:t>
            </w:r>
          </w:p>
        </w:tc>
      </w:tr>
      <w:tr w:rsidR="001B545E" w:rsidRPr="00DC7310" w14:paraId="150663F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D6CD587" w14:textId="77777777" w:rsidR="001B545E" w:rsidRPr="00DC7310" w:rsidRDefault="001B545E" w:rsidP="001B545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73484D0B" w14:textId="77777777" w:rsidR="001B545E" w:rsidRPr="00DC7310" w:rsidRDefault="001B545E" w:rsidP="001B545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37C09742" w14:textId="77777777" w:rsidR="001B545E" w:rsidRPr="00DC7310" w:rsidRDefault="001B545E" w:rsidP="001B545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7786FB" w14:textId="77777777" w:rsidR="001B545E" w:rsidRPr="00DC7310" w:rsidRDefault="001B545E" w:rsidP="001B545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E823A60" w14:textId="77777777" w:rsidR="001B545E" w:rsidRPr="00DC7310" w:rsidRDefault="001B545E" w:rsidP="001B545E">
            <w:pPr>
              <w:pStyle w:val="TAC"/>
              <w:keepNext w:val="0"/>
              <w:keepLines w:val="0"/>
              <w:rPr>
                <w:szCs w:val="18"/>
                <w:lang w:eastAsia="zh-CN"/>
              </w:rPr>
            </w:pPr>
            <w:r w:rsidRPr="00DC7310">
              <w:rPr>
                <w:lang w:eastAsia="zh-CN"/>
              </w:rPr>
              <w:t>0.8</w:t>
            </w:r>
          </w:p>
        </w:tc>
      </w:tr>
      <w:tr w:rsidR="001B545E" w:rsidRPr="00DC7310" w14:paraId="65E3D6E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136EF80" w14:textId="77777777" w:rsidR="001B545E" w:rsidRPr="00DC7310" w:rsidRDefault="001B545E" w:rsidP="001B545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ECE61" w14:textId="77777777" w:rsidR="001B545E" w:rsidRPr="00DC7310" w:rsidRDefault="001B545E" w:rsidP="001B545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020A7"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1701A" w14:textId="77777777" w:rsidR="001B545E" w:rsidRPr="00DC7310" w:rsidRDefault="001B545E" w:rsidP="001B545E">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64939" w14:textId="77777777" w:rsidR="001B545E" w:rsidRPr="00DC7310" w:rsidRDefault="001B545E" w:rsidP="001B545E">
            <w:pPr>
              <w:pStyle w:val="TAC"/>
              <w:keepNext w:val="0"/>
              <w:keepLines w:val="0"/>
              <w:rPr>
                <w:szCs w:val="18"/>
                <w:lang w:eastAsia="zh-CN"/>
              </w:rPr>
            </w:pPr>
            <w:r w:rsidRPr="00DC7310">
              <w:rPr>
                <w:szCs w:val="18"/>
                <w:lang w:eastAsia="zh-CN"/>
              </w:rPr>
              <w:t>0.8</w:t>
            </w:r>
          </w:p>
        </w:tc>
      </w:tr>
      <w:tr w:rsidR="001B545E" w:rsidRPr="00DC7310" w14:paraId="7B63B07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0B7B1BB" w14:textId="77777777" w:rsidR="001B545E" w:rsidRPr="00DC7310" w:rsidRDefault="001B545E" w:rsidP="001B545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A4905" w14:textId="77777777" w:rsidR="001B545E" w:rsidRPr="00DC7310" w:rsidRDefault="001B545E" w:rsidP="001B545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028D9"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BD31E" w14:textId="77777777" w:rsidR="001B545E" w:rsidRPr="00DC7310" w:rsidRDefault="001B545E" w:rsidP="001B545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E7E8"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93E84B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A75580A" w14:textId="77777777" w:rsidR="001B545E" w:rsidRPr="00DC7310" w:rsidRDefault="001B545E" w:rsidP="001B545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42BF41E3" w14:textId="77777777" w:rsidR="001B545E" w:rsidRPr="00DC7310" w:rsidRDefault="001B545E" w:rsidP="001B545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4F7B87"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42D0A0" w14:textId="77777777" w:rsidR="001B545E" w:rsidRPr="00DC7310" w:rsidRDefault="001B545E" w:rsidP="001B545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04A30CA"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D24FDD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E76E17B" w14:textId="77777777" w:rsidR="001B545E" w:rsidRPr="00DC7310" w:rsidRDefault="001B545E" w:rsidP="001B545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52D15" w14:textId="77777777" w:rsidR="001B545E" w:rsidRPr="00DC7310" w:rsidRDefault="001B545E" w:rsidP="001B545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F7324"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11739" w14:textId="77777777" w:rsidR="001B545E" w:rsidRPr="00DC7310" w:rsidRDefault="001B545E" w:rsidP="001B545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4DC52"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29672C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2C23D0" w14:textId="77777777" w:rsidR="001B545E" w:rsidRPr="00DC7310" w:rsidRDefault="001B545E" w:rsidP="001B545E">
            <w:pPr>
              <w:pStyle w:val="TAC"/>
              <w:keepNext w:val="0"/>
              <w:keepLines w:val="0"/>
            </w:pPr>
            <w:r w:rsidRPr="00DC7310">
              <w:rPr>
                <w:rFonts w:cs="Arial"/>
                <w:szCs w:val="18"/>
                <w:lang w:eastAsia="ja-JP"/>
              </w:rPr>
              <w:t>DC_7-7-13-(n)66</w:t>
            </w:r>
          </w:p>
          <w:p w14:paraId="1B66A746" w14:textId="77777777" w:rsidR="001B545E" w:rsidRPr="00DC7310" w:rsidRDefault="001B545E" w:rsidP="001B545E">
            <w:pPr>
              <w:pStyle w:val="TAC"/>
              <w:keepNext w:val="0"/>
              <w:keepLines w:val="0"/>
              <w:rPr>
                <w:rFonts w:eastAsia="MS Mincho" w:cs="Arial"/>
                <w:szCs w:val="18"/>
                <w:lang w:eastAsia="ja-JP"/>
              </w:rPr>
            </w:pPr>
            <w:r w:rsidRPr="00DC7310">
              <w:t>DC_7-13-(n)66</w:t>
            </w:r>
          </w:p>
          <w:p w14:paraId="4C2BF18F" w14:textId="77777777" w:rsidR="001B545E" w:rsidRPr="00DC7310" w:rsidRDefault="001B545E" w:rsidP="001B545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DF94" w14:textId="77777777" w:rsidR="001B545E" w:rsidRPr="00DC7310" w:rsidRDefault="001B545E" w:rsidP="001B545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4086F" w14:textId="77777777" w:rsidR="001B545E" w:rsidRPr="00DC7310" w:rsidRDefault="001B545E" w:rsidP="001B545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451BA" w14:textId="77777777" w:rsidR="001B545E" w:rsidRPr="00DC7310" w:rsidRDefault="001B545E" w:rsidP="001B545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050BF" w14:textId="77777777" w:rsidR="001B545E" w:rsidRPr="00DC7310" w:rsidRDefault="001B545E" w:rsidP="001B545E">
            <w:pPr>
              <w:pStyle w:val="TAC"/>
              <w:keepNext w:val="0"/>
              <w:keepLines w:val="0"/>
              <w:rPr>
                <w:lang w:eastAsia="ja-JP"/>
              </w:rPr>
            </w:pPr>
            <w:r w:rsidRPr="00DC7310">
              <w:rPr>
                <w:lang w:eastAsia="zh-CN"/>
              </w:rPr>
              <w:t>0.5</w:t>
            </w:r>
          </w:p>
        </w:tc>
      </w:tr>
      <w:tr w:rsidR="001B545E" w:rsidRPr="00DC7310" w14:paraId="32D660B9" w14:textId="77777777" w:rsidTr="007F59E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0BCEE8A" w14:textId="77777777" w:rsidR="001B545E" w:rsidRPr="00DC7310" w:rsidRDefault="001B545E" w:rsidP="001B545E">
            <w:pPr>
              <w:pStyle w:val="TAC"/>
              <w:keepNext w:val="0"/>
              <w:keepLines w:val="0"/>
            </w:pPr>
            <w:r w:rsidRPr="00DC7310">
              <w:t>DC_7-20_n1-n75</w:t>
            </w:r>
          </w:p>
        </w:tc>
        <w:tc>
          <w:tcPr>
            <w:tcW w:w="1417" w:type="dxa"/>
            <w:vAlign w:val="center"/>
          </w:tcPr>
          <w:p w14:paraId="7B180636" w14:textId="77777777" w:rsidR="001B545E" w:rsidRPr="00DC7310" w:rsidRDefault="001B545E" w:rsidP="001B545E">
            <w:pPr>
              <w:pStyle w:val="TAC"/>
              <w:keepNext w:val="0"/>
              <w:keepLines w:val="0"/>
              <w:rPr>
                <w:lang w:eastAsia="ko-KR"/>
              </w:rPr>
            </w:pPr>
            <w:r w:rsidRPr="00DC7310">
              <w:rPr>
                <w:rFonts w:hint="eastAsia"/>
                <w:lang w:eastAsia="ko-KR"/>
              </w:rPr>
              <w:t>0.7</w:t>
            </w:r>
          </w:p>
        </w:tc>
        <w:tc>
          <w:tcPr>
            <w:tcW w:w="1418" w:type="dxa"/>
            <w:vAlign w:val="center"/>
          </w:tcPr>
          <w:p w14:paraId="63B33CE7"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6E344A59"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67152FC4" w14:textId="77777777" w:rsidR="001B545E" w:rsidRPr="00DC7310" w:rsidRDefault="001B545E" w:rsidP="001B545E">
            <w:pPr>
              <w:pStyle w:val="TAC"/>
              <w:keepNext w:val="0"/>
              <w:keepLines w:val="0"/>
              <w:rPr>
                <w:lang w:eastAsia="ko-KR"/>
              </w:rPr>
            </w:pPr>
            <w:r w:rsidRPr="00DC7310">
              <w:rPr>
                <w:lang w:eastAsia="ko-KR"/>
              </w:rPr>
              <w:t>N/A</w:t>
            </w:r>
          </w:p>
        </w:tc>
      </w:tr>
      <w:tr w:rsidR="001B545E" w:rsidRPr="00DC7310" w14:paraId="38A26FD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5496FF9" w14:textId="77777777" w:rsidR="001B545E" w:rsidRPr="00DC7310" w:rsidRDefault="001B545E" w:rsidP="001B545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98A55" w14:textId="77777777" w:rsidR="001B545E" w:rsidRPr="00DC7310" w:rsidRDefault="001B545E" w:rsidP="001B545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CC7C6" w14:textId="77777777" w:rsidR="001B545E" w:rsidRPr="00DC7310" w:rsidRDefault="001B545E" w:rsidP="001B545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90286" w14:textId="77777777" w:rsidR="001B545E" w:rsidRPr="00DC7310" w:rsidRDefault="001B545E" w:rsidP="001B545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917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15CFF0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AA8A7FA" w14:textId="77777777" w:rsidR="001B545E" w:rsidRPr="00DC7310" w:rsidRDefault="001B545E" w:rsidP="001B545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0EFBF" w14:textId="77777777" w:rsidR="001B545E" w:rsidRPr="00DC7310" w:rsidRDefault="001B545E" w:rsidP="001B545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A48A1" w14:textId="77777777" w:rsidR="001B545E" w:rsidRPr="00DC7310" w:rsidRDefault="001B545E" w:rsidP="001B545E">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124F3" w14:textId="77777777" w:rsidR="001B545E" w:rsidRPr="00DC7310" w:rsidRDefault="001B545E" w:rsidP="001B545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5DA9" w14:textId="77777777" w:rsidR="001B545E" w:rsidRPr="00DC7310" w:rsidRDefault="001B545E" w:rsidP="001B545E">
            <w:pPr>
              <w:pStyle w:val="TAC"/>
              <w:keepNext w:val="0"/>
              <w:keepLines w:val="0"/>
              <w:rPr>
                <w:bCs/>
                <w:szCs w:val="18"/>
                <w:lang w:eastAsia="zh-CN"/>
              </w:rPr>
            </w:pPr>
            <w:r w:rsidRPr="00DC7310">
              <w:rPr>
                <w:bCs/>
                <w:szCs w:val="18"/>
                <w:lang w:eastAsia="zh-CN"/>
              </w:rPr>
              <w:t>0.5</w:t>
            </w:r>
          </w:p>
        </w:tc>
      </w:tr>
      <w:tr w:rsidR="001B545E" w:rsidRPr="00DC7310" w14:paraId="07121E7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7AF7E56" w14:textId="77777777" w:rsidR="001B545E" w:rsidRPr="00DC7310" w:rsidRDefault="001B545E" w:rsidP="001B545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E9332" w14:textId="77777777" w:rsidR="001B545E" w:rsidRPr="00DC7310" w:rsidRDefault="001B545E" w:rsidP="001B545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1927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DE7DB" w14:textId="77777777" w:rsidR="001B545E" w:rsidRPr="00DC7310" w:rsidRDefault="001B545E" w:rsidP="001B545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4A59D"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6EAFD0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27E8C3" w14:textId="77777777" w:rsidR="001B545E" w:rsidRPr="00DC7310" w:rsidRDefault="001B545E" w:rsidP="001B545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974C1" w14:textId="77777777" w:rsidR="001B545E" w:rsidRPr="00DC7310" w:rsidRDefault="001B545E" w:rsidP="001B545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0E9E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92771" w14:textId="77777777" w:rsidR="001B545E" w:rsidRPr="00DC7310" w:rsidRDefault="001B545E" w:rsidP="001B545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AF7A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3EA28A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FA0D6D" w14:textId="77777777" w:rsidR="001B545E" w:rsidRPr="00DC7310" w:rsidRDefault="001B545E" w:rsidP="001B545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1C945" w14:textId="77777777" w:rsidR="001B545E" w:rsidRPr="00DC7310" w:rsidRDefault="001B545E" w:rsidP="001B545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31829"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2AA4C" w14:textId="77777777" w:rsidR="001B545E" w:rsidRPr="00DC7310" w:rsidRDefault="001B545E" w:rsidP="001B545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7BF17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1E002E1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925AB9E" w14:textId="77777777" w:rsidR="001B545E" w:rsidRPr="00DC7310" w:rsidRDefault="001B545E" w:rsidP="001B545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57AEF" w14:textId="77777777" w:rsidR="001B545E" w:rsidRPr="00DC7310" w:rsidRDefault="001B545E" w:rsidP="001B545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9CE94"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706F7" w14:textId="77777777" w:rsidR="001B545E" w:rsidRPr="00DC7310" w:rsidRDefault="001B545E" w:rsidP="001B545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30DAB"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04C918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7F50173" w14:textId="77777777" w:rsidR="001B545E" w:rsidRPr="00DC7310" w:rsidRDefault="001B545E" w:rsidP="001B545E">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54B21" w14:textId="77777777" w:rsidR="001B545E" w:rsidRPr="00DC7310" w:rsidRDefault="001B545E" w:rsidP="001B545E">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00D3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8348C" w14:textId="77777777" w:rsidR="001B545E" w:rsidRPr="00DC7310" w:rsidRDefault="001B545E" w:rsidP="001B545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4CDD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086D9BF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1B63D75" w14:textId="77777777" w:rsidR="001B545E" w:rsidRPr="00DC7310" w:rsidRDefault="001B545E" w:rsidP="001B545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0808A"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00949"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E0FAE8" w14:textId="77777777" w:rsidR="001B545E" w:rsidRPr="00DC7310" w:rsidRDefault="001B545E" w:rsidP="001B545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65167"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r>
      <w:tr w:rsidR="001B545E" w:rsidRPr="00DC7310" w14:paraId="300EAA6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004E10A" w14:textId="77777777" w:rsidR="001B545E" w:rsidRPr="00DC7310" w:rsidRDefault="001B545E" w:rsidP="001B545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A3113"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963DF"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F91DCE" w14:textId="77777777" w:rsidR="001B545E" w:rsidRPr="00DC7310" w:rsidRDefault="001B545E" w:rsidP="001B545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93FBA"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r>
      <w:tr w:rsidR="001B545E" w:rsidRPr="00DC7310" w14:paraId="67FA26A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DAB51BC" w14:textId="77777777" w:rsidR="001B545E" w:rsidRPr="00DC7310" w:rsidRDefault="001B545E" w:rsidP="001B545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B74DB"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EF469"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A34DE9" w14:textId="77777777" w:rsidR="001B545E" w:rsidRPr="00DC7310" w:rsidRDefault="001B545E" w:rsidP="001B545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0E7D1" w14:textId="77777777" w:rsidR="001B545E" w:rsidRPr="00DC7310" w:rsidRDefault="001B545E" w:rsidP="001B545E">
            <w:pPr>
              <w:pStyle w:val="TAC"/>
              <w:keepNext w:val="0"/>
              <w:keepLines w:val="0"/>
              <w:rPr>
                <w:rFonts w:cs="Arial"/>
                <w:lang w:eastAsia="zh-CN"/>
              </w:rPr>
            </w:pPr>
            <w:r w:rsidRPr="00DC7310">
              <w:rPr>
                <w:rFonts w:cs="Arial"/>
                <w:lang w:eastAsia="zh-CN"/>
              </w:rPr>
              <w:t>0.6</w:t>
            </w:r>
          </w:p>
        </w:tc>
      </w:tr>
      <w:tr w:rsidR="001B545E" w:rsidRPr="00DC7310" w14:paraId="35385E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2A99376" w14:textId="77777777" w:rsidR="001B545E" w:rsidRPr="00DC7310" w:rsidRDefault="001B545E" w:rsidP="001B545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AD196" w14:textId="77777777" w:rsidR="001B545E" w:rsidRPr="00DC7310" w:rsidRDefault="001B545E" w:rsidP="001B545E">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7386A"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5C31F2" w14:textId="77777777" w:rsidR="001B545E" w:rsidRPr="00DC7310" w:rsidRDefault="001B545E" w:rsidP="001B545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4D911" w14:textId="77777777" w:rsidR="001B545E" w:rsidRPr="00DC7310" w:rsidRDefault="001B545E" w:rsidP="001B545E">
            <w:pPr>
              <w:pStyle w:val="TAC"/>
              <w:keepNext w:val="0"/>
              <w:keepLines w:val="0"/>
              <w:rPr>
                <w:lang w:eastAsia="zh-CN"/>
              </w:rPr>
            </w:pPr>
            <w:r w:rsidRPr="00DC7310">
              <w:rPr>
                <w:lang w:eastAsia="zh-CN"/>
              </w:rPr>
              <w:t>0.7</w:t>
            </w:r>
          </w:p>
        </w:tc>
      </w:tr>
      <w:tr w:rsidR="001B545E" w:rsidRPr="00DC7310" w14:paraId="6B521A3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E86BD5D" w14:textId="77777777" w:rsidR="001B545E" w:rsidRPr="00DC7310" w:rsidRDefault="001B545E" w:rsidP="001B545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B6943" w14:textId="77777777" w:rsidR="001B545E" w:rsidRPr="00DC7310" w:rsidRDefault="001B545E" w:rsidP="001B545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1E5F7"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FFF82B" w14:textId="77777777" w:rsidR="001B545E" w:rsidRPr="00DC7310" w:rsidRDefault="001B545E" w:rsidP="001B545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04F6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941901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C3E7D3" w14:textId="77777777" w:rsidR="001B545E" w:rsidRPr="00DC7310" w:rsidRDefault="001B545E" w:rsidP="001B545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166A3" w14:textId="77777777" w:rsidR="001B545E" w:rsidRPr="00DC7310" w:rsidRDefault="001B545E" w:rsidP="001B545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B6503"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8F1036" w14:textId="77777777" w:rsidR="001B545E" w:rsidRPr="00DC7310" w:rsidRDefault="001B545E" w:rsidP="001B545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DC594"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90F218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34092BA" w14:textId="77777777" w:rsidR="001B545E" w:rsidRPr="00DC7310" w:rsidRDefault="001B545E" w:rsidP="001B545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9A609" w14:textId="77777777" w:rsidR="001B545E" w:rsidRPr="00DC7310" w:rsidRDefault="001B545E" w:rsidP="001B545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39783"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85A53" w14:textId="77777777" w:rsidR="001B545E" w:rsidRPr="00DC7310" w:rsidRDefault="001B545E" w:rsidP="001B545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E04E8"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5D29D1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487264C" w14:textId="77777777" w:rsidR="001B545E" w:rsidRPr="00DC7310" w:rsidRDefault="001B545E" w:rsidP="001B545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4FD4DFB1" w14:textId="77777777" w:rsidR="001B545E" w:rsidRPr="00DC7310" w:rsidRDefault="001B545E" w:rsidP="001B545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657FA"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B9E106" w14:textId="77777777" w:rsidR="001B545E" w:rsidRPr="00DC7310" w:rsidRDefault="001B545E" w:rsidP="001B545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A566F" w14:textId="77777777" w:rsidR="001B545E" w:rsidRPr="00DC7310" w:rsidRDefault="001B545E" w:rsidP="001B545E">
            <w:pPr>
              <w:pStyle w:val="TAC"/>
              <w:keepNext w:val="0"/>
              <w:keepLines w:val="0"/>
              <w:rPr>
                <w:lang w:eastAsia="zh-CN"/>
              </w:rPr>
            </w:pPr>
            <w:r w:rsidRPr="00DC7310">
              <w:rPr>
                <w:lang w:eastAsia="zh-CN"/>
              </w:rPr>
              <w:t>0.6</w:t>
            </w:r>
          </w:p>
        </w:tc>
      </w:tr>
      <w:tr w:rsidR="001B545E" w:rsidRPr="00DC7310" w14:paraId="69081A6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BE1611D" w14:textId="77777777" w:rsidR="001B545E" w:rsidRPr="00DC7310" w:rsidRDefault="001B545E" w:rsidP="001B545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0573C45" w14:textId="77777777" w:rsidR="001B545E" w:rsidRPr="00DC7310" w:rsidRDefault="001B545E" w:rsidP="001B545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01FC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BEC5D1" w14:textId="77777777" w:rsidR="001B545E" w:rsidRPr="00DC7310" w:rsidRDefault="001B545E" w:rsidP="001B545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7BE3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4B94B3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6EA52AF" w14:textId="77777777" w:rsidR="001B545E" w:rsidRPr="00DC7310" w:rsidRDefault="001B545E" w:rsidP="001B545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2FF49" w14:textId="77777777" w:rsidR="001B545E" w:rsidRPr="00DC7310" w:rsidRDefault="001B545E" w:rsidP="001B545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42CC" w14:textId="77777777" w:rsidR="001B545E" w:rsidRPr="00DC7310" w:rsidRDefault="001B545E" w:rsidP="001B545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77D8D" w14:textId="77777777" w:rsidR="001B545E" w:rsidRPr="00DC7310" w:rsidRDefault="001B545E" w:rsidP="001B545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8643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160AC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87C138" w14:textId="77777777" w:rsidR="001B545E" w:rsidRPr="00DC7310" w:rsidRDefault="001B545E" w:rsidP="001B545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C5051"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21E7F"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8DDA2"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B4E1D"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0FE16A0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4C8FE3B" w14:textId="77777777" w:rsidR="001B545E" w:rsidRPr="00DC7310" w:rsidRDefault="001B545E" w:rsidP="001B545E">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E092F"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30B32"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13CB5"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A06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C5B00C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5ADBF73"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05967300" w14:textId="77777777" w:rsidR="001B545E" w:rsidRPr="00DC7310" w:rsidRDefault="001B545E" w:rsidP="001B545E">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7C680C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46E122" w14:textId="77777777" w:rsidR="001B545E" w:rsidRPr="00DC7310" w:rsidRDefault="001B545E" w:rsidP="001B545E">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3787A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.9</w:t>
            </w:r>
          </w:p>
        </w:tc>
      </w:tr>
      <w:tr w:rsidR="001B545E" w:rsidRPr="00DC7310" w14:paraId="2FD053B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A38E113" w14:textId="77777777" w:rsidR="001B545E" w:rsidRPr="00DC7310" w:rsidRDefault="001B545E" w:rsidP="001B545E">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F8493"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DB9BE"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B8CA9"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009B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BF880D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6279453" w14:textId="77777777" w:rsidR="001B545E" w:rsidRPr="00DC7310" w:rsidRDefault="001B545E" w:rsidP="001B545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22AFE" w14:textId="77777777" w:rsidR="001B545E" w:rsidRPr="00DC7310" w:rsidRDefault="001B545E" w:rsidP="001B545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808E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A22FE" w14:textId="77777777" w:rsidR="001B545E" w:rsidRPr="00DC7310" w:rsidRDefault="001B545E" w:rsidP="001B545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D3008"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6122AF6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77495F2" w14:textId="77777777" w:rsidR="001B545E" w:rsidRPr="00DC7310" w:rsidRDefault="001B545E" w:rsidP="001B545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941D3" w14:textId="77777777" w:rsidR="001B545E" w:rsidRPr="00DC7310" w:rsidRDefault="001B545E" w:rsidP="001B545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F1E7C" w14:textId="77777777" w:rsidR="001B545E" w:rsidRPr="00DC7310" w:rsidRDefault="001B545E" w:rsidP="001B545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144ED" w14:textId="77777777" w:rsidR="001B545E" w:rsidRPr="00DC7310" w:rsidRDefault="001B545E" w:rsidP="001B545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E15AF" w14:textId="77777777" w:rsidR="001B545E" w:rsidRPr="00DC7310" w:rsidRDefault="001B545E" w:rsidP="001B545E">
            <w:pPr>
              <w:pStyle w:val="TAC"/>
              <w:keepNext w:val="0"/>
              <w:keepLines w:val="0"/>
              <w:rPr>
                <w:rFonts w:eastAsia="Malgun Gothic"/>
                <w:lang w:eastAsia="ko-KR"/>
              </w:rPr>
            </w:pPr>
            <w:r w:rsidRPr="00DC7310">
              <w:rPr>
                <w:lang w:eastAsia="zh-CN"/>
              </w:rPr>
              <w:t>0.5</w:t>
            </w:r>
          </w:p>
        </w:tc>
      </w:tr>
      <w:tr w:rsidR="001B545E" w:rsidRPr="00DC7310" w14:paraId="57707C3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AAF80D9" w14:textId="77777777" w:rsidR="001B545E" w:rsidRPr="00DC7310" w:rsidRDefault="001B545E" w:rsidP="001B545E">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EBF6E" w14:textId="77777777" w:rsidR="001B545E" w:rsidRPr="00DC7310" w:rsidRDefault="001B545E" w:rsidP="001B545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29416"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67E183" w14:textId="77777777" w:rsidR="001B545E" w:rsidRPr="00DC7310" w:rsidRDefault="001B545E" w:rsidP="001B545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35068" w14:textId="77777777" w:rsidR="001B545E" w:rsidRPr="00DC7310" w:rsidRDefault="001B545E" w:rsidP="001B545E">
            <w:pPr>
              <w:pStyle w:val="TAC"/>
              <w:keepNext w:val="0"/>
              <w:keepLines w:val="0"/>
              <w:rPr>
                <w:lang w:eastAsia="zh-CN"/>
              </w:rPr>
            </w:pPr>
            <w:r w:rsidRPr="00DC7310">
              <w:rPr>
                <w:lang w:eastAsia="zh-CN"/>
              </w:rPr>
              <w:t>0.7</w:t>
            </w:r>
          </w:p>
        </w:tc>
      </w:tr>
      <w:tr w:rsidR="001B545E" w:rsidRPr="00DC7310" w14:paraId="6ABF319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15B6E42" w14:textId="77777777" w:rsidR="001B545E" w:rsidRPr="00DC7310" w:rsidRDefault="001B545E" w:rsidP="001B545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186A1" w14:textId="77777777" w:rsidR="001B545E" w:rsidRPr="00DC7310" w:rsidRDefault="001B545E" w:rsidP="001B545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6D89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9F9CFA" w14:textId="77777777" w:rsidR="001B545E" w:rsidRPr="00DC7310" w:rsidRDefault="001B545E" w:rsidP="001B545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5FC5C" w14:textId="77777777" w:rsidR="001B545E" w:rsidRPr="00DC7310" w:rsidRDefault="001B545E" w:rsidP="001B545E">
            <w:pPr>
              <w:pStyle w:val="TAC"/>
              <w:keepNext w:val="0"/>
              <w:keepLines w:val="0"/>
              <w:rPr>
                <w:lang w:eastAsia="zh-CN"/>
              </w:rPr>
            </w:pPr>
            <w:r w:rsidRPr="00DC7310">
              <w:rPr>
                <w:lang w:eastAsia="zh-CN"/>
              </w:rPr>
              <w:t>0.7</w:t>
            </w:r>
          </w:p>
        </w:tc>
      </w:tr>
      <w:tr w:rsidR="001B545E" w:rsidRPr="00DC7310" w14:paraId="48375A9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DE0B01" w14:textId="77777777" w:rsidR="001B545E" w:rsidRPr="00DC7310" w:rsidRDefault="001B545E" w:rsidP="001B545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3858F217" w14:textId="77777777" w:rsidR="001B545E" w:rsidRPr="00DC7310" w:rsidRDefault="001B545E" w:rsidP="001B545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C3632"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C7EDD6" w14:textId="77777777" w:rsidR="001B545E" w:rsidRPr="00DC7310" w:rsidRDefault="001B545E" w:rsidP="001B545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C0421"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5A287B1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E9AAB85" w14:textId="77777777" w:rsidR="001B545E" w:rsidRPr="00DC7310" w:rsidRDefault="001B545E" w:rsidP="001B545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B2D94B" w14:textId="77777777" w:rsidR="001B545E" w:rsidRPr="00DC7310" w:rsidRDefault="001B545E" w:rsidP="001B545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E46F322"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2EA0D82" w14:textId="77777777" w:rsidR="001B545E" w:rsidRPr="00DC7310" w:rsidRDefault="001B545E" w:rsidP="001B545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81509DE"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9E045E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E06FB7E" w14:textId="77777777" w:rsidR="001B545E" w:rsidRPr="00DC7310" w:rsidRDefault="001B545E" w:rsidP="001B545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4CEAFE51" w14:textId="77777777" w:rsidR="001B545E" w:rsidRPr="00DC7310" w:rsidRDefault="001B545E" w:rsidP="001B545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6E2B58B1" w14:textId="77777777" w:rsidR="001B545E" w:rsidRPr="00DC7310" w:rsidRDefault="001B545E" w:rsidP="001B545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FF67464" w14:textId="77777777" w:rsidR="001B545E" w:rsidRPr="00DC7310" w:rsidRDefault="001B545E" w:rsidP="001B545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CDBDDFE" w14:textId="77777777" w:rsidR="001B545E" w:rsidRPr="00DC7310" w:rsidRDefault="001B545E" w:rsidP="001B545E">
            <w:pPr>
              <w:pStyle w:val="TAC"/>
              <w:keepNext w:val="0"/>
              <w:keepLines w:val="0"/>
            </w:pPr>
            <w:r w:rsidRPr="00DC7310">
              <w:t>0.8</w:t>
            </w:r>
          </w:p>
        </w:tc>
      </w:tr>
      <w:tr w:rsidR="001B545E" w:rsidRPr="00DC7310" w14:paraId="32BBEC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BE730E5" w14:textId="77777777" w:rsidR="001B545E" w:rsidRPr="00DC7310" w:rsidRDefault="001B545E" w:rsidP="001B545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BA9F0" w14:textId="77777777" w:rsidR="001B545E" w:rsidRPr="00DC7310" w:rsidRDefault="001B545E" w:rsidP="001B545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359D8"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A7E79" w14:textId="77777777" w:rsidR="001B545E" w:rsidRPr="00DC7310" w:rsidRDefault="001B545E" w:rsidP="001B545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BAFB"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021DF5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6EADFE" w14:textId="77777777" w:rsidR="001B545E" w:rsidRPr="00DC7310" w:rsidRDefault="001B545E" w:rsidP="001B545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5E222" w14:textId="77777777" w:rsidR="001B545E" w:rsidRPr="00DC7310" w:rsidRDefault="001B545E" w:rsidP="001B545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10BBF" w14:textId="77777777" w:rsidR="001B545E" w:rsidRPr="00DC7310" w:rsidRDefault="001B545E" w:rsidP="001B545E">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C4640" w14:textId="77777777" w:rsidR="001B545E" w:rsidRPr="00DC7310" w:rsidRDefault="001B545E" w:rsidP="001B545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FD102"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1828FFA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81ED7D" w14:textId="77777777" w:rsidR="001B545E" w:rsidRPr="00DC7310" w:rsidRDefault="001B545E" w:rsidP="001B545E">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980A8ED" w14:textId="77777777" w:rsidR="001B545E" w:rsidRPr="00DC7310" w:rsidRDefault="001B545E" w:rsidP="001B545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DD881A" w14:textId="77777777" w:rsidR="001B545E" w:rsidRPr="00DC7310" w:rsidRDefault="001B545E" w:rsidP="001B545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8BB3EF6" w14:textId="77777777" w:rsidR="001B545E" w:rsidRPr="00DC7310" w:rsidRDefault="001B545E" w:rsidP="001B545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6B4452" w14:textId="77777777" w:rsidR="001B545E" w:rsidRPr="00DC7310" w:rsidRDefault="001B545E" w:rsidP="001B545E">
            <w:pPr>
              <w:pStyle w:val="TAC"/>
              <w:rPr>
                <w:lang w:eastAsia="zh-CN"/>
              </w:rPr>
            </w:pPr>
            <w:r w:rsidRPr="00FC21AA">
              <w:rPr>
                <w:lang w:eastAsia="zh-CN"/>
              </w:rPr>
              <w:t>0.6</w:t>
            </w:r>
          </w:p>
        </w:tc>
      </w:tr>
      <w:tr w:rsidR="001B545E" w:rsidRPr="00DC7310" w14:paraId="12C974A8" w14:textId="77777777" w:rsidTr="007F59E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7E4082C" w14:textId="77777777" w:rsidR="001B545E" w:rsidRPr="00DC7310" w:rsidRDefault="001B545E" w:rsidP="001B545E">
            <w:pPr>
              <w:pStyle w:val="TAC"/>
            </w:pPr>
            <w:r w:rsidRPr="00FC21AA">
              <w:t>DC_7-32_n1-n78</w:t>
            </w:r>
          </w:p>
        </w:tc>
        <w:tc>
          <w:tcPr>
            <w:tcW w:w="1417" w:type="dxa"/>
            <w:tcBorders>
              <w:left w:val="single" w:sz="4" w:space="0" w:color="auto"/>
            </w:tcBorders>
            <w:vAlign w:val="center"/>
          </w:tcPr>
          <w:p w14:paraId="021A78C6" w14:textId="77777777" w:rsidR="001B545E" w:rsidRPr="00DC7310" w:rsidRDefault="001B545E" w:rsidP="001B545E">
            <w:pPr>
              <w:pStyle w:val="TAC"/>
              <w:rPr>
                <w:lang w:eastAsia="ko-KR"/>
              </w:rPr>
            </w:pPr>
            <w:r w:rsidRPr="00FC21AA">
              <w:rPr>
                <w:lang w:eastAsia="ko-KR"/>
              </w:rPr>
              <w:t>0.2</w:t>
            </w:r>
          </w:p>
        </w:tc>
        <w:tc>
          <w:tcPr>
            <w:tcW w:w="1418" w:type="dxa"/>
            <w:tcBorders>
              <w:left w:val="single" w:sz="4" w:space="0" w:color="auto"/>
            </w:tcBorders>
            <w:vAlign w:val="center"/>
          </w:tcPr>
          <w:p w14:paraId="4C97EFEA" w14:textId="77777777" w:rsidR="001B545E" w:rsidRPr="00DC7310" w:rsidRDefault="001B545E" w:rsidP="001B545E">
            <w:pPr>
              <w:pStyle w:val="TAC"/>
              <w:rPr>
                <w:bCs/>
                <w:lang w:eastAsia="ko-KR"/>
              </w:rPr>
            </w:pPr>
            <w:r w:rsidRPr="00FC21AA">
              <w:rPr>
                <w:bCs/>
                <w:lang w:eastAsia="ko-KR"/>
              </w:rPr>
              <w:t>-</w:t>
            </w:r>
          </w:p>
        </w:tc>
        <w:tc>
          <w:tcPr>
            <w:tcW w:w="1488" w:type="dxa"/>
            <w:vAlign w:val="center"/>
          </w:tcPr>
          <w:p w14:paraId="7BDBAF62" w14:textId="77777777" w:rsidR="001B545E" w:rsidRPr="00DC7310" w:rsidRDefault="001B545E" w:rsidP="001B545E">
            <w:pPr>
              <w:pStyle w:val="TAC"/>
              <w:rPr>
                <w:lang w:eastAsia="ko-KR"/>
              </w:rPr>
            </w:pPr>
            <w:r w:rsidRPr="00FC21AA">
              <w:rPr>
                <w:lang w:eastAsia="ko-KR"/>
              </w:rPr>
              <w:t>0.2</w:t>
            </w:r>
          </w:p>
        </w:tc>
        <w:tc>
          <w:tcPr>
            <w:tcW w:w="1489" w:type="dxa"/>
            <w:vAlign w:val="center"/>
          </w:tcPr>
          <w:p w14:paraId="35E44F78" w14:textId="77777777" w:rsidR="001B545E" w:rsidRPr="00DC7310" w:rsidRDefault="001B545E" w:rsidP="001B545E">
            <w:pPr>
              <w:pStyle w:val="TAC"/>
              <w:rPr>
                <w:lang w:eastAsia="ko-KR"/>
              </w:rPr>
            </w:pPr>
            <w:r w:rsidRPr="00FC21AA">
              <w:rPr>
                <w:lang w:eastAsia="ko-KR"/>
              </w:rPr>
              <w:t>0.5</w:t>
            </w:r>
          </w:p>
        </w:tc>
      </w:tr>
      <w:tr w:rsidR="001B545E" w:rsidRPr="00DC7310" w14:paraId="28A0624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8CFE23" w14:textId="77777777" w:rsidR="001B545E" w:rsidRPr="00DC7310" w:rsidRDefault="001B545E" w:rsidP="001B545E">
            <w:pPr>
              <w:pStyle w:val="TAC"/>
              <w:rPr>
                <w:rFonts w:eastAsia="Malgun Gothic"/>
                <w:lang w:eastAsia="ko-KR"/>
              </w:rPr>
            </w:pPr>
            <w:r w:rsidRPr="00FC21AA">
              <w:t>DC_7-32_n28-n78</w:t>
            </w:r>
          </w:p>
        </w:tc>
        <w:tc>
          <w:tcPr>
            <w:tcW w:w="1417" w:type="dxa"/>
            <w:tcBorders>
              <w:left w:val="single" w:sz="4" w:space="0" w:color="auto"/>
            </w:tcBorders>
            <w:vAlign w:val="center"/>
          </w:tcPr>
          <w:p w14:paraId="1CFE6BE5" w14:textId="77777777" w:rsidR="001B545E" w:rsidRPr="00DC7310" w:rsidRDefault="001B545E" w:rsidP="001B545E">
            <w:pPr>
              <w:pStyle w:val="TAC"/>
            </w:pPr>
            <w:r w:rsidRPr="00FC21AA">
              <w:rPr>
                <w:rFonts w:eastAsia="MS Mincho"/>
                <w:lang w:eastAsia="ja-JP"/>
              </w:rPr>
              <w:t>0.3</w:t>
            </w:r>
          </w:p>
        </w:tc>
        <w:tc>
          <w:tcPr>
            <w:tcW w:w="1418" w:type="dxa"/>
            <w:tcBorders>
              <w:left w:val="single" w:sz="4" w:space="0" w:color="auto"/>
            </w:tcBorders>
            <w:vAlign w:val="center"/>
          </w:tcPr>
          <w:p w14:paraId="677DE83C" w14:textId="77777777" w:rsidR="001B545E" w:rsidRPr="00DC7310" w:rsidRDefault="001B545E" w:rsidP="001B545E">
            <w:pPr>
              <w:pStyle w:val="TAC"/>
            </w:pPr>
            <w:r w:rsidRPr="00FC21AA">
              <w:rPr>
                <w:lang w:eastAsia="zh-CN"/>
              </w:rPr>
              <w:t>N/A</w:t>
            </w:r>
          </w:p>
        </w:tc>
        <w:tc>
          <w:tcPr>
            <w:tcW w:w="1488" w:type="dxa"/>
            <w:vAlign w:val="center"/>
          </w:tcPr>
          <w:p w14:paraId="644340E7" w14:textId="77777777" w:rsidR="001B545E" w:rsidRPr="00DC7310" w:rsidRDefault="001B545E" w:rsidP="001B545E">
            <w:pPr>
              <w:pStyle w:val="TAC"/>
              <w:rPr>
                <w:rFonts w:eastAsia="Malgun Gothic"/>
                <w:lang w:eastAsia="ko-KR"/>
              </w:rPr>
            </w:pPr>
            <w:r w:rsidRPr="00FC21AA">
              <w:rPr>
                <w:rFonts w:eastAsia="MS Mincho"/>
                <w:lang w:eastAsia="ja-JP"/>
              </w:rPr>
              <w:t>0.7</w:t>
            </w:r>
          </w:p>
        </w:tc>
        <w:tc>
          <w:tcPr>
            <w:tcW w:w="1489" w:type="dxa"/>
            <w:vAlign w:val="center"/>
          </w:tcPr>
          <w:p w14:paraId="031DC878" w14:textId="77777777" w:rsidR="001B545E" w:rsidRPr="00DC7310" w:rsidRDefault="001B545E" w:rsidP="001B545E">
            <w:pPr>
              <w:pStyle w:val="TAC"/>
              <w:rPr>
                <w:lang w:eastAsia="zh-CN"/>
              </w:rPr>
            </w:pPr>
            <w:r w:rsidRPr="00FC21AA">
              <w:rPr>
                <w:lang w:eastAsia="zh-CN"/>
              </w:rPr>
              <w:t>0.8</w:t>
            </w:r>
          </w:p>
        </w:tc>
      </w:tr>
      <w:tr w:rsidR="001B545E" w:rsidRPr="00DC7310" w14:paraId="0F9F067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E84BD1" w14:textId="77777777" w:rsidR="001B545E" w:rsidRPr="00DC7310" w:rsidRDefault="001B545E" w:rsidP="001B545E">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9B1569D" w14:textId="77777777" w:rsidR="001B545E" w:rsidRPr="00DC7310" w:rsidRDefault="001B545E" w:rsidP="001B545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35475A9" w14:textId="77777777" w:rsidR="001B545E" w:rsidRPr="00DC7310" w:rsidRDefault="001B545E" w:rsidP="001B545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2D02E" w14:textId="77777777" w:rsidR="001B545E" w:rsidRPr="00DC7310" w:rsidRDefault="001B545E" w:rsidP="001B545E">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92AE2" w14:textId="77777777" w:rsidR="001B545E" w:rsidRPr="00DC7310" w:rsidRDefault="001B545E" w:rsidP="001B545E">
            <w:pPr>
              <w:pStyle w:val="TAC"/>
              <w:keepNext w:val="0"/>
              <w:keepLines w:val="0"/>
              <w:tabs>
                <w:tab w:val="left" w:pos="1110"/>
                <w:tab w:val="center" w:pos="1368"/>
              </w:tabs>
              <w:rPr>
                <w:rFonts w:cs="Arial"/>
                <w:lang w:eastAsia="zh-CN"/>
              </w:rPr>
            </w:pPr>
            <w:r w:rsidRPr="00DC7310">
              <w:rPr>
                <w:rFonts w:cs="Arial"/>
                <w:lang w:eastAsia="zh-CN"/>
              </w:rPr>
              <w:t>0.8</w:t>
            </w:r>
          </w:p>
        </w:tc>
      </w:tr>
      <w:tr w:rsidR="001B545E" w:rsidRPr="00DC7310" w14:paraId="0E2B9AA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C76EA0" w14:textId="77777777" w:rsidR="001B545E" w:rsidRPr="00DC7310" w:rsidRDefault="001B545E" w:rsidP="001B545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BCBD7" w14:textId="77777777" w:rsidR="001B545E" w:rsidRPr="00DC7310" w:rsidRDefault="001B545E" w:rsidP="001B545E">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7B72B" w14:textId="77777777" w:rsidR="001B545E" w:rsidRPr="00DC7310" w:rsidRDefault="001B545E" w:rsidP="001B545E">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D212" w14:textId="77777777" w:rsidR="001B545E" w:rsidRPr="00DC7310" w:rsidRDefault="001B545E" w:rsidP="001B545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9FA7E" w14:textId="77777777" w:rsidR="001B545E" w:rsidRPr="00DC7310" w:rsidRDefault="001B545E" w:rsidP="001B545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1B545E" w:rsidRPr="00DC7310" w14:paraId="47D1E76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D8BB34"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A929F1E" w14:textId="77777777" w:rsidR="001B545E" w:rsidRPr="00DC7310" w:rsidRDefault="001B545E" w:rsidP="001B545E">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EF2AF2"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4F7913"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E4D526"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1B545E" w:rsidRPr="00DC7310" w14:paraId="05A5A9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AA710AA" w14:textId="77777777" w:rsidR="001B545E" w:rsidRPr="00DC7310" w:rsidRDefault="001B545E" w:rsidP="001B545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6373714" w14:textId="77777777" w:rsidR="001B545E" w:rsidRPr="00DC7310" w:rsidRDefault="001B545E" w:rsidP="001B545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48D4A2" w14:textId="77777777" w:rsidR="001B545E" w:rsidRPr="00DC7310" w:rsidRDefault="001B545E" w:rsidP="001B545E">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8120093"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5ACEA4E"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1B545E" w:rsidRPr="00DC7310" w14:paraId="2A6FC81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F663966" w14:textId="77777777" w:rsidR="001B545E" w:rsidRPr="00DC7310" w:rsidRDefault="001B545E" w:rsidP="001B545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FB4DA37" w14:textId="77777777" w:rsidR="001B545E" w:rsidRPr="00DC7310" w:rsidRDefault="001B545E" w:rsidP="001B545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2459DA" w14:textId="77777777" w:rsidR="001B545E" w:rsidRPr="00DC7310" w:rsidRDefault="001B545E" w:rsidP="001B545E">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597F349"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415D115C"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1B545E" w:rsidRPr="00DC7310" w14:paraId="473467D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D5C1A1C" w14:textId="77777777" w:rsidR="001B545E" w:rsidRPr="00DC7310" w:rsidRDefault="001B545E" w:rsidP="001B545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71627265" w14:textId="77777777" w:rsidR="001B545E" w:rsidRPr="00DC7310" w:rsidRDefault="001B545E" w:rsidP="001B545E">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8CB7ECE" w14:textId="77777777" w:rsidR="001B545E" w:rsidRPr="00DC7310" w:rsidRDefault="001B545E" w:rsidP="001B545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CC9740" w14:textId="77777777" w:rsidR="001B545E" w:rsidRPr="00DC7310" w:rsidRDefault="001B545E" w:rsidP="001B545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0D35A1B" w14:textId="77777777" w:rsidR="001B545E" w:rsidRPr="00DC7310" w:rsidRDefault="001B545E" w:rsidP="001B545E">
            <w:pPr>
              <w:pStyle w:val="TAC"/>
              <w:keepNext w:val="0"/>
              <w:keepLines w:val="0"/>
              <w:tabs>
                <w:tab w:val="left" w:pos="1110"/>
                <w:tab w:val="center" w:pos="1368"/>
              </w:tabs>
            </w:pPr>
            <w:r w:rsidRPr="00DC7310">
              <w:rPr>
                <w:rFonts w:cs="Arial"/>
                <w:szCs w:val="18"/>
                <w:lang w:eastAsia="zh-CN"/>
              </w:rPr>
              <w:t>0.8</w:t>
            </w:r>
          </w:p>
        </w:tc>
      </w:tr>
      <w:tr w:rsidR="001B545E" w:rsidRPr="00DC7310" w14:paraId="24D48C5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0809F7D" w14:textId="77777777" w:rsidR="001B545E" w:rsidRPr="00DC7310" w:rsidRDefault="001B545E" w:rsidP="001B545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3516F" w14:textId="77777777" w:rsidR="001B545E" w:rsidRPr="00DC7310" w:rsidRDefault="001B545E" w:rsidP="001B545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7CCB0" w14:textId="77777777" w:rsidR="001B545E" w:rsidRPr="00DC7310" w:rsidRDefault="001B545E" w:rsidP="001B545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47313"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F7266"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4876998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919DFC6" w14:textId="77777777" w:rsidR="001B545E" w:rsidRPr="00DC7310" w:rsidRDefault="001B545E" w:rsidP="001B545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0AA5871" w14:textId="77777777" w:rsidR="001B545E" w:rsidRPr="00DC7310" w:rsidRDefault="001B545E" w:rsidP="001B545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20FB2A7" w14:textId="77777777" w:rsidR="001B545E" w:rsidRPr="00DC7310" w:rsidRDefault="001B545E" w:rsidP="001B545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F459513" w14:textId="77777777" w:rsidR="001B545E" w:rsidRPr="00DC7310" w:rsidRDefault="001B545E" w:rsidP="001B545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B74BCA9"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0516F14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8ECACE2" w14:textId="77777777" w:rsidR="001B545E" w:rsidRPr="00DC7310" w:rsidRDefault="001B545E" w:rsidP="001B545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7AB10F99" w14:textId="77777777" w:rsidR="001B545E" w:rsidRPr="00DC7310" w:rsidRDefault="001B545E" w:rsidP="001B545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5B054F1" w14:textId="77777777" w:rsidR="001B545E" w:rsidRPr="00DC7310" w:rsidRDefault="001B545E" w:rsidP="001B545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8B7A534" w14:textId="77777777" w:rsidR="001B545E" w:rsidRPr="00DC7310" w:rsidRDefault="001B545E" w:rsidP="001B545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84974EA"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1B545E" w:rsidRPr="00DC7310" w14:paraId="20DC4E8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31FF96" w14:textId="77777777" w:rsidR="001B545E" w:rsidRPr="00DC7310" w:rsidRDefault="001B545E" w:rsidP="001B545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70772" w14:textId="77777777" w:rsidR="001B545E" w:rsidRPr="00DC7310" w:rsidRDefault="001B545E" w:rsidP="001B545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54DBF" w14:textId="77777777" w:rsidR="001B545E" w:rsidRPr="00DC7310" w:rsidRDefault="001B545E" w:rsidP="001B545E">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46E1A" w14:textId="77777777" w:rsidR="001B545E" w:rsidRPr="00DC7310" w:rsidRDefault="001B545E" w:rsidP="001B545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0D3DA" w14:textId="77777777" w:rsidR="001B545E" w:rsidRPr="00DC7310" w:rsidRDefault="001B545E" w:rsidP="001B545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1B545E" w:rsidRPr="00DC7310" w14:paraId="4E5609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EBC6B87" w14:textId="77777777" w:rsidR="001B545E" w:rsidRPr="00DC7310" w:rsidRDefault="001B545E" w:rsidP="001B545E">
            <w:pPr>
              <w:pStyle w:val="TAC"/>
              <w:keepNext w:val="0"/>
              <w:keepLines w:val="0"/>
              <w:rPr>
                <w:rFonts w:eastAsia="等线" w:cs="Arial"/>
                <w:bCs/>
                <w:szCs w:val="18"/>
                <w:lang w:eastAsia="zh-CN"/>
              </w:rPr>
            </w:pPr>
            <w:r w:rsidRPr="00DC7310">
              <w:rPr>
                <w:rFonts w:eastAsia="MS Mincho" w:cs="Arial"/>
                <w:bCs/>
                <w:szCs w:val="18"/>
              </w:rPr>
              <w:t>DC_7-66_n38-n78</w:t>
            </w:r>
          </w:p>
          <w:p w14:paraId="5D75EA84" w14:textId="77777777" w:rsidR="001B545E" w:rsidRPr="00DC7310" w:rsidRDefault="001B545E" w:rsidP="001B545E">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A6F1" w14:textId="77777777" w:rsidR="001B545E" w:rsidRPr="00DC7310" w:rsidRDefault="001B545E" w:rsidP="001B545E">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B2EFC"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665AB" w14:textId="77777777" w:rsidR="001B545E" w:rsidRPr="00DC7310" w:rsidRDefault="001B545E" w:rsidP="001B545E">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72F15"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A59A43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55C7A602"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387D8E"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35A0D3" w14:textId="77777777" w:rsidR="001B545E" w:rsidRPr="00DC7310" w:rsidRDefault="001B545E" w:rsidP="001B545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67C29B"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A162D6" w14:textId="77777777" w:rsidR="001B545E" w:rsidRPr="00DC7310" w:rsidRDefault="001B545E" w:rsidP="001B545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1B545E" w:rsidRPr="00DC7310" w14:paraId="3FF36CB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BFE21E8" w14:textId="77777777" w:rsidR="001B545E" w:rsidRPr="00DC7310" w:rsidRDefault="001B545E" w:rsidP="001B545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F679D24" w14:textId="77777777" w:rsidR="001B545E" w:rsidRPr="00DC7310" w:rsidRDefault="001B545E" w:rsidP="001B545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046270" w14:textId="77777777" w:rsidR="001B545E" w:rsidRPr="00DC7310" w:rsidRDefault="001B545E" w:rsidP="001B545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4416656" w14:textId="77777777" w:rsidR="001B545E" w:rsidRPr="00DC7310" w:rsidRDefault="001B545E" w:rsidP="001B545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FFD0A1" w14:textId="77777777" w:rsidR="001B545E" w:rsidRPr="00DC7310" w:rsidRDefault="001B545E" w:rsidP="001B545E">
            <w:pPr>
              <w:pStyle w:val="TAC"/>
              <w:keepNext w:val="0"/>
              <w:keepLines w:val="0"/>
              <w:rPr>
                <w:rFonts w:eastAsia="MS Mincho" w:cs="Arial"/>
                <w:bCs/>
                <w:szCs w:val="18"/>
              </w:rPr>
            </w:pPr>
            <w:r w:rsidRPr="00DC7310">
              <w:rPr>
                <w:rFonts w:cs="Arial"/>
                <w:bCs/>
                <w:lang w:eastAsia="zh-CN"/>
              </w:rPr>
              <w:t>0.5</w:t>
            </w:r>
          </w:p>
        </w:tc>
      </w:tr>
      <w:tr w:rsidR="001B545E" w:rsidRPr="00DC7310" w14:paraId="3637EDE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9F1D45" w14:textId="77777777" w:rsidR="001B545E" w:rsidRPr="00DC7310" w:rsidRDefault="001B545E" w:rsidP="001B545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2CA05" w14:textId="77777777" w:rsidR="001B545E" w:rsidRPr="00DC7310" w:rsidRDefault="001B545E" w:rsidP="001B545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CF4C"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97A43" w14:textId="77777777" w:rsidR="001B545E" w:rsidRPr="00DC7310" w:rsidRDefault="001B545E" w:rsidP="001B545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44C8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7027FE5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AAF305B" w14:textId="77777777" w:rsidR="001B545E" w:rsidRPr="00DC7310" w:rsidRDefault="001B545E" w:rsidP="001B545E">
            <w:pPr>
              <w:pStyle w:val="TAC"/>
              <w:keepNext w:val="0"/>
              <w:keepLines w:val="0"/>
              <w:rPr>
                <w:rFonts w:eastAsia="MS Mincho"/>
              </w:rPr>
            </w:pPr>
            <w:r w:rsidRPr="00DC7310">
              <w:rPr>
                <w:rFonts w:eastAsia="MS Mincho"/>
              </w:rPr>
              <w:t>DC_7-(n)66-n78</w:t>
            </w:r>
          </w:p>
          <w:p w14:paraId="4DDEE0AF" w14:textId="77777777" w:rsidR="001B545E" w:rsidRPr="00DC7310" w:rsidRDefault="001B545E" w:rsidP="001B545E">
            <w:pPr>
              <w:pStyle w:val="TAC"/>
              <w:keepNext w:val="0"/>
              <w:keepLines w:val="0"/>
              <w:rPr>
                <w:rFonts w:eastAsia="MS Mincho"/>
              </w:rPr>
            </w:pPr>
            <w:r w:rsidRPr="00DC7310">
              <w:rPr>
                <w:rFonts w:eastAsia="MS Mincho"/>
              </w:rPr>
              <w:t>DC_7-7-(n)66-n78</w:t>
            </w:r>
          </w:p>
          <w:p w14:paraId="7A5E7A4E" w14:textId="77777777" w:rsidR="001B545E" w:rsidRPr="00DC7310" w:rsidRDefault="001B545E" w:rsidP="001B545E">
            <w:pPr>
              <w:pStyle w:val="TAC"/>
              <w:keepNext w:val="0"/>
              <w:keepLines w:val="0"/>
              <w:rPr>
                <w:rFonts w:eastAsia="MS Mincho"/>
              </w:rPr>
            </w:pPr>
            <w:r w:rsidRPr="00DC7310">
              <w:rPr>
                <w:rFonts w:eastAsia="MS Mincho"/>
              </w:rPr>
              <w:t>DC_7-66_n66-n78</w:t>
            </w:r>
          </w:p>
          <w:p w14:paraId="1586EF49" w14:textId="77777777" w:rsidR="001B545E" w:rsidRPr="00DC7310" w:rsidRDefault="001B545E" w:rsidP="001B545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67B30" w14:textId="77777777" w:rsidR="001B545E" w:rsidRPr="00DC7310" w:rsidRDefault="001B545E" w:rsidP="001B545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DF11" w14:textId="77777777" w:rsidR="001B545E" w:rsidRPr="00DC7310" w:rsidRDefault="001B545E" w:rsidP="001B545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A681D" w14:textId="77777777" w:rsidR="001B545E" w:rsidRPr="00DC7310" w:rsidRDefault="001B545E" w:rsidP="001B545E">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911AD" w14:textId="77777777" w:rsidR="001B545E" w:rsidRPr="00DC7310" w:rsidRDefault="001B545E" w:rsidP="001B545E">
            <w:pPr>
              <w:pStyle w:val="TAC"/>
              <w:keepNext w:val="0"/>
              <w:keepLines w:val="0"/>
              <w:rPr>
                <w:rFonts w:eastAsia="Malgun Gothic"/>
                <w:lang w:eastAsia="ko-KR"/>
              </w:rPr>
            </w:pPr>
            <w:r w:rsidRPr="00DC7310">
              <w:rPr>
                <w:lang w:eastAsia="zh-CN"/>
              </w:rPr>
              <w:t>0.8</w:t>
            </w:r>
          </w:p>
        </w:tc>
      </w:tr>
      <w:tr w:rsidR="001B545E" w:rsidRPr="00DC7310" w14:paraId="04B284A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954A652" w14:textId="77777777" w:rsidR="001B545E" w:rsidRPr="00DC7310" w:rsidRDefault="001B545E" w:rsidP="001B545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D6E7B" w14:textId="77777777" w:rsidR="001B545E" w:rsidRPr="00DC7310" w:rsidRDefault="001B545E" w:rsidP="001B545E">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44498" w14:textId="77777777" w:rsidR="001B545E" w:rsidRPr="00DC7310" w:rsidRDefault="001B545E" w:rsidP="001B545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841E1" w14:textId="77777777" w:rsidR="001B545E" w:rsidRPr="00DC7310" w:rsidRDefault="001B545E" w:rsidP="001B545E">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4133B"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06AAF26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F9768FC" w14:textId="77777777" w:rsidR="001B545E" w:rsidRPr="00DC7310" w:rsidRDefault="001B545E" w:rsidP="001B545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EA36A7A"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38CFD7"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A5F52" w14:textId="77777777" w:rsidR="001B545E" w:rsidRPr="00DC7310" w:rsidRDefault="001B545E" w:rsidP="001B545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779C11" w14:textId="77777777" w:rsidR="001B545E" w:rsidRPr="00DC7310" w:rsidRDefault="001B545E" w:rsidP="001B545E">
            <w:pPr>
              <w:pStyle w:val="TAC"/>
              <w:keepNext w:val="0"/>
              <w:keepLines w:val="0"/>
              <w:rPr>
                <w:rFonts w:cs="Arial"/>
                <w:lang w:eastAsia="ja-JP"/>
              </w:rPr>
            </w:pPr>
            <w:r w:rsidRPr="00DC7310">
              <w:rPr>
                <w:rFonts w:cs="Arial"/>
                <w:lang w:eastAsia="ja-JP"/>
              </w:rPr>
              <w:t>0.8</w:t>
            </w:r>
          </w:p>
        </w:tc>
      </w:tr>
      <w:tr w:rsidR="001B545E" w:rsidRPr="00DC7310" w14:paraId="790A497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721EBB3" w14:textId="77777777" w:rsidR="001B545E" w:rsidRPr="00DC7310" w:rsidRDefault="001B545E" w:rsidP="001B545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1B5C1828"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17801D"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9A9A40" w14:textId="77777777" w:rsidR="001B545E" w:rsidRPr="00DC7310" w:rsidRDefault="001B545E" w:rsidP="001B545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1C483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5C9E96A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AB0D630" w14:textId="77777777" w:rsidR="001B545E" w:rsidRPr="00DC7310" w:rsidRDefault="001B545E" w:rsidP="001B545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5AA69" w14:textId="77777777" w:rsidR="001B545E" w:rsidRPr="00DC7310" w:rsidRDefault="001B545E" w:rsidP="001B545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72FC0"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F95AB" w14:textId="77777777" w:rsidR="001B545E" w:rsidRPr="00DC7310" w:rsidRDefault="001B545E" w:rsidP="001B545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D8E73"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1525FF6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B05C248" w14:textId="77777777" w:rsidR="001B545E" w:rsidRPr="00DC7310" w:rsidRDefault="001B545E" w:rsidP="001B545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B208B"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C4CE9" w14:textId="77777777" w:rsidR="001B545E" w:rsidRPr="00DC7310" w:rsidRDefault="001B545E" w:rsidP="001B545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F6D5E" w14:textId="77777777" w:rsidR="001B545E" w:rsidRPr="00DC7310" w:rsidRDefault="001B545E" w:rsidP="001B545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3B07A" w14:textId="77777777" w:rsidR="001B545E" w:rsidRPr="00DC7310" w:rsidRDefault="001B545E" w:rsidP="001B545E">
            <w:pPr>
              <w:pStyle w:val="TAC"/>
              <w:keepNext w:val="0"/>
              <w:keepLines w:val="0"/>
              <w:rPr>
                <w:rFonts w:cs="Arial"/>
                <w:lang w:eastAsia="ja-JP"/>
              </w:rPr>
            </w:pPr>
            <w:r w:rsidRPr="00DC7310">
              <w:rPr>
                <w:lang w:eastAsia="zh-CN"/>
              </w:rPr>
              <w:t>0.8</w:t>
            </w:r>
          </w:p>
        </w:tc>
      </w:tr>
      <w:tr w:rsidR="001B545E" w:rsidRPr="00DC7310" w14:paraId="17A1C7E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DC4E0E5" w14:textId="77777777" w:rsidR="001B545E" w:rsidRPr="00DC7310" w:rsidRDefault="001B545E" w:rsidP="001B545E">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4F4AB67"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604BC9"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482ECA"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37F43E"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r>
      <w:tr w:rsidR="001B545E" w:rsidRPr="00DC7310" w14:paraId="3F3FA86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347F2A3C" w14:textId="77777777" w:rsidR="001B545E" w:rsidRPr="00DC7310" w:rsidRDefault="001B545E" w:rsidP="001B545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D840B8E" w14:textId="77777777" w:rsidR="001B545E" w:rsidRPr="00DC7310" w:rsidRDefault="001B545E" w:rsidP="001B545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BEC34" w14:textId="77777777" w:rsidR="001B545E" w:rsidRPr="00DC7310" w:rsidRDefault="001B545E" w:rsidP="001B545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614169"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172DAA" w14:textId="77777777" w:rsidR="001B545E" w:rsidRPr="00DC7310" w:rsidRDefault="001B545E" w:rsidP="001B545E">
            <w:pPr>
              <w:pStyle w:val="TAC"/>
              <w:keepNext w:val="0"/>
              <w:keepLines w:val="0"/>
              <w:rPr>
                <w:rFonts w:cs="Arial"/>
                <w:lang w:eastAsia="ja-JP"/>
              </w:rPr>
            </w:pPr>
            <w:r w:rsidRPr="00DC7310">
              <w:rPr>
                <w:lang w:eastAsia="zh-CN"/>
              </w:rPr>
              <w:t>0.8</w:t>
            </w:r>
          </w:p>
        </w:tc>
      </w:tr>
      <w:tr w:rsidR="001B545E" w:rsidRPr="00DC7310" w14:paraId="403A2A8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82C4280" w14:textId="77777777" w:rsidR="001B545E" w:rsidRPr="00DC7310" w:rsidRDefault="001B545E" w:rsidP="001B545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FDC21" w14:textId="77777777" w:rsidR="001B545E" w:rsidRPr="00DC7310" w:rsidRDefault="001B545E" w:rsidP="001B545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C973D" w14:textId="77777777" w:rsidR="001B545E" w:rsidRPr="00DC7310" w:rsidRDefault="001B545E" w:rsidP="001B545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2A9F2" w14:textId="77777777" w:rsidR="001B545E" w:rsidRPr="00DC7310" w:rsidRDefault="001B545E" w:rsidP="001B545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E77E5" w14:textId="77777777" w:rsidR="001B545E" w:rsidRPr="00DC7310" w:rsidRDefault="001B545E" w:rsidP="001B545E">
            <w:pPr>
              <w:pStyle w:val="TAC"/>
              <w:keepNext w:val="0"/>
              <w:keepLines w:val="0"/>
            </w:pPr>
            <w:r w:rsidRPr="00DC7310">
              <w:rPr>
                <w:lang w:eastAsia="zh-CN"/>
              </w:rPr>
              <w:t>0.8</w:t>
            </w:r>
          </w:p>
        </w:tc>
      </w:tr>
      <w:tr w:rsidR="001B545E" w:rsidRPr="00DC7310" w14:paraId="7E5FFBA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27EB944" w14:textId="77777777" w:rsidR="001B545E" w:rsidRPr="00DC7310" w:rsidRDefault="001B545E" w:rsidP="001B545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2962F6F" w14:textId="77777777" w:rsidR="001B545E" w:rsidRPr="00DC7310" w:rsidRDefault="001B545E" w:rsidP="001B545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6A684F8"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482184" w14:textId="77777777" w:rsidR="001B545E" w:rsidRPr="00DC7310" w:rsidRDefault="001B545E" w:rsidP="001B545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3AB5E0"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60B3C32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465F75" w14:textId="77777777" w:rsidR="001B545E" w:rsidRPr="00DC7310" w:rsidRDefault="001B545E" w:rsidP="001B545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8ECFB" w14:textId="77777777" w:rsidR="001B545E" w:rsidRPr="00DC7310" w:rsidRDefault="001B545E" w:rsidP="001B545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86574" w14:textId="77777777" w:rsidR="001B545E" w:rsidRPr="00DC7310" w:rsidRDefault="001B545E" w:rsidP="001B545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8C7D1" w14:textId="77777777" w:rsidR="001B545E" w:rsidRPr="00DC7310" w:rsidRDefault="001B545E" w:rsidP="001B545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66B01"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4A0414A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538FEE" w14:textId="77777777" w:rsidR="001B545E" w:rsidRPr="00DC7310" w:rsidRDefault="001B545E" w:rsidP="001B545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57D97" w14:textId="77777777" w:rsidR="001B545E" w:rsidRPr="00DC7310" w:rsidRDefault="001B545E" w:rsidP="001B545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00BDB" w14:textId="77777777" w:rsidR="001B545E" w:rsidRPr="00DC7310" w:rsidRDefault="001B545E" w:rsidP="001B545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3B018" w14:textId="77777777" w:rsidR="001B545E" w:rsidRPr="00DC7310" w:rsidRDefault="001B545E" w:rsidP="001B545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752E7"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EA9373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9990F01" w14:textId="77777777" w:rsidR="001B545E" w:rsidRPr="00DC7310" w:rsidRDefault="001B545E" w:rsidP="001B545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1FE16604" w14:textId="77777777" w:rsidR="001B545E" w:rsidRPr="00DC7310" w:rsidRDefault="001B545E" w:rsidP="001B545E">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137A53" w14:textId="77777777" w:rsidR="001B545E" w:rsidRPr="00DC7310" w:rsidRDefault="001B545E" w:rsidP="001B545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74897F1" w14:textId="77777777" w:rsidR="001B545E" w:rsidRPr="00DC7310" w:rsidRDefault="001B545E" w:rsidP="001B545E">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F9F7EE" w14:textId="77777777" w:rsidR="001B545E" w:rsidRPr="00DC7310" w:rsidRDefault="001B545E" w:rsidP="001B545E">
            <w:pPr>
              <w:pStyle w:val="TAC"/>
              <w:keepNext w:val="0"/>
              <w:keepLines w:val="0"/>
              <w:rPr>
                <w:lang w:eastAsia="zh-CN"/>
              </w:rPr>
            </w:pPr>
            <w:r w:rsidRPr="00DC7310">
              <w:t>0.</w:t>
            </w:r>
            <w:r w:rsidRPr="00DC7310">
              <w:rPr>
                <w:rFonts w:eastAsia="等线"/>
              </w:rPr>
              <w:t>8</w:t>
            </w:r>
          </w:p>
        </w:tc>
      </w:tr>
      <w:tr w:rsidR="00320AA3" w:rsidRPr="00DC7310" w14:paraId="12729FA0" w14:textId="77777777" w:rsidTr="007F59E4">
        <w:trPr>
          <w:jc w:val="center"/>
          <w:ins w:id="260" w:author="Yuanyuan Zhang/Advanced Solution Research Lab /SRC-Beijing/Staff Engineer/Samsung Electronics" w:date="2025-07-16T14:12:00Z"/>
        </w:trPr>
        <w:tc>
          <w:tcPr>
            <w:tcW w:w="2268" w:type="dxa"/>
            <w:tcBorders>
              <w:top w:val="single" w:sz="4" w:space="0" w:color="auto"/>
              <w:left w:val="single" w:sz="4" w:space="0" w:color="auto"/>
              <w:bottom w:val="single" w:sz="4" w:space="0" w:color="auto"/>
              <w:right w:val="single" w:sz="4" w:space="0" w:color="auto"/>
            </w:tcBorders>
          </w:tcPr>
          <w:p w14:paraId="0878B01D" w14:textId="0B0DB2C5" w:rsidR="00320AA3" w:rsidRPr="00DC7310" w:rsidRDefault="00320AA3" w:rsidP="00320AA3">
            <w:pPr>
              <w:pStyle w:val="TAC"/>
              <w:keepNext w:val="0"/>
              <w:keepLines w:val="0"/>
              <w:rPr>
                <w:ins w:id="261" w:author="Yuanyuan Zhang/Advanced Solution Research Lab /SRC-Beijing/Staff Engineer/Samsung Electronics" w:date="2025-07-16T14:12:00Z"/>
              </w:rPr>
            </w:pPr>
            <w:ins w:id="262" w:author="Yuanyuan Zhang/Advanced Solution Research Lab /SRC-Beijing/Staff Engineer/Samsung Electronics" w:date="2025-07-16T14:12:00Z">
              <w:r w:rsidRPr="00DC7310">
                <w:t>DC_8-(n)3-n7</w:t>
              </w:r>
              <w:r>
                <w:t>8</w:t>
              </w:r>
            </w:ins>
          </w:p>
        </w:tc>
        <w:tc>
          <w:tcPr>
            <w:tcW w:w="1417" w:type="dxa"/>
            <w:tcBorders>
              <w:top w:val="single" w:sz="4" w:space="0" w:color="auto"/>
              <w:left w:val="single" w:sz="4" w:space="0" w:color="auto"/>
              <w:bottom w:val="single" w:sz="4" w:space="0" w:color="auto"/>
              <w:right w:val="single" w:sz="4" w:space="0" w:color="auto"/>
            </w:tcBorders>
            <w:vAlign w:val="center"/>
          </w:tcPr>
          <w:p w14:paraId="1908FC50" w14:textId="7E832C68" w:rsidR="00320AA3" w:rsidRPr="00DC7310" w:rsidRDefault="00320AA3" w:rsidP="00320AA3">
            <w:pPr>
              <w:pStyle w:val="TAC"/>
              <w:keepNext w:val="0"/>
              <w:keepLines w:val="0"/>
              <w:rPr>
                <w:ins w:id="263" w:author="Yuanyuan Zhang/Advanced Solution Research Lab /SRC-Beijing/Staff Engineer/Samsung Electronics" w:date="2025-07-16T14:12:00Z"/>
                <w:rFonts w:eastAsia="等线"/>
              </w:rPr>
            </w:pPr>
            <w:ins w:id="264" w:author="Yuanyuan Zhang/Advanced Solution Research Lab /SRC-Beijing/Staff Engineer/Samsung Electronics" w:date="2025-07-16T14:12:00Z">
              <w:r w:rsidRPr="00DC7310">
                <w:rPr>
                  <w:rFonts w:eastAsia="等线"/>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8C45040" w14:textId="094B80C1" w:rsidR="00320AA3" w:rsidRPr="00DC7310" w:rsidRDefault="00320AA3" w:rsidP="00320AA3">
            <w:pPr>
              <w:pStyle w:val="TAC"/>
              <w:keepNext w:val="0"/>
              <w:keepLines w:val="0"/>
              <w:rPr>
                <w:ins w:id="265" w:author="Yuanyuan Zhang/Advanced Solution Research Lab /SRC-Beijing/Staff Engineer/Samsung Electronics" w:date="2025-07-16T14:12:00Z"/>
              </w:rPr>
            </w:pPr>
            <w:ins w:id="266" w:author="Yuanyuan Zhang/Advanced Solution Research Lab /SRC-Beijing/Staff Engineer/Samsung Electronics" w:date="2025-07-16T14:12:00Z">
              <w:r w:rsidRPr="00DC7310">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E4749CA" w14:textId="3097200A" w:rsidR="00320AA3" w:rsidRPr="00DC7310" w:rsidRDefault="00320AA3" w:rsidP="00320AA3">
            <w:pPr>
              <w:pStyle w:val="TAC"/>
              <w:keepNext w:val="0"/>
              <w:keepLines w:val="0"/>
              <w:rPr>
                <w:ins w:id="267" w:author="Yuanyuan Zhang/Advanced Solution Research Lab /SRC-Beijing/Staff Engineer/Samsung Electronics" w:date="2025-07-16T14:12:00Z"/>
              </w:rPr>
            </w:pPr>
            <w:ins w:id="268" w:author="Yuanyuan Zhang/Advanced Solution Research Lab /SRC-Beijing/Staff Engineer/Samsung Electronics" w:date="2025-07-16T14:12:00Z">
              <w:r w:rsidRPr="00DC7310">
                <w:t>0</w:t>
              </w:r>
              <w:r w:rsidRPr="00DC7310">
                <w:rPr>
                  <w:rFonts w:eastAsia="等线"/>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FE6C078" w14:textId="30B4F4C1" w:rsidR="00320AA3" w:rsidRPr="00DC7310" w:rsidRDefault="00320AA3" w:rsidP="00320AA3">
            <w:pPr>
              <w:pStyle w:val="TAC"/>
              <w:keepNext w:val="0"/>
              <w:keepLines w:val="0"/>
              <w:rPr>
                <w:ins w:id="269" w:author="Yuanyuan Zhang/Advanced Solution Research Lab /SRC-Beijing/Staff Engineer/Samsung Electronics" w:date="2025-07-16T14:12:00Z"/>
              </w:rPr>
            </w:pPr>
            <w:ins w:id="270" w:author="Yuanyuan Zhang/Advanced Solution Research Lab /SRC-Beijing/Staff Engineer/Samsung Electronics" w:date="2025-07-16T14:12:00Z">
              <w:r w:rsidRPr="00DC7310">
                <w:t>0.</w:t>
              </w:r>
              <w:r w:rsidRPr="00DC7310">
                <w:rPr>
                  <w:rFonts w:eastAsia="等线"/>
                </w:rPr>
                <w:t>8</w:t>
              </w:r>
            </w:ins>
          </w:p>
        </w:tc>
      </w:tr>
      <w:tr w:rsidR="00320AA3" w:rsidRPr="00DC7310" w14:paraId="1008B61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CB7CC9D" w14:textId="77777777" w:rsidR="00320AA3" w:rsidRPr="00DC7310" w:rsidRDefault="00320AA3" w:rsidP="00320AA3">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16D24" w14:textId="77777777" w:rsidR="00320AA3" w:rsidRPr="00DC7310" w:rsidRDefault="00320AA3" w:rsidP="00320AA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4CA34"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E1BB6" w14:textId="77777777" w:rsidR="00320AA3" w:rsidRPr="00DC7310" w:rsidRDefault="00320AA3" w:rsidP="00320AA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9E164"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79591F6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93E2E07" w14:textId="77777777" w:rsidR="00320AA3" w:rsidRPr="00DC7310" w:rsidRDefault="00320AA3" w:rsidP="00320AA3">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899B0"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CB1EE"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2CBC1" w14:textId="77777777" w:rsidR="00320AA3" w:rsidRPr="00DC7310" w:rsidRDefault="00320AA3" w:rsidP="00320AA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F9237"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775859A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B174B19" w14:textId="77777777" w:rsidR="00320AA3" w:rsidRPr="00DC7310" w:rsidRDefault="00320AA3" w:rsidP="00320AA3">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8E867"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8AE08"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9310F" w14:textId="77777777" w:rsidR="00320AA3" w:rsidRPr="00DC7310" w:rsidRDefault="00320AA3" w:rsidP="00320AA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C0994"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0A520E4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373D17B" w14:textId="77777777" w:rsidR="00320AA3" w:rsidRPr="00DC7310" w:rsidRDefault="00320AA3" w:rsidP="00320AA3">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D381A8C" w14:textId="77777777" w:rsidR="00320AA3" w:rsidRPr="00DC7310" w:rsidRDefault="00320AA3" w:rsidP="00320AA3">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C5F55E9" w14:textId="77777777" w:rsidR="00320AA3" w:rsidRPr="00DC7310" w:rsidRDefault="00320AA3" w:rsidP="00320AA3">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006F9873" w14:textId="77777777" w:rsidR="00320AA3" w:rsidRPr="00DC7310" w:rsidRDefault="00320AA3" w:rsidP="00320AA3">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382E38" w14:textId="77777777" w:rsidR="00320AA3" w:rsidRPr="00DC7310" w:rsidRDefault="00320AA3" w:rsidP="00320AA3">
            <w:pPr>
              <w:pStyle w:val="TAC"/>
              <w:keepNext w:val="0"/>
              <w:keepLines w:val="0"/>
              <w:rPr>
                <w:lang w:eastAsia="zh-CN"/>
              </w:rPr>
            </w:pPr>
            <w:r w:rsidRPr="00DC7310">
              <w:rPr>
                <w:rFonts w:hint="eastAsia"/>
                <w:lang w:eastAsia="ja-JP"/>
              </w:rPr>
              <w:t>0</w:t>
            </w:r>
            <w:r w:rsidRPr="00DC7310">
              <w:rPr>
                <w:lang w:eastAsia="ja-JP"/>
              </w:rPr>
              <w:t>.9</w:t>
            </w:r>
          </w:p>
        </w:tc>
      </w:tr>
      <w:tr w:rsidR="00320AA3" w:rsidRPr="00DC7310" w14:paraId="18418D0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F9DF35" w14:textId="77777777" w:rsidR="00320AA3" w:rsidRPr="00DC7310" w:rsidRDefault="00320AA3" w:rsidP="00320AA3">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4B6F0"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B085A" w14:textId="77777777" w:rsidR="00320AA3" w:rsidRPr="00DC7310" w:rsidRDefault="00320AA3" w:rsidP="00320AA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C4595" w14:textId="77777777" w:rsidR="00320AA3" w:rsidRPr="00DC7310" w:rsidRDefault="00320AA3" w:rsidP="00320AA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6135C"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4D5EBE9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5CC593B" w14:textId="77777777" w:rsidR="00320AA3" w:rsidRPr="00DC7310" w:rsidRDefault="00320AA3" w:rsidP="00320AA3">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7E06F" w14:textId="77777777" w:rsidR="00320AA3" w:rsidRPr="00DC7310" w:rsidRDefault="00320AA3" w:rsidP="00320AA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DE6A"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6450C" w14:textId="77777777" w:rsidR="00320AA3" w:rsidRPr="00DC7310" w:rsidRDefault="00320AA3" w:rsidP="00320AA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3D491" w14:textId="77777777" w:rsidR="00320AA3" w:rsidRPr="00DC7310" w:rsidRDefault="00320AA3" w:rsidP="00320AA3">
            <w:pPr>
              <w:pStyle w:val="TAC"/>
              <w:keepNext w:val="0"/>
              <w:keepLines w:val="0"/>
              <w:rPr>
                <w:rFonts w:cs="Arial"/>
                <w:lang w:eastAsia="zh-CN"/>
              </w:rPr>
            </w:pPr>
            <w:r w:rsidRPr="00DC7310">
              <w:rPr>
                <w:rFonts w:cs="Arial"/>
                <w:lang w:eastAsia="zh-CN"/>
              </w:rPr>
              <w:t>0.6</w:t>
            </w:r>
          </w:p>
        </w:tc>
      </w:tr>
      <w:tr w:rsidR="00320AA3" w:rsidRPr="00DC7310" w14:paraId="3FBC7B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20FED" w14:textId="77777777" w:rsidR="00320AA3" w:rsidRPr="00DC7310" w:rsidRDefault="00320AA3" w:rsidP="00320AA3">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9E0F9" w14:textId="77777777" w:rsidR="00320AA3" w:rsidRPr="00DC7310" w:rsidRDefault="00320AA3" w:rsidP="00320AA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87D2F"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74DEA" w14:textId="77777777" w:rsidR="00320AA3" w:rsidRPr="00DC7310" w:rsidRDefault="00320AA3" w:rsidP="00320AA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4DBAE"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764A349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CDE912C" w14:textId="77777777" w:rsidR="00320AA3" w:rsidRPr="00DC7310" w:rsidRDefault="00320AA3" w:rsidP="00320AA3">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10BD" w14:textId="77777777" w:rsidR="00320AA3" w:rsidRPr="00DC7310" w:rsidRDefault="00320AA3" w:rsidP="00320AA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2EEA4" w14:textId="77777777" w:rsidR="00320AA3" w:rsidRPr="00DC7310" w:rsidRDefault="00320AA3" w:rsidP="00320AA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9C41A" w14:textId="77777777" w:rsidR="00320AA3" w:rsidRPr="00DC7310" w:rsidRDefault="00320AA3" w:rsidP="00320AA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4C79A"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545A89F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D04FF0" w14:textId="77777777" w:rsidR="00320AA3" w:rsidRPr="00DC7310" w:rsidRDefault="00320AA3" w:rsidP="00320AA3">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75DF7" w14:textId="77777777" w:rsidR="00320AA3" w:rsidRPr="00DC7310" w:rsidRDefault="00320AA3" w:rsidP="00320AA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C93EA" w14:textId="77777777" w:rsidR="00320AA3" w:rsidRPr="00DC7310" w:rsidRDefault="00320AA3" w:rsidP="00320AA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340EA" w14:textId="77777777" w:rsidR="00320AA3" w:rsidRPr="00DC7310" w:rsidRDefault="00320AA3" w:rsidP="00320AA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E20BC"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7D5E779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06B8F04" w14:textId="77777777" w:rsidR="00320AA3" w:rsidRPr="00DC7310" w:rsidRDefault="00320AA3" w:rsidP="00320AA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A4E77"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1060C" w14:textId="77777777" w:rsidR="00320AA3" w:rsidRPr="00DC7310" w:rsidRDefault="00320AA3" w:rsidP="00320AA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1B387" w14:textId="77777777" w:rsidR="00320AA3" w:rsidRPr="00DC7310" w:rsidRDefault="00320AA3" w:rsidP="00320AA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13295"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1899DAC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1EA044" w14:textId="77777777" w:rsidR="00320AA3" w:rsidRPr="00DC7310" w:rsidRDefault="00320AA3" w:rsidP="00320AA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DF72466" w14:textId="77777777" w:rsidR="00320AA3" w:rsidRPr="00DC7310" w:rsidRDefault="00320AA3" w:rsidP="00320AA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3C32C5" w14:textId="77777777" w:rsidR="00320AA3" w:rsidRPr="00DC7310" w:rsidRDefault="00320AA3" w:rsidP="00320AA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74A7FB" w14:textId="77777777" w:rsidR="00320AA3" w:rsidRPr="00DC7310" w:rsidRDefault="00320AA3" w:rsidP="00320AA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B5CF7C3" w14:textId="77777777" w:rsidR="00320AA3" w:rsidRPr="00DC7310" w:rsidRDefault="00320AA3" w:rsidP="00320AA3">
            <w:pPr>
              <w:pStyle w:val="TAC"/>
              <w:rPr>
                <w:lang w:eastAsia="zh-CN"/>
              </w:rPr>
            </w:pPr>
            <w:r w:rsidRPr="00FC21AA">
              <w:rPr>
                <w:rFonts w:cs="Arial"/>
                <w:lang w:eastAsia="zh-CN"/>
              </w:rPr>
              <w:t>0.8</w:t>
            </w:r>
          </w:p>
        </w:tc>
      </w:tr>
      <w:tr w:rsidR="00320AA3" w:rsidRPr="00DC7310" w14:paraId="1ED1435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6B6740" w14:textId="77777777" w:rsidR="00320AA3" w:rsidRPr="00FC21AA" w:rsidRDefault="00320AA3" w:rsidP="00320AA3">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064E35B" w14:textId="77777777" w:rsidR="00320AA3" w:rsidRPr="00FC21AA" w:rsidRDefault="00320AA3" w:rsidP="00320AA3">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3037B" w14:textId="77777777" w:rsidR="00320AA3" w:rsidRPr="00FC21AA" w:rsidRDefault="00320AA3" w:rsidP="00320AA3">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597566" w14:textId="77777777" w:rsidR="00320AA3" w:rsidRPr="00FC21AA" w:rsidRDefault="00320AA3" w:rsidP="00320AA3">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EF9C397" w14:textId="77777777" w:rsidR="00320AA3" w:rsidRPr="00FC21AA" w:rsidRDefault="00320AA3" w:rsidP="00320AA3">
            <w:pPr>
              <w:pStyle w:val="TAC"/>
              <w:rPr>
                <w:rFonts w:cs="Arial"/>
                <w:lang w:eastAsia="zh-CN"/>
              </w:rPr>
            </w:pPr>
            <w:r w:rsidRPr="00DC7310">
              <w:rPr>
                <w:rFonts w:cs="Arial"/>
                <w:lang w:eastAsia="zh-CN"/>
              </w:rPr>
              <w:t>0.3</w:t>
            </w:r>
          </w:p>
        </w:tc>
      </w:tr>
      <w:tr w:rsidR="00320AA3" w:rsidRPr="00DC7310" w14:paraId="3A8E84F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10042A" w14:textId="77777777" w:rsidR="00320AA3" w:rsidRPr="00DC7310" w:rsidRDefault="00320AA3" w:rsidP="00320AA3">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A7CB0A0" w14:textId="77777777" w:rsidR="00320AA3" w:rsidRPr="00DC7310" w:rsidRDefault="00320AA3" w:rsidP="00320AA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90BD26"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B5182C"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6D20C3"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r>
      <w:tr w:rsidR="00320AA3" w:rsidRPr="00DC7310" w14:paraId="09E3FD0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901DC6" w14:textId="77777777" w:rsidR="00320AA3" w:rsidRPr="00DC7310" w:rsidRDefault="00320AA3" w:rsidP="00320AA3">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2FC30" w14:textId="77777777" w:rsidR="00320AA3" w:rsidRPr="00DC7310" w:rsidRDefault="00320AA3" w:rsidP="00320AA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18D51" w14:textId="77777777" w:rsidR="00320AA3" w:rsidRPr="00DC7310" w:rsidRDefault="00320AA3" w:rsidP="00320AA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701AB" w14:textId="77777777" w:rsidR="00320AA3" w:rsidRPr="00DC7310" w:rsidRDefault="00320AA3" w:rsidP="00320AA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7BB29"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03D9620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6E7CAA" w14:textId="77777777" w:rsidR="00320AA3" w:rsidRPr="00DC7310" w:rsidRDefault="00320AA3" w:rsidP="00320AA3">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1430C" w14:textId="77777777" w:rsidR="00320AA3" w:rsidRPr="00DC7310" w:rsidRDefault="00320AA3" w:rsidP="00320AA3">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61386" w14:textId="77777777" w:rsidR="00320AA3" w:rsidRPr="00DC7310" w:rsidRDefault="00320AA3" w:rsidP="00320AA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907F8A8" w14:textId="77777777" w:rsidR="00320AA3" w:rsidRPr="00DC7310" w:rsidRDefault="00320AA3" w:rsidP="00320AA3">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B4455"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215ACA1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923E72" w14:textId="77777777" w:rsidR="00320AA3" w:rsidRPr="00DC7310" w:rsidRDefault="00320AA3" w:rsidP="00320AA3">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6727315"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FB5B409"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8C89B15"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2F237FE"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r>
      <w:tr w:rsidR="00320AA3" w:rsidRPr="00DC7310" w14:paraId="4E8B469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06A9E6" w14:textId="77777777" w:rsidR="00320AA3" w:rsidRPr="00DC7310" w:rsidRDefault="00320AA3" w:rsidP="00320AA3">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09E1E" w14:textId="77777777" w:rsidR="00320AA3" w:rsidRPr="00DC7310" w:rsidRDefault="00320AA3" w:rsidP="00320AA3">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EBC45"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94E9A" w14:textId="77777777" w:rsidR="00320AA3" w:rsidRPr="00DC7310" w:rsidRDefault="00320AA3" w:rsidP="00320AA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931E0"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1916EE5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204EE5" w14:textId="77777777" w:rsidR="00320AA3" w:rsidRPr="00DC7310" w:rsidRDefault="00320AA3" w:rsidP="00320AA3">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27F95F1"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A7DD7E"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E92BA8"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3C8068"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47019BE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C29AA2" w14:textId="77777777" w:rsidR="00320AA3" w:rsidRPr="00DC7310" w:rsidRDefault="00320AA3" w:rsidP="00320AA3">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7B30B93"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CFCE41"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89B3D"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DD81DF1" w14:textId="77777777" w:rsidR="00320AA3" w:rsidRPr="00DC7310" w:rsidRDefault="00320AA3" w:rsidP="00320AA3">
            <w:pPr>
              <w:pStyle w:val="TAC"/>
              <w:keepNext w:val="0"/>
              <w:keepLines w:val="0"/>
              <w:rPr>
                <w:rFonts w:cs="Arial"/>
                <w:lang w:eastAsia="zh-CN"/>
              </w:rPr>
            </w:pPr>
            <w:r w:rsidRPr="00DC7310">
              <w:rPr>
                <w:rFonts w:cs="Arial"/>
                <w:lang w:eastAsia="zh-CN"/>
              </w:rPr>
              <w:t>0.</w:t>
            </w:r>
            <w:r>
              <w:rPr>
                <w:rFonts w:cs="Arial"/>
                <w:lang w:eastAsia="zh-CN"/>
              </w:rPr>
              <w:t>8</w:t>
            </w:r>
          </w:p>
        </w:tc>
      </w:tr>
      <w:tr w:rsidR="00320AA3" w:rsidRPr="00DC7310" w14:paraId="29FD4AB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C63E8A" w14:textId="77777777" w:rsidR="00320AA3" w:rsidRPr="00DC7310" w:rsidRDefault="00320AA3" w:rsidP="00320AA3">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759FD44"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55D7F8"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B1CC2"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9B2C40"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078C790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277863" w14:textId="77777777" w:rsidR="00320AA3" w:rsidRPr="00DC7310" w:rsidRDefault="00320AA3" w:rsidP="00320AA3">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0642531F"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7B8821"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2238D9"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2EBB505"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234C613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0ADC54" w14:textId="77777777" w:rsidR="00320AA3" w:rsidRPr="00DC7310" w:rsidRDefault="00320AA3" w:rsidP="00320AA3">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2B34880"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F12300"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D8A24D"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CD71BA5" w14:textId="77777777" w:rsidR="00320AA3" w:rsidRPr="00DC7310" w:rsidRDefault="00320AA3" w:rsidP="00320AA3">
            <w:pPr>
              <w:pStyle w:val="TAC"/>
              <w:keepNext w:val="0"/>
              <w:keepLines w:val="0"/>
              <w:rPr>
                <w:rFonts w:cs="Arial"/>
                <w:lang w:eastAsia="zh-CN"/>
              </w:rPr>
            </w:pPr>
            <w:r w:rsidRPr="00DC7310">
              <w:rPr>
                <w:rFonts w:cs="Arial"/>
                <w:lang w:eastAsia="zh-CN"/>
              </w:rPr>
              <w:t>0.</w:t>
            </w:r>
            <w:r>
              <w:rPr>
                <w:rFonts w:cs="Arial"/>
                <w:lang w:eastAsia="zh-CN"/>
              </w:rPr>
              <w:t>8</w:t>
            </w:r>
          </w:p>
        </w:tc>
      </w:tr>
      <w:tr w:rsidR="00320AA3" w:rsidRPr="00DC7310" w14:paraId="497736B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3A070B" w14:textId="77777777" w:rsidR="00320AA3" w:rsidRPr="00DC7310" w:rsidRDefault="00320AA3" w:rsidP="00320AA3">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12D1435"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6CD540"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3DC13C"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2AD698"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0632FDD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D7C19B2" w14:textId="77777777" w:rsidR="00320AA3" w:rsidRPr="00DC7310" w:rsidRDefault="00320AA3" w:rsidP="00320AA3">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F2B97A"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C241E2"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66364C"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3DC81E"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7C08051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400960" w14:textId="77777777" w:rsidR="00320AA3" w:rsidRPr="00DC7310" w:rsidRDefault="00320AA3" w:rsidP="00320AA3">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4CB48888" w14:textId="77777777" w:rsidR="00320AA3" w:rsidRPr="00DC7310" w:rsidRDefault="00320AA3" w:rsidP="00320AA3">
            <w:pPr>
              <w:pStyle w:val="TAC"/>
              <w:keepNext w:val="0"/>
              <w:keepLines w:val="0"/>
              <w:rPr>
                <w:rFonts w:cs="Arial"/>
                <w:lang w:eastAsia="ja-JP"/>
              </w:rPr>
            </w:pPr>
            <w:r w:rsidRPr="001D0283">
              <w:rPr>
                <w:rFonts w:eastAsia="等线"/>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4E6AF89" w14:textId="77777777" w:rsidR="00320AA3" w:rsidRPr="00DC7310" w:rsidRDefault="00320AA3" w:rsidP="00320AA3">
            <w:pPr>
              <w:pStyle w:val="TAC"/>
              <w:keepNext w:val="0"/>
              <w:keepLines w:val="0"/>
              <w:rPr>
                <w:rFonts w:cs="Arial"/>
                <w:lang w:eastAsia="zh-CN"/>
              </w:rPr>
            </w:pPr>
            <w:r w:rsidRPr="001D0283">
              <w:rPr>
                <w:rFonts w:eastAsia="等线"/>
                <w:lang w:eastAsia="zh-CN"/>
              </w:rPr>
              <w:t>1.</w:t>
            </w:r>
            <w:r>
              <w:rPr>
                <w:rFonts w:eastAsia="等线"/>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0E8E459" w14:textId="77777777" w:rsidR="00320AA3" w:rsidRPr="00DC7310" w:rsidRDefault="00320AA3" w:rsidP="00320AA3">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18D1268" w14:textId="77777777" w:rsidR="00320AA3" w:rsidRPr="00DC7310" w:rsidRDefault="00320AA3" w:rsidP="00320AA3">
            <w:pPr>
              <w:pStyle w:val="TAC"/>
              <w:keepNext w:val="0"/>
              <w:keepLines w:val="0"/>
              <w:rPr>
                <w:rFonts w:cs="Arial"/>
                <w:lang w:eastAsia="zh-CN"/>
              </w:rPr>
            </w:pPr>
            <w:r w:rsidRPr="001D0283">
              <w:rPr>
                <w:rFonts w:eastAsia="等线"/>
                <w:lang w:eastAsia="zh-CN"/>
              </w:rPr>
              <w:t>1.</w:t>
            </w:r>
            <w:r>
              <w:rPr>
                <w:rFonts w:eastAsia="等线"/>
                <w:lang w:eastAsia="zh-CN"/>
              </w:rPr>
              <w:t>1</w:t>
            </w:r>
          </w:p>
        </w:tc>
      </w:tr>
      <w:tr w:rsidR="00320AA3" w:rsidRPr="00DC7310" w14:paraId="3D0E47C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B7E6A5" w14:textId="77777777" w:rsidR="00320AA3" w:rsidRPr="00CE690C" w:rsidRDefault="00320AA3" w:rsidP="00320AA3">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5C18370F" w14:textId="77777777" w:rsidR="00320AA3" w:rsidRPr="001D0283" w:rsidRDefault="00320AA3" w:rsidP="00320AA3">
            <w:pPr>
              <w:pStyle w:val="TAC"/>
              <w:keepNext w:val="0"/>
              <w:keepLines w:val="0"/>
              <w:rPr>
                <w:rFonts w:eastAsia="等线"/>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05229A" w14:textId="77777777" w:rsidR="00320AA3" w:rsidRPr="001D0283" w:rsidRDefault="00320AA3" w:rsidP="00320AA3">
            <w:pPr>
              <w:pStyle w:val="TAC"/>
              <w:keepNext w:val="0"/>
              <w:keepLines w:val="0"/>
              <w:rPr>
                <w:rFonts w:eastAsia="等线"/>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80D33DA" w14:textId="77777777" w:rsidR="00320AA3" w:rsidRDefault="00320AA3" w:rsidP="00320AA3">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5D8B1E17" w14:textId="77777777" w:rsidR="00320AA3" w:rsidRPr="001D0283" w:rsidRDefault="00320AA3" w:rsidP="00320AA3">
            <w:pPr>
              <w:pStyle w:val="TAC"/>
              <w:keepNext w:val="0"/>
              <w:keepLines w:val="0"/>
              <w:rPr>
                <w:rFonts w:eastAsia="等线"/>
                <w:lang w:eastAsia="zh-CN"/>
              </w:rPr>
            </w:pPr>
            <w:r w:rsidRPr="00DC7310">
              <w:rPr>
                <w:rFonts w:cs="Arial"/>
                <w:lang w:eastAsia="ja-JP"/>
              </w:rPr>
              <w:t>0.8</w:t>
            </w:r>
          </w:p>
        </w:tc>
      </w:tr>
      <w:tr w:rsidR="00320AA3" w:rsidRPr="00DC7310" w14:paraId="0E50BB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45497" w14:textId="77777777" w:rsidR="00320AA3" w:rsidRPr="00DC7310" w:rsidRDefault="00320AA3" w:rsidP="00320AA3">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E00A5"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B80FA"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FB1CA" w14:textId="77777777" w:rsidR="00320AA3" w:rsidRPr="00DC7310" w:rsidRDefault="00320AA3" w:rsidP="00320AA3">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46A5A"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578AC20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3A435C" w14:textId="77777777" w:rsidR="00320AA3" w:rsidRPr="00DC7310" w:rsidRDefault="00320AA3" w:rsidP="00320AA3">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8370BA5" w14:textId="77777777" w:rsidR="00320AA3" w:rsidRPr="00DC7310" w:rsidRDefault="00320AA3" w:rsidP="00320AA3">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C69002" w14:textId="77777777" w:rsidR="00320AA3" w:rsidRPr="00DC7310" w:rsidRDefault="00320AA3" w:rsidP="00320AA3">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8F791E" w14:textId="77777777" w:rsidR="00320AA3" w:rsidRPr="00DC7310" w:rsidRDefault="00320AA3" w:rsidP="00320AA3">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2625F3" w14:textId="77777777" w:rsidR="00320AA3" w:rsidRPr="00DC7310" w:rsidRDefault="00320AA3" w:rsidP="00320AA3">
            <w:pPr>
              <w:pStyle w:val="TAC"/>
              <w:rPr>
                <w:rFonts w:cs="Arial"/>
                <w:lang w:eastAsia="zh-CN"/>
              </w:rPr>
            </w:pPr>
            <w:r w:rsidRPr="00FC21AA">
              <w:rPr>
                <w:rFonts w:cs="Arial"/>
                <w:lang w:eastAsia="zh-CN"/>
              </w:rPr>
              <w:t>0.8</w:t>
            </w:r>
          </w:p>
        </w:tc>
      </w:tr>
      <w:tr w:rsidR="00320AA3" w:rsidRPr="00DC7310" w14:paraId="06237C0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17B55" w14:textId="77777777" w:rsidR="00320AA3" w:rsidRPr="00DC7310" w:rsidRDefault="00320AA3" w:rsidP="00320AA3">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50C9F" w14:textId="77777777" w:rsidR="00320AA3" w:rsidRPr="00DC7310" w:rsidRDefault="00320AA3" w:rsidP="00320AA3">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21810" w14:textId="77777777" w:rsidR="00320AA3" w:rsidRPr="00DC7310" w:rsidRDefault="00320AA3" w:rsidP="00320AA3">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1FD1F" w14:textId="77777777" w:rsidR="00320AA3" w:rsidRPr="00DC7310" w:rsidRDefault="00320AA3" w:rsidP="00320AA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869E7"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11523D7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5968AB" w14:textId="77777777" w:rsidR="00320AA3" w:rsidRPr="00DC7310" w:rsidRDefault="00320AA3" w:rsidP="00320AA3">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31118F9"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F7F2C7" w14:textId="77777777" w:rsidR="00320AA3" w:rsidRPr="00DC7310" w:rsidRDefault="00320AA3" w:rsidP="00320AA3">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29B2E7"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AC1366F"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151EFED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C7205" w14:textId="77777777" w:rsidR="00320AA3" w:rsidRPr="00DC7310" w:rsidRDefault="00320AA3" w:rsidP="00320AA3">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EEC5A"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E1DEC"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ECFC9"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61EF8"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r>
      <w:tr w:rsidR="00320AA3" w:rsidRPr="00DC7310" w14:paraId="7AB292A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23436A" w14:textId="77777777" w:rsidR="00320AA3" w:rsidRPr="00DC7310" w:rsidRDefault="00320AA3" w:rsidP="00320AA3">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E1406"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2EDD8"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B2BC5"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AF62B"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47E0F48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B20CDB" w14:textId="77777777" w:rsidR="00320AA3" w:rsidRPr="00DC7310" w:rsidRDefault="00320AA3" w:rsidP="00320AA3">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F9E9" w14:textId="77777777" w:rsidR="00320AA3" w:rsidRPr="00DC7310" w:rsidRDefault="00320AA3" w:rsidP="00320AA3">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73D02"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C35A4" w14:textId="77777777" w:rsidR="00320AA3" w:rsidRPr="00DC7310" w:rsidRDefault="00320AA3" w:rsidP="00320AA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2AC18"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4D65909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C12AB47"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13418568"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A7AC9D"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95E7F6"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F0BBE8"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r>
      <w:tr w:rsidR="00320AA3" w:rsidRPr="00DC7310" w14:paraId="603C876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C67E9FC"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4988442F"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AC9E89"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4AB0FA"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746466" w14:textId="77777777" w:rsidR="00320AA3" w:rsidRPr="00DC7310" w:rsidRDefault="00320AA3" w:rsidP="00320AA3">
            <w:pPr>
              <w:pStyle w:val="TAC"/>
              <w:keepNext w:val="0"/>
              <w:keepLines w:val="0"/>
              <w:rPr>
                <w:rFonts w:cs="Arial"/>
                <w:szCs w:val="18"/>
                <w:lang w:eastAsia="zh-CN" w:bidi="ar"/>
              </w:rPr>
            </w:pPr>
            <w:r w:rsidRPr="00DC7310">
              <w:rPr>
                <w:rFonts w:cs="Arial"/>
                <w:szCs w:val="18"/>
                <w:lang w:eastAsia="zh-CN" w:bidi="ar"/>
              </w:rPr>
              <w:t>0.8</w:t>
            </w:r>
          </w:p>
        </w:tc>
      </w:tr>
      <w:tr w:rsidR="00320AA3" w:rsidRPr="00DC7310" w14:paraId="3922D6B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22646A" w14:textId="77777777" w:rsidR="00320AA3" w:rsidRPr="00DC7310" w:rsidRDefault="00320AA3" w:rsidP="00320AA3">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2F79E" w14:textId="77777777" w:rsidR="00320AA3" w:rsidRPr="00DC7310" w:rsidRDefault="00320AA3" w:rsidP="00320AA3">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262AF" w14:textId="77777777" w:rsidR="00320AA3" w:rsidRPr="00DC7310" w:rsidRDefault="00320AA3" w:rsidP="00320AA3">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097D5" w14:textId="77777777" w:rsidR="00320AA3" w:rsidRPr="00DC7310" w:rsidRDefault="00320AA3" w:rsidP="00320AA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DB26E" w14:textId="77777777" w:rsidR="00320AA3" w:rsidRPr="00DC7310" w:rsidRDefault="00320AA3" w:rsidP="00320AA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320AA3" w:rsidRPr="00DC7310" w14:paraId="792A3E9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94F405" w14:textId="77777777" w:rsidR="00320AA3" w:rsidRPr="00DC7310" w:rsidRDefault="00320AA3" w:rsidP="00320AA3">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211BF" w14:textId="77777777" w:rsidR="00320AA3" w:rsidRPr="00DC7310" w:rsidRDefault="00320AA3" w:rsidP="00320AA3">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FB37D" w14:textId="77777777" w:rsidR="00320AA3" w:rsidRPr="00DC7310" w:rsidRDefault="00320AA3" w:rsidP="00320AA3">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599DA" w14:textId="77777777" w:rsidR="00320AA3" w:rsidRPr="00DC7310" w:rsidRDefault="00320AA3" w:rsidP="00320AA3">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C190F" w14:textId="77777777" w:rsidR="00320AA3" w:rsidRPr="00DC7310" w:rsidRDefault="00320AA3" w:rsidP="00320AA3">
            <w:pPr>
              <w:pStyle w:val="TAC"/>
              <w:keepNext w:val="0"/>
              <w:keepLines w:val="0"/>
              <w:tabs>
                <w:tab w:val="left" w:pos="1110"/>
                <w:tab w:val="center" w:pos="1368"/>
              </w:tabs>
              <w:rPr>
                <w:szCs w:val="18"/>
                <w:lang w:eastAsia="zh-CN"/>
              </w:rPr>
            </w:pPr>
            <w:r w:rsidRPr="00DC7310">
              <w:rPr>
                <w:szCs w:val="18"/>
                <w:lang w:eastAsia="zh-CN"/>
              </w:rPr>
              <w:t>0.5</w:t>
            </w:r>
          </w:p>
        </w:tc>
      </w:tr>
      <w:tr w:rsidR="00320AA3" w:rsidRPr="00DC7310" w14:paraId="773822E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64B1425C" w14:textId="77777777" w:rsidR="00320AA3" w:rsidRPr="00DC7310" w:rsidRDefault="00320AA3" w:rsidP="00320AA3">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F4BB323" w14:textId="77777777" w:rsidR="00320AA3" w:rsidRPr="00DC7310" w:rsidRDefault="00320AA3" w:rsidP="00320AA3">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243F40" w14:textId="77777777" w:rsidR="00320AA3" w:rsidRPr="00DC7310" w:rsidRDefault="00320AA3" w:rsidP="00320AA3">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79B45B5" w14:textId="77777777" w:rsidR="00320AA3" w:rsidRPr="00DC7310" w:rsidRDefault="00320AA3" w:rsidP="00320AA3">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CDE0DB" w14:textId="77777777" w:rsidR="00320AA3" w:rsidRPr="00DC7310" w:rsidRDefault="00320AA3" w:rsidP="00320AA3">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320AA3" w:rsidRPr="00DC7310" w14:paraId="5407CFF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FA0B132" w14:textId="77777777" w:rsidR="00320AA3" w:rsidRPr="00DC7310" w:rsidRDefault="00320AA3" w:rsidP="00320AA3">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A8F94" w14:textId="77777777" w:rsidR="00320AA3" w:rsidRPr="00DC7310" w:rsidRDefault="00320AA3" w:rsidP="00320AA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2CE06" w14:textId="77777777" w:rsidR="00320AA3" w:rsidRPr="00DC7310" w:rsidRDefault="00320AA3" w:rsidP="00320AA3">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68AEE" w14:textId="77777777" w:rsidR="00320AA3" w:rsidRPr="00DC7310" w:rsidRDefault="00320AA3" w:rsidP="00320AA3">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CA2A0" w14:textId="77777777" w:rsidR="00320AA3" w:rsidRPr="00DC7310" w:rsidRDefault="00320AA3" w:rsidP="00320AA3">
            <w:pPr>
              <w:pStyle w:val="TAC"/>
              <w:keepNext w:val="0"/>
              <w:keepLines w:val="0"/>
              <w:tabs>
                <w:tab w:val="left" w:pos="1110"/>
                <w:tab w:val="center" w:pos="1368"/>
              </w:tabs>
              <w:rPr>
                <w:szCs w:val="18"/>
                <w:lang w:eastAsia="zh-CN"/>
              </w:rPr>
            </w:pPr>
            <w:r w:rsidRPr="00DC7310">
              <w:rPr>
                <w:szCs w:val="18"/>
                <w:lang w:eastAsia="zh-CN"/>
              </w:rPr>
              <w:t>0.8</w:t>
            </w:r>
          </w:p>
        </w:tc>
      </w:tr>
      <w:tr w:rsidR="00320AA3" w:rsidRPr="00DC7310" w14:paraId="1A0B7B7E" w14:textId="77777777" w:rsidTr="007F59E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AC2B3B0" w14:textId="77777777" w:rsidR="00320AA3" w:rsidRPr="00DC7310" w:rsidRDefault="00320AA3" w:rsidP="00320AA3">
            <w:pPr>
              <w:pStyle w:val="TAC"/>
              <w:keepNext w:val="0"/>
              <w:keepLines w:val="0"/>
            </w:pPr>
            <w:r w:rsidRPr="00DC7310">
              <w:t>DC_8-41_n1-n78</w:t>
            </w:r>
          </w:p>
        </w:tc>
        <w:tc>
          <w:tcPr>
            <w:tcW w:w="1417" w:type="dxa"/>
            <w:tcBorders>
              <w:left w:val="single" w:sz="4" w:space="0" w:color="auto"/>
            </w:tcBorders>
            <w:vAlign w:val="center"/>
          </w:tcPr>
          <w:p w14:paraId="2A74492C" w14:textId="77777777" w:rsidR="00320AA3" w:rsidRPr="00DC7310" w:rsidRDefault="00320AA3" w:rsidP="00320AA3">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A27D57B" w14:textId="77777777" w:rsidR="00320AA3" w:rsidRPr="00DC7310" w:rsidRDefault="00320AA3" w:rsidP="00320AA3">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535A7DF" w14:textId="77777777" w:rsidR="00320AA3" w:rsidRPr="00DC7310" w:rsidRDefault="00320AA3" w:rsidP="00320AA3">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6760E33" w14:textId="77777777" w:rsidR="00320AA3" w:rsidRPr="00DC7310" w:rsidRDefault="00320AA3" w:rsidP="00320AA3">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320AA3" w:rsidRPr="00DC7310" w14:paraId="7D6DB24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8D56C2" w14:textId="77777777" w:rsidR="00320AA3" w:rsidRPr="00DC7310" w:rsidRDefault="00320AA3" w:rsidP="00320AA3">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61CFA" w14:textId="77777777" w:rsidR="00320AA3" w:rsidRPr="00DC7310" w:rsidRDefault="00320AA3" w:rsidP="00320AA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28E1E" w14:textId="77777777" w:rsidR="00320AA3" w:rsidRPr="00DC7310" w:rsidRDefault="00320AA3" w:rsidP="00320AA3">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2F2EE" w14:textId="77777777" w:rsidR="00320AA3" w:rsidRPr="00DC7310" w:rsidRDefault="00320AA3" w:rsidP="00320AA3">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E9317" w14:textId="77777777" w:rsidR="00320AA3" w:rsidRPr="00DC7310" w:rsidRDefault="00320AA3" w:rsidP="00320AA3">
            <w:pPr>
              <w:pStyle w:val="TAC"/>
              <w:keepNext w:val="0"/>
              <w:keepLines w:val="0"/>
              <w:tabs>
                <w:tab w:val="left" w:pos="1110"/>
                <w:tab w:val="center" w:pos="1368"/>
              </w:tabs>
              <w:rPr>
                <w:szCs w:val="18"/>
                <w:lang w:eastAsia="zh-CN"/>
              </w:rPr>
            </w:pPr>
            <w:r w:rsidRPr="00DC7310">
              <w:rPr>
                <w:szCs w:val="18"/>
                <w:lang w:eastAsia="zh-CN"/>
              </w:rPr>
              <w:t>0.8</w:t>
            </w:r>
          </w:p>
        </w:tc>
      </w:tr>
      <w:tr w:rsidR="00320AA3" w:rsidRPr="00DC7310" w14:paraId="49B1253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45DD863" w14:textId="77777777" w:rsidR="00320AA3" w:rsidRPr="00DC7310" w:rsidRDefault="00320AA3" w:rsidP="00320AA3">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33298"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8C8F5" w14:textId="77777777" w:rsidR="00320AA3" w:rsidRPr="00DC7310" w:rsidRDefault="00320AA3" w:rsidP="00320AA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253BD" w14:textId="77777777" w:rsidR="00320AA3" w:rsidRPr="00DC7310" w:rsidRDefault="00320AA3" w:rsidP="00320AA3">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379B7" w14:textId="77777777" w:rsidR="00320AA3" w:rsidRPr="00DC7310" w:rsidRDefault="00320AA3" w:rsidP="00320AA3">
            <w:pPr>
              <w:pStyle w:val="TAC"/>
              <w:keepNext w:val="0"/>
              <w:keepLines w:val="0"/>
              <w:tabs>
                <w:tab w:val="left" w:pos="1110"/>
                <w:tab w:val="center" w:pos="1368"/>
              </w:tabs>
              <w:rPr>
                <w:lang w:eastAsia="zh-CN"/>
              </w:rPr>
            </w:pPr>
            <w:r w:rsidRPr="00DC7310">
              <w:rPr>
                <w:lang w:eastAsia="zh-CN"/>
              </w:rPr>
              <w:t>0.6</w:t>
            </w:r>
          </w:p>
        </w:tc>
      </w:tr>
      <w:tr w:rsidR="00320AA3" w:rsidRPr="00DC7310" w14:paraId="330505B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BED909D" w14:textId="77777777" w:rsidR="00320AA3" w:rsidRPr="00DC7310" w:rsidRDefault="00320AA3" w:rsidP="00320AA3">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1A483"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10863"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B8CCA" w14:textId="77777777" w:rsidR="00320AA3" w:rsidRPr="00DC7310" w:rsidRDefault="00320AA3" w:rsidP="00320AA3">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4FE84" w14:textId="77777777" w:rsidR="00320AA3" w:rsidRPr="00DC7310" w:rsidRDefault="00320AA3" w:rsidP="00320AA3">
            <w:pPr>
              <w:pStyle w:val="TAC"/>
              <w:keepNext w:val="0"/>
              <w:keepLines w:val="0"/>
              <w:tabs>
                <w:tab w:val="left" w:pos="1110"/>
                <w:tab w:val="center" w:pos="1368"/>
              </w:tabs>
              <w:rPr>
                <w:lang w:eastAsia="zh-CN"/>
              </w:rPr>
            </w:pPr>
            <w:r w:rsidRPr="00DC7310">
              <w:rPr>
                <w:lang w:eastAsia="zh-CN"/>
              </w:rPr>
              <w:t>0.8</w:t>
            </w:r>
          </w:p>
        </w:tc>
      </w:tr>
      <w:tr w:rsidR="00320AA3" w:rsidRPr="00DC7310" w14:paraId="3A3D9E8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814F7" w14:textId="77777777" w:rsidR="00320AA3" w:rsidRPr="00DC7310" w:rsidRDefault="00320AA3" w:rsidP="00320AA3">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93460"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B2F40" w14:textId="77777777" w:rsidR="00320AA3" w:rsidRPr="00DC7310" w:rsidRDefault="00320AA3" w:rsidP="00320AA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08511" w14:textId="77777777" w:rsidR="00320AA3" w:rsidRPr="00DC7310" w:rsidRDefault="00320AA3" w:rsidP="00320AA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D9659" w14:textId="77777777" w:rsidR="00320AA3" w:rsidRPr="00DC7310" w:rsidRDefault="00320AA3" w:rsidP="00320AA3">
            <w:pPr>
              <w:pStyle w:val="TAC"/>
              <w:keepNext w:val="0"/>
              <w:keepLines w:val="0"/>
              <w:tabs>
                <w:tab w:val="left" w:pos="1110"/>
                <w:tab w:val="center" w:pos="1368"/>
              </w:tabs>
            </w:pPr>
            <w:r w:rsidRPr="00DC7310">
              <w:rPr>
                <w:lang w:eastAsia="zh-CN"/>
              </w:rPr>
              <w:t>0.8</w:t>
            </w:r>
          </w:p>
        </w:tc>
      </w:tr>
      <w:tr w:rsidR="00320AA3" w:rsidRPr="00DC7310" w14:paraId="5CEA268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F6F1B0" w14:textId="77777777" w:rsidR="00320AA3" w:rsidRPr="00DC7310" w:rsidRDefault="00320AA3" w:rsidP="00320AA3">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2CE91"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B8484" w14:textId="77777777" w:rsidR="00320AA3" w:rsidRPr="00DC7310" w:rsidRDefault="00320AA3" w:rsidP="00320AA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78EC1" w14:textId="77777777" w:rsidR="00320AA3" w:rsidRPr="00DC7310" w:rsidRDefault="00320AA3" w:rsidP="00320AA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C2A92" w14:textId="77777777" w:rsidR="00320AA3" w:rsidRPr="00DC7310" w:rsidRDefault="00320AA3" w:rsidP="00320AA3">
            <w:pPr>
              <w:pStyle w:val="TAC"/>
              <w:keepNext w:val="0"/>
              <w:keepLines w:val="0"/>
              <w:tabs>
                <w:tab w:val="left" w:pos="1110"/>
                <w:tab w:val="center" w:pos="1368"/>
              </w:tabs>
            </w:pPr>
            <w:r w:rsidRPr="00DC7310">
              <w:rPr>
                <w:lang w:eastAsia="zh-CN"/>
              </w:rPr>
              <w:t>0.8</w:t>
            </w:r>
          </w:p>
        </w:tc>
      </w:tr>
      <w:tr w:rsidR="00320AA3" w:rsidRPr="00DC7310" w14:paraId="2280230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DD54D95" w14:textId="77777777" w:rsidR="00320AA3" w:rsidRPr="00DC7310" w:rsidRDefault="00320AA3" w:rsidP="00320AA3">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E119E" w14:textId="77777777" w:rsidR="00320AA3" w:rsidRPr="00DC7310" w:rsidRDefault="00320AA3" w:rsidP="00320AA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8EA1" w14:textId="77777777" w:rsidR="00320AA3" w:rsidRPr="00DC7310" w:rsidRDefault="00320AA3" w:rsidP="00320AA3">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A5AC1" w14:textId="77777777" w:rsidR="00320AA3" w:rsidRPr="00DC7310" w:rsidRDefault="00320AA3" w:rsidP="00320AA3">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874A7"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3C511D9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8CBAC6A" w14:textId="77777777" w:rsidR="00320AA3" w:rsidRPr="00DC7310" w:rsidRDefault="00320AA3" w:rsidP="00320AA3">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22A30"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93872" w14:textId="77777777" w:rsidR="00320AA3" w:rsidRPr="00DC7310" w:rsidRDefault="00320AA3" w:rsidP="00320AA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7526A" w14:textId="77777777" w:rsidR="00320AA3" w:rsidRPr="00DC7310" w:rsidRDefault="00320AA3" w:rsidP="00320AA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1A705"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25982C2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EA1616" w14:textId="77777777" w:rsidR="00320AA3" w:rsidRPr="00DC7310" w:rsidRDefault="00320AA3" w:rsidP="00320AA3">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DFBBF"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F993E" w14:textId="77777777" w:rsidR="00320AA3" w:rsidRPr="00DC7310" w:rsidRDefault="00320AA3" w:rsidP="00320AA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6A49C"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5BA47"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496C29E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9E3BA40" w14:textId="77777777" w:rsidR="00320AA3" w:rsidRPr="00DC7310" w:rsidRDefault="00320AA3" w:rsidP="00320AA3">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056A" w14:textId="77777777" w:rsidR="00320AA3" w:rsidRPr="00DC7310" w:rsidRDefault="00320AA3" w:rsidP="00320AA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57705"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3C78B" w14:textId="77777777" w:rsidR="00320AA3" w:rsidRPr="00DC7310" w:rsidRDefault="00320AA3" w:rsidP="00320AA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AF955"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19282B7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590CF65" w14:textId="77777777" w:rsidR="00320AA3" w:rsidRPr="00DC7310" w:rsidRDefault="00320AA3" w:rsidP="00320AA3">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14A48" w14:textId="77777777" w:rsidR="00320AA3" w:rsidRPr="00DC7310" w:rsidRDefault="00320AA3" w:rsidP="00320AA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B77E9" w14:textId="77777777" w:rsidR="00320AA3" w:rsidRPr="00DC7310" w:rsidRDefault="00320AA3" w:rsidP="00320AA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3F1A0" w14:textId="77777777" w:rsidR="00320AA3" w:rsidRPr="00DC7310" w:rsidRDefault="00320AA3" w:rsidP="00320AA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941A5" w14:textId="77777777" w:rsidR="00320AA3" w:rsidRPr="00DC7310" w:rsidRDefault="00320AA3" w:rsidP="00320AA3">
            <w:pPr>
              <w:pStyle w:val="TAC"/>
              <w:keepNext w:val="0"/>
              <w:keepLines w:val="0"/>
              <w:rPr>
                <w:lang w:eastAsia="ja-JP"/>
              </w:rPr>
            </w:pPr>
            <w:r w:rsidRPr="00DC7310">
              <w:rPr>
                <w:lang w:eastAsia="zh-CN"/>
              </w:rPr>
              <w:t>0.5</w:t>
            </w:r>
          </w:p>
        </w:tc>
      </w:tr>
      <w:tr w:rsidR="00320AA3" w:rsidRPr="00DC7310" w14:paraId="6F3D407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5182383" w14:textId="77777777" w:rsidR="00320AA3" w:rsidRPr="00DC7310" w:rsidRDefault="00320AA3" w:rsidP="00320AA3">
            <w:pPr>
              <w:pStyle w:val="TAC"/>
              <w:keepNext w:val="0"/>
              <w:keepLines w:val="0"/>
              <w:rPr>
                <w:lang w:eastAsia="sv-SE"/>
              </w:rPr>
            </w:pPr>
            <w:r w:rsidRPr="00DC7310">
              <w:rPr>
                <w:lang w:eastAsia="sv-SE"/>
              </w:rPr>
              <w:t>DC_12-30-66_n77</w:t>
            </w:r>
          </w:p>
          <w:p w14:paraId="7A1723AA" w14:textId="77777777" w:rsidR="00320AA3" w:rsidRPr="00DC7310" w:rsidRDefault="00320AA3" w:rsidP="00320AA3">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0311C" w14:textId="77777777" w:rsidR="00320AA3" w:rsidRPr="00DC7310" w:rsidRDefault="00320AA3" w:rsidP="00320AA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8DEDB"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A4FAE" w14:textId="77777777" w:rsidR="00320AA3" w:rsidRPr="00DC7310" w:rsidRDefault="00320AA3" w:rsidP="00320AA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F6AB3"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02E4379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BDF4DEE" w14:textId="77777777" w:rsidR="00320AA3" w:rsidRPr="00DC7310" w:rsidRDefault="00320AA3" w:rsidP="00320AA3">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D738F"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71575" w14:textId="77777777" w:rsidR="00320AA3" w:rsidRPr="00DC7310" w:rsidRDefault="00320AA3" w:rsidP="00320AA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018C" w14:textId="77777777" w:rsidR="00320AA3" w:rsidRPr="00DC7310" w:rsidRDefault="00320AA3" w:rsidP="00320AA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B1BBE"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5D71D6B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8358788" w14:textId="77777777" w:rsidR="00320AA3" w:rsidRPr="00DC7310" w:rsidRDefault="00320AA3" w:rsidP="00320AA3">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D2090"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6E89B" w14:textId="77777777" w:rsidR="00320AA3" w:rsidRPr="00DC7310" w:rsidRDefault="00320AA3" w:rsidP="00320AA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644A6" w14:textId="77777777" w:rsidR="00320AA3" w:rsidRPr="00DC7310" w:rsidRDefault="00320AA3" w:rsidP="00320AA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46C0B" w14:textId="77777777" w:rsidR="00320AA3" w:rsidRPr="00DC7310" w:rsidRDefault="00320AA3" w:rsidP="00320AA3">
            <w:pPr>
              <w:pStyle w:val="TAC"/>
              <w:keepNext w:val="0"/>
              <w:keepLines w:val="0"/>
              <w:rPr>
                <w:lang w:eastAsia="zh-CN"/>
              </w:rPr>
            </w:pPr>
            <w:r w:rsidRPr="00DC7310">
              <w:rPr>
                <w:lang w:eastAsia="zh-CN"/>
              </w:rPr>
              <w:t>0.3</w:t>
            </w:r>
          </w:p>
        </w:tc>
      </w:tr>
      <w:tr w:rsidR="00320AA3" w:rsidRPr="00DC7310" w14:paraId="0438DDE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347C422" w14:textId="77777777" w:rsidR="00320AA3" w:rsidRPr="00DC7310" w:rsidRDefault="00320AA3" w:rsidP="00320AA3">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4464" w14:textId="77777777" w:rsidR="00320AA3" w:rsidRPr="00DC7310" w:rsidRDefault="00320AA3" w:rsidP="00320AA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86381" w14:textId="77777777" w:rsidR="00320AA3" w:rsidRPr="00DC7310" w:rsidRDefault="00320AA3" w:rsidP="00320AA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E2806"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2580D" w14:textId="77777777" w:rsidR="00320AA3" w:rsidRPr="00DC7310" w:rsidRDefault="00320AA3" w:rsidP="00320AA3">
            <w:pPr>
              <w:pStyle w:val="TAC"/>
              <w:keepNext w:val="0"/>
              <w:keepLines w:val="0"/>
              <w:rPr>
                <w:lang w:eastAsia="zh-CN"/>
              </w:rPr>
            </w:pPr>
            <w:r w:rsidRPr="00DC7310">
              <w:rPr>
                <w:lang w:eastAsia="zh-CN"/>
              </w:rPr>
              <w:t>0.3</w:t>
            </w:r>
          </w:p>
        </w:tc>
      </w:tr>
      <w:tr w:rsidR="00320AA3" w:rsidRPr="00DC7310" w14:paraId="1548EE8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4A52E46" w14:textId="77777777" w:rsidR="00320AA3" w:rsidRPr="00DC7310" w:rsidRDefault="00320AA3" w:rsidP="00320AA3">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1FED00FC"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4B76F2"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1F12FC" w14:textId="77777777" w:rsidR="00320AA3" w:rsidRPr="00DC7310" w:rsidRDefault="00320AA3" w:rsidP="00320AA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2804B2" w14:textId="77777777" w:rsidR="00320AA3" w:rsidRPr="00DC7310" w:rsidRDefault="00320AA3" w:rsidP="00320AA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320AA3" w:rsidRPr="00DC7310" w14:paraId="0F89362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9F30D3B" w14:textId="77777777" w:rsidR="00320AA3" w:rsidRPr="00DC7310" w:rsidRDefault="00320AA3" w:rsidP="00320AA3">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C4F4AA7"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8EFC7AE"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CC1DF9" w14:textId="77777777" w:rsidR="00320AA3" w:rsidRPr="00DC7310" w:rsidRDefault="00320AA3" w:rsidP="00320AA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A6C966"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7867DDD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DEE755E" w14:textId="77777777" w:rsidR="00320AA3" w:rsidRPr="00DC7310" w:rsidRDefault="00320AA3" w:rsidP="00320AA3">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01967C5" w14:textId="77777777" w:rsidR="00320AA3" w:rsidRPr="00DC7310" w:rsidRDefault="00320AA3" w:rsidP="00320AA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9AEDB7D"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272BF7" w14:textId="77777777" w:rsidR="00320AA3" w:rsidRPr="00DC7310" w:rsidRDefault="00320AA3" w:rsidP="00320AA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CE8F99"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0F7FDD3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3B735BC" w14:textId="77777777" w:rsidR="00320AA3" w:rsidRPr="00DC7310" w:rsidRDefault="00320AA3" w:rsidP="00320AA3">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54E07" w14:textId="77777777" w:rsidR="00320AA3" w:rsidRPr="00DC7310" w:rsidRDefault="00320AA3" w:rsidP="00320AA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F4F7E"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94C4B" w14:textId="77777777" w:rsidR="00320AA3" w:rsidRPr="00DC7310" w:rsidRDefault="00320AA3" w:rsidP="00320AA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0C9F0"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4305F0A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568FE0" w14:textId="77777777" w:rsidR="00320AA3" w:rsidRPr="00DC7310" w:rsidRDefault="00320AA3" w:rsidP="00320AA3">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EDA58BF"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8B5F17"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CBEF0B" w14:textId="77777777" w:rsidR="00320AA3" w:rsidRPr="00DC7310" w:rsidRDefault="00320AA3" w:rsidP="00320AA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9E2BE0"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4FAB82C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5EE7DC0" w14:textId="77777777" w:rsidR="00320AA3" w:rsidRPr="00DC7310" w:rsidRDefault="00320AA3" w:rsidP="00320AA3">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B2058" w14:textId="77777777" w:rsidR="00320AA3" w:rsidRPr="00DC7310" w:rsidRDefault="00320AA3" w:rsidP="00320AA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49187" w14:textId="77777777" w:rsidR="00320AA3" w:rsidRPr="00DC7310" w:rsidRDefault="00320AA3" w:rsidP="00320AA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FE5C5" w14:textId="77777777" w:rsidR="00320AA3" w:rsidRPr="00DC7310" w:rsidRDefault="00320AA3" w:rsidP="00320AA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AEFA"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3103732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1C459CC" w14:textId="77777777" w:rsidR="00320AA3" w:rsidRPr="00DC7310" w:rsidRDefault="00320AA3" w:rsidP="00320AA3">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58A40" w14:textId="77777777" w:rsidR="00320AA3" w:rsidRPr="00DC7310" w:rsidRDefault="00320AA3" w:rsidP="00320AA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59A5D"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F957C" w14:textId="77777777" w:rsidR="00320AA3" w:rsidRPr="00DC7310" w:rsidRDefault="00320AA3" w:rsidP="00320AA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69C9F"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6C327D5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C656E84" w14:textId="77777777" w:rsidR="00320AA3" w:rsidRPr="00DC7310" w:rsidRDefault="00320AA3" w:rsidP="00320AA3">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A582" w14:textId="77777777" w:rsidR="00320AA3" w:rsidRPr="00DC7310" w:rsidRDefault="00320AA3" w:rsidP="00320AA3">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20E6"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20BFE"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2F375"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595345C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800128E" w14:textId="77777777" w:rsidR="00320AA3" w:rsidRPr="00DC7310" w:rsidRDefault="00320AA3" w:rsidP="00320AA3">
            <w:pPr>
              <w:pStyle w:val="TAC"/>
              <w:keepNext w:val="0"/>
              <w:keepLines w:val="0"/>
            </w:pPr>
            <w:r w:rsidRPr="00DC7310">
              <w:t>DC_13-66_n5-n77</w:t>
            </w:r>
          </w:p>
          <w:p w14:paraId="65D4B8C3" w14:textId="77777777" w:rsidR="00320AA3" w:rsidRPr="00DC7310" w:rsidRDefault="00320AA3" w:rsidP="00320AA3">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0EF40" w14:textId="77777777" w:rsidR="00320AA3" w:rsidRPr="00DC7310" w:rsidRDefault="00320AA3" w:rsidP="00320AA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3F00"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880D3" w14:textId="77777777" w:rsidR="00320AA3" w:rsidRPr="00DC7310" w:rsidRDefault="00320AA3" w:rsidP="00320AA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2DD5E"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0FD101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AA82D7E" w14:textId="77777777" w:rsidR="00320AA3" w:rsidRPr="00DC7310" w:rsidRDefault="00320AA3" w:rsidP="00320AA3">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62AF1" w14:textId="77777777" w:rsidR="00320AA3" w:rsidRPr="00DC7310" w:rsidRDefault="00320AA3" w:rsidP="00320AA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A362B"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E891" w14:textId="77777777" w:rsidR="00320AA3" w:rsidRPr="00DC7310" w:rsidRDefault="00320AA3" w:rsidP="00320AA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A717"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0A90621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0403878" w14:textId="77777777" w:rsidR="00320AA3" w:rsidRPr="00DC7310" w:rsidRDefault="00320AA3" w:rsidP="00320AA3">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3499C" w14:textId="77777777" w:rsidR="00320AA3" w:rsidRPr="00DC7310" w:rsidRDefault="00320AA3" w:rsidP="00320AA3">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B9C5E"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AB2EA" w14:textId="77777777" w:rsidR="00320AA3" w:rsidRPr="00DC7310" w:rsidRDefault="00320AA3" w:rsidP="00320AA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EA302"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012404D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00ECD96" w14:textId="77777777" w:rsidR="00320AA3" w:rsidRPr="00DC7310" w:rsidRDefault="00320AA3" w:rsidP="00320AA3">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1E22A" w14:textId="77777777" w:rsidR="00320AA3" w:rsidRPr="00DC7310" w:rsidRDefault="00320AA3" w:rsidP="00320AA3">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E239A"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8337" w14:textId="77777777" w:rsidR="00320AA3" w:rsidRPr="00DC7310" w:rsidRDefault="00320AA3" w:rsidP="00320AA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EBEA2"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39CB5F2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DD9E06D" w14:textId="77777777" w:rsidR="00320AA3" w:rsidRPr="00DC7310" w:rsidRDefault="00320AA3" w:rsidP="00320AA3">
            <w:pPr>
              <w:pStyle w:val="TAC"/>
              <w:keepNext w:val="0"/>
              <w:keepLines w:val="0"/>
              <w:rPr>
                <w:lang w:eastAsia="sv-SE"/>
              </w:rPr>
            </w:pPr>
            <w:r w:rsidRPr="00DC7310">
              <w:rPr>
                <w:lang w:eastAsia="sv-SE"/>
              </w:rPr>
              <w:t>DC_14-30-66_n77</w:t>
            </w:r>
          </w:p>
          <w:p w14:paraId="0A83A446" w14:textId="77777777" w:rsidR="00320AA3" w:rsidRPr="00DC7310" w:rsidRDefault="00320AA3" w:rsidP="00320AA3">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1B4DE" w14:textId="77777777" w:rsidR="00320AA3" w:rsidRPr="00DC7310" w:rsidRDefault="00320AA3" w:rsidP="00320AA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4A5A1" w14:textId="77777777" w:rsidR="00320AA3" w:rsidRPr="00DC7310" w:rsidRDefault="00320AA3" w:rsidP="00320AA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EA6E" w14:textId="77777777" w:rsidR="00320AA3" w:rsidRPr="00DC7310" w:rsidRDefault="00320AA3" w:rsidP="00320AA3">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848BD"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79BF219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A0DB1E2" w14:textId="77777777" w:rsidR="00320AA3" w:rsidRPr="00DC7310" w:rsidRDefault="00320AA3" w:rsidP="00320AA3">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E01B9" w14:textId="77777777" w:rsidR="00320AA3" w:rsidRPr="00DC7310" w:rsidRDefault="00320AA3" w:rsidP="00320AA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4C8C9" w14:textId="77777777" w:rsidR="00320AA3" w:rsidRPr="00DC7310" w:rsidRDefault="00320AA3" w:rsidP="00320AA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791CD" w14:textId="77777777" w:rsidR="00320AA3" w:rsidRPr="00DC7310" w:rsidRDefault="00320AA3" w:rsidP="00320AA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12396"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398CF8C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4784724" w14:textId="77777777" w:rsidR="00320AA3" w:rsidRPr="00DC7310" w:rsidRDefault="00320AA3" w:rsidP="00320AA3">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E0D38" w14:textId="77777777" w:rsidR="00320AA3" w:rsidRPr="00DC7310" w:rsidRDefault="00320AA3" w:rsidP="00320AA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DC85B" w14:textId="77777777" w:rsidR="00320AA3" w:rsidRPr="00DC7310" w:rsidRDefault="00320AA3" w:rsidP="00320AA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C0894" w14:textId="77777777" w:rsidR="00320AA3" w:rsidRPr="00DC7310" w:rsidRDefault="00320AA3" w:rsidP="00320AA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1CE1D"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3DB709B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0313772" w14:textId="77777777" w:rsidR="00320AA3" w:rsidRPr="00DC7310" w:rsidRDefault="00320AA3" w:rsidP="00320AA3">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8F6FE" w14:textId="77777777" w:rsidR="00320AA3" w:rsidRPr="00DC7310" w:rsidRDefault="00320AA3" w:rsidP="00320AA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3B60"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AA832"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3433B"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2053FA0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1FBD4A5" w14:textId="77777777" w:rsidR="00320AA3" w:rsidRPr="00DC7310" w:rsidRDefault="00320AA3" w:rsidP="00320AA3">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995C2" w14:textId="77777777" w:rsidR="00320AA3" w:rsidRPr="00DC7310" w:rsidRDefault="00320AA3" w:rsidP="00320AA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308D1"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635DB"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CFD08"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538B00B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0AB4AB0" w14:textId="77777777" w:rsidR="00320AA3" w:rsidRPr="00DC7310" w:rsidRDefault="00320AA3" w:rsidP="00320AA3">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D169B" w14:textId="77777777" w:rsidR="00320AA3" w:rsidRPr="00DC7310" w:rsidRDefault="00320AA3" w:rsidP="00320AA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91BE3" w14:textId="77777777" w:rsidR="00320AA3" w:rsidRPr="00DC7310" w:rsidRDefault="00320AA3" w:rsidP="00320AA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BCAA" w14:textId="77777777" w:rsidR="00320AA3" w:rsidRPr="00DC7310" w:rsidRDefault="00320AA3" w:rsidP="00320AA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5A080"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5882971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6A6C7B2" w14:textId="77777777" w:rsidR="00320AA3" w:rsidRPr="00DC7310" w:rsidRDefault="00320AA3" w:rsidP="00320AA3">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7A406" w14:textId="77777777" w:rsidR="00320AA3" w:rsidRPr="00DC7310" w:rsidRDefault="00320AA3" w:rsidP="00320AA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4209" w14:textId="77777777" w:rsidR="00320AA3" w:rsidRPr="00DC7310" w:rsidRDefault="00320AA3" w:rsidP="00320AA3">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E3486" w14:textId="77777777" w:rsidR="00320AA3" w:rsidRPr="00DC7310" w:rsidRDefault="00320AA3" w:rsidP="00320AA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1F00A"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38E2612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4EBE118" w14:textId="77777777" w:rsidR="00320AA3" w:rsidRPr="00DC7310" w:rsidRDefault="00320AA3" w:rsidP="00320AA3">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719FB" w14:textId="77777777" w:rsidR="00320AA3" w:rsidRPr="00DC7310" w:rsidRDefault="00320AA3" w:rsidP="00320AA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C77DE" w14:textId="77777777" w:rsidR="00320AA3" w:rsidRPr="00DC7310" w:rsidRDefault="00320AA3" w:rsidP="00320AA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F56A3" w14:textId="77777777" w:rsidR="00320AA3" w:rsidRPr="00DC7310" w:rsidRDefault="00320AA3" w:rsidP="00320AA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BA6FF"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45264EE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FB6BB56" w14:textId="77777777" w:rsidR="00320AA3" w:rsidRPr="00DC7310" w:rsidRDefault="00320AA3" w:rsidP="00320AA3">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DB0BB" w14:textId="77777777" w:rsidR="00320AA3" w:rsidRPr="00DC7310" w:rsidRDefault="00320AA3" w:rsidP="00320AA3">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1AB48" w14:textId="77777777" w:rsidR="00320AA3" w:rsidRPr="00DC7310" w:rsidRDefault="00320AA3" w:rsidP="00320AA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4CF97" w14:textId="77777777" w:rsidR="00320AA3" w:rsidRPr="00DC7310" w:rsidRDefault="00320AA3" w:rsidP="00320AA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C7AF8" w14:textId="77777777" w:rsidR="00320AA3" w:rsidRPr="00DC7310" w:rsidRDefault="00320AA3" w:rsidP="00320AA3">
            <w:pPr>
              <w:pStyle w:val="TAC"/>
              <w:keepNext w:val="0"/>
              <w:keepLines w:val="0"/>
              <w:rPr>
                <w:szCs w:val="18"/>
                <w:lang w:eastAsia="zh-CN"/>
              </w:rPr>
            </w:pPr>
            <w:r w:rsidRPr="00DC7310">
              <w:rPr>
                <w:szCs w:val="18"/>
                <w:lang w:eastAsia="zh-CN"/>
              </w:rPr>
              <w:t>0.3</w:t>
            </w:r>
          </w:p>
        </w:tc>
      </w:tr>
      <w:tr w:rsidR="00320AA3" w:rsidRPr="00DC7310" w14:paraId="79F2EDE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9AD4FA7" w14:textId="77777777" w:rsidR="00320AA3" w:rsidRPr="00DC7310" w:rsidRDefault="00320AA3" w:rsidP="00320AA3">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596CE" w14:textId="77777777" w:rsidR="00320AA3" w:rsidRPr="00DC7310" w:rsidRDefault="00320AA3" w:rsidP="00320AA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72E35" w14:textId="77777777" w:rsidR="00320AA3" w:rsidRPr="00DC7310" w:rsidRDefault="00320AA3" w:rsidP="00320AA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F848B22"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A7624" w14:textId="77777777" w:rsidR="00320AA3" w:rsidRPr="00DC7310" w:rsidRDefault="00320AA3" w:rsidP="00320AA3">
            <w:pPr>
              <w:pStyle w:val="TAC"/>
              <w:keepNext w:val="0"/>
              <w:keepLines w:val="0"/>
              <w:rPr>
                <w:rFonts w:eastAsia="Malgun Gothic"/>
                <w:lang w:eastAsia="ko-KR"/>
              </w:rPr>
            </w:pPr>
            <w:r w:rsidRPr="00DC7310">
              <w:rPr>
                <w:szCs w:val="18"/>
                <w:lang w:eastAsia="zh-CN"/>
              </w:rPr>
              <w:t>0.8</w:t>
            </w:r>
          </w:p>
        </w:tc>
      </w:tr>
      <w:tr w:rsidR="00320AA3" w:rsidRPr="00DC7310" w14:paraId="7C4711A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79EE621" w14:textId="77777777" w:rsidR="00320AA3" w:rsidRPr="00DC7310" w:rsidRDefault="00320AA3" w:rsidP="00320AA3">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F6704" w14:textId="77777777" w:rsidR="00320AA3" w:rsidRPr="00DC7310" w:rsidRDefault="00320AA3" w:rsidP="00320AA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FD500" w14:textId="77777777" w:rsidR="00320AA3" w:rsidRPr="00DC7310" w:rsidRDefault="00320AA3" w:rsidP="00320AA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AB44F4"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12A78" w14:textId="77777777" w:rsidR="00320AA3" w:rsidRPr="00DC7310" w:rsidRDefault="00320AA3" w:rsidP="00320AA3">
            <w:pPr>
              <w:pStyle w:val="TAC"/>
              <w:keepNext w:val="0"/>
              <w:keepLines w:val="0"/>
              <w:rPr>
                <w:rFonts w:eastAsia="Malgun Gothic"/>
                <w:lang w:eastAsia="ko-KR"/>
              </w:rPr>
            </w:pPr>
            <w:r w:rsidRPr="00DC7310">
              <w:rPr>
                <w:szCs w:val="18"/>
                <w:lang w:eastAsia="zh-CN"/>
              </w:rPr>
              <w:t>0.8</w:t>
            </w:r>
          </w:p>
        </w:tc>
      </w:tr>
      <w:tr w:rsidR="00320AA3" w:rsidRPr="00DC7310" w14:paraId="33DC8D9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D7D78F4" w14:textId="77777777" w:rsidR="00320AA3" w:rsidRPr="00DC7310" w:rsidRDefault="00320AA3" w:rsidP="00320AA3">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60C85" w14:textId="77777777" w:rsidR="00320AA3" w:rsidRPr="00DC7310" w:rsidRDefault="00320AA3" w:rsidP="00320AA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2906" w14:textId="77777777" w:rsidR="00320AA3" w:rsidRPr="00DC7310" w:rsidRDefault="00320AA3" w:rsidP="00320AA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E11BBCC"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E5B2C" w14:textId="77777777" w:rsidR="00320AA3" w:rsidRPr="00DC7310" w:rsidRDefault="00320AA3" w:rsidP="00320AA3">
            <w:pPr>
              <w:pStyle w:val="TAC"/>
              <w:keepNext w:val="0"/>
              <w:keepLines w:val="0"/>
              <w:rPr>
                <w:rFonts w:eastAsia="Malgun Gothic"/>
                <w:lang w:eastAsia="ko-KR"/>
              </w:rPr>
            </w:pPr>
            <w:r w:rsidRPr="00DC7310">
              <w:rPr>
                <w:szCs w:val="18"/>
                <w:lang w:eastAsia="zh-CN"/>
              </w:rPr>
              <w:t>-</w:t>
            </w:r>
          </w:p>
        </w:tc>
      </w:tr>
      <w:tr w:rsidR="00320AA3" w:rsidRPr="00DC7310" w14:paraId="7AD3EA0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F2F9A6A" w14:textId="77777777" w:rsidR="00320AA3" w:rsidRPr="00DC7310" w:rsidRDefault="00320AA3" w:rsidP="00320AA3">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3AAD3" w14:textId="77777777" w:rsidR="00320AA3" w:rsidRPr="00DC7310" w:rsidRDefault="00320AA3" w:rsidP="00320AA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D4415" w14:textId="77777777" w:rsidR="00320AA3" w:rsidRPr="00DC7310" w:rsidRDefault="00320AA3" w:rsidP="00320AA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B4E4" w14:textId="77777777" w:rsidR="00320AA3" w:rsidRPr="00DC7310" w:rsidRDefault="00320AA3" w:rsidP="00320AA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D71D0" w14:textId="77777777" w:rsidR="00320AA3" w:rsidRPr="00DC7310" w:rsidRDefault="00320AA3" w:rsidP="00320AA3">
            <w:pPr>
              <w:pStyle w:val="TAC"/>
              <w:keepNext w:val="0"/>
              <w:keepLines w:val="0"/>
              <w:rPr>
                <w:rFonts w:eastAsia="Malgun Gothic"/>
                <w:lang w:eastAsia="ko-KR"/>
              </w:rPr>
            </w:pPr>
            <w:r w:rsidRPr="00DC7310">
              <w:rPr>
                <w:szCs w:val="18"/>
                <w:lang w:eastAsia="zh-CN"/>
              </w:rPr>
              <w:t>-</w:t>
            </w:r>
          </w:p>
        </w:tc>
      </w:tr>
      <w:tr w:rsidR="00320AA3" w:rsidRPr="00DC7310" w14:paraId="7EF2A84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EC570CC" w14:textId="77777777" w:rsidR="00320AA3" w:rsidRPr="00DC7310" w:rsidRDefault="00320AA3" w:rsidP="00320AA3">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517C0" w14:textId="77777777" w:rsidR="00320AA3" w:rsidRPr="00DC7310" w:rsidRDefault="00320AA3" w:rsidP="00320AA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D1230" w14:textId="77777777" w:rsidR="00320AA3" w:rsidRPr="00DC7310" w:rsidRDefault="00320AA3" w:rsidP="00320AA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FBBCA" w14:textId="77777777" w:rsidR="00320AA3" w:rsidRPr="00DC7310" w:rsidRDefault="00320AA3" w:rsidP="00320AA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41412" w14:textId="77777777" w:rsidR="00320AA3" w:rsidRPr="00DC7310" w:rsidRDefault="00320AA3" w:rsidP="00320AA3">
            <w:pPr>
              <w:pStyle w:val="TAC"/>
              <w:keepNext w:val="0"/>
              <w:keepLines w:val="0"/>
              <w:rPr>
                <w:rFonts w:eastAsia="Malgun Gothic"/>
                <w:lang w:eastAsia="ko-KR"/>
              </w:rPr>
            </w:pPr>
            <w:r w:rsidRPr="00DC7310">
              <w:rPr>
                <w:szCs w:val="18"/>
                <w:lang w:eastAsia="zh-CN"/>
              </w:rPr>
              <w:t>-</w:t>
            </w:r>
          </w:p>
        </w:tc>
      </w:tr>
      <w:tr w:rsidR="00320AA3" w:rsidRPr="00DC7310" w14:paraId="3783565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E2F101A" w14:textId="77777777" w:rsidR="00320AA3" w:rsidRPr="00DC7310" w:rsidRDefault="00320AA3" w:rsidP="00320AA3">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97A9B" w14:textId="77777777" w:rsidR="00320AA3" w:rsidRPr="00DC7310" w:rsidRDefault="00320AA3" w:rsidP="00320AA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B3158E2"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BC85E" w14:textId="77777777" w:rsidR="00320AA3" w:rsidRPr="00DC7310" w:rsidRDefault="00320AA3" w:rsidP="00320AA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29824"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501D121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4937F4D" w14:textId="77777777" w:rsidR="00320AA3" w:rsidRPr="00DC7310" w:rsidRDefault="00320AA3" w:rsidP="00320AA3">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77BF2" w14:textId="77777777" w:rsidR="00320AA3" w:rsidRPr="00DC7310" w:rsidRDefault="00320AA3" w:rsidP="00320AA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DAADDFD"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2FC0A" w14:textId="77777777" w:rsidR="00320AA3" w:rsidRPr="00DC7310" w:rsidRDefault="00320AA3" w:rsidP="00320AA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BF043"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4CB05C9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64B7E02" w14:textId="77777777" w:rsidR="00320AA3" w:rsidRPr="00DC7310" w:rsidRDefault="00320AA3" w:rsidP="00320AA3">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C60E" w14:textId="77777777" w:rsidR="00320AA3" w:rsidRPr="00DC7310" w:rsidRDefault="00320AA3" w:rsidP="00320AA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3CAD3" w14:textId="77777777" w:rsidR="00320AA3" w:rsidRPr="00DC7310" w:rsidRDefault="00320AA3" w:rsidP="00320AA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8BBEB" w14:textId="77777777" w:rsidR="00320AA3" w:rsidRPr="00DC7310" w:rsidRDefault="00320AA3" w:rsidP="00320AA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E1A35"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262FC09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4DBDD13" w14:textId="77777777" w:rsidR="00320AA3" w:rsidRPr="00DC7310" w:rsidRDefault="00320AA3" w:rsidP="00320AA3">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CF6CC" w14:textId="77777777" w:rsidR="00320AA3" w:rsidRPr="00DC7310" w:rsidRDefault="00320AA3" w:rsidP="00320AA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954C23B"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C2E44" w14:textId="77777777" w:rsidR="00320AA3" w:rsidRPr="00DC7310" w:rsidRDefault="00320AA3" w:rsidP="00320AA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7E8EE"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3BD873A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0FD0BD3" w14:textId="77777777" w:rsidR="00320AA3" w:rsidRPr="00DC7310" w:rsidRDefault="00320AA3" w:rsidP="00320AA3">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4763" w14:textId="77777777" w:rsidR="00320AA3" w:rsidRPr="00DC7310" w:rsidRDefault="00320AA3" w:rsidP="00320AA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9AE8178" w14:textId="77777777" w:rsidR="00320AA3" w:rsidRPr="00DC7310" w:rsidRDefault="00320AA3" w:rsidP="00320AA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9D6FF" w14:textId="77777777" w:rsidR="00320AA3" w:rsidRPr="00DC7310" w:rsidRDefault="00320AA3" w:rsidP="00320AA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9DEE3" w14:textId="77777777" w:rsidR="00320AA3" w:rsidRPr="00DC7310" w:rsidRDefault="00320AA3" w:rsidP="00320AA3">
            <w:pPr>
              <w:pStyle w:val="TAC"/>
              <w:keepNext w:val="0"/>
              <w:keepLines w:val="0"/>
              <w:rPr>
                <w:rFonts w:eastAsia="Malgun Gothic"/>
                <w:lang w:eastAsia="ko-KR"/>
              </w:rPr>
            </w:pPr>
            <w:r w:rsidRPr="00DC7310">
              <w:rPr>
                <w:lang w:eastAsia="zh-CN"/>
              </w:rPr>
              <w:t>-</w:t>
            </w:r>
          </w:p>
        </w:tc>
      </w:tr>
      <w:tr w:rsidR="00320AA3" w:rsidRPr="00DC7310" w14:paraId="1B4B0D3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9DA52B7" w14:textId="77777777" w:rsidR="00320AA3" w:rsidRPr="00DC7310" w:rsidRDefault="00320AA3" w:rsidP="00320AA3">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7A43063" w14:textId="77777777" w:rsidR="00320AA3" w:rsidRPr="00DC7310" w:rsidRDefault="00320AA3" w:rsidP="00320AA3">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E13430"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A9BD054" w14:textId="77777777" w:rsidR="00320AA3" w:rsidRPr="00DC7310" w:rsidRDefault="00320AA3" w:rsidP="00320AA3">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941DE1" w14:textId="77777777" w:rsidR="00320AA3" w:rsidRPr="00DC7310" w:rsidRDefault="00320AA3" w:rsidP="00320AA3">
            <w:pPr>
              <w:pStyle w:val="TAC"/>
              <w:keepNext w:val="0"/>
              <w:keepLines w:val="0"/>
              <w:rPr>
                <w:lang w:eastAsia="zh-CN"/>
              </w:rPr>
            </w:pPr>
            <w:r w:rsidRPr="00DC7310">
              <w:rPr>
                <w:lang w:eastAsia="zh-CN"/>
              </w:rPr>
              <w:t>N/A</w:t>
            </w:r>
          </w:p>
        </w:tc>
      </w:tr>
      <w:tr w:rsidR="00320AA3" w:rsidRPr="00DC7310" w14:paraId="0637453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947C876" w14:textId="77777777" w:rsidR="00320AA3" w:rsidRPr="00DC7310" w:rsidRDefault="00320AA3" w:rsidP="00320AA3">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20E8A" w14:textId="77777777" w:rsidR="00320AA3" w:rsidRPr="00DC7310" w:rsidRDefault="00320AA3" w:rsidP="00320AA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49C67"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00CDD9"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5BAAD"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7AF9175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166D6BD" w14:textId="77777777" w:rsidR="00320AA3" w:rsidRPr="00DC7310" w:rsidRDefault="00320AA3" w:rsidP="00320AA3">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8CFA3" w14:textId="77777777" w:rsidR="00320AA3" w:rsidRPr="00DC7310" w:rsidRDefault="00320AA3" w:rsidP="00320AA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8089"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19E192"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F7F73"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70112D9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01907E" w14:textId="77777777" w:rsidR="00320AA3" w:rsidRPr="00DC7310" w:rsidRDefault="00320AA3" w:rsidP="00320AA3">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0FF9F" w14:textId="77777777" w:rsidR="00320AA3" w:rsidRPr="00DC7310" w:rsidRDefault="00320AA3" w:rsidP="00320AA3">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B6C66"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A65C9" w14:textId="77777777" w:rsidR="00320AA3" w:rsidRPr="00DC7310" w:rsidRDefault="00320AA3" w:rsidP="00320AA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FBCF7"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76813FD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0FD0BA" w14:textId="77777777" w:rsidR="00320AA3" w:rsidRPr="00DC7310" w:rsidRDefault="00320AA3" w:rsidP="00320AA3">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1FC7509B"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6C0667"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E6AD2"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94C61E"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75EA213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77B1E3B" w14:textId="77777777" w:rsidR="00320AA3" w:rsidRPr="00DC7310" w:rsidRDefault="00320AA3" w:rsidP="00320AA3">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943927B" w14:textId="77777777" w:rsidR="00320AA3" w:rsidRPr="00DC7310" w:rsidRDefault="00320AA3" w:rsidP="00320AA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573261"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3487D5" w14:textId="77777777" w:rsidR="00320AA3" w:rsidRPr="00DC7310" w:rsidRDefault="00320AA3" w:rsidP="00320AA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4BD2FE" w14:textId="77777777" w:rsidR="00320AA3" w:rsidRPr="00DC7310" w:rsidRDefault="00320AA3" w:rsidP="00320AA3">
            <w:pPr>
              <w:pStyle w:val="TAC"/>
              <w:keepNext w:val="0"/>
              <w:keepLines w:val="0"/>
              <w:rPr>
                <w:lang w:eastAsia="zh-CN"/>
              </w:rPr>
            </w:pPr>
            <w:r w:rsidRPr="00DC7310">
              <w:rPr>
                <w:lang w:eastAsia="zh-CN"/>
              </w:rPr>
              <w:t>0.</w:t>
            </w:r>
            <w:r>
              <w:rPr>
                <w:lang w:eastAsia="zh-CN"/>
              </w:rPr>
              <w:t>8</w:t>
            </w:r>
          </w:p>
        </w:tc>
      </w:tr>
      <w:tr w:rsidR="00320AA3" w:rsidRPr="00DC7310" w14:paraId="0DEF36E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209AECC" w14:textId="77777777" w:rsidR="00320AA3" w:rsidRPr="00DC7310" w:rsidRDefault="00320AA3" w:rsidP="00320AA3">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3A459" w14:textId="77777777" w:rsidR="00320AA3" w:rsidRPr="00DC7310" w:rsidRDefault="00320AA3" w:rsidP="00320AA3">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4B4D0" w14:textId="77777777" w:rsidR="00320AA3" w:rsidRPr="00DC7310" w:rsidRDefault="00320AA3" w:rsidP="00320AA3">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9582B" w14:textId="77777777" w:rsidR="00320AA3" w:rsidRPr="00DC7310" w:rsidRDefault="00320AA3" w:rsidP="00320AA3">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843D7" w14:textId="77777777" w:rsidR="00320AA3" w:rsidRPr="00DC7310" w:rsidRDefault="00320AA3" w:rsidP="00320AA3">
            <w:pPr>
              <w:pStyle w:val="TAC"/>
              <w:keepNext w:val="0"/>
              <w:keepLines w:val="0"/>
              <w:rPr>
                <w:rFonts w:cs="Arial"/>
                <w:lang w:eastAsia="zh-CN"/>
              </w:rPr>
            </w:pPr>
            <w:r w:rsidRPr="00DC7310">
              <w:rPr>
                <w:rFonts w:cs="Arial"/>
                <w:lang w:eastAsia="zh-CN"/>
              </w:rPr>
              <w:t>0.7</w:t>
            </w:r>
          </w:p>
        </w:tc>
      </w:tr>
      <w:tr w:rsidR="00320AA3" w:rsidRPr="00DC7310" w14:paraId="410D80B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D19B3FA" w14:textId="77777777" w:rsidR="00320AA3" w:rsidRPr="00DC7310" w:rsidRDefault="00320AA3" w:rsidP="00320AA3">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E1A4DEB" w14:textId="77777777" w:rsidR="00320AA3" w:rsidRPr="00DC7310" w:rsidRDefault="00320AA3" w:rsidP="00320AA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2C10E1" w14:textId="77777777" w:rsidR="00320AA3" w:rsidRPr="00DC7310" w:rsidRDefault="00320AA3" w:rsidP="00320AA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F905FC7" w14:textId="77777777" w:rsidR="00320AA3" w:rsidRPr="00DC7310" w:rsidRDefault="00320AA3" w:rsidP="00320AA3">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B73F8A" w14:textId="77777777" w:rsidR="00320AA3" w:rsidRPr="00DC7310" w:rsidRDefault="00320AA3" w:rsidP="00320AA3">
            <w:pPr>
              <w:pStyle w:val="TAC"/>
              <w:rPr>
                <w:lang w:eastAsia="zh-CN"/>
              </w:rPr>
            </w:pPr>
            <w:r w:rsidRPr="00FC21AA">
              <w:rPr>
                <w:lang w:eastAsia="zh-CN"/>
              </w:rPr>
              <w:t>0.8</w:t>
            </w:r>
          </w:p>
        </w:tc>
      </w:tr>
      <w:tr w:rsidR="00320AA3" w:rsidRPr="00DC7310" w14:paraId="2251BA4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E0F3EB3" w14:textId="77777777" w:rsidR="00320AA3" w:rsidRPr="00DC7310" w:rsidRDefault="00320AA3" w:rsidP="00320AA3">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5338A" w14:textId="77777777" w:rsidR="00320AA3" w:rsidRPr="00DC7310" w:rsidRDefault="00320AA3" w:rsidP="00320AA3">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71F29" w14:textId="77777777" w:rsidR="00320AA3" w:rsidRPr="00DC7310" w:rsidRDefault="00320AA3" w:rsidP="00320AA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31C31"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D7BC2"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218C02F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4636EB0" w14:textId="77777777" w:rsidR="00320AA3" w:rsidRPr="00DC7310" w:rsidRDefault="00320AA3" w:rsidP="00320AA3">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A2150" w14:textId="77777777" w:rsidR="00320AA3" w:rsidRPr="00DC7310" w:rsidRDefault="00320AA3" w:rsidP="00320AA3">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EFEC"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D2639" w14:textId="77777777" w:rsidR="00320AA3" w:rsidRPr="00DC7310" w:rsidRDefault="00320AA3" w:rsidP="00320AA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02B5B" w14:textId="77777777" w:rsidR="00320AA3" w:rsidRPr="00DC7310" w:rsidRDefault="00320AA3" w:rsidP="00320AA3">
            <w:pPr>
              <w:pStyle w:val="TAC"/>
              <w:keepNext w:val="0"/>
              <w:keepLines w:val="0"/>
              <w:rPr>
                <w:rFonts w:cs="Arial"/>
                <w:lang w:eastAsia="zh-CN"/>
              </w:rPr>
            </w:pPr>
            <w:r w:rsidRPr="00DC7310">
              <w:rPr>
                <w:rFonts w:cs="Arial"/>
                <w:lang w:eastAsia="zh-CN"/>
              </w:rPr>
              <w:t>0.8</w:t>
            </w:r>
          </w:p>
        </w:tc>
      </w:tr>
      <w:tr w:rsidR="00320AA3" w:rsidRPr="00DC7310" w14:paraId="2790C3E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359E34C" w14:textId="77777777" w:rsidR="00320AA3" w:rsidRPr="00DC7310" w:rsidRDefault="00320AA3" w:rsidP="00320AA3">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A7192A7" w14:textId="77777777" w:rsidR="00320AA3" w:rsidRPr="00DC7310" w:rsidRDefault="00320AA3" w:rsidP="00320AA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140BC6"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4958E"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BA2E58" w14:textId="77777777" w:rsidR="00320AA3" w:rsidRPr="00DC7310" w:rsidRDefault="00320AA3" w:rsidP="00320AA3">
            <w:pPr>
              <w:pStyle w:val="TAC"/>
              <w:keepNext w:val="0"/>
              <w:keepLines w:val="0"/>
              <w:rPr>
                <w:rFonts w:cs="Arial"/>
                <w:lang w:eastAsia="zh-CN"/>
              </w:rPr>
            </w:pPr>
            <w:r w:rsidRPr="00DC7310">
              <w:rPr>
                <w:rFonts w:cs="Arial"/>
                <w:lang w:eastAsia="zh-CN"/>
              </w:rPr>
              <w:t>0.</w:t>
            </w:r>
            <w:r>
              <w:rPr>
                <w:rFonts w:cs="Arial"/>
                <w:lang w:eastAsia="zh-CN"/>
              </w:rPr>
              <w:t>5</w:t>
            </w:r>
          </w:p>
        </w:tc>
      </w:tr>
      <w:tr w:rsidR="00320AA3" w:rsidRPr="00DC7310" w14:paraId="30CE3BF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7B952C1" w14:textId="77777777" w:rsidR="00320AA3" w:rsidRPr="00DC7310" w:rsidRDefault="00320AA3" w:rsidP="00320AA3">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BA8B964" w14:textId="77777777" w:rsidR="00320AA3" w:rsidRPr="00DC7310" w:rsidRDefault="00320AA3" w:rsidP="00320AA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DCEDCC"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9B74FD"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E3EB7F" w14:textId="77777777" w:rsidR="00320AA3" w:rsidRPr="00DC7310" w:rsidRDefault="00320AA3" w:rsidP="00320AA3">
            <w:pPr>
              <w:pStyle w:val="TAC"/>
              <w:keepNext w:val="0"/>
              <w:keepLines w:val="0"/>
              <w:rPr>
                <w:rFonts w:cs="Arial"/>
                <w:lang w:eastAsia="zh-CN"/>
              </w:rPr>
            </w:pPr>
            <w:r w:rsidRPr="00DC7310">
              <w:rPr>
                <w:rFonts w:cs="Arial"/>
                <w:lang w:eastAsia="zh-CN"/>
              </w:rPr>
              <w:t>0.5</w:t>
            </w:r>
          </w:p>
        </w:tc>
      </w:tr>
      <w:tr w:rsidR="00320AA3" w:rsidRPr="00DC7310" w14:paraId="3D15409C"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72DEF127" w14:textId="77777777" w:rsidR="00320AA3" w:rsidRPr="00DC7310" w:rsidRDefault="00320AA3" w:rsidP="00320AA3">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DD66C7C" w14:textId="77777777" w:rsidR="00320AA3" w:rsidRPr="00DC7310" w:rsidRDefault="00320AA3" w:rsidP="00320AA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60CD30C" w14:textId="77777777" w:rsidR="00320AA3" w:rsidRPr="00DC7310" w:rsidRDefault="00320AA3" w:rsidP="00320AA3">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0952E5" w14:textId="77777777" w:rsidR="00320AA3" w:rsidRPr="00DC7310" w:rsidRDefault="00320AA3" w:rsidP="00320AA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BDE560" w14:textId="77777777" w:rsidR="00320AA3" w:rsidRPr="00DC7310" w:rsidRDefault="00320AA3" w:rsidP="00320AA3">
            <w:pPr>
              <w:pStyle w:val="TAC"/>
              <w:keepNext w:val="0"/>
              <w:keepLines w:val="0"/>
              <w:rPr>
                <w:rFonts w:cs="Arial"/>
                <w:lang w:eastAsia="zh-CN"/>
              </w:rPr>
            </w:pPr>
            <w:r>
              <w:rPr>
                <w:lang w:eastAsia="zh-CN"/>
              </w:rPr>
              <w:t>0.5</w:t>
            </w:r>
          </w:p>
        </w:tc>
      </w:tr>
      <w:tr w:rsidR="00320AA3" w:rsidRPr="00DC7310" w14:paraId="74A2E255"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35C6501" w14:textId="77777777" w:rsidR="00320AA3" w:rsidRPr="00DC7310" w:rsidRDefault="00320AA3" w:rsidP="00320AA3">
            <w:pPr>
              <w:pStyle w:val="TAC"/>
              <w:keepNext w:val="0"/>
              <w:keepLines w:val="0"/>
              <w:rPr>
                <w:rFonts w:eastAsia="Malgun Gothic"/>
                <w:lang w:eastAsia="ko-KR"/>
              </w:rPr>
            </w:pPr>
            <w:r w:rsidRPr="00DC7310">
              <w:t>DC_20-41_n1-n78</w:t>
            </w:r>
          </w:p>
        </w:tc>
        <w:tc>
          <w:tcPr>
            <w:tcW w:w="1417" w:type="dxa"/>
            <w:vAlign w:val="center"/>
          </w:tcPr>
          <w:p w14:paraId="3A9BCA61" w14:textId="77777777" w:rsidR="00320AA3" w:rsidRPr="00DC7310" w:rsidRDefault="00320AA3" w:rsidP="00320AA3">
            <w:pPr>
              <w:pStyle w:val="TAC"/>
              <w:keepNext w:val="0"/>
              <w:keepLines w:val="0"/>
              <w:rPr>
                <w:lang w:eastAsia="ko-KR"/>
              </w:rPr>
            </w:pPr>
            <w:r w:rsidRPr="00DC7310">
              <w:rPr>
                <w:rFonts w:hint="eastAsia"/>
                <w:lang w:eastAsia="ko-KR"/>
              </w:rPr>
              <w:t>0.3</w:t>
            </w:r>
          </w:p>
        </w:tc>
        <w:tc>
          <w:tcPr>
            <w:tcW w:w="1418" w:type="dxa"/>
            <w:vAlign w:val="center"/>
          </w:tcPr>
          <w:p w14:paraId="05AFBE30" w14:textId="77777777" w:rsidR="00320AA3" w:rsidRPr="00DC7310" w:rsidRDefault="00320AA3" w:rsidP="00320AA3">
            <w:pPr>
              <w:pStyle w:val="TAC"/>
              <w:keepNext w:val="0"/>
              <w:keepLines w:val="0"/>
              <w:rPr>
                <w:rFonts w:cs="Arial"/>
                <w:lang w:eastAsia="ko-KR"/>
              </w:rPr>
            </w:pPr>
            <w:r w:rsidRPr="00DC7310">
              <w:rPr>
                <w:rFonts w:cs="Arial" w:hint="eastAsia"/>
                <w:lang w:eastAsia="ko-KR"/>
              </w:rPr>
              <w:t>0.5</w:t>
            </w:r>
          </w:p>
        </w:tc>
        <w:tc>
          <w:tcPr>
            <w:tcW w:w="1488" w:type="dxa"/>
            <w:vAlign w:val="center"/>
          </w:tcPr>
          <w:p w14:paraId="421FEDD6" w14:textId="77777777" w:rsidR="00320AA3" w:rsidRPr="00DC7310" w:rsidRDefault="00320AA3" w:rsidP="00320AA3">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DF3FFA2" w14:textId="77777777" w:rsidR="00320AA3" w:rsidRPr="00DC7310" w:rsidRDefault="00320AA3" w:rsidP="00320AA3">
            <w:pPr>
              <w:pStyle w:val="TAC"/>
              <w:keepNext w:val="0"/>
              <w:keepLines w:val="0"/>
              <w:rPr>
                <w:rFonts w:cs="Arial"/>
                <w:lang w:eastAsia="ko-KR"/>
              </w:rPr>
            </w:pPr>
            <w:r w:rsidRPr="00DC7310">
              <w:rPr>
                <w:rFonts w:cs="Arial" w:hint="eastAsia"/>
                <w:lang w:eastAsia="ko-KR"/>
              </w:rPr>
              <w:t>0.8</w:t>
            </w:r>
          </w:p>
        </w:tc>
      </w:tr>
      <w:tr w:rsidR="00320AA3" w:rsidRPr="00DC7310" w14:paraId="3074CB13" w14:textId="77777777" w:rsidTr="007F59E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7D1DA15" w14:textId="77777777" w:rsidR="00320AA3" w:rsidRPr="00DC7310" w:rsidRDefault="00320AA3" w:rsidP="00320AA3">
            <w:pPr>
              <w:pStyle w:val="TAC"/>
              <w:keepNext w:val="0"/>
              <w:keepLines w:val="0"/>
            </w:pPr>
            <w:r w:rsidRPr="00DC7310">
              <w:rPr>
                <w:rFonts w:cs="Arial"/>
                <w:szCs w:val="22"/>
                <w:lang w:eastAsia="zh-CN"/>
              </w:rPr>
              <w:t>DC_20-67-(n)3</w:t>
            </w:r>
          </w:p>
        </w:tc>
        <w:tc>
          <w:tcPr>
            <w:tcW w:w="1417" w:type="dxa"/>
            <w:vAlign w:val="center"/>
          </w:tcPr>
          <w:p w14:paraId="38A80D34" w14:textId="77777777" w:rsidR="00320AA3" w:rsidRPr="00DC7310" w:rsidRDefault="00320AA3" w:rsidP="00320AA3">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220F58DD" w14:textId="77777777" w:rsidR="00320AA3" w:rsidRPr="00DC7310" w:rsidRDefault="00320AA3" w:rsidP="00320AA3">
            <w:pPr>
              <w:pStyle w:val="TAC"/>
              <w:keepNext w:val="0"/>
              <w:keepLines w:val="0"/>
              <w:rPr>
                <w:rFonts w:cs="Arial"/>
                <w:lang w:eastAsia="ko-KR"/>
              </w:rPr>
            </w:pPr>
            <w:r w:rsidRPr="00DC7310">
              <w:rPr>
                <w:rFonts w:cs="Arial"/>
                <w:color w:val="000000"/>
                <w:lang w:eastAsia="zh-CN"/>
              </w:rPr>
              <w:t>0.3</w:t>
            </w:r>
          </w:p>
        </w:tc>
        <w:tc>
          <w:tcPr>
            <w:tcW w:w="1488" w:type="dxa"/>
            <w:vAlign w:val="center"/>
          </w:tcPr>
          <w:p w14:paraId="41D0C903" w14:textId="77777777" w:rsidR="00320AA3" w:rsidRPr="00DC7310" w:rsidRDefault="00320AA3" w:rsidP="00320AA3">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01BC50CF" w14:textId="77777777" w:rsidR="00320AA3" w:rsidRPr="00DC7310" w:rsidRDefault="00320AA3" w:rsidP="00320AA3">
            <w:pPr>
              <w:pStyle w:val="TAC"/>
              <w:keepNext w:val="0"/>
              <w:keepLines w:val="0"/>
              <w:rPr>
                <w:rFonts w:cs="Arial"/>
                <w:lang w:eastAsia="ko-KR"/>
              </w:rPr>
            </w:pPr>
            <w:r w:rsidRPr="00DC7310">
              <w:t>0.3</w:t>
            </w:r>
          </w:p>
        </w:tc>
      </w:tr>
      <w:tr w:rsidR="00320AA3" w:rsidRPr="00DC7310" w14:paraId="2BEBC62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9F6263" w14:textId="77777777" w:rsidR="00320AA3" w:rsidRPr="00DC7310" w:rsidRDefault="00320AA3" w:rsidP="00320AA3">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E2935"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CDC3"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5A740" w14:textId="77777777" w:rsidR="00320AA3" w:rsidRPr="00DC7310" w:rsidRDefault="00320AA3" w:rsidP="00320AA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345D"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5E8A6F6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1C9A83" w14:textId="77777777" w:rsidR="00320AA3" w:rsidRPr="00DC7310" w:rsidRDefault="00320AA3" w:rsidP="00320AA3">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041BF"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71208" w14:textId="77777777" w:rsidR="00320AA3" w:rsidRPr="00DC7310" w:rsidRDefault="00320AA3" w:rsidP="00320AA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B87FC" w14:textId="77777777" w:rsidR="00320AA3" w:rsidRPr="00DC7310" w:rsidRDefault="00320AA3" w:rsidP="00320AA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A889" w14:textId="77777777" w:rsidR="00320AA3" w:rsidRPr="00DC7310" w:rsidRDefault="00320AA3" w:rsidP="00320AA3">
            <w:pPr>
              <w:pStyle w:val="TAC"/>
              <w:keepNext w:val="0"/>
              <w:keepLines w:val="0"/>
              <w:rPr>
                <w:lang w:eastAsia="ja-JP"/>
              </w:rPr>
            </w:pPr>
            <w:r w:rsidRPr="00DC7310">
              <w:rPr>
                <w:lang w:eastAsia="zh-CN"/>
              </w:rPr>
              <w:t>0.5</w:t>
            </w:r>
          </w:p>
        </w:tc>
      </w:tr>
      <w:tr w:rsidR="00320AA3" w:rsidRPr="00DC7310" w14:paraId="170884C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DFAD62" w14:textId="77777777" w:rsidR="00320AA3" w:rsidRPr="00DC7310" w:rsidRDefault="00320AA3" w:rsidP="00320AA3">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B7DF0"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B4B69"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B8D237" w14:textId="77777777" w:rsidR="00320AA3" w:rsidRPr="00DC7310" w:rsidRDefault="00320AA3" w:rsidP="00320AA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53E02"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5F2C206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CDAAD05" w14:textId="77777777" w:rsidR="00320AA3" w:rsidRPr="00DC7310" w:rsidRDefault="00320AA3" w:rsidP="00320AA3">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C73C8"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286C3" w14:textId="77777777" w:rsidR="00320AA3" w:rsidRPr="00DC7310" w:rsidRDefault="00320AA3" w:rsidP="00320AA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ED8CF24" w14:textId="77777777" w:rsidR="00320AA3" w:rsidRPr="00DC7310" w:rsidRDefault="00320AA3" w:rsidP="00320AA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6BEB" w14:textId="77777777" w:rsidR="00320AA3" w:rsidRPr="00DC7310" w:rsidRDefault="00320AA3" w:rsidP="00320AA3">
            <w:pPr>
              <w:pStyle w:val="TAC"/>
              <w:keepNext w:val="0"/>
              <w:keepLines w:val="0"/>
            </w:pPr>
            <w:r w:rsidRPr="00DC7310">
              <w:rPr>
                <w:lang w:eastAsia="zh-CN"/>
              </w:rPr>
              <w:t>0.8</w:t>
            </w:r>
          </w:p>
        </w:tc>
      </w:tr>
      <w:tr w:rsidR="00320AA3" w:rsidRPr="00DC7310" w14:paraId="344286A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AE36648" w14:textId="77777777" w:rsidR="00320AA3" w:rsidRPr="00DC7310" w:rsidRDefault="00320AA3" w:rsidP="00320AA3">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7BCB6"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F62D1" w14:textId="77777777" w:rsidR="00320AA3" w:rsidRPr="00DC7310" w:rsidRDefault="00320AA3" w:rsidP="00320AA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F2EB774" w14:textId="77777777" w:rsidR="00320AA3" w:rsidRPr="00DC7310" w:rsidRDefault="00320AA3" w:rsidP="00320AA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BA94" w14:textId="77777777" w:rsidR="00320AA3" w:rsidRPr="00DC7310" w:rsidRDefault="00320AA3" w:rsidP="00320AA3">
            <w:pPr>
              <w:pStyle w:val="TAC"/>
              <w:keepNext w:val="0"/>
              <w:keepLines w:val="0"/>
            </w:pPr>
            <w:r w:rsidRPr="00DC7310">
              <w:rPr>
                <w:lang w:eastAsia="zh-CN"/>
              </w:rPr>
              <w:t>-</w:t>
            </w:r>
          </w:p>
        </w:tc>
      </w:tr>
      <w:tr w:rsidR="00320AA3" w:rsidRPr="00DC7310" w14:paraId="112CD10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73461B2" w14:textId="77777777" w:rsidR="00320AA3" w:rsidRPr="00DC7310" w:rsidRDefault="00320AA3" w:rsidP="00320AA3">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4F03D"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11053"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3AE3" w14:textId="77777777" w:rsidR="00320AA3" w:rsidRPr="00DC7310" w:rsidRDefault="00320AA3" w:rsidP="00320AA3">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BDE52"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62B0D84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F5C8A5A" w14:textId="77777777" w:rsidR="00320AA3" w:rsidRPr="00DC7310" w:rsidRDefault="00320AA3" w:rsidP="00320AA3">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4AC76" w14:textId="77777777" w:rsidR="00320AA3" w:rsidRPr="00DC7310" w:rsidRDefault="00320AA3" w:rsidP="00320AA3">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8F7D2"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7FBAB" w14:textId="77777777" w:rsidR="00320AA3" w:rsidRPr="00DC7310" w:rsidRDefault="00320AA3" w:rsidP="00320AA3">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BACC"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5AEAB748"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5654600" w14:textId="77777777" w:rsidR="00320AA3" w:rsidRPr="00DC7310" w:rsidRDefault="00320AA3" w:rsidP="00320AA3">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B48AB" w14:textId="77777777" w:rsidR="00320AA3" w:rsidRPr="00DC7310" w:rsidRDefault="00320AA3" w:rsidP="00320AA3">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425F735B"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93C7A" w14:textId="77777777" w:rsidR="00320AA3" w:rsidRPr="00DC7310" w:rsidRDefault="00320AA3" w:rsidP="00320AA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20D08"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730769D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9863B04" w14:textId="77777777" w:rsidR="00320AA3" w:rsidRPr="00DC7310" w:rsidRDefault="00320AA3" w:rsidP="00320AA3">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2FDF1" w14:textId="77777777" w:rsidR="00320AA3" w:rsidRPr="00DC7310" w:rsidRDefault="00320AA3" w:rsidP="00320AA3">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B24D932"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D3A6A" w14:textId="77777777" w:rsidR="00320AA3" w:rsidRPr="00DC7310" w:rsidRDefault="00320AA3" w:rsidP="00320AA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6DA09" w14:textId="77777777" w:rsidR="00320AA3" w:rsidRPr="00DC7310" w:rsidRDefault="00320AA3" w:rsidP="00320AA3">
            <w:pPr>
              <w:pStyle w:val="TAC"/>
              <w:keepNext w:val="0"/>
              <w:keepLines w:val="0"/>
              <w:rPr>
                <w:lang w:eastAsia="ko-KR"/>
              </w:rPr>
            </w:pPr>
            <w:r w:rsidRPr="00DC7310">
              <w:rPr>
                <w:lang w:eastAsia="zh-CN"/>
              </w:rPr>
              <w:t>0.8</w:t>
            </w:r>
          </w:p>
        </w:tc>
      </w:tr>
      <w:tr w:rsidR="00320AA3" w:rsidRPr="00DC7310" w14:paraId="15471949"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E73CCB1" w14:textId="77777777" w:rsidR="00320AA3" w:rsidRPr="00DC7310" w:rsidRDefault="00320AA3" w:rsidP="00320AA3">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0AB0C" w14:textId="77777777" w:rsidR="00320AA3" w:rsidRPr="00DC7310" w:rsidRDefault="00320AA3" w:rsidP="00320AA3">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B1DE" w14:textId="77777777" w:rsidR="00320AA3" w:rsidRPr="00DC7310" w:rsidRDefault="00320AA3" w:rsidP="00320AA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A6890" w14:textId="77777777" w:rsidR="00320AA3" w:rsidRPr="00DC7310" w:rsidRDefault="00320AA3" w:rsidP="00320AA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A5120"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2AF7D3ED"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3A1C522" w14:textId="77777777" w:rsidR="00320AA3" w:rsidRPr="00DC7310" w:rsidRDefault="00320AA3" w:rsidP="00320AA3">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48B5B" w14:textId="77777777" w:rsidR="00320AA3" w:rsidRPr="00DC7310" w:rsidRDefault="00320AA3" w:rsidP="00320AA3">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F331260"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4D16E" w14:textId="77777777" w:rsidR="00320AA3" w:rsidRPr="00DC7310" w:rsidRDefault="00320AA3" w:rsidP="00320AA3">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339A9"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329ECBE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089E22D" w14:textId="77777777" w:rsidR="00320AA3" w:rsidRPr="00DC7310" w:rsidRDefault="00320AA3" w:rsidP="00320AA3">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678DE" w14:textId="77777777" w:rsidR="00320AA3" w:rsidRPr="00DC7310" w:rsidRDefault="00320AA3" w:rsidP="00320AA3">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747B00C" w14:textId="77777777" w:rsidR="00320AA3" w:rsidRPr="00DC7310" w:rsidRDefault="00320AA3" w:rsidP="00320AA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981AC" w14:textId="77777777" w:rsidR="00320AA3" w:rsidRPr="00DC7310" w:rsidRDefault="00320AA3" w:rsidP="00320AA3">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057A3" w14:textId="77777777" w:rsidR="00320AA3" w:rsidRPr="00DC7310" w:rsidRDefault="00320AA3" w:rsidP="00320AA3">
            <w:pPr>
              <w:pStyle w:val="TAC"/>
              <w:keepNext w:val="0"/>
              <w:keepLines w:val="0"/>
            </w:pPr>
            <w:r w:rsidRPr="00DC7310">
              <w:rPr>
                <w:lang w:eastAsia="zh-CN"/>
              </w:rPr>
              <w:t>-</w:t>
            </w:r>
          </w:p>
        </w:tc>
      </w:tr>
      <w:tr w:rsidR="00320AA3" w:rsidRPr="00DC7310" w14:paraId="7E4A4DE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11002B0B" w14:textId="77777777" w:rsidR="00320AA3" w:rsidRPr="00DC7310" w:rsidRDefault="00320AA3" w:rsidP="00320AA3">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E7FF03B" w14:textId="77777777" w:rsidR="00320AA3" w:rsidRPr="00DC7310" w:rsidRDefault="00320AA3" w:rsidP="00320AA3">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D2FD9DB" w14:textId="77777777" w:rsidR="00320AA3" w:rsidRPr="00DC7310" w:rsidRDefault="00320AA3" w:rsidP="00320AA3">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FC578E7" w14:textId="77777777" w:rsidR="00320AA3" w:rsidRPr="00DC7310" w:rsidRDefault="00320AA3" w:rsidP="00320AA3">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5BC27A8"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134FA49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039B1952" w14:textId="77777777" w:rsidR="00320AA3" w:rsidRPr="00DC7310" w:rsidRDefault="00320AA3" w:rsidP="00320AA3">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0270B12" w14:textId="77777777" w:rsidR="00320AA3" w:rsidRPr="00DC7310" w:rsidRDefault="00320AA3" w:rsidP="00320AA3">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E098CB" w14:textId="77777777" w:rsidR="00320AA3" w:rsidRPr="00DC7310" w:rsidRDefault="00320AA3" w:rsidP="00320AA3">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5262E9" w14:textId="77777777" w:rsidR="00320AA3" w:rsidRPr="00DC7310" w:rsidRDefault="00320AA3" w:rsidP="00320AA3">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A96335" w14:textId="77777777" w:rsidR="00320AA3" w:rsidRPr="00DC7310" w:rsidRDefault="00320AA3" w:rsidP="00320AA3">
            <w:pPr>
              <w:pStyle w:val="TAC"/>
              <w:keepNext w:val="0"/>
              <w:keepLines w:val="0"/>
              <w:rPr>
                <w:lang w:eastAsia="zh-CN"/>
              </w:rPr>
            </w:pPr>
            <w:r w:rsidRPr="00DC7310">
              <w:rPr>
                <w:rFonts w:hint="eastAsia"/>
                <w:lang w:eastAsia="zh-CN"/>
              </w:rPr>
              <w:t>0.8</w:t>
            </w:r>
          </w:p>
        </w:tc>
      </w:tr>
      <w:tr w:rsidR="00320AA3" w:rsidRPr="00DC7310" w14:paraId="566B79D3"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1695758" w14:textId="77777777" w:rsidR="00320AA3" w:rsidRPr="00DC7310" w:rsidRDefault="00320AA3" w:rsidP="00320AA3">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8B0CB" w14:textId="77777777" w:rsidR="00320AA3" w:rsidRPr="00DC7310" w:rsidRDefault="00320AA3" w:rsidP="00320AA3">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35642" w14:textId="77777777" w:rsidR="00320AA3" w:rsidRPr="00DC7310" w:rsidRDefault="00320AA3" w:rsidP="00320AA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0D4DA" w14:textId="77777777" w:rsidR="00320AA3" w:rsidRPr="00DC7310" w:rsidRDefault="00320AA3" w:rsidP="00320AA3">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295D9"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5B640432"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742D853E" w14:textId="77777777" w:rsidR="00320AA3" w:rsidRPr="00DC7310" w:rsidRDefault="00320AA3" w:rsidP="00320AA3">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D8374" w14:textId="77777777" w:rsidR="00320AA3" w:rsidRPr="00DC7310" w:rsidRDefault="00320AA3" w:rsidP="00320AA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8AA38"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6FF35" w14:textId="77777777" w:rsidR="00320AA3" w:rsidRPr="00DC7310" w:rsidRDefault="00320AA3" w:rsidP="00320AA3">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97E6E"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1CF3D15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701E1E2" w14:textId="77777777" w:rsidR="00320AA3" w:rsidRPr="00DC7310" w:rsidRDefault="00320AA3" w:rsidP="00320AA3">
            <w:pPr>
              <w:pStyle w:val="TAC"/>
              <w:keepNext w:val="0"/>
              <w:keepLines w:val="0"/>
              <w:rPr>
                <w:lang w:eastAsia="ja-JP"/>
              </w:rPr>
            </w:pPr>
            <w:r w:rsidRPr="00DC7310">
              <w:rPr>
                <w:lang w:eastAsia="ja-JP"/>
              </w:rPr>
              <w:t>DC_29-30-66_n2</w:t>
            </w:r>
          </w:p>
          <w:p w14:paraId="0E436E46" w14:textId="77777777" w:rsidR="00320AA3" w:rsidRPr="00DC7310" w:rsidRDefault="00320AA3" w:rsidP="00320AA3">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A3EBB" w14:textId="77777777" w:rsidR="00320AA3" w:rsidRPr="00DC7310" w:rsidRDefault="00320AA3" w:rsidP="00320AA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57AD3"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5EA42" w14:textId="77777777" w:rsidR="00320AA3" w:rsidRPr="00DC7310" w:rsidRDefault="00320AA3" w:rsidP="00320AA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8DEB0"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3133B4DF"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0B1DFED" w14:textId="77777777" w:rsidR="00320AA3" w:rsidRPr="00DC7310" w:rsidRDefault="00320AA3" w:rsidP="00320AA3">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52E85639" w14:textId="77777777" w:rsidR="00320AA3" w:rsidRPr="00DC7310" w:rsidRDefault="00320AA3" w:rsidP="00320AA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09B5B"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B2F2" w14:textId="77777777" w:rsidR="00320AA3" w:rsidRPr="00DC7310" w:rsidRDefault="00320AA3" w:rsidP="00320AA3">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1D34B"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190E8F4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27AE9393" w14:textId="77777777" w:rsidR="00320AA3" w:rsidRPr="00DC7310" w:rsidRDefault="00320AA3" w:rsidP="00320AA3">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F602998" w14:textId="77777777" w:rsidR="00320AA3" w:rsidRPr="00DC7310" w:rsidRDefault="00320AA3" w:rsidP="00320AA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89917"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5DE59" w14:textId="77777777" w:rsidR="00320AA3" w:rsidRPr="00DC7310" w:rsidRDefault="00320AA3" w:rsidP="00320AA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FD1C0"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1DD7788E"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5E9BC9DF" w14:textId="77777777" w:rsidR="00320AA3" w:rsidRPr="00DC7310" w:rsidRDefault="00320AA3" w:rsidP="00320AA3">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4E80" w14:textId="77777777" w:rsidR="00320AA3" w:rsidRPr="00DC7310" w:rsidRDefault="00320AA3" w:rsidP="00320AA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C39DA"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42042" w14:textId="77777777" w:rsidR="00320AA3" w:rsidRPr="00DC7310" w:rsidRDefault="00320AA3" w:rsidP="00320AA3">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6696E" w14:textId="77777777" w:rsidR="00320AA3" w:rsidRPr="00DC7310" w:rsidRDefault="00320AA3" w:rsidP="00320AA3">
            <w:pPr>
              <w:pStyle w:val="TAC"/>
              <w:keepNext w:val="0"/>
              <w:keepLines w:val="0"/>
              <w:rPr>
                <w:lang w:eastAsia="zh-CN"/>
              </w:rPr>
            </w:pPr>
            <w:r w:rsidRPr="00DC7310">
              <w:rPr>
                <w:lang w:eastAsia="zh-CN"/>
              </w:rPr>
              <w:t>0.3</w:t>
            </w:r>
          </w:p>
        </w:tc>
      </w:tr>
      <w:tr w:rsidR="00320AA3" w:rsidRPr="00DC7310" w14:paraId="690361D5"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E38A006" w14:textId="77777777" w:rsidR="00320AA3" w:rsidRPr="00DC7310" w:rsidRDefault="00320AA3" w:rsidP="00320AA3">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FE81D"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86399"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1ADDC"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7C37D"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0C618ECA"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1CD16E6" w14:textId="77777777" w:rsidR="00320AA3" w:rsidRPr="00DC7310" w:rsidRDefault="00320AA3" w:rsidP="00320AA3">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44C52"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0CCAA"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87EBB"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2B835" w14:textId="77777777" w:rsidR="00320AA3" w:rsidRPr="00DC7310" w:rsidRDefault="00320AA3" w:rsidP="00320AA3">
            <w:pPr>
              <w:pStyle w:val="TAC"/>
              <w:keepNext w:val="0"/>
              <w:keepLines w:val="0"/>
              <w:rPr>
                <w:lang w:eastAsia="zh-CN"/>
              </w:rPr>
            </w:pPr>
            <w:r w:rsidRPr="00DC7310">
              <w:rPr>
                <w:lang w:eastAsia="zh-CN"/>
              </w:rPr>
              <w:t>-</w:t>
            </w:r>
          </w:p>
        </w:tc>
      </w:tr>
      <w:tr w:rsidR="00320AA3" w:rsidRPr="00DC7310" w14:paraId="46600BB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15AFA471" w14:textId="77777777" w:rsidR="00320AA3" w:rsidRPr="00DC7310" w:rsidRDefault="00320AA3" w:rsidP="00320AA3">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43A5A" w14:textId="77777777" w:rsidR="00320AA3" w:rsidRPr="00DC7310" w:rsidRDefault="00320AA3" w:rsidP="00320AA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F441E"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5204C" w14:textId="77777777" w:rsidR="00320AA3" w:rsidRPr="00DC7310" w:rsidRDefault="00320AA3" w:rsidP="00320AA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4BE94"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26C2888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6DAEE836" w14:textId="77777777" w:rsidR="00320AA3" w:rsidRPr="00DC7310" w:rsidRDefault="00320AA3" w:rsidP="00320AA3">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6A0F534E" w14:textId="77777777" w:rsidR="00320AA3" w:rsidRPr="00DC7310" w:rsidRDefault="00320AA3" w:rsidP="00320AA3">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BC28E"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BF05" w14:textId="77777777" w:rsidR="00320AA3" w:rsidRPr="00DC7310" w:rsidRDefault="00320AA3" w:rsidP="00320AA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3D8D8" w14:textId="77777777" w:rsidR="00320AA3" w:rsidRPr="00DC7310" w:rsidRDefault="00320AA3" w:rsidP="00320AA3">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320AA3" w:rsidRPr="00DC7310" w14:paraId="6516DE04"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0FFC3D0C" w14:textId="77777777" w:rsidR="00320AA3" w:rsidRPr="00DC7310" w:rsidRDefault="00320AA3" w:rsidP="00320AA3">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5ABEA9F5" w14:textId="77777777" w:rsidR="00320AA3" w:rsidRPr="00DC7310" w:rsidRDefault="00320AA3" w:rsidP="00320AA3">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B0979"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74F41" w14:textId="77777777" w:rsidR="00320AA3" w:rsidRPr="00DC7310" w:rsidRDefault="00320AA3" w:rsidP="00320AA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86AD2" w14:textId="77777777" w:rsidR="00320AA3" w:rsidRPr="00DC7310" w:rsidRDefault="00320AA3" w:rsidP="00320AA3">
            <w:pPr>
              <w:pStyle w:val="TAC"/>
              <w:keepNext w:val="0"/>
              <w:keepLines w:val="0"/>
              <w:rPr>
                <w:lang w:eastAsia="zh-CN"/>
              </w:rPr>
            </w:pPr>
            <w:r w:rsidRPr="00DC7310">
              <w:rPr>
                <w:lang w:eastAsia="zh-CN"/>
              </w:rPr>
              <w:t>0.3</w:t>
            </w:r>
          </w:p>
        </w:tc>
      </w:tr>
      <w:tr w:rsidR="00320AA3" w:rsidRPr="00DC7310" w14:paraId="57A6E6D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95036AA" w14:textId="77777777" w:rsidR="00320AA3" w:rsidRPr="00DC7310" w:rsidRDefault="00320AA3" w:rsidP="00320AA3">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54DF139" w14:textId="77777777" w:rsidR="00320AA3" w:rsidRPr="00DC7310" w:rsidRDefault="00320AA3" w:rsidP="00320AA3">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BECE7" w14:textId="77777777" w:rsidR="00320AA3" w:rsidRPr="00DC7310" w:rsidRDefault="00320AA3" w:rsidP="00320AA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C218C" w14:textId="77777777" w:rsidR="00320AA3" w:rsidRPr="00DC7310" w:rsidRDefault="00320AA3" w:rsidP="00320AA3">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FEA94" w14:textId="77777777" w:rsidR="00320AA3" w:rsidRPr="00DC7310" w:rsidRDefault="00320AA3" w:rsidP="00320AA3">
            <w:pPr>
              <w:pStyle w:val="TAC"/>
              <w:keepNext w:val="0"/>
              <w:keepLines w:val="0"/>
              <w:rPr>
                <w:lang w:eastAsia="zh-CN"/>
              </w:rPr>
            </w:pPr>
            <w:r w:rsidRPr="00DC7310">
              <w:rPr>
                <w:lang w:eastAsia="zh-CN"/>
              </w:rPr>
              <w:t>0.6</w:t>
            </w:r>
          </w:p>
        </w:tc>
      </w:tr>
      <w:tr w:rsidR="00320AA3" w:rsidRPr="00DC7310" w14:paraId="5EDBA0B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38F28CFD" w14:textId="77777777" w:rsidR="00320AA3" w:rsidRPr="00DC7310" w:rsidRDefault="00320AA3" w:rsidP="00320AA3">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7994E" w14:textId="77777777" w:rsidR="00320AA3" w:rsidRPr="00DC7310" w:rsidRDefault="00320AA3" w:rsidP="00320AA3">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1258B"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A2806" w14:textId="77777777" w:rsidR="00320AA3" w:rsidRPr="00DC7310" w:rsidRDefault="00320AA3" w:rsidP="00320AA3">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E68E9"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4A43FDD7"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AB15FCD" w14:textId="77777777" w:rsidR="00320AA3" w:rsidRPr="00DC7310" w:rsidRDefault="00320AA3" w:rsidP="00320AA3">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71B514B6" w14:textId="77777777" w:rsidR="00320AA3" w:rsidRPr="00DC7310" w:rsidRDefault="00320AA3" w:rsidP="00320AA3">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AE870C5"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3B09B6" w14:textId="77777777" w:rsidR="00320AA3" w:rsidRPr="00DC7310" w:rsidRDefault="00320AA3" w:rsidP="00320AA3">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F06448"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0E4FCFFB"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D6DF939" w14:textId="77777777" w:rsidR="00320AA3" w:rsidRPr="00DC7310" w:rsidRDefault="00320AA3" w:rsidP="00320AA3">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EFECA8F" w14:textId="77777777" w:rsidR="00320AA3" w:rsidRPr="00DC7310" w:rsidRDefault="00320AA3" w:rsidP="00320AA3">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ADBB66" w14:textId="77777777" w:rsidR="00320AA3" w:rsidRPr="00DC7310" w:rsidRDefault="00320AA3" w:rsidP="00320AA3">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FAFDD1" w14:textId="77777777" w:rsidR="00320AA3" w:rsidRPr="00DC7310" w:rsidRDefault="00320AA3" w:rsidP="00320AA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E7F285" w14:textId="77777777" w:rsidR="00320AA3" w:rsidRPr="00DC7310" w:rsidRDefault="00320AA3" w:rsidP="00320AA3">
            <w:pPr>
              <w:pStyle w:val="TAC"/>
              <w:keepNext w:val="0"/>
              <w:keepLines w:val="0"/>
              <w:rPr>
                <w:lang w:eastAsia="zh-CN"/>
              </w:rPr>
            </w:pPr>
            <w:r w:rsidRPr="00DC7310">
              <w:rPr>
                <w:rFonts w:cs="Arial"/>
                <w:lang w:eastAsia="ja-JP"/>
              </w:rPr>
              <w:t>0.5</w:t>
            </w:r>
          </w:p>
        </w:tc>
      </w:tr>
      <w:tr w:rsidR="00320AA3" w:rsidRPr="00DC7310" w14:paraId="1B66ABA1"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26EA86BC" w14:textId="77777777" w:rsidR="00320AA3" w:rsidRPr="00DC7310" w:rsidRDefault="00320AA3" w:rsidP="00320AA3">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0E3F96C4" w14:textId="77777777" w:rsidR="00320AA3" w:rsidRPr="00DC7310" w:rsidRDefault="00320AA3" w:rsidP="00320AA3">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887A715"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21AE37" w14:textId="77777777" w:rsidR="00320AA3" w:rsidRPr="00DC7310" w:rsidRDefault="00320AA3" w:rsidP="00320AA3">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2548CC"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684F5EB0"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hideMark/>
          </w:tcPr>
          <w:p w14:paraId="4CD2FA28" w14:textId="77777777" w:rsidR="00320AA3" w:rsidRPr="00DC7310" w:rsidRDefault="00320AA3" w:rsidP="00320AA3">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3B2FC" w14:textId="77777777" w:rsidR="00320AA3" w:rsidRPr="00DC7310" w:rsidRDefault="00320AA3" w:rsidP="00320AA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6614F" w14:textId="77777777" w:rsidR="00320AA3" w:rsidRPr="00DC7310" w:rsidRDefault="00320AA3" w:rsidP="00320AA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005E4" w14:textId="77777777" w:rsidR="00320AA3" w:rsidRPr="00DC7310" w:rsidRDefault="00320AA3" w:rsidP="00320AA3">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CEC6" w14:textId="77777777" w:rsidR="00320AA3" w:rsidRPr="00DC7310" w:rsidRDefault="00320AA3" w:rsidP="00320AA3">
            <w:pPr>
              <w:pStyle w:val="TAC"/>
              <w:keepNext w:val="0"/>
              <w:keepLines w:val="0"/>
              <w:rPr>
                <w:lang w:eastAsia="zh-CN"/>
              </w:rPr>
            </w:pPr>
            <w:r w:rsidRPr="00DC7310">
              <w:rPr>
                <w:lang w:eastAsia="zh-CN"/>
              </w:rPr>
              <w:t>0.5</w:t>
            </w:r>
          </w:p>
        </w:tc>
      </w:tr>
      <w:tr w:rsidR="00320AA3" w:rsidRPr="00DC7310" w14:paraId="2DEBBE66" w14:textId="77777777" w:rsidTr="007F59E4">
        <w:trPr>
          <w:jc w:val="center"/>
        </w:trPr>
        <w:tc>
          <w:tcPr>
            <w:tcW w:w="2268" w:type="dxa"/>
            <w:tcBorders>
              <w:top w:val="single" w:sz="4" w:space="0" w:color="auto"/>
              <w:left w:val="single" w:sz="4" w:space="0" w:color="auto"/>
              <w:bottom w:val="single" w:sz="4" w:space="0" w:color="auto"/>
              <w:right w:val="single" w:sz="4" w:space="0" w:color="auto"/>
            </w:tcBorders>
          </w:tcPr>
          <w:p w14:paraId="47F08132" w14:textId="77777777" w:rsidR="00320AA3" w:rsidRPr="00DC7310" w:rsidRDefault="00320AA3" w:rsidP="00320AA3">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0992D48" w14:textId="77777777" w:rsidR="00320AA3" w:rsidRPr="00DC7310" w:rsidRDefault="00320AA3" w:rsidP="00320AA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F6B265B" w14:textId="77777777" w:rsidR="00320AA3" w:rsidRPr="00DC7310" w:rsidRDefault="00320AA3" w:rsidP="00320AA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AB4D00" w14:textId="77777777" w:rsidR="00320AA3" w:rsidRPr="00DC7310" w:rsidRDefault="00320AA3" w:rsidP="00320AA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5A79C" w14:textId="77777777" w:rsidR="00320AA3" w:rsidRPr="00DC7310" w:rsidRDefault="00320AA3" w:rsidP="00320AA3">
            <w:pPr>
              <w:pStyle w:val="TAC"/>
              <w:keepNext w:val="0"/>
              <w:keepLines w:val="0"/>
              <w:rPr>
                <w:lang w:eastAsia="zh-CN"/>
              </w:rPr>
            </w:pPr>
            <w:r w:rsidRPr="00DC7310">
              <w:rPr>
                <w:lang w:eastAsia="zh-CN"/>
              </w:rPr>
              <w:t>0.8</w:t>
            </w:r>
          </w:p>
        </w:tc>
      </w:tr>
      <w:tr w:rsidR="00320AA3" w:rsidRPr="00DC7310" w14:paraId="3955AB54" w14:textId="77777777" w:rsidTr="007F59E4">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7F427C5" w14:textId="77777777" w:rsidR="00320AA3" w:rsidRPr="00DC7310" w:rsidRDefault="00320AA3" w:rsidP="00320AA3">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CA68CCD" w14:textId="77777777" w:rsidR="00320AA3" w:rsidRPr="00DC7310" w:rsidRDefault="00320AA3" w:rsidP="00320AA3">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C748551" w14:textId="77777777" w:rsidR="00320AA3" w:rsidRPr="00DC7310" w:rsidRDefault="00320AA3" w:rsidP="00320AA3">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3D2B3D2F" w14:textId="77777777" w:rsidR="00320AA3" w:rsidRPr="00DC7310" w:rsidRDefault="00320AA3" w:rsidP="00320AA3">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3ED6F5DD" w14:textId="77777777" w:rsidR="00320AA3" w:rsidRPr="00DC7310" w:rsidRDefault="00320AA3" w:rsidP="00320AA3">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57A2E531" w14:textId="77777777" w:rsidR="00320AA3" w:rsidRPr="00DC7310" w:rsidRDefault="00320AA3" w:rsidP="00320AA3">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F3F74B3" w14:textId="77777777" w:rsidR="00320AA3" w:rsidRPr="00DC7310" w:rsidRDefault="00320AA3" w:rsidP="00320AA3">
            <w:pPr>
              <w:pStyle w:val="TAN"/>
              <w:keepNext w:val="0"/>
              <w:keepLines w:val="0"/>
            </w:pPr>
            <w:r w:rsidRPr="00DC7310">
              <w:t>NOTE</w:t>
            </w:r>
            <w:r>
              <w:t xml:space="preserve"> </w:t>
            </w:r>
            <w:r w:rsidRPr="00DC7310">
              <w:t>7:</w:t>
            </w:r>
            <w:r w:rsidRPr="00DC7310">
              <w:tab/>
              <w:t>Void.</w:t>
            </w:r>
          </w:p>
          <w:p w14:paraId="606CC015" w14:textId="77777777" w:rsidR="00320AA3" w:rsidRPr="00DC7310" w:rsidRDefault="00320AA3" w:rsidP="00320AA3">
            <w:pPr>
              <w:pStyle w:val="TAN"/>
              <w:keepNext w:val="0"/>
              <w:keepLines w:val="0"/>
            </w:pPr>
            <w:r w:rsidRPr="00DC7310">
              <w:t>NOTE</w:t>
            </w:r>
            <w:r>
              <w:t xml:space="preserve"> </w:t>
            </w:r>
            <w:r w:rsidRPr="00DC7310">
              <w:t>8:</w:t>
            </w:r>
            <w:r w:rsidRPr="00DC7310">
              <w:tab/>
              <w:t>Void.</w:t>
            </w:r>
          </w:p>
          <w:p w14:paraId="4711C34A" w14:textId="77777777" w:rsidR="00320AA3" w:rsidRPr="00DC7310" w:rsidRDefault="00320AA3" w:rsidP="00320AA3">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F7DC9AC" w14:textId="77777777" w:rsidR="00320AA3" w:rsidRPr="00DC7310" w:rsidRDefault="00320AA3" w:rsidP="00320AA3">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67AE9284" w14:textId="77777777" w:rsidR="00320AA3" w:rsidRPr="00DC7310" w:rsidRDefault="00320AA3" w:rsidP="00320AA3">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2F37B349" w14:textId="77777777" w:rsidR="00320AA3" w:rsidRPr="00DC7310" w:rsidRDefault="00320AA3" w:rsidP="00320AA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E5CF7D" w14:textId="77777777" w:rsidR="00320AA3" w:rsidRPr="00DC7310" w:rsidRDefault="00320AA3" w:rsidP="00320AA3">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2C7CB88" w14:textId="77777777" w:rsidR="003F2E77" w:rsidRPr="00211CA5" w:rsidRDefault="003F2E77" w:rsidP="003F2E77">
      <w:pPr>
        <w:rPr>
          <w:b/>
          <w:bCs/>
          <w:noProof/>
        </w:rPr>
      </w:pPr>
    </w:p>
    <w:p w14:paraId="49B7E7BA" w14:textId="5E3F24C0"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sidR="000B5562">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23285551" w14:textId="77777777" w:rsidR="000B5562" w:rsidRPr="00DC7310" w:rsidRDefault="000B5562" w:rsidP="000B5562">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5D5DDAD1" w14:textId="0F1110E5" w:rsidR="000B5562" w:rsidRDefault="000B5562" w:rsidP="000B5562">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0B5562" w:rsidRPr="000B5562" w14:paraId="747A67C3" w14:textId="77777777" w:rsidTr="007F59E4">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BE47BC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b/>
                <w:sz w:val="18"/>
              </w:rPr>
            </w:pPr>
            <w:r w:rsidRPr="000B5562">
              <w:rPr>
                <w:rFonts w:ascii="Arial" w:eastAsia="Times New Roman" w:hAnsi="Arial"/>
                <w:b/>
                <w:sz w:val="18"/>
              </w:rP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76E7B3B"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b/>
                <w:sz w:val="18"/>
                <w:lang w:eastAsia="ko-KR"/>
              </w:rPr>
            </w:pPr>
            <w:proofErr w:type="spellStart"/>
            <w:r w:rsidRPr="000B5562">
              <w:rPr>
                <w:rFonts w:ascii="Arial" w:eastAsia="Times New Roman" w:hAnsi="Arial"/>
                <w:b/>
                <w:color w:val="000000" w:themeColor="text1"/>
                <w:sz w:val="18"/>
              </w:rPr>
              <w:t>Δ</w:t>
            </w:r>
            <w:proofErr w:type="gramStart"/>
            <w:r w:rsidRPr="000B5562">
              <w:rPr>
                <w:rFonts w:ascii="Arial" w:eastAsia="Times New Roman" w:hAnsi="Arial"/>
                <w:b/>
                <w:color w:val="000000" w:themeColor="text1"/>
                <w:sz w:val="18"/>
              </w:rPr>
              <w:t>T</w:t>
            </w:r>
            <w:r w:rsidRPr="000B5562">
              <w:rPr>
                <w:rFonts w:ascii="Arial" w:eastAsia="Times New Roman" w:hAnsi="Arial"/>
                <w:b/>
                <w:color w:val="000000" w:themeColor="text1"/>
                <w:sz w:val="18"/>
                <w:vertAlign w:val="subscript"/>
              </w:rPr>
              <w:t>IB,c</w:t>
            </w:r>
            <w:proofErr w:type="spellEnd"/>
            <w:proofErr w:type="gramEnd"/>
            <w:r w:rsidRPr="000B5562">
              <w:rPr>
                <w:rFonts w:ascii="Arial" w:eastAsia="Times New Roman" w:hAnsi="Arial"/>
                <w:b/>
                <w:color w:val="000000" w:themeColor="text1"/>
                <w:sz w:val="18"/>
              </w:rPr>
              <w:t xml:space="preserve"> for E-UTRA band / NR band (dB)</w:t>
            </w:r>
            <w:r w:rsidRPr="000B5562">
              <w:rPr>
                <w:rFonts w:ascii="Arial" w:eastAsia="Times New Roman" w:hAnsi="Arial"/>
                <w:b/>
                <w:color w:val="000000" w:themeColor="text1"/>
                <w:sz w:val="18"/>
                <w:vertAlign w:val="superscript"/>
              </w:rPr>
              <w:t>6</w:t>
            </w:r>
          </w:p>
        </w:tc>
      </w:tr>
      <w:tr w:rsidR="000B5562" w:rsidRPr="000B5562" w14:paraId="234EE0FD" w14:textId="77777777" w:rsidTr="007F59E4">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6EBA22C" w14:textId="77777777" w:rsidR="000B5562" w:rsidRPr="000B5562" w:rsidRDefault="000B5562" w:rsidP="000B5562">
            <w:pPr>
              <w:overflowPunct w:val="0"/>
              <w:autoSpaceDE w:val="0"/>
              <w:autoSpaceDN w:val="0"/>
              <w:adjustRightInd w:val="0"/>
              <w:spacing w:after="0"/>
              <w:textAlignment w:val="baseline"/>
              <w:rPr>
                <w:rFonts w:ascii="Arial" w:eastAsia="Times New Roman"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B92F0C"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b/>
                <w:sz w:val="18"/>
                <w:lang w:eastAsia="ko-KR"/>
              </w:rPr>
            </w:pPr>
            <w:r w:rsidRPr="000B5562">
              <w:rPr>
                <w:rFonts w:ascii="Arial" w:eastAsia="Times New Roman" w:hAnsi="Arial"/>
                <w:b/>
                <w:color w:val="000000" w:themeColor="text1"/>
                <w:sz w:val="18"/>
              </w:rPr>
              <w:t>Component band in order of bands in configuration</w:t>
            </w:r>
            <w:r w:rsidRPr="000B5562">
              <w:rPr>
                <w:rFonts w:ascii="Arial" w:eastAsia="Times New Roman" w:hAnsi="Arial"/>
                <w:b/>
                <w:color w:val="000000" w:themeColor="text1"/>
                <w:sz w:val="18"/>
                <w:vertAlign w:val="superscript"/>
              </w:rPr>
              <w:t>7</w:t>
            </w:r>
          </w:p>
        </w:tc>
      </w:tr>
      <w:tr w:rsidR="000B5562" w:rsidRPr="000B5562" w14:paraId="008FC9C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41A0687"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157940DD"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ko-KR"/>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BA0D43"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9BBF45"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ko-KR"/>
              </w:rPr>
            </w:pPr>
            <w:r w:rsidRPr="000B5562">
              <w:rPr>
                <w:rFonts w:ascii="Arial" w:eastAsia="Times New Roman"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05A48A"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6203E"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lang w:eastAsia="zh-CN"/>
              </w:rPr>
              <w:t>0.7</w:t>
            </w:r>
          </w:p>
        </w:tc>
      </w:tr>
      <w:tr w:rsidR="000B5562" w:rsidRPr="000B5562" w14:paraId="5D9A0EC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73BEC26"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DC_1-3-5-7_n40</w:t>
            </w:r>
          </w:p>
          <w:p w14:paraId="40DF2B06"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C82538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hAnsi="Arial" w:cs="Arial" w:hint="eastAsia"/>
                <w:sz w:val="18"/>
                <w:lang w:eastAsia="ko-KR"/>
              </w:rPr>
              <w:t>0</w:t>
            </w:r>
            <w:r w:rsidRPr="000B5562">
              <w:rPr>
                <w:rFonts w:ascii="Arial" w:hAnsi="Arial" w:cs="Arial"/>
                <w:sz w:val="18"/>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ECAD84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hAnsi="Arial" w:hint="eastAsia"/>
                <w:sz w:val="18"/>
                <w:lang w:eastAsia="ko-KR"/>
              </w:rPr>
              <w:t>0</w:t>
            </w:r>
            <w:r w:rsidRPr="000B5562">
              <w:rPr>
                <w:rFonts w:ascii="Arial" w:hAnsi="Arial"/>
                <w:sz w:val="18"/>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6D8EAA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hAnsi="Arial" w:cs="Arial" w:hint="eastAsia"/>
                <w:sz w:val="18"/>
                <w:lang w:eastAsia="ko-KR"/>
              </w:rPr>
              <w:t>0</w:t>
            </w:r>
            <w:r w:rsidRPr="000B5562">
              <w:rPr>
                <w:rFonts w:ascii="Arial" w:hAnsi="Arial" w:cs="Arial"/>
                <w:sz w:val="18"/>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AEB2A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hAnsi="Arial" w:hint="eastAsia"/>
                <w:sz w:val="18"/>
                <w:lang w:eastAsia="ko-KR"/>
              </w:rPr>
              <w:t>0</w:t>
            </w:r>
            <w:r w:rsidRPr="000B5562">
              <w:rPr>
                <w:rFonts w:ascii="Arial" w:hAnsi="Arial"/>
                <w:sz w:val="18"/>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B07998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hAnsi="Arial" w:hint="eastAsia"/>
                <w:sz w:val="18"/>
                <w:lang w:eastAsia="ko-KR"/>
              </w:rPr>
              <w:t>0</w:t>
            </w:r>
            <w:r w:rsidRPr="000B5562">
              <w:rPr>
                <w:rFonts w:ascii="Arial" w:hAnsi="Arial"/>
                <w:sz w:val="18"/>
                <w:lang w:eastAsia="ko-KR"/>
              </w:rPr>
              <w:t>.9</w:t>
            </w:r>
          </w:p>
        </w:tc>
      </w:tr>
      <w:tr w:rsidR="000B5562" w:rsidRPr="000B5562" w14:paraId="0972BA5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A370691"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rPr>
            </w:pPr>
            <w:r w:rsidRPr="000B5562">
              <w:rPr>
                <w:rFonts w:ascii="Arial" w:eastAsia="Yu Mincho" w:hAnsi="Arial" w:cs="Arial"/>
                <w:sz w:val="18"/>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3F40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61E2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F243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E3E3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54F5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16D5CE7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1646D3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w:t>
            </w:r>
            <w:r w:rsidRPr="000B5562">
              <w:rPr>
                <w:rFonts w:ascii="Arial" w:eastAsia="Times New Roman" w:hAnsi="Arial"/>
                <w:sz w:val="18"/>
                <w:lang w:eastAsia="ko-KR"/>
              </w:rPr>
              <w:t>1-3</w:t>
            </w:r>
            <w:r w:rsidRPr="000B5562">
              <w:rPr>
                <w:rFonts w:ascii="Arial" w:eastAsia="Times New Roman" w:hAnsi="Arial"/>
                <w:sz w:val="18"/>
              </w:rPr>
              <w:t>-</w:t>
            </w:r>
            <w:r w:rsidRPr="000B5562">
              <w:rPr>
                <w:rFonts w:ascii="Arial" w:eastAsia="Times New Roman" w:hAnsi="Arial"/>
                <w:sz w:val="18"/>
                <w:lang w:eastAsia="ko-KR"/>
              </w:rPr>
              <w:t>5-7_</w:t>
            </w:r>
            <w:r w:rsidRPr="000B5562">
              <w:rPr>
                <w:rFonts w:ascii="Arial" w:eastAsia="Times New Roman" w:hAnsi="Arial"/>
                <w:sz w:val="18"/>
                <w:lang w:eastAsia="ja-JP"/>
              </w:rPr>
              <w:t>n</w:t>
            </w:r>
            <w:r w:rsidRPr="000B5562">
              <w:rPr>
                <w:rFonts w:ascii="Arial" w:eastAsia="Times New Roman" w:hAnsi="Arial"/>
                <w:sz w:val="18"/>
                <w:lang w:eastAsia="ko-KR"/>
              </w:rPr>
              <w:t>78</w:t>
            </w:r>
          </w:p>
          <w:p w14:paraId="54BF5C6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8D1C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5A56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6300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DB32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E5F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41D8015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35E569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52DA56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2EDDC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FFA74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2778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719E7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0.9</w:t>
            </w:r>
          </w:p>
        </w:tc>
      </w:tr>
      <w:tr w:rsidR="000B5562" w:rsidRPr="000B5562" w14:paraId="27E9B0D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6B8012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C10345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B5CAC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30D27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07E6F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.3</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347E9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.8</w:t>
            </w:r>
            <w:r w:rsidRPr="000B5562">
              <w:rPr>
                <w:rFonts w:ascii="Arial" w:eastAsia="Times New Roman" w:hAnsi="Arial"/>
                <w:sz w:val="18"/>
                <w:vertAlign w:val="superscript"/>
              </w:rPr>
              <w:t>5</w:t>
            </w:r>
          </w:p>
        </w:tc>
      </w:tr>
      <w:tr w:rsidR="000B5562" w:rsidRPr="000B5562" w14:paraId="67FFEC1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B32DCB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94AF8F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3D8E9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95257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CBB09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.3</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430AB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.8</w:t>
            </w:r>
            <w:r w:rsidRPr="000B5562">
              <w:rPr>
                <w:rFonts w:ascii="Arial" w:eastAsia="Times New Roman" w:hAnsi="Arial"/>
                <w:sz w:val="18"/>
                <w:vertAlign w:val="superscript"/>
              </w:rPr>
              <w:t>5</w:t>
            </w:r>
          </w:p>
        </w:tc>
      </w:tr>
      <w:tr w:rsidR="000B5562" w:rsidRPr="000B5562" w14:paraId="6747E6D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011431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7923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0043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DB3F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5D8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r w:rsidRPr="000B5562">
              <w:rPr>
                <w:rFonts w:ascii="Arial" w:eastAsia="Times New Roman" w:hAnsi="Arial"/>
                <w:sz w:val="18"/>
                <w:vertAlign w:val="superscript"/>
                <w:lang w:eastAsia="zh-CN"/>
              </w:rPr>
              <w:t>3</w:t>
            </w:r>
            <w:r w:rsidRPr="000B5562">
              <w:rPr>
                <w:rFonts w:ascii="Arial" w:eastAsia="Times New Roman" w:hAnsi="Arial"/>
                <w:sz w:val="18"/>
                <w:lang w:eastAsia="zh-CN"/>
              </w:rPr>
              <w:t xml:space="preserve"> / 0.8</w:t>
            </w:r>
            <w:r w:rsidRPr="000B5562">
              <w:rPr>
                <w:rFonts w:ascii="Arial" w:eastAsia="Times New Roman"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AC6C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w:t>
            </w:r>
          </w:p>
        </w:tc>
      </w:tr>
      <w:tr w:rsidR="000B5562" w:rsidRPr="000B5562" w14:paraId="17EDE33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C6F3180"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D736"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szCs w:val="18"/>
                <w:lang w:eastAsia="ja-JP"/>
              </w:rPr>
            </w:pPr>
            <w:r w:rsidRPr="000B5562">
              <w:rPr>
                <w:rFonts w:ascii="Arial" w:eastAsia="Times New Roman" w:hAnsi="Arial"/>
                <w:sz w:val="18"/>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F190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0A07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rPr>
            </w:pPr>
            <w:r w:rsidRPr="000B5562">
              <w:rPr>
                <w:rFonts w:ascii="Arial" w:eastAsia="Times New Roman" w:hAnsi="Arial"/>
                <w:sz w:val="18"/>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8335E"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783F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3EB41C4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C32519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5171699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hint="eastAsia"/>
                <w:sz w:val="18"/>
                <w:lang w:eastAsia="zh-CN"/>
              </w:rPr>
              <w:t>0</w:t>
            </w:r>
            <w:r w:rsidRPr="000B5562">
              <w:rPr>
                <w:rFonts w:ascii="Arial" w:eastAsia="Times New Roman" w:hAnsi="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6EDC91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hint="eastAsia"/>
                <w:sz w:val="18"/>
                <w:szCs w:val="18"/>
                <w:lang w:eastAsia="zh-CN"/>
              </w:rPr>
              <w:t>0</w:t>
            </w:r>
            <w:r w:rsidRPr="000B5562">
              <w:rPr>
                <w:rFonts w:ascii="Arial" w:eastAsia="Times New Roman"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B48200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hint="eastAsia"/>
                <w:sz w:val="18"/>
                <w:lang w:eastAsia="zh-CN"/>
              </w:rPr>
              <w:t>0</w:t>
            </w:r>
            <w:r w:rsidRPr="000B5562">
              <w:rPr>
                <w:rFonts w:ascii="Arial" w:eastAsia="Times New Roman" w:hAnsi="Arial"/>
                <w:sz w:val="18"/>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90211A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6CDF0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.9</w:t>
            </w:r>
          </w:p>
        </w:tc>
      </w:tr>
      <w:tr w:rsidR="000B5562" w:rsidRPr="000B5562" w14:paraId="295E463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EAEA86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EC5D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7B35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74D2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8588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991E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0.8</w:t>
            </w:r>
          </w:p>
        </w:tc>
      </w:tr>
      <w:tr w:rsidR="000B5562" w:rsidRPr="000B5562" w14:paraId="3A39E1B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0B8B840"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lang w:eastAsia="zh-CN"/>
              </w:rPr>
              <w:t>DC_1-3-7-8</w:t>
            </w:r>
            <w:r w:rsidRPr="000B5562">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98123E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w:t>
            </w:r>
            <w:r w:rsidRPr="000B5562">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A4C092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szCs w:val="18"/>
                <w:lang w:eastAsia="zh-CN"/>
              </w:rPr>
              <w:t>0.</w:t>
            </w:r>
            <w:r w:rsidRPr="000B5562">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7208C12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E73C7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7F47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PMingLiU" w:hAnsi="Arial" w:cs="Arial" w:hint="eastAsia"/>
                <w:sz w:val="18"/>
                <w:lang w:eastAsia="zh-TW"/>
              </w:rPr>
              <w:t>0.6</w:t>
            </w:r>
          </w:p>
        </w:tc>
      </w:tr>
      <w:tr w:rsidR="000B5562" w:rsidRPr="000B5562" w14:paraId="1DA628A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9948EE1"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val="da-DK" w:eastAsia="ja-JP"/>
              </w:rPr>
            </w:pPr>
            <w:r w:rsidRPr="000B5562">
              <w:rPr>
                <w:rFonts w:ascii="Arial" w:eastAsia="Times New Roman" w:hAnsi="Arial"/>
                <w:sz w:val="18"/>
                <w:lang w:val="da-DK" w:eastAsia="zh-CN"/>
              </w:rPr>
              <w:t>DC_1-3-7-8_n28</w:t>
            </w:r>
          </w:p>
          <w:p w14:paraId="333A3B6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val="da-DK" w:eastAsia="zh-TW"/>
              </w:rPr>
            </w:pPr>
            <w:r w:rsidRPr="000B5562">
              <w:rPr>
                <w:rFonts w:ascii="Arial" w:eastAsia="Times New Roman" w:hAnsi="Arial"/>
                <w:sz w:val="18"/>
                <w:lang w:val="da-DK" w:eastAsia="zh-CN"/>
              </w:rPr>
              <w:t>DC_1-3-</w:t>
            </w:r>
            <w:r w:rsidRPr="000B5562">
              <w:rPr>
                <w:rFonts w:ascii="Arial" w:eastAsia="Times New Roman" w:hAnsi="Arial"/>
                <w:sz w:val="18"/>
                <w:lang w:val="da-DK" w:eastAsia="zh-TW"/>
              </w:rPr>
              <w:t>3-</w:t>
            </w:r>
            <w:r w:rsidRPr="000B5562">
              <w:rPr>
                <w:rFonts w:ascii="Arial" w:eastAsia="Times New Roman" w:hAnsi="Arial"/>
                <w:sz w:val="18"/>
                <w:lang w:val="da-DK" w:eastAsia="zh-CN"/>
              </w:rPr>
              <w:t>7-8_n78</w:t>
            </w:r>
          </w:p>
          <w:p w14:paraId="5C06E8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val="da-DK" w:eastAsia="zh-TW"/>
              </w:rPr>
            </w:pPr>
            <w:r w:rsidRPr="000B5562">
              <w:rPr>
                <w:rFonts w:ascii="Arial" w:eastAsia="Times New Roman" w:hAnsi="Arial"/>
                <w:sz w:val="18"/>
                <w:lang w:val="da-DK" w:eastAsia="zh-CN"/>
              </w:rPr>
              <w:t>DC_1-3-7-</w:t>
            </w:r>
            <w:r w:rsidRPr="000B5562">
              <w:rPr>
                <w:rFonts w:ascii="Arial" w:eastAsia="Times New Roman" w:hAnsi="Arial"/>
                <w:sz w:val="18"/>
                <w:lang w:val="da-DK" w:eastAsia="zh-TW"/>
              </w:rPr>
              <w:t>7-</w:t>
            </w:r>
            <w:r w:rsidRPr="000B5562">
              <w:rPr>
                <w:rFonts w:ascii="Arial" w:eastAsia="Times New Roman" w:hAnsi="Arial"/>
                <w:sz w:val="18"/>
                <w:lang w:val="da-DK" w:eastAsia="zh-CN"/>
              </w:rPr>
              <w:t>8_n78</w:t>
            </w:r>
          </w:p>
          <w:p w14:paraId="1005811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val="da-DK"/>
              </w:rPr>
            </w:pPr>
            <w:r w:rsidRPr="000B5562">
              <w:rPr>
                <w:rFonts w:ascii="Arial" w:eastAsia="Times New Roman" w:hAnsi="Arial"/>
                <w:sz w:val="18"/>
                <w:lang w:val="da-DK" w:eastAsia="zh-CN"/>
              </w:rPr>
              <w:t>DC_1-3-</w:t>
            </w:r>
            <w:r w:rsidRPr="000B5562">
              <w:rPr>
                <w:rFonts w:ascii="Arial" w:eastAsia="Times New Roman" w:hAnsi="Arial"/>
                <w:sz w:val="18"/>
                <w:lang w:val="da-DK" w:eastAsia="zh-TW"/>
              </w:rPr>
              <w:t>3-</w:t>
            </w:r>
            <w:r w:rsidRPr="000B5562">
              <w:rPr>
                <w:rFonts w:ascii="Arial" w:eastAsia="Times New Roman" w:hAnsi="Arial"/>
                <w:sz w:val="18"/>
                <w:lang w:val="da-DK" w:eastAsia="zh-CN"/>
              </w:rPr>
              <w:t>7-</w:t>
            </w:r>
            <w:r w:rsidRPr="000B5562">
              <w:rPr>
                <w:rFonts w:ascii="Arial" w:eastAsia="Times New Roman" w:hAnsi="Arial"/>
                <w:sz w:val="18"/>
                <w:lang w:val="da-DK" w:eastAsia="zh-TW"/>
              </w:rPr>
              <w:t>7-</w:t>
            </w:r>
            <w:r w:rsidRPr="000B5562">
              <w:rPr>
                <w:rFonts w:ascii="Arial" w:eastAsia="Times New Roman" w:hAnsi="Arial"/>
                <w:sz w:val="18"/>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6A73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A1B4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68B3A"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80EA1"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6195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3CCDF13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A7305B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C59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E638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E1F9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FD2D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8E8F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1EEC786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3AAF51D"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val="da-DK" w:eastAsia="zh-TW"/>
              </w:rPr>
            </w:pPr>
            <w:r w:rsidRPr="000B5562">
              <w:rPr>
                <w:rFonts w:ascii="Arial" w:eastAsia="Times New Roman" w:hAnsi="Arial"/>
                <w:sz w:val="18"/>
                <w:lang w:val="da-DK"/>
              </w:rPr>
              <w:t>DC_1-3-7_n8-n78</w:t>
            </w:r>
          </w:p>
          <w:p w14:paraId="108A2D3C"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val="da-DK" w:eastAsia="zh-TW"/>
              </w:rPr>
            </w:pPr>
            <w:r w:rsidRPr="000B5562">
              <w:rPr>
                <w:rFonts w:ascii="Arial" w:eastAsia="Times New Roman" w:hAnsi="Arial"/>
                <w:sz w:val="18"/>
                <w:lang w:val="da-DK" w:eastAsia="zh-TW"/>
              </w:rPr>
              <w:t>DC_</w:t>
            </w:r>
            <w:r w:rsidRPr="000B5562">
              <w:rPr>
                <w:rFonts w:ascii="Arial" w:eastAsia="MS Mincho" w:hAnsi="Arial"/>
                <w:sz w:val="18"/>
                <w:lang w:val="da-DK" w:eastAsia="zh-TW"/>
              </w:rPr>
              <w:t>1-3</w:t>
            </w:r>
            <w:r w:rsidRPr="000B5562">
              <w:rPr>
                <w:rFonts w:ascii="Arial" w:eastAsia="Times New Roman" w:hAnsi="Arial"/>
                <w:sz w:val="18"/>
                <w:lang w:val="da-DK" w:eastAsia="zh-TW"/>
              </w:rPr>
              <w:t>-3</w:t>
            </w:r>
            <w:r w:rsidRPr="000B5562">
              <w:rPr>
                <w:rFonts w:ascii="Arial" w:eastAsia="MS Mincho" w:hAnsi="Arial"/>
                <w:sz w:val="18"/>
                <w:lang w:val="da-DK" w:eastAsia="zh-TW"/>
              </w:rPr>
              <w:t>-7_n8-n78</w:t>
            </w:r>
          </w:p>
          <w:p w14:paraId="1FF60627"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cs="Arial"/>
                <w:sz w:val="18"/>
                <w:lang w:val="da-DK" w:eastAsia="zh-TW"/>
              </w:rPr>
            </w:pPr>
            <w:r w:rsidRPr="000B5562">
              <w:rPr>
                <w:rFonts w:ascii="Arial" w:eastAsia="Times New Roman" w:hAnsi="Arial" w:cs="Arial"/>
                <w:sz w:val="18"/>
                <w:lang w:val="da-DK"/>
              </w:rPr>
              <w:t>DC_1-3-7</w:t>
            </w:r>
            <w:r w:rsidRPr="000B5562">
              <w:rPr>
                <w:rFonts w:ascii="Arial" w:eastAsia="Times New Roman" w:hAnsi="Arial" w:cs="Arial" w:hint="eastAsia"/>
                <w:sz w:val="18"/>
                <w:lang w:val="da-DK" w:eastAsia="zh-TW"/>
              </w:rPr>
              <w:t>-7</w:t>
            </w:r>
            <w:r w:rsidRPr="000B5562">
              <w:rPr>
                <w:rFonts w:ascii="Arial" w:eastAsia="Times New Roman" w:hAnsi="Arial" w:cs="Arial"/>
                <w:sz w:val="18"/>
                <w:lang w:val="da-DK"/>
              </w:rPr>
              <w:t>_n8-n78</w:t>
            </w:r>
          </w:p>
          <w:p w14:paraId="3C56D837"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cs="Arial"/>
                <w:sz w:val="18"/>
                <w:lang w:val="da-DK"/>
              </w:rPr>
              <w:t>DC_1-3-</w:t>
            </w:r>
            <w:r w:rsidRPr="000B5562">
              <w:rPr>
                <w:rFonts w:ascii="Arial" w:eastAsia="Times New Roman" w:hAnsi="Arial" w:cs="Arial" w:hint="eastAsia"/>
                <w:sz w:val="18"/>
                <w:lang w:val="da-DK" w:eastAsia="zh-TW"/>
              </w:rPr>
              <w:t>3-</w:t>
            </w:r>
            <w:r w:rsidRPr="000B5562">
              <w:rPr>
                <w:rFonts w:ascii="Arial" w:eastAsia="Times New Roman" w:hAnsi="Arial" w:cs="Arial"/>
                <w:sz w:val="18"/>
                <w:lang w:val="da-DK"/>
              </w:rPr>
              <w:t>7</w:t>
            </w:r>
            <w:r w:rsidRPr="000B5562">
              <w:rPr>
                <w:rFonts w:ascii="Arial" w:eastAsia="Times New Roman" w:hAnsi="Arial" w:cs="Arial" w:hint="eastAsia"/>
                <w:sz w:val="18"/>
                <w:lang w:val="da-DK" w:eastAsia="zh-TW"/>
              </w:rPr>
              <w:t>-7</w:t>
            </w:r>
            <w:r w:rsidRPr="000B5562">
              <w:rPr>
                <w:rFonts w:ascii="Arial" w:eastAsia="Times New Roman" w:hAnsi="Arial" w:cs="Arial"/>
                <w:sz w:val="18"/>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18BD9"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EE3D1"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6968D"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A7FF4"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BA096"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7EAB449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0D2EB91"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3FAB5"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5D44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DC8E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09A8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54D1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r>
      <w:tr w:rsidR="000B5562" w:rsidRPr="000B5562" w14:paraId="1E54E43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B7361F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sz w:val="18"/>
                <w:lang w:eastAsia="ja-JP"/>
              </w:rPr>
              <w:t>DC</w:t>
            </w:r>
            <w:r w:rsidRPr="000B5562">
              <w:rPr>
                <w:rFonts w:ascii="Arial" w:eastAsia="Times New Roman" w:hAnsi="Arial"/>
                <w:sz w:val="18"/>
              </w:rPr>
              <w:t>_1-3-</w:t>
            </w:r>
            <w:r w:rsidRPr="000B5562">
              <w:rPr>
                <w:rFonts w:ascii="Arial" w:eastAsia="MS Mincho" w:hAnsi="Arial"/>
                <w:sz w:val="18"/>
                <w:lang w:eastAsia="ja-JP"/>
              </w:rPr>
              <w:t>7</w:t>
            </w:r>
            <w:r w:rsidRPr="000B5562">
              <w:rPr>
                <w:rFonts w:ascii="Arial" w:eastAsia="Times New Roman" w:hAnsi="Arial"/>
                <w:sz w:val="18"/>
              </w:rPr>
              <w:t>-20_</w:t>
            </w:r>
            <w:r w:rsidRPr="000B5562">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15BF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6DB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AE9A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2CC9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083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r>
      <w:tr w:rsidR="000B5562" w:rsidRPr="000B5562" w14:paraId="61A784D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2B7B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EBCBF"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BE05A"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AA500"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8D5B4"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B390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N/A</w:t>
            </w:r>
          </w:p>
        </w:tc>
      </w:tr>
      <w:tr w:rsidR="000B5562" w:rsidRPr="000B5562" w14:paraId="28C792B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29F973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sz w:val="18"/>
                <w:lang w:eastAsia="ja-JP"/>
              </w:rPr>
              <w:t>DC</w:t>
            </w:r>
            <w:r w:rsidRPr="000B5562">
              <w:rPr>
                <w:rFonts w:ascii="Arial" w:eastAsia="Times New Roman" w:hAnsi="Arial"/>
                <w:sz w:val="18"/>
              </w:rPr>
              <w:t>_1-3-</w:t>
            </w:r>
            <w:r w:rsidRPr="000B5562">
              <w:rPr>
                <w:rFonts w:ascii="Arial" w:eastAsia="MS Mincho" w:hAnsi="Arial"/>
                <w:sz w:val="18"/>
                <w:lang w:eastAsia="ja-JP"/>
              </w:rPr>
              <w:t>7</w:t>
            </w:r>
            <w:r w:rsidRPr="000B5562">
              <w:rPr>
                <w:rFonts w:ascii="Arial" w:eastAsia="Times New Roman" w:hAnsi="Arial"/>
                <w:sz w:val="18"/>
              </w:rPr>
              <w:t>-20_</w:t>
            </w:r>
            <w:r w:rsidRPr="000B5562">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65B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3877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15DB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4FBD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E301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r>
      <w:tr w:rsidR="000B5562" w:rsidRPr="000B5562" w14:paraId="77B3101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B532390"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val="da-DK" w:eastAsia="ja-JP"/>
              </w:rPr>
            </w:pPr>
            <w:r w:rsidRPr="000B5562">
              <w:rPr>
                <w:rFonts w:ascii="Arial" w:eastAsia="MS Mincho" w:hAnsi="Arial"/>
                <w:sz w:val="18"/>
                <w:lang w:val="da-DK" w:eastAsia="ja-JP"/>
              </w:rPr>
              <w:t>DC_1-3-7-26_n78</w:t>
            </w:r>
          </w:p>
          <w:p w14:paraId="0F87F294"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val="da-DK" w:eastAsia="ja-JP"/>
              </w:rPr>
            </w:pPr>
            <w:r w:rsidRPr="000B5562">
              <w:rPr>
                <w:rFonts w:ascii="Arial" w:eastAsia="MS Mincho" w:hAnsi="Arial"/>
                <w:sz w:val="18"/>
                <w:lang w:val="da-DK" w:eastAsia="ja-JP"/>
              </w:rPr>
              <w:t>DC</w:t>
            </w:r>
            <w:r w:rsidRPr="000B5562">
              <w:rPr>
                <w:rFonts w:ascii="Arial" w:eastAsia="Times New Roman" w:hAnsi="Arial"/>
                <w:sz w:val="18"/>
                <w:lang w:val="da-DK"/>
              </w:rPr>
              <w:t>_1-1-3-</w:t>
            </w:r>
            <w:r w:rsidRPr="000B5562">
              <w:rPr>
                <w:rFonts w:ascii="Arial" w:eastAsia="MS Mincho" w:hAnsi="Arial"/>
                <w:sz w:val="18"/>
                <w:lang w:val="da-DK" w:eastAsia="ja-JP"/>
              </w:rPr>
              <w:t>7</w:t>
            </w:r>
            <w:r w:rsidRPr="000B5562">
              <w:rPr>
                <w:rFonts w:ascii="Arial" w:eastAsia="Times New Roman" w:hAnsi="Arial"/>
                <w:sz w:val="18"/>
                <w:lang w:val="da-DK"/>
              </w:rPr>
              <w:t>-20_</w:t>
            </w:r>
            <w:r w:rsidRPr="000B5562">
              <w:rPr>
                <w:rFonts w:ascii="Arial" w:eastAsia="MS Mincho" w:hAnsi="Arial"/>
                <w:sz w:val="18"/>
                <w:lang w:val="da-DK" w:eastAsia="ja-JP"/>
              </w:rPr>
              <w:t>n78</w:t>
            </w:r>
          </w:p>
          <w:p w14:paraId="6D71D222"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val="da-DK" w:eastAsia="ja-JP"/>
              </w:rPr>
            </w:pPr>
            <w:r w:rsidRPr="000B5562">
              <w:rPr>
                <w:rFonts w:ascii="Arial" w:eastAsia="MS Mincho" w:hAnsi="Arial"/>
                <w:sz w:val="18"/>
                <w:lang w:val="da-DK" w:eastAsia="ja-JP"/>
              </w:rPr>
              <w:t>DC</w:t>
            </w:r>
            <w:r w:rsidRPr="000B5562">
              <w:rPr>
                <w:rFonts w:ascii="Arial" w:eastAsia="Times New Roman" w:hAnsi="Arial"/>
                <w:sz w:val="18"/>
                <w:lang w:val="da-DK"/>
              </w:rPr>
              <w:t>_1-3-3-</w:t>
            </w:r>
            <w:r w:rsidRPr="000B5562">
              <w:rPr>
                <w:rFonts w:ascii="Arial" w:eastAsia="MS Mincho" w:hAnsi="Arial"/>
                <w:sz w:val="18"/>
                <w:lang w:val="da-DK" w:eastAsia="ja-JP"/>
              </w:rPr>
              <w:t>7</w:t>
            </w:r>
            <w:r w:rsidRPr="000B5562">
              <w:rPr>
                <w:rFonts w:ascii="Arial" w:eastAsia="Times New Roman" w:hAnsi="Arial"/>
                <w:sz w:val="18"/>
                <w:lang w:val="da-DK"/>
              </w:rPr>
              <w:t>-20_</w:t>
            </w:r>
            <w:r w:rsidRPr="000B5562">
              <w:rPr>
                <w:rFonts w:ascii="Arial" w:eastAsia="MS Mincho" w:hAnsi="Arial"/>
                <w:sz w:val="18"/>
                <w:lang w:val="da-DK" w:eastAsia="ja-JP"/>
              </w:rPr>
              <w:t>n78</w:t>
            </w:r>
          </w:p>
          <w:p w14:paraId="42974F4C"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val="da-DK" w:eastAsia="ja-JP"/>
              </w:rPr>
            </w:pPr>
            <w:r w:rsidRPr="000B5562">
              <w:rPr>
                <w:rFonts w:ascii="Arial" w:eastAsia="MS Mincho" w:hAnsi="Arial"/>
                <w:sz w:val="18"/>
                <w:lang w:val="da-DK" w:eastAsia="ja-JP"/>
              </w:rPr>
              <w:t>DC</w:t>
            </w:r>
            <w:r w:rsidRPr="000B5562">
              <w:rPr>
                <w:rFonts w:ascii="Arial" w:eastAsia="Times New Roman" w:hAnsi="Arial"/>
                <w:sz w:val="18"/>
                <w:lang w:val="da-DK"/>
              </w:rPr>
              <w:t>_1-3-</w:t>
            </w:r>
            <w:r w:rsidRPr="000B5562">
              <w:rPr>
                <w:rFonts w:ascii="Arial" w:eastAsia="MS Mincho" w:hAnsi="Arial"/>
                <w:sz w:val="18"/>
                <w:lang w:val="da-DK" w:eastAsia="ja-JP"/>
              </w:rPr>
              <w:t>7</w:t>
            </w:r>
            <w:r w:rsidRPr="000B5562">
              <w:rPr>
                <w:rFonts w:ascii="Arial" w:eastAsia="Times New Roman" w:hAnsi="Arial"/>
                <w:sz w:val="18"/>
                <w:lang w:val="da-DK"/>
              </w:rPr>
              <w:t>-7-20_</w:t>
            </w:r>
            <w:r w:rsidRPr="000B5562">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1C9F4A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BB363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1B680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73514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01DE1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22BCA1E2" w14:textId="77777777" w:rsidTr="007F59E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B7E4C54"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rPr>
              <w:t>DC_1-3-7_n26-n78</w:t>
            </w:r>
          </w:p>
        </w:tc>
        <w:tc>
          <w:tcPr>
            <w:tcW w:w="1332" w:type="dxa"/>
            <w:vAlign w:val="center"/>
          </w:tcPr>
          <w:p w14:paraId="27430F0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vAlign w:val="center"/>
          </w:tcPr>
          <w:p w14:paraId="52A54C1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ko-KR"/>
              </w:rPr>
            </w:pPr>
            <w:r w:rsidRPr="000B5562">
              <w:rPr>
                <w:rFonts w:ascii="Arial" w:eastAsia="Times New Roman" w:hAnsi="Arial" w:hint="eastAsia"/>
                <w:sz w:val="18"/>
                <w:szCs w:val="18"/>
                <w:lang w:eastAsia="ko-KR"/>
              </w:rPr>
              <w:t>0.6</w:t>
            </w:r>
          </w:p>
        </w:tc>
        <w:tc>
          <w:tcPr>
            <w:tcW w:w="1332" w:type="dxa"/>
            <w:vAlign w:val="center"/>
          </w:tcPr>
          <w:p w14:paraId="2A64536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vAlign w:val="center"/>
          </w:tcPr>
          <w:p w14:paraId="65DFD8A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vAlign w:val="center"/>
          </w:tcPr>
          <w:p w14:paraId="57884B4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w:t>
            </w:r>
            <w:r w:rsidRPr="000B5562">
              <w:rPr>
                <w:rFonts w:ascii="Arial" w:eastAsia="Times New Roman" w:hAnsi="Arial"/>
                <w:sz w:val="18"/>
                <w:lang w:eastAsia="ko-KR"/>
              </w:rPr>
              <w:t>.8</w:t>
            </w:r>
          </w:p>
        </w:tc>
      </w:tr>
      <w:tr w:rsidR="000B5562" w:rsidRPr="000B5562" w14:paraId="645252E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99B32B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4971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5A26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3263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E418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4DCA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0.6</w:t>
            </w:r>
          </w:p>
        </w:tc>
      </w:tr>
      <w:tr w:rsidR="000B5562" w:rsidRPr="000B5562" w14:paraId="037E518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54457E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CA117"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CD256"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E050F"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4E5CB"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07251"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0.6</w:t>
            </w:r>
          </w:p>
        </w:tc>
      </w:tr>
      <w:tr w:rsidR="000B5562" w:rsidRPr="000B5562" w14:paraId="5112C4D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00AD2E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DC_1-3-7-28_n7</w:t>
            </w:r>
          </w:p>
          <w:p w14:paraId="5A48E0F9"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B852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F003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7B41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4B11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ABE4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sz w:val="18"/>
                <w:lang w:eastAsia="zh-CN"/>
              </w:rPr>
              <w:t>0.6</w:t>
            </w:r>
          </w:p>
        </w:tc>
      </w:tr>
      <w:tr w:rsidR="000B5562" w:rsidRPr="000B5562" w14:paraId="1159A2C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8157F0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BB65DF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EEE2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43DEF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CE2A9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4897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2D27A2A8" w14:textId="77777777" w:rsidTr="007F59E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6C7316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DC_1-3-7_n28-n38</w:t>
            </w:r>
          </w:p>
        </w:tc>
        <w:tc>
          <w:tcPr>
            <w:tcW w:w="1332" w:type="dxa"/>
            <w:vAlign w:val="center"/>
          </w:tcPr>
          <w:p w14:paraId="12BFB06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vAlign w:val="center"/>
          </w:tcPr>
          <w:p w14:paraId="5EDE89A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ko-KR"/>
              </w:rPr>
            </w:pPr>
            <w:r w:rsidRPr="000B5562">
              <w:rPr>
                <w:rFonts w:ascii="Arial" w:eastAsia="Times New Roman" w:hAnsi="Arial" w:hint="eastAsia"/>
                <w:sz w:val="18"/>
                <w:szCs w:val="18"/>
                <w:lang w:eastAsia="ko-KR"/>
              </w:rPr>
              <w:t>0.6</w:t>
            </w:r>
          </w:p>
        </w:tc>
        <w:tc>
          <w:tcPr>
            <w:tcW w:w="1332" w:type="dxa"/>
            <w:vAlign w:val="center"/>
          </w:tcPr>
          <w:p w14:paraId="1A5299C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vAlign w:val="center"/>
          </w:tcPr>
          <w:p w14:paraId="6DE2ABF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vAlign w:val="center"/>
          </w:tcPr>
          <w:p w14:paraId="2BEC8E9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r>
      <w:tr w:rsidR="000B5562" w:rsidRPr="000B5562" w14:paraId="10D9BA1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497D26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FD5A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3EA1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760D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ja-JP"/>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A3F9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7566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0.9</w:t>
            </w:r>
          </w:p>
        </w:tc>
      </w:tr>
      <w:tr w:rsidR="000B5562" w:rsidRPr="000B5562" w14:paraId="5BF9C27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BC562B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DC_1-3-7-28_n78</w:t>
            </w:r>
          </w:p>
          <w:p w14:paraId="2E69F10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1A4B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ja-JP"/>
              </w:rPr>
            </w:pPr>
            <w:r w:rsidRPr="000B5562">
              <w:rPr>
                <w:rFonts w:ascii="Arial" w:eastAsia="Times New Roman"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8D946"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40F4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AB6C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2C5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1F70052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7A6A23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A7817"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DEF36"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EB0FA"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82FCE"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EA22A"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0.8</w:t>
            </w:r>
          </w:p>
        </w:tc>
      </w:tr>
      <w:tr w:rsidR="000B5562" w:rsidRPr="000B5562" w14:paraId="6392080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83205C"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D25D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085D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B448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5540A41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3F74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0B5562" w:rsidRPr="000B5562" w14:paraId="7938416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9E47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2B0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5932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BBA7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sz w:val="18"/>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022DBCD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2CB9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076FB56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E3136E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4F25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2087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22C7A2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F57F73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42EA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0B5562" w:rsidRPr="000B5562" w14:paraId="5AEA0EA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38F3BB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hint="eastAsia"/>
                <w:sz w:val="18"/>
                <w:lang w:eastAsia="zh-CN"/>
              </w:rPr>
              <w:t>D</w:t>
            </w:r>
            <w:r w:rsidRPr="000B5562">
              <w:rPr>
                <w:rFonts w:ascii="Arial" w:eastAsia="Times New Roman" w:hAnsi="Arial" w:cs="Arial"/>
                <w:sz w:val="18"/>
                <w:lang w:eastAsia="zh-CN"/>
              </w:rPr>
              <w:t>C_</w:t>
            </w:r>
            <w:r w:rsidRPr="000B5562">
              <w:rPr>
                <w:rFonts w:ascii="Arial" w:eastAsia="Times New Roman"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8F2824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A7D548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w:t>
            </w:r>
            <w:r w:rsidRPr="000B5562">
              <w:rPr>
                <w:rFonts w:ascii="Arial" w:eastAsia="Times New Roman"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520C4B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5277C1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6D16A5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w:t>
            </w:r>
            <w:r w:rsidRPr="000B5562">
              <w:rPr>
                <w:rFonts w:ascii="Arial" w:eastAsia="Times New Roman" w:hAnsi="Arial"/>
                <w:sz w:val="18"/>
                <w:lang w:eastAsia="zh-CN"/>
              </w:rPr>
              <w:t>.8</w:t>
            </w:r>
          </w:p>
        </w:tc>
      </w:tr>
      <w:tr w:rsidR="000B5562" w:rsidRPr="000B5562" w14:paraId="38487E3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040342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D3A5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51A9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8EE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591C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0.3</w:t>
            </w:r>
            <w:r w:rsidRPr="000B5562">
              <w:rPr>
                <w:rFonts w:ascii="Arial" w:eastAsia="Times New Roman"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76FC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0.8</w:t>
            </w:r>
            <w:r w:rsidRPr="000B5562">
              <w:rPr>
                <w:rFonts w:ascii="Arial" w:eastAsia="Times New Roman" w:hAnsi="Arial"/>
                <w:sz w:val="18"/>
                <w:vertAlign w:val="superscript"/>
                <w:lang w:eastAsia="zh-CN"/>
              </w:rPr>
              <w:t>5</w:t>
            </w:r>
          </w:p>
        </w:tc>
      </w:tr>
      <w:tr w:rsidR="000B5562" w:rsidRPr="000B5562" w14:paraId="4ADB51E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01EB1B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hAnsi="Arial"/>
                <w:sz w:val="18"/>
                <w:lang w:eastAsia="sv-SE"/>
              </w:rPr>
              <w:t>DC_1-3-7_n40-n77</w:t>
            </w:r>
          </w:p>
          <w:p w14:paraId="44937F2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9811F27"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sv-SE"/>
              </w:rPr>
            </w:pPr>
            <w:r w:rsidRPr="000B5562">
              <w:rPr>
                <w:rFonts w:ascii="Arial" w:eastAsia="Times New Roman"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95194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F760CF"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sv-SE"/>
              </w:rPr>
            </w:pPr>
            <w:r w:rsidRPr="000B5562">
              <w:rPr>
                <w:rFonts w:ascii="Arial" w:eastAsia="Times New Roman"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49988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A6D36C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0.8</w:t>
            </w:r>
          </w:p>
        </w:tc>
      </w:tr>
      <w:tr w:rsidR="000B5562" w:rsidRPr="000B5562" w14:paraId="1D201BB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AE2BEA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DC_1-3-7_n40-n78</w:t>
            </w:r>
          </w:p>
          <w:p w14:paraId="47B8C01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D3D3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35109"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8941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7388A"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0C05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2281981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3D3AE8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ADAEDE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BE5526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7979FC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D84A2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AA1F6B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ja-JP"/>
              </w:rPr>
              <w:t>0.7</w:t>
            </w:r>
          </w:p>
        </w:tc>
      </w:tr>
      <w:tr w:rsidR="000B5562" w:rsidRPr="000B5562" w14:paraId="1B26BD6D" w14:textId="77777777" w:rsidTr="007F59E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0B3FE7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ja-JP"/>
              </w:rPr>
              <w:t>DC_1-3-7_n75-n78</w:t>
            </w:r>
          </w:p>
        </w:tc>
        <w:tc>
          <w:tcPr>
            <w:tcW w:w="1332" w:type="dxa"/>
            <w:vAlign w:val="center"/>
          </w:tcPr>
          <w:p w14:paraId="74354AA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0.7</w:t>
            </w:r>
          </w:p>
        </w:tc>
        <w:tc>
          <w:tcPr>
            <w:tcW w:w="1333" w:type="dxa"/>
            <w:vAlign w:val="center"/>
          </w:tcPr>
          <w:p w14:paraId="3B7EEB4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0.7</w:t>
            </w:r>
          </w:p>
        </w:tc>
        <w:tc>
          <w:tcPr>
            <w:tcW w:w="1332" w:type="dxa"/>
            <w:vAlign w:val="center"/>
          </w:tcPr>
          <w:p w14:paraId="0F15A6A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0.7</w:t>
            </w:r>
          </w:p>
        </w:tc>
        <w:tc>
          <w:tcPr>
            <w:tcW w:w="1333" w:type="dxa"/>
            <w:vAlign w:val="center"/>
          </w:tcPr>
          <w:p w14:paraId="4CA6A7D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N/A</w:t>
            </w:r>
          </w:p>
        </w:tc>
        <w:tc>
          <w:tcPr>
            <w:tcW w:w="1333" w:type="dxa"/>
            <w:vAlign w:val="center"/>
          </w:tcPr>
          <w:p w14:paraId="30828B4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0.8</w:t>
            </w:r>
          </w:p>
        </w:tc>
      </w:tr>
      <w:tr w:rsidR="000B5562" w:rsidRPr="000B5562" w14:paraId="00036024" w14:textId="77777777" w:rsidTr="007F59E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83DB7C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DC_1-3-7_n78-n105</w:t>
            </w:r>
          </w:p>
        </w:tc>
        <w:tc>
          <w:tcPr>
            <w:tcW w:w="1332" w:type="dxa"/>
            <w:vAlign w:val="center"/>
          </w:tcPr>
          <w:p w14:paraId="32BFCAB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c>
          <w:tcPr>
            <w:tcW w:w="1333" w:type="dxa"/>
            <w:vAlign w:val="center"/>
          </w:tcPr>
          <w:p w14:paraId="02D1D47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c>
          <w:tcPr>
            <w:tcW w:w="1332" w:type="dxa"/>
            <w:vAlign w:val="center"/>
          </w:tcPr>
          <w:p w14:paraId="46D15D6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c>
          <w:tcPr>
            <w:tcW w:w="1333" w:type="dxa"/>
            <w:vAlign w:val="center"/>
          </w:tcPr>
          <w:p w14:paraId="68F8454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0.8</w:t>
            </w:r>
          </w:p>
        </w:tc>
        <w:tc>
          <w:tcPr>
            <w:tcW w:w="1333" w:type="dxa"/>
            <w:vAlign w:val="center"/>
          </w:tcPr>
          <w:p w14:paraId="1785B87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r>
      <w:tr w:rsidR="000B5562" w:rsidRPr="000B5562" w14:paraId="12822FB0" w14:textId="77777777" w:rsidTr="007F59E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1C8BF88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DC_1-3-8_n1-n41</w:t>
            </w:r>
          </w:p>
          <w:p w14:paraId="40CB314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DC_1-3-3-8_n1-n41</w:t>
            </w:r>
          </w:p>
        </w:tc>
        <w:tc>
          <w:tcPr>
            <w:tcW w:w="1332" w:type="dxa"/>
            <w:vAlign w:val="center"/>
          </w:tcPr>
          <w:p w14:paraId="4E2D983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sz w:val="18"/>
                <w:lang w:eastAsia="zh-CN"/>
              </w:rPr>
              <w:t>0.</w:t>
            </w:r>
            <w:r w:rsidRPr="000B5562">
              <w:rPr>
                <w:rFonts w:ascii="Arial" w:eastAsia="PMingLiU" w:hAnsi="Arial" w:hint="eastAsia"/>
                <w:sz w:val="18"/>
                <w:lang w:eastAsia="zh-TW"/>
              </w:rPr>
              <w:t>5</w:t>
            </w:r>
          </w:p>
        </w:tc>
        <w:tc>
          <w:tcPr>
            <w:tcW w:w="1333" w:type="dxa"/>
            <w:vAlign w:val="center"/>
          </w:tcPr>
          <w:p w14:paraId="46345E7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w:t>
            </w:r>
            <w:r w:rsidRPr="000B5562">
              <w:rPr>
                <w:rFonts w:ascii="Arial" w:eastAsia="PMingLiU" w:hAnsi="Arial" w:hint="eastAsia"/>
                <w:sz w:val="18"/>
                <w:lang w:eastAsia="zh-TW"/>
              </w:rPr>
              <w:t>5</w:t>
            </w:r>
          </w:p>
        </w:tc>
        <w:tc>
          <w:tcPr>
            <w:tcW w:w="1332" w:type="dxa"/>
            <w:vAlign w:val="center"/>
          </w:tcPr>
          <w:p w14:paraId="62193D8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w:t>
            </w:r>
            <w:r w:rsidRPr="000B5562">
              <w:rPr>
                <w:rFonts w:ascii="Arial" w:eastAsia="等线" w:hAnsi="Arial"/>
                <w:sz w:val="18"/>
                <w:lang w:eastAsia="zh-CN"/>
              </w:rPr>
              <w:t>.</w:t>
            </w:r>
            <w:r w:rsidRPr="000B5562">
              <w:rPr>
                <w:rFonts w:ascii="Arial" w:eastAsia="PMingLiU" w:hAnsi="Arial" w:hint="eastAsia"/>
                <w:sz w:val="18"/>
                <w:lang w:eastAsia="zh-TW"/>
              </w:rPr>
              <w:t>3</w:t>
            </w:r>
          </w:p>
        </w:tc>
        <w:tc>
          <w:tcPr>
            <w:tcW w:w="1333" w:type="dxa"/>
            <w:vAlign w:val="center"/>
          </w:tcPr>
          <w:p w14:paraId="7D59F0E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sz w:val="18"/>
                <w:lang w:eastAsia="zh-CN"/>
              </w:rPr>
              <w:t>0.</w:t>
            </w:r>
            <w:r w:rsidRPr="000B5562">
              <w:rPr>
                <w:rFonts w:ascii="Arial" w:eastAsia="PMingLiU" w:hAnsi="Arial" w:hint="eastAsia"/>
                <w:sz w:val="18"/>
                <w:lang w:eastAsia="zh-TW"/>
              </w:rPr>
              <w:t>5</w:t>
            </w:r>
          </w:p>
        </w:tc>
        <w:tc>
          <w:tcPr>
            <w:tcW w:w="1333" w:type="dxa"/>
            <w:vAlign w:val="center"/>
          </w:tcPr>
          <w:p w14:paraId="7E7CBD9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Yu Mincho" w:hAnsi="Arial"/>
                <w:sz w:val="18"/>
                <w:lang w:eastAsia="ja-JP"/>
              </w:rPr>
              <w:t>0.</w:t>
            </w:r>
            <w:r w:rsidRPr="000B5562">
              <w:rPr>
                <w:rFonts w:ascii="Arial" w:eastAsia="等线" w:hAnsi="Arial"/>
                <w:sz w:val="18"/>
                <w:lang w:eastAsia="zh-CN"/>
              </w:rPr>
              <w:t>3</w:t>
            </w:r>
            <w:r w:rsidRPr="000B5562">
              <w:rPr>
                <w:rFonts w:ascii="Arial" w:eastAsia="等线" w:hAnsi="Arial"/>
                <w:sz w:val="18"/>
                <w:vertAlign w:val="superscript"/>
                <w:lang w:eastAsia="zh-CN"/>
              </w:rPr>
              <w:t xml:space="preserve">3 </w:t>
            </w:r>
            <w:r w:rsidRPr="000B5562">
              <w:rPr>
                <w:rFonts w:ascii="Arial" w:eastAsia="等线" w:hAnsi="Arial"/>
                <w:sz w:val="18"/>
                <w:lang w:eastAsia="zh-CN"/>
              </w:rPr>
              <w:t>/ 0.8</w:t>
            </w:r>
            <w:r w:rsidRPr="000B5562">
              <w:rPr>
                <w:rFonts w:ascii="Arial" w:eastAsia="等线" w:hAnsi="Arial"/>
                <w:sz w:val="18"/>
                <w:vertAlign w:val="superscript"/>
                <w:lang w:eastAsia="zh-CN"/>
              </w:rPr>
              <w:t>4</w:t>
            </w:r>
          </w:p>
        </w:tc>
      </w:tr>
      <w:tr w:rsidR="000B5562" w:rsidRPr="000B5562" w14:paraId="62A38B50" w14:textId="77777777" w:rsidTr="007F59E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76C20B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DC_1-3-8_n1-n78</w:t>
            </w:r>
          </w:p>
          <w:p w14:paraId="7A300C0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DC_1-3-3-8_n1-n78</w:t>
            </w:r>
          </w:p>
        </w:tc>
        <w:tc>
          <w:tcPr>
            <w:tcW w:w="1332" w:type="dxa"/>
            <w:vAlign w:val="center"/>
          </w:tcPr>
          <w:p w14:paraId="2049886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hint="eastAsia"/>
                <w:sz w:val="18"/>
                <w:lang w:eastAsia="zh-CN"/>
              </w:rPr>
              <w:t>0.6</w:t>
            </w:r>
          </w:p>
        </w:tc>
        <w:tc>
          <w:tcPr>
            <w:tcW w:w="1333" w:type="dxa"/>
            <w:vAlign w:val="center"/>
          </w:tcPr>
          <w:p w14:paraId="4002FC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2" w:type="dxa"/>
            <w:vAlign w:val="center"/>
          </w:tcPr>
          <w:p w14:paraId="4D97411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3" w:type="dxa"/>
            <w:vAlign w:val="center"/>
          </w:tcPr>
          <w:p w14:paraId="3EA7EA2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3" w:type="dxa"/>
            <w:vAlign w:val="center"/>
          </w:tcPr>
          <w:p w14:paraId="4ACE2D1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0.8</w:t>
            </w:r>
          </w:p>
        </w:tc>
      </w:tr>
      <w:tr w:rsidR="000B5562" w:rsidRPr="000B5562" w14:paraId="3D5A498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724675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A9E127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36EAC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ED9605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52665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82CE50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0.8</w:t>
            </w:r>
          </w:p>
        </w:tc>
      </w:tr>
      <w:tr w:rsidR="000B5562" w:rsidRPr="000B5562" w14:paraId="706BCAD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BC49F8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9012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EA38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3D11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8A2B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8088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435BCE7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251122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2A58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43462"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A6A5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F7F07"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8F21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2380EFA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40DA0D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DC_1-3-8-20_n28</w:t>
            </w:r>
          </w:p>
        </w:tc>
        <w:tc>
          <w:tcPr>
            <w:tcW w:w="1332" w:type="dxa"/>
            <w:tcBorders>
              <w:top w:val="single" w:sz="4" w:space="0" w:color="auto"/>
              <w:left w:val="single" w:sz="4" w:space="0" w:color="auto"/>
              <w:bottom w:val="single" w:sz="4" w:space="0" w:color="auto"/>
              <w:right w:val="single" w:sz="4" w:space="0" w:color="auto"/>
            </w:tcBorders>
            <w:vAlign w:val="center"/>
          </w:tcPr>
          <w:p w14:paraId="09DF8B7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F5C1F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1E54D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A922C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A81D8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r>
      <w:tr w:rsidR="000B5562" w:rsidRPr="000B5562" w14:paraId="30F0409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477857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7A98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F799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8254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B71C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EC4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071FB78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BEB218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DC_1-3-8-28_n40</w:t>
            </w:r>
          </w:p>
        </w:tc>
        <w:tc>
          <w:tcPr>
            <w:tcW w:w="1332" w:type="dxa"/>
            <w:tcBorders>
              <w:top w:val="single" w:sz="4" w:space="0" w:color="auto"/>
              <w:left w:val="single" w:sz="4" w:space="0" w:color="auto"/>
              <w:bottom w:val="single" w:sz="4" w:space="0" w:color="auto"/>
              <w:right w:val="single" w:sz="4" w:space="0" w:color="auto"/>
            </w:tcBorders>
            <w:vAlign w:val="center"/>
          </w:tcPr>
          <w:p w14:paraId="5670DEE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240E9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51C74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56964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0176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0B5562" w:rsidRPr="000B5562" w14:paraId="148CB8B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6D12E8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DC_1-3-8-28_n71</w:t>
            </w:r>
          </w:p>
        </w:tc>
        <w:tc>
          <w:tcPr>
            <w:tcW w:w="1332" w:type="dxa"/>
            <w:tcBorders>
              <w:top w:val="single" w:sz="4" w:space="0" w:color="auto"/>
              <w:left w:val="single" w:sz="4" w:space="0" w:color="auto"/>
              <w:bottom w:val="single" w:sz="4" w:space="0" w:color="auto"/>
              <w:right w:val="single" w:sz="4" w:space="0" w:color="auto"/>
            </w:tcBorders>
            <w:vAlign w:val="center"/>
          </w:tcPr>
          <w:p w14:paraId="01F1F0F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9B709D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w:t>
            </w:r>
            <w:r w:rsidRPr="000B5562">
              <w:rPr>
                <w:rFonts w:ascii="Arial" w:eastAsia="Times New Roman" w:hAnsi="Arial"/>
                <w:sz w:val="18"/>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E01D84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7D2CB5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1</w:t>
            </w:r>
            <w:r w:rsidRPr="000B5562">
              <w:rPr>
                <w:rFonts w:ascii="Arial" w:eastAsia="Times New Roman" w:hAnsi="Arial"/>
                <w:sz w:val="18"/>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1CD0E27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1</w:t>
            </w:r>
            <w:r w:rsidRPr="000B5562">
              <w:rPr>
                <w:rFonts w:ascii="Arial" w:eastAsia="Times New Roman" w:hAnsi="Arial"/>
                <w:sz w:val="18"/>
                <w:lang w:eastAsia="zh-CN"/>
              </w:rPr>
              <w:t>.1</w:t>
            </w:r>
          </w:p>
        </w:tc>
      </w:tr>
      <w:tr w:rsidR="000B5562" w:rsidRPr="000B5562" w14:paraId="5E5DA3C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597E56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DC_1-3-8-28_n77</w:t>
            </w:r>
          </w:p>
        </w:tc>
        <w:tc>
          <w:tcPr>
            <w:tcW w:w="1332" w:type="dxa"/>
            <w:tcBorders>
              <w:top w:val="single" w:sz="4" w:space="0" w:color="auto"/>
              <w:left w:val="single" w:sz="4" w:space="0" w:color="auto"/>
              <w:bottom w:val="single" w:sz="4" w:space="0" w:color="auto"/>
              <w:right w:val="single" w:sz="4" w:space="0" w:color="auto"/>
            </w:tcBorders>
            <w:vAlign w:val="center"/>
          </w:tcPr>
          <w:p w14:paraId="5F4889D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DCECD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762DD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C8C31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F1B94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36A013E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9619C2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F81B8"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0409E"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BBFE6"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D8D82"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A7B7C"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lang w:eastAsia="zh-CN"/>
              </w:rPr>
              <w:t>0.8</w:t>
            </w:r>
          </w:p>
        </w:tc>
      </w:tr>
      <w:tr w:rsidR="000B5562" w:rsidRPr="000B5562" w14:paraId="0BA6D74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6291057"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497A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A7E12"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325F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39199"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58EE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1038FAF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A9CB51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B794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8C82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24EF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C1D51"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D801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45C67C4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501413A"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DC_1-3-8_n40-n71</w:t>
            </w:r>
          </w:p>
        </w:tc>
        <w:tc>
          <w:tcPr>
            <w:tcW w:w="1332" w:type="dxa"/>
            <w:tcBorders>
              <w:top w:val="single" w:sz="4" w:space="0" w:color="auto"/>
              <w:left w:val="single" w:sz="4" w:space="0" w:color="auto"/>
              <w:bottom w:val="single" w:sz="4" w:space="0" w:color="auto"/>
              <w:right w:val="single" w:sz="4" w:space="0" w:color="auto"/>
            </w:tcBorders>
            <w:vAlign w:val="center"/>
          </w:tcPr>
          <w:p w14:paraId="4C304A4D"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9F4C1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37835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PMingLiU" w:hAnsi="Arial" w:hint="eastAsia"/>
                <w:sz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B7AC28"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54296F"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sz w:val="18"/>
                <w:lang w:eastAsia="zh-CN"/>
              </w:rPr>
              <w:t>0.6</w:t>
            </w:r>
          </w:p>
        </w:tc>
      </w:tr>
      <w:tr w:rsidR="000B5562" w:rsidRPr="000B5562" w14:paraId="02C042A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A9AEB1D"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DC_1-3-8-41_n1</w:t>
            </w:r>
          </w:p>
          <w:p w14:paraId="543A954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DC_1-3-3-8-41_n1</w:t>
            </w:r>
          </w:p>
        </w:tc>
        <w:tc>
          <w:tcPr>
            <w:tcW w:w="1332" w:type="dxa"/>
            <w:tcBorders>
              <w:top w:val="single" w:sz="4" w:space="0" w:color="auto"/>
              <w:left w:val="single" w:sz="4" w:space="0" w:color="auto"/>
              <w:bottom w:val="single" w:sz="4" w:space="0" w:color="auto"/>
              <w:right w:val="single" w:sz="4" w:space="0" w:color="auto"/>
            </w:tcBorders>
            <w:vAlign w:val="center"/>
          </w:tcPr>
          <w:p w14:paraId="667D5AD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等线" w:hAnsi="Arial"/>
                <w:sz w:val="18"/>
                <w:lang w:eastAsia="zh-CN"/>
              </w:rPr>
              <w:t>0.</w:t>
            </w:r>
            <w:r w:rsidRPr="000B5562">
              <w:rPr>
                <w:rFonts w:ascii="Arial" w:eastAsia="PMingLiU" w:hAnsi="Arial" w:hint="eastAsia"/>
                <w:sz w:val="18"/>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12139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w:t>
            </w:r>
            <w:r w:rsidRPr="000B5562">
              <w:rPr>
                <w:rFonts w:ascii="Arial" w:eastAsia="PMingLiU" w:hAnsi="Arial" w:hint="eastAsia"/>
                <w:sz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A855D0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w:t>
            </w:r>
            <w:r w:rsidRPr="000B5562">
              <w:rPr>
                <w:rFonts w:ascii="Arial" w:eastAsia="等线" w:hAnsi="Arial"/>
                <w:sz w:val="18"/>
                <w:lang w:eastAsia="zh-CN"/>
              </w:rPr>
              <w:t>.</w:t>
            </w:r>
            <w:r w:rsidRPr="000B5562">
              <w:rPr>
                <w:rFonts w:ascii="Arial" w:eastAsia="PMingLiU" w:hAnsi="Arial" w:hint="eastAsia"/>
                <w:sz w:val="18"/>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94E5D4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sz w:val="18"/>
                <w:lang w:eastAsia="ja-JP"/>
              </w:rPr>
              <w:t>0.</w:t>
            </w:r>
            <w:r w:rsidRPr="000B5562">
              <w:rPr>
                <w:rFonts w:ascii="Arial" w:eastAsia="等线" w:hAnsi="Arial"/>
                <w:sz w:val="18"/>
                <w:lang w:eastAsia="zh-CN"/>
              </w:rPr>
              <w:t>3</w:t>
            </w:r>
            <w:r w:rsidRPr="000B5562">
              <w:rPr>
                <w:rFonts w:ascii="Arial" w:eastAsia="等线" w:hAnsi="Arial"/>
                <w:sz w:val="18"/>
                <w:vertAlign w:val="superscript"/>
                <w:lang w:eastAsia="zh-CN"/>
              </w:rPr>
              <w:t xml:space="preserve">3 </w:t>
            </w:r>
            <w:r w:rsidRPr="000B5562">
              <w:rPr>
                <w:rFonts w:ascii="Arial" w:eastAsia="等线" w:hAnsi="Arial"/>
                <w:sz w:val="18"/>
                <w:lang w:eastAsia="zh-CN"/>
              </w:rPr>
              <w:t>/ 0.8</w:t>
            </w:r>
            <w:r w:rsidRPr="000B5562">
              <w:rPr>
                <w:rFonts w:ascii="Arial" w:eastAsia="等线"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E5CA20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等线" w:hAnsi="Arial"/>
                <w:sz w:val="18"/>
                <w:lang w:eastAsia="zh-CN"/>
              </w:rPr>
              <w:t>0.</w:t>
            </w:r>
            <w:r w:rsidRPr="000B5562">
              <w:rPr>
                <w:rFonts w:ascii="Arial" w:eastAsia="PMingLiU" w:hAnsi="Arial" w:hint="eastAsia"/>
                <w:sz w:val="18"/>
                <w:lang w:eastAsia="zh-TW"/>
              </w:rPr>
              <w:t>5</w:t>
            </w:r>
          </w:p>
        </w:tc>
      </w:tr>
      <w:tr w:rsidR="000B5562" w:rsidRPr="000B5562" w14:paraId="340144F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4C9DA49"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DC_1-3-8-41_n41</w:t>
            </w:r>
          </w:p>
          <w:p w14:paraId="6EC7DF49"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DC_1-3-3-8-41_n41</w:t>
            </w:r>
          </w:p>
        </w:tc>
        <w:tc>
          <w:tcPr>
            <w:tcW w:w="1332" w:type="dxa"/>
            <w:tcBorders>
              <w:top w:val="single" w:sz="4" w:space="0" w:color="auto"/>
              <w:left w:val="single" w:sz="4" w:space="0" w:color="auto"/>
              <w:bottom w:val="single" w:sz="4" w:space="0" w:color="auto"/>
              <w:right w:val="single" w:sz="4" w:space="0" w:color="auto"/>
            </w:tcBorders>
            <w:vAlign w:val="center"/>
          </w:tcPr>
          <w:p w14:paraId="04CDF047"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zh-CN"/>
              </w:rPr>
              <w:t>0.</w:t>
            </w:r>
            <w:r w:rsidRPr="000B5562">
              <w:rPr>
                <w:rFonts w:ascii="Arial" w:eastAsia="PMingLiU" w:hAnsi="Arial" w:hint="eastAsia"/>
                <w:sz w:val="18"/>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8797E7"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szCs w:val="18"/>
                <w:lang w:eastAsia="zh-CN"/>
              </w:rPr>
              <w:t>0.</w:t>
            </w:r>
            <w:r w:rsidRPr="000B5562">
              <w:rPr>
                <w:rFonts w:ascii="Arial" w:eastAsia="PMingLiU" w:hAnsi="Arial" w:hint="eastAsia"/>
                <w:sz w:val="18"/>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BDB5707"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zh-CN"/>
              </w:rPr>
              <w:t>0.</w:t>
            </w:r>
            <w:r w:rsidRPr="000B5562">
              <w:rPr>
                <w:rFonts w:ascii="Arial" w:eastAsia="PMingLiU" w:hAnsi="Arial"/>
                <w:sz w:val="18"/>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38A686C7"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ascii="Arial" w:eastAsia="Times New Roman" w:hAnsi="Arial"/>
                <w:sz w:val="18"/>
                <w:vertAlign w:val="superscript"/>
                <w:lang w:eastAsia="zh-CN"/>
              </w:rPr>
              <w:t xml:space="preserve">3 </w:t>
            </w:r>
            <w:r w:rsidRPr="000B5562">
              <w:rPr>
                <w:rFonts w:ascii="Arial" w:eastAsia="Times New Roman" w:hAnsi="Arial"/>
                <w:sz w:val="18"/>
                <w:lang w:eastAsia="zh-CN"/>
              </w:rPr>
              <w:t>/ 0.8</w:t>
            </w:r>
            <w:r w:rsidRPr="000B5562">
              <w:rPr>
                <w:rFonts w:ascii="Arial" w:eastAsia="Times New Roman"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8D54F6"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ascii="Arial" w:eastAsia="Times New Roman" w:hAnsi="Arial"/>
                <w:sz w:val="18"/>
                <w:vertAlign w:val="superscript"/>
                <w:lang w:eastAsia="zh-CN"/>
              </w:rPr>
              <w:t xml:space="preserve">3 </w:t>
            </w:r>
            <w:r w:rsidRPr="000B5562">
              <w:rPr>
                <w:rFonts w:ascii="Arial" w:eastAsia="Times New Roman" w:hAnsi="Arial"/>
                <w:sz w:val="18"/>
                <w:lang w:eastAsia="zh-CN"/>
              </w:rPr>
              <w:t>/ 0.8</w:t>
            </w:r>
            <w:r w:rsidRPr="000B5562">
              <w:rPr>
                <w:rFonts w:ascii="Arial" w:eastAsia="Times New Roman" w:hAnsi="Arial"/>
                <w:sz w:val="18"/>
                <w:vertAlign w:val="superscript"/>
              </w:rPr>
              <w:t>4</w:t>
            </w:r>
          </w:p>
        </w:tc>
      </w:tr>
      <w:tr w:rsidR="000B5562" w:rsidRPr="000B5562" w14:paraId="34C533C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FBEE11D"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48CEF046"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5E485FF"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F555EF"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EAAE8"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1F7480"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val="en-US" w:eastAsia="zh-CN"/>
              </w:rPr>
              <w:t>0.8</w:t>
            </w:r>
          </w:p>
        </w:tc>
      </w:tr>
      <w:tr w:rsidR="000B5562" w:rsidRPr="000B5562" w14:paraId="285E68C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5F6A7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DC_1-3-8-32_n78</w:t>
            </w:r>
          </w:p>
        </w:tc>
        <w:tc>
          <w:tcPr>
            <w:tcW w:w="1332" w:type="dxa"/>
            <w:tcBorders>
              <w:top w:val="nil"/>
              <w:left w:val="single" w:sz="4" w:space="0" w:color="auto"/>
              <w:bottom w:val="single" w:sz="4" w:space="0" w:color="auto"/>
              <w:right w:val="single" w:sz="4" w:space="0" w:color="auto"/>
            </w:tcBorders>
            <w:vAlign w:val="center"/>
            <w:hideMark/>
          </w:tcPr>
          <w:p w14:paraId="43848B5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EE3155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7CC4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3C54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5C1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4B17237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8E7570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E02066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EBD527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2B65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915A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0.3</w:t>
            </w:r>
            <w:r w:rsidRPr="000B5562">
              <w:rPr>
                <w:rFonts w:ascii="Arial" w:eastAsia="Times New Roman"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03B1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r w:rsidRPr="000B5562">
              <w:rPr>
                <w:rFonts w:ascii="Arial" w:eastAsia="Times New Roman" w:hAnsi="Arial"/>
                <w:sz w:val="18"/>
                <w:vertAlign w:val="superscript"/>
                <w:lang w:eastAsia="zh-CN"/>
              </w:rPr>
              <w:t>5</w:t>
            </w:r>
          </w:p>
        </w:tc>
      </w:tr>
      <w:tr w:rsidR="000B5562" w:rsidRPr="000B5562" w14:paraId="27D19D8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B864D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DC_1-3-8-38_n28</w:t>
            </w:r>
          </w:p>
        </w:tc>
        <w:tc>
          <w:tcPr>
            <w:tcW w:w="1332" w:type="dxa"/>
            <w:tcBorders>
              <w:top w:val="nil"/>
              <w:left w:val="single" w:sz="4" w:space="0" w:color="auto"/>
              <w:bottom w:val="single" w:sz="4" w:space="0" w:color="auto"/>
              <w:right w:val="single" w:sz="4" w:space="0" w:color="auto"/>
            </w:tcBorders>
            <w:vAlign w:val="center"/>
          </w:tcPr>
          <w:p w14:paraId="2A029448"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tcPr>
          <w:p w14:paraId="3FFF5CC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9646B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236B7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5BDF7D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r>
      <w:tr w:rsidR="000B5562" w:rsidRPr="000B5562" w14:paraId="3D17B29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54C1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DC_1-3-8-38_n78</w:t>
            </w:r>
          </w:p>
        </w:tc>
        <w:tc>
          <w:tcPr>
            <w:tcW w:w="1332" w:type="dxa"/>
            <w:tcBorders>
              <w:top w:val="nil"/>
              <w:left w:val="single" w:sz="4" w:space="0" w:color="auto"/>
              <w:bottom w:val="single" w:sz="4" w:space="0" w:color="auto"/>
              <w:right w:val="single" w:sz="4" w:space="0" w:color="auto"/>
            </w:tcBorders>
            <w:vAlign w:val="center"/>
          </w:tcPr>
          <w:p w14:paraId="0D95C8FC"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tcPr>
          <w:p w14:paraId="464C13D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A2AE1E"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FEB4E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C6DD88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0.8</w:t>
            </w:r>
          </w:p>
        </w:tc>
      </w:tr>
      <w:tr w:rsidR="000B5562" w:rsidRPr="000B5562" w14:paraId="760ECCF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12C248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DC_1-3-8-40_n28</w:t>
            </w:r>
          </w:p>
        </w:tc>
        <w:tc>
          <w:tcPr>
            <w:tcW w:w="1332" w:type="dxa"/>
            <w:tcBorders>
              <w:top w:val="nil"/>
              <w:left w:val="single" w:sz="4" w:space="0" w:color="auto"/>
              <w:bottom w:val="single" w:sz="4" w:space="0" w:color="auto"/>
              <w:right w:val="single" w:sz="4" w:space="0" w:color="auto"/>
            </w:tcBorders>
            <w:vAlign w:val="center"/>
          </w:tcPr>
          <w:p w14:paraId="258118D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tcPr>
          <w:p w14:paraId="64A1ED5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1B975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8907C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7FBE86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6669391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0D9357C"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7E59A4F"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0.7</w:t>
            </w:r>
          </w:p>
        </w:tc>
        <w:tc>
          <w:tcPr>
            <w:tcW w:w="1333" w:type="dxa"/>
            <w:tcBorders>
              <w:top w:val="nil"/>
              <w:left w:val="single" w:sz="4" w:space="0" w:color="auto"/>
              <w:bottom w:val="single" w:sz="4" w:space="0" w:color="auto"/>
              <w:right w:val="single" w:sz="4" w:space="0" w:color="auto"/>
            </w:tcBorders>
            <w:vAlign w:val="center"/>
          </w:tcPr>
          <w:p w14:paraId="5E5D8E62"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62C1C98"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1C8A4"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8AF1C0"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ja-JP"/>
              </w:rPr>
              <w:t>0.8</w:t>
            </w:r>
          </w:p>
        </w:tc>
      </w:tr>
      <w:tr w:rsidR="000B5562" w:rsidRPr="000B5562" w14:paraId="039A10B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DC078E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C1E2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646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EF59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0C65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52C8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0B5562" w:rsidRPr="000B5562" w14:paraId="3DA9F41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880C00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0E53D48B"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hint="eastAsia"/>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0D7F9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E55678"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33086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D6CE0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3D674FF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C0646F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DC_1-3-8_n71-n77</w:t>
            </w:r>
          </w:p>
        </w:tc>
        <w:tc>
          <w:tcPr>
            <w:tcW w:w="1332" w:type="dxa"/>
            <w:tcBorders>
              <w:top w:val="single" w:sz="4" w:space="0" w:color="auto"/>
              <w:left w:val="single" w:sz="4" w:space="0" w:color="auto"/>
              <w:bottom w:val="single" w:sz="4" w:space="0" w:color="auto"/>
              <w:right w:val="single" w:sz="4" w:space="0" w:color="auto"/>
            </w:tcBorders>
            <w:vAlign w:val="center"/>
          </w:tcPr>
          <w:p w14:paraId="57DD2A1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A40B8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5AC76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9FBAD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CEB0F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2C43FD4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74847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40A7DC1"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73B9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06E27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2A75F9"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AFCB8A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0B5562" w:rsidRPr="000B5562" w14:paraId="097E676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57C81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3B82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7B6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4DFB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71E2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CEAF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251F19B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51052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F67E2"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12438"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7270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0F13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385C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r>
      <w:tr w:rsidR="000B5562" w:rsidRPr="000B5562" w14:paraId="64D6599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52ABB8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w:t>
            </w:r>
            <w:r w:rsidRPr="000B5562">
              <w:rPr>
                <w:rFonts w:ascii="Arial" w:eastAsia="Times New Roman" w:hAnsi="Arial"/>
                <w:sz w:val="18"/>
                <w:lang w:eastAsia="ja-JP"/>
              </w:rPr>
              <w:t>1-3-18</w:t>
            </w:r>
            <w:r w:rsidRPr="000B5562">
              <w:rPr>
                <w:rFonts w:ascii="Arial" w:eastAsia="Times New Roman" w:hAnsi="Arial"/>
                <w:sz w:val="18"/>
              </w:rPr>
              <w:t>_n3</w:t>
            </w:r>
            <w:r w:rsidRPr="000B5562">
              <w:rPr>
                <w:rFonts w:ascii="Arial" w:eastAsia="Times New Roman"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90468"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E5DF"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1588E"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F1070"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64BC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0.8</w:t>
            </w:r>
          </w:p>
        </w:tc>
      </w:tr>
      <w:tr w:rsidR="000B5562" w:rsidRPr="000B5562" w14:paraId="5CE63E4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E374A6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w:t>
            </w:r>
            <w:r w:rsidRPr="000B5562">
              <w:rPr>
                <w:rFonts w:ascii="Arial" w:eastAsia="Times New Roman" w:hAnsi="Arial"/>
                <w:sz w:val="18"/>
                <w:lang w:eastAsia="ja-JP"/>
              </w:rPr>
              <w:t>1-3-18</w:t>
            </w:r>
            <w:r w:rsidRPr="000B5562">
              <w:rPr>
                <w:rFonts w:ascii="Arial" w:eastAsia="Times New Roman" w:hAnsi="Arial"/>
                <w:sz w:val="18"/>
              </w:rPr>
              <w:t>_n3</w:t>
            </w:r>
            <w:r w:rsidRPr="000B5562">
              <w:rPr>
                <w:rFonts w:ascii="Arial" w:eastAsia="Times New Roman"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DF767"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92E24"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C0181"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29752"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3D605"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szCs w:val="18"/>
                <w:lang w:eastAsia="zh-CN"/>
              </w:rPr>
              <w:t>0.8</w:t>
            </w:r>
          </w:p>
        </w:tc>
      </w:tr>
      <w:tr w:rsidR="000B5562" w:rsidRPr="000B5562" w14:paraId="676C897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EF258C"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7C802ED8"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Times New Roman"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5C91FD24"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944D6" w14:textId="77777777" w:rsidR="000B5562" w:rsidRPr="000B5562" w:rsidRDefault="000B5562" w:rsidP="000B5562">
            <w:pPr>
              <w:overflowPunct w:val="0"/>
              <w:autoSpaceDE w:val="0"/>
              <w:autoSpaceDN w:val="0"/>
              <w:adjustRightInd w:val="0"/>
              <w:spacing w:after="0"/>
              <w:jc w:val="center"/>
              <w:textAlignment w:val="baseline"/>
              <w:rPr>
                <w:rFonts w:eastAsia="Times New Roman" w:cs="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2C21F" w14:textId="77777777" w:rsidR="000B5562" w:rsidRPr="000B5562" w:rsidRDefault="000B5562" w:rsidP="000B5562">
            <w:pPr>
              <w:overflowPunct w:val="0"/>
              <w:autoSpaceDE w:val="0"/>
              <w:autoSpaceDN w:val="0"/>
              <w:adjustRightInd w:val="0"/>
              <w:spacing w:after="0"/>
              <w:jc w:val="center"/>
              <w:textAlignment w:val="baseline"/>
              <w:rPr>
                <w:rFonts w:eastAsia="Times New Roman" w:cs="Arial"/>
                <w:sz w:val="18"/>
                <w:lang w:eastAsia="zh-CN"/>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E0D2F" w14:textId="77777777" w:rsidR="000B5562" w:rsidRPr="000B5562" w:rsidRDefault="000B5562" w:rsidP="000B5562">
            <w:pPr>
              <w:overflowPunct w:val="0"/>
              <w:autoSpaceDE w:val="0"/>
              <w:autoSpaceDN w:val="0"/>
              <w:adjustRightInd w:val="0"/>
              <w:spacing w:after="0"/>
              <w:jc w:val="center"/>
              <w:textAlignment w:val="baseline"/>
              <w:rPr>
                <w:rFonts w:eastAsia="Times New Roman" w:cs="Arial"/>
                <w:sz w:val="18"/>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r>
      <w:tr w:rsidR="000B5562" w:rsidRPr="000B5562" w14:paraId="3DDCEF9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9E22EF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15F74"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799D0"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4B500"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0A52D"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DA9E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0.8</w:t>
            </w:r>
          </w:p>
        </w:tc>
      </w:tr>
      <w:tr w:rsidR="000B5562" w:rsidRPr="000B5562" w14:paraId="35B2D14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FE075C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35226"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34324"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36C8F"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8716E"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6DBE" w14:textId="77777777" w:rsidR="000B5562" w:rsidRPr="000B5562" w:rsidRDefault="000B5562" w:rsidP="000B5562">
            <w:pPr>
              <w:overflowPunct w:val="0"/>
              <w:autoSpaceDE w:val="0"/>
              <w:autoSpaceDN w:val="0"/>
              <w:adjustRightInd w:val="0"/>
              <w:spacing w:after="0"/>
              <w:jc w:val="center"/>
              <w:textAlignment w:val="baseline"/>
              <w:rPr>
                <w:rFonts w:ascii="Arial" w:eastAsia="Calibri" w:hAnsi="Arial"/>
                <w:sz w:val="18"/>
                <w:szCs w:val="18"/>
              </w:rPr>
            </w:pPr>
            <w:r w:rsidRPr="000B5562">
              <w:rPr>
                <w:rFonts w:ascii="Arial" w:eastAsia="Times New Roman" w:hAnsi="Arial"/>
                <w:sz w:val="18"/>
                <w:szCs w:val="18"/>
                <w:lang w:eastAsia="zh-CN"/>
              </w:rPr>
              <w:t>0.8</w:t>
            </w:r>
          </w:p>
        </w:tc>
      </w:tr>
      <w:tr w:rsidR="000B5562" w:rsidRPr="000B5562" w14:paraId="38763E0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12DCDF"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76B00F34"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Times New Roman"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5B4446EF"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22134" w14:textId="77777777" w:rsidR="000B5562" w:rsidRPr="000B5562" w:rsidRDefault="000B5562" w:rsidP="000B5562">
            <w:pPr>
              <w:overflowPunct w:val="0"/>
              <w:autoSpaceDE w:val="0"/>
              <w:autoSpaceDN w:val="0"/>
              <w:adjustRightInd w:val="0"/>
              <w:spacing w:after="0"/>
              <w:jc w:val="center"/>
              <w:textAlignment w:val="baseline"/>
              <w:rPr>
                <w:rFonts w:eastAsia="Times New Roman" w:cs="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0B4B1" w14:textId="77777777" w:rsidR="000B5562" w:rsidRPr="000B5562" w:rsidRDefault="000B5562" w:rsidP="000B5562">
            <w:pPr>
              <w:overflowPunct w:val="0"/>
              <w:autoSpaceDE w:val="0"/>
              <w:autoSpaceDN w:val="0"/>
              <w:adjustRightInd w:val="0"/>
              <w:spacing w:after="0"/>
              <w:jc w:val="center"/>
              <w:textAlignment w:val="baseline"/>
              <w:rPr>
                <w:rFonts w:eastAsia="Times New Roman" w:cs="Arial"/>
                <w:sz w:val="18"/>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093E3" w14:textId="77777777" w:rsidR="000B5562" w:rsidRPr="000B5562" w:rsidRDefault="000B5562" w:rsidP="000B5562">
            <w:pPr>
              <w:overflowPunct w:val="0"/>
              <w:autoSpaceDE w:val="0"/>
              <w:autoSpaceDN w:val="0"/>
              <w:adjustRightInd w:val="0"/>
              <w:spacing w:after="0"/>
              <w:jc w:val="center"/>
              <w:textAlignment w:val="baseline"/>
              <w:rPr>
                <w:rFonts w:eastAsia="Times New Roman" w:cs="Arial"/>
                <w:sz w:val="18"/>
              </w:rPr>
            </w:pPr>
            <w:r w:rsidRPr="000B5562">
              <w:rPr>
                <w:rFonts w:ascii="Arial" w:eastAsia="Times New Roman" w:hAnsi="Arial"/>
                <w:sz w:val="18"/>
                <w:szCs w:val="18"/>
                <w:lang w:eastAsia="zh-CN"/>
              </w:rPr>
              <w:t>0.8</w:t>
            </w:r>
          </w:p>
        </w:tc>
      </w:tr>
      <w:tr w:rsidR="000B5562" w:rsidRPr="000B5562" w14:paraId="11CD7C8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6CB0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018A9E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7D3B109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8F6B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E377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3317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lang w:eastAsia="zh-CN"/>
              </w:rPr>
              <w:t>0.8</w:t>
            </w:r>
          </w:p>
        </w:tc>
      </w:tr>
      <w:tr w:rsidR="000B5562" w:rsidRPr="000B5562" w14:paraId="6672F66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32ECF7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w:t>
            </w:r>
            <w:r w:rsidRPr="000B5562">
              <w:rPr>
                <w:rFonts w:ascii="Arial" w:eastAsia="Times New Roman" w:hAnsi="Arial"/>
                <w:sz w:val="18"/>
                <w:lang w:eastAsia="ja-JP"/>
              </w:rPr>
              <w:t>1-3-18</w:t>
            </w:r>
            <w:r w:rsidRPr="000B5562">
              <w:rPr>
                <w:rFonts w:ascii="Arial" w:eastAsia="Times New Roman" w:hAnsi="Arial"/>
                <w:sz w:val="18"/>
              </w:rPr>
              <w:t>-</w:t>
            </w:r>
            <w:r w:rsidRPr="000B5562">
              <w:rPr>
                <w:rFonts w:ascii="Arial" w:eastAsia="Times New Roman"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BC5B"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E992B"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6E39C"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58569B1B"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946E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5601F77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3645E8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w:t>
            </w:r>
            <w:r w:rsidRPr="000B5562">
              <w:rPr>
                <w:rFonts w:ascii="Arial" w:eastAsia="Times New Roman" w:hAnsi="Arial"/>
                <w:sz w:val="18"/>
                <w:lang w:eastAsia="ja-JP"/>
              </w:rPr>
              <w:t>1-3-18</w:t>
            </w:r>
            <w:r w:rsidRPr="000B5562">
              <w:rPr>
                <w:rFonts w:ascii="Arial" w:eastAsia="Times New Roman" w:hAnsi="Arial"/>
                <w:sz w:val="18"/>
              </w:rPr>
              <w:t>-</w:t>
            </w:r>
            <w:r w:rsidRPr="000B5562">
              <w:rPr>
                <w:rFonts w:ascii="Arial" w:eastAsia="Times New Roman"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B6452"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45A42"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75FDC"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6B053224"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18A43"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lang w:eastAsia="zh-CN"/>
              </w:rPr>
              <w:t>0.8</w:t>
            </w:r>
          </w:p>
        </w:tc>
      </w:tr>
      <w:tr w:rsidR="000B5562" w:rsidRPr="000B5562" w14:paraId="05027C5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4807DBC"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sz w:val="18"/>
              </w:rPr>
              <w:t>DC_</w:t>
            </w:r>
            <w:r w:rsidRPr="000B5562">
              <w:rPr>
                <w:rFonts w:ascii="Arial" w:eastAsia="Times New Roman" w:hAnsi="Arial"/>
                <w:sz w:val="18"/>
                <w:lang w:eastAsia="ja-JP"/>
              </w:rPr>
              <w:t>1-3-18</w:t>
            </w:r>
            <w:r w:rsidRPr="000B5562">
              <w:rPr>
                <w:rFonts w:ascii="Arial" w:eastAsia="Times New Roman" w:hAnsi="Arial"/>
                <w:sz w:val="18"/>
              </w:rPr>
              <w:t>-</w:t>
            </w:r>
            <w:r w:rsidRPr="000B5562">
              <w:rPr>
                <w:rFonts w:ascii="Arial" w:eastAsia="Times New Roman"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44A6B"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E2C1"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2F7EE"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6CBE3BED"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DE477"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sz w:val="18"/>
                <w:lang w:eastAsia="zh-CN"/>
              </w:rPr>
              <w:t>-</w:t>
            </w:r>
          </w:p>
        </w:tc>
      </w:tr>
      <w:tr w:rsidR="000B5562" w:rsidRPr="000B5562" w14:paraId="17AD5CB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B6866DA"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cs="Arial"/>
                <w:sz w:val="18"/>
              </w:rPr>
              <w:t>DC_</w:t>
            </w:r>
            <w:r w:rsidRPr="000B5562">
              <w:rPr>
                <w:rFonts w:ascii="Arial" w:eastAsia="Times New Roman"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E85D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1A8B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1D7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EBED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BBAE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5265C9B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0CA83C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w:t>
            </w:r>
            <w:r w:rsidRPr="000B5562">
              <w:rPr>
                <w:rFonts w:ascii="Arial" w:eastAsia="Times New Roman"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EB5C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03B3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D192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DB6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F463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r>
      <w:tr w:rsidR="000B5562" w:rsidRPr="000B5562" w14:paraId="2109F1F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5F7E5C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w:t>
            </w:r>
            <w:r w:rsidRPr="000B5562">
              <w:rPr>
                <w:rFonts w:ascii="Arial" w:eastAsia="Times New Roman"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769B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EC069"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8417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3D9A8"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1C5B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w:t>
            </w:r>
          </w:p>
        </w:tc>
      </w:tr>
      <w:tr w:rsidR="000B5562" w:rsidRPr="000B5562" w14:paraId="34298F7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594625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D02E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6838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0EA3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6786632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7808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4449350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97156F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31FC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7A08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78AC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4803E5C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4172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r>
      <w:tr w:rsidR="000B5562" w:rsidRPr="000B5562" w14:paraId="52EAFB6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783D25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91F0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58E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4FA5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93607F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C9FC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w:t>
            </w:r>
          </w:p>
        </w:tc>
      </w:tr>
      <w:tr w:rsidR="000B5562" w:rsidRPr="000B5562" w14:paraId="6517493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BBB4AE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DC_1-3-</w:t>
            </w:r>
            <w:r w:rsidRPr="000B5562">
              <w:rPr>
                <w:rFonts w:ascii="Arial" w:eastAsia="Times New Roman" w:hAnsi="Arial"/>
                <w:sz w:val="18"/>
                <w:lang w:eastAsia="zh-CN"/>
              </w:rPr>
              <w:t>20</w:t>
            </w:r>
            <w:r w:rsidRPr="000B5562">
              <w:rPr>
                <w:rFonts w:ascii="Arial" w:eastAsia="Times New Roman" w:hAnsi="Arial"/>
                <w:sz w:val="18"/>
              </w:rPr>
              <w:t>_n1-n7</w:t>
            </w:r>
            <w:r w:rsidRPr="000B5562">
              <w:rPr>
                <w:rFonts w:ascii="Arial" w:eastAsia="Times New Roman"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B363BE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A472D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D69A3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0E7105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6AA3B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p>
        </w:tc>
      </w:tr>
      <w:tr w:rsidR="000B5562" w:rsidRPr="000B5562" w14:paraId="67FB4D9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961BE58"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DC_1-3-</w:t>
            </w:r>
            <w:r w:rsidRPr="000B5562">
              <w:rPr>
                <w:rFonts w:ascii="Arial" w:eastAsia="Times New Roman" w:hAnsi="Arial"/>
                <w:sz w:val="18"/>
                <w:lang w:eastAsia="zh-CN"/>
              </w:rPr>
              <w:t>20</w:t>
            </w:r>
            <w:r w:rsidRPr="000B5562">
              <w:rPr>
                <w:rFonts w:ascii="Arial" w:eastAsia="Times New Roman" w:hAnsi="Arial"/>
                <w:sz w:val="18"/>
              </w:rPr>
              <w:t>_n</w:t>
            </w:r>
            <w:r w:rsidRPr="000B5562">
              <w:rPr>
                <w:rFonts w:ascii="Arial" w:eastAsia="Times New Roman" w:hAnsi="Arial"/>
                <w:sz w:val="18"/>
                <w:lang w:eastAsia="zh-CN"/>
              </w:rPr>
              <w:t>7</w:t>
            </w:r>
            <w:r w:rsidRPr="000B5562">
              <w:rPr>
                <w:rFonts w:ascii="Arial" w:eastAsia="Times New Roman" w:hAnsi="Arial"/>
                <w:sz w:val="18"/>
              </w:rPr>
              <w:t>-n7</w:t>
            </w:r>
            <w:r w:rsidRPr="000B5562">
              <w:rPr>
                <w:rFonts w:ascii="Arial" w:eastAsia="Times New Roman"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0023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0147"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4EB3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F8DF2"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539E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3F4153C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DBE794"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FF72D"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A4E1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2B2E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62CF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90DC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6B3D8F7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83872CE"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91D6E"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AE19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C8B5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B22C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2554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r>
      <w:tr w:rsidR="000B5562" w:rsidRPr="000B5562" w14:paraId="38B56D1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3B5441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Malgun Gothic" w:hAnsi="Arial" w:cs="Arial"/>
                <w:sz w:val="18"/>
                <w:lang w:eastAsia="ko-KR"/>
              </w:rPr>
              <w:t>DC_1-3-20-28_n78</w:t>
            </w:r>
          </w:p>
          <w:p w14:paraId="4C02C07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E43F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3019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034D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9528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F3D0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1126953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327F27D"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E700A"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D062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2BE5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C1EB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22A1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1CD3359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365FE8"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B5562">
              <w:rPr>
                <w:rFonts w:ascii="Arial" w:eastAsia="Times New Roman"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09F85D"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lang w:eastAsia="zh-CN"/>
              </w:rPr>
            </w:pPr>
            <w:r w:rsidRPr="000B5562">
              <w:rPr>
                <w:rFonts w:ascii="Arial" w:eastAsia="Times New Roman"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9BA49"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kern w:val="2"/>
                <w:sz w:val="18"/>
                <w:lang w:eastAsia="zh-CN"/>
              </w:rPr>
            </w:pPr>
            <w:r w:rsidRPr="000B5562">
              <w:rPr>
                <w:rFonts w:ascii="Arial" w:eastAsia="Times New Roman"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C6CB2"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53A2AAE6"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kern w:val="2"/>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3294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B5562">
              <w:rPr>
                <w:rFonts w:ascii="Arial" w:eastAsia="Times New Roman" w:hAnsi="Arial" w:cs="Arial"/>
                <w:kern w:val="2"/>
                <w:sz w:val="18"/>
                <w:lang w:eastAsia="zh-CN"/>
              </w:rPr>
              <w:t>0.6</w:t>
            </w:r>
          </w:p>
        </w:tc>
      </w:tr>
      <w:tr w:rsidR="000B5562" w:rsidRPr="000B5562" w14:paraId="7DED2BD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BC203F"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B5562">
              <w:rPr>
                <w:rFonts w:ascii="Arial" w:eastAsia="Times New Roman" w:hAnsi="Arial"/>
                <w:sz w:val="18"/>
              </w:rPr>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DFFC7"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A6EE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D663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862A3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E2D5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7D5EEA8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B8499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cs="Arial"/>
                <w:kern w:val="2"/>
                <w:sz w:val="18"/>
                <w:szCs w:val="22"/>
                <w:lang w:eastAsia="zh-CN"/>
              </w:rPr>
              <w:t>DC_1-3-20-38_n28</w:t>
            </w:r>
          </w:p>
        </w:tc>
        <w:tc>
          <w:tcPr>
            <w:tcW w:w="1332" w:type="dxa"/>
            <w:tcBorders>
              <w:top w:val="single" w:sz="4" w:space="0" w:color="auto"/>
              <w:left w:val="single" w:sz="4" w:space="0" w:color="auto"/>
              <w:bottom w:val="single" w:sz="4" w:space="0" w:color="auto"/>
              <w:right w:val="single" w:sz="4" w:space="0" w:color="auto"/>
            </w:tcBorders>
            <w:vAlign w:val="center"/>
          </w:tcPr>
          <w:p w14:paraId="4EEB5E2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87B8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B0ED5D"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8ED4EA"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8ADD7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00DF7E9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57539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FBED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A4F1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7A377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FD7E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9BD4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0124A5A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088EB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717B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56650"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A2EE5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E734C"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9EF7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63E9D02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5F420C7"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szCs w:val="22"/>
                <w:lang w:eastAsia="zh-CN"/>
              </w:rPr>
            </w:pPr>
            <w:r w:rsidRPr="000B5562">
              <w:rPr>
                <w:rFonts w:ascii="Arial" w:eastAsia="MS Mincho" w:hAnsi="Arial" w:cs="Arial"/>
                <w:kern w:val="2"/>
                <w:sz w:val="18"/>
                <w:szCs w:val="22"/>
                <w:lang w:eastAsia="zh-CN"/>
              </w:rPr>
              <w:t>DC_1-3-20-40_n28</w:t>
            </w:r>
          </w:p>
        </w:tc>
        <w:tc>
          <w:tcPr>
            <w:tcW w:w="1332" w:type="dxa"/>
            <w:tcBorders>
              <w:top w:val="single" w:sz="4" w:space="0" w:color="auto"/>
              <w:left w:val="single" w:sz="4" w:space="0" w:color="auto"/>
              <w:bottom w:val="single" w:sz="4" w:space="0" w:color="auto"/>
              <w:right w:val="single" w:sz="4" w:space="0" w:color="auto"/>
            </w:tcBorders>
            <w:vAlign w:val="center"/>
          </w:tcPr>
          <w:p w14:paraId="319A711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F0B1C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E205C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036F6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D5249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2BEC98B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BE4634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2851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7E64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AB48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C341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0.5</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77E7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0.8</w:t>
            </w:r>
            <w:r w:rsidRPr="000B5562">
              <w:rPr>
                <w:rFonts w:ascii="Arial" w:eastAsia="Times New Roman" w:hAnsi="Arial"/>
                <w:sz w:val="18"/>
                <w:vertAlign w:val="superscript"/>
              </w:rPr>
              <w:t>5</w:t>
            </w:r>
          </w:p>
        </w:tc>
      </w:tr>
      <w:tr w:rsidR="000B5562" w:rsidRPr="000B5562" w14:paraId="7D7E39E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EAA8DE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DC_1-3-20-41_n1</w:t>
            </w:r>
          </w:p>
          <w:p w14:paraId="6011A07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F45EA1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33688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3DBE8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C3702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24E9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0.5</w:t>
            </w:r>
          </w:p>
        </w:tc>
      </w:tr>
      <w:tr w:rsidR="000B5562" w:rsidRPr="000B5562" w14:paraId="150EF73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E7FD8C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DC_1-3-20-41_n78</w:t>
            </w:r>
          </w:p>
        </w:tc>
        <w:tc>
          <w:tcPr>
            <w:tcW w:w="1332" w:type="dxa"/>
            <w:tcBorders>
              <w:top w:val="single" w:sz="4" w:space="0" w:color="auto"/>
              <w:left w:val="single" w:sz="4" w:space="0" w:color="auto"/>
              <w:bottom w:val="single" w:sz="4" w:space="0" w:color="auto"/>
              <w:right w:val="single" w:sz="4" w:space="0" w:color="auto"/>
            </w:tcBorders>
            <w:vAlign w:val="center"/>
          </w:tcPr>
          <w:p w14:paraId="39AB914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F0FB9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F02BB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CADCB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182E16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kern w:val="2"/>
                <w:sz w:val="18"/>
                <w:lang w:eastAsia="zh-CN"/>
              </w:rPr>
              <w:t>0.8</w:t>
            </w:r>
          </w:p>
        </w:tc>
      </w:tr>
      <w:tr w:rsidR="000B5562" w:rsidRPr="000B5562" w14:paraId="6A1DA29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A2F4F3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F9637"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27CF1"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015E6"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cs="Arial"/>
                <w:kern w:val="2"/>
                <w:sz w:val="18"/>
                <w:lang w:eastAsia="zh-CN"/>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4E534"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kern w:val="2"/>
                <w:sz w:val="18"/>
                <w:lang w:eastAsia="zh-CN"/>
              </w:rPr>
            </w:pPr>
            <w:r w:rsidRPr="000B5562">
              <w:rPr>
                <w:rFonts w:ascii="Arial" w:eastAsia="Times New Roman"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9F51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B5562">
              <w:rPr>
                <w:rFonts w:ascii="Arial" w:eastAsia="Times New Roman" w:hAnsi="Arial" w:cs="Arial"/>
                <w:kern w:val="2"/>
                <w:sz w:val="18"/>
                <w:lang w:eastAsia="zh-CN"/>
              </w:rPr>
              <w:t>0.8</w:t>
            </w:r>
          </w:p>
        </w:tc>
      </w:tr>
      <w:tr w:rsidR="000B5562" w:rsidRPr="000B5562" w14:paraId="400E6E2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DF27BA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7D98F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3296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757AA"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082ADE0B"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4F1D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0B5562" w:rsidRPr="000B5562" w14:paraId="7856082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4A52FC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rPr>
              <w:t>DC_</w:t>
            </w:r>
            <w:r w:rsidRPr="000B5562">
              <w:rPr>
                <w:rFonts w:ascii="Arial" w:eastAsia="Times New Roman"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6BC0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9725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3C30C"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460EAEF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A896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r>
      <w:tr w:rsidR="000B5562" w:rsidRPr="000B5562" w14:paraId="02DC02B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784F620"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cs="Arial"/>
                <w:sz w:val="18"/>
              </w:rPr>
              <w:t>DC_1-3-21-42_n7</w:t>
            </w:r>
            <w:r w:rsidRPr="000B5562">
              <w:rPr>
                <w:rFonts w:ascii="Arial" w:eastAsia="Times New Roman"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2F7A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292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4C59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054CC4E4"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A17B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w:t>
            </w:r>
          </w:p>
        </w:tc>
      </w:tr>
      <w:tr w:rsidR="000B5562" w:rsidRPr="000B5562" w14:paraId="65B05BD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D604A65"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2D57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41FB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2192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CFF2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58EB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zh-CN"/>
              </w:rPr>
              <w:t>-</w:t>
            </w:r>
          </w:p>
        </w:tc>
      </w:tr>
      <w:tr w:rsidR="000B5562" w:rsidRPr="000B5562" w14:paraId="39B86B4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9BF454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0B0C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A4D7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A5DE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0CC3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84D3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zh-CN"/>
              </w:rPr>
              <w:t>-</w:t>
            </w:r>
          </w:p>
        </w:tc>
      </w:tr>
      <w:tr w:rsidR="000B5562" w:rsidRPr="000B5562" w14:paraId="729F37F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2F8C408"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5520E"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szCs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9B3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1B25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2E9F4"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FA4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1707C5C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132746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7F7C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9196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17B2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DAFF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3ECF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30CA2EE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03C618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55A6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9A7EF"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C747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C976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A123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342D006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776739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763D449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7E364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FF5AD7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F0BABD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CC84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1.1</w:t>
            </w:r>
          </w:p>
        </w:tc>
      </w:tr>
      <w:tr w:rsidR="000B5562" w:rsidRPr="000B5562" w14:paraId="30CC31D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D760FF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F63A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FC1B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813B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8A208"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szCs w:val="18"/>
                <w:lang w:eastAsia="ja-JP"/>
              </w:rPr>
              <w:t>0.3</w:t>
            </w:r>
            <w:r w:rsidRPr="000B5562">
              <w:rPr>
                <w:rFonts w:ascii="Arial" w:eastAsia="Times New Roman"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CDBE1"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szCs w:val="18"/>
                <w:lang w:eastAsia="ja-JP"/>
              </w:rPr>
              <w:t>0.8</w:t>
            </w:r>
            <w:r w:rsidRPr="000B5562">
              <w:rPr>
                <w:rFonts w:ascii="Arial" w:eastAsia="Times New Roman" w:hAnsi="Arial"/>
                <w:sz w:val="18"/>
                <w:szCs w:val="18"/>
                <w:vertAlign w:val="superscript"/>
                <w:lang w:eastAsia="ja-JP"/>
              </w:rPr>
              <w:t>5</w:t>
            </w:r>
          </w:p>
        </w:tc>
      </w:tr>
      <w:tr w:rsidR="000B5562" w:rsidRPr="000B5562" w14:paraId="46D1E1D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49FC1B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rPr>
              <w:t>DC_1-3-</w:t>
            </w:r>
            <w:r w:rsidRPr="000B5562">
              <w:rPr>
                <w:rFonts w:ascii="Arial" w:eastAsia="Times New Roman" w:hAnsi="Arial" w:cs="Arial"/>
                <w:sz w:val="18"/>
                <w:szCs w:val="18"/>
                <w:lang w:eastAsia="ja-JP"/>
              </w:rPr>
              <w:t>28-42</w:t>
            </w:r>
            <w:r w:rsidRPr="000B5562">
              <w:rPr>
                <w:rFonts w:ascii="Arial" w:eastAsia="Times New Roman"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687E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98D22"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7F265"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6BAEA81"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31A3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3F2AADE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CD29700"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rPr>
              <w:t>DC_1-3-</w:t>
            </w:r>
            <w:r w:rsidRPr="000B5562">
              <w:rPr>
                <w:rFonts w:ascii="Arial" w:eastAsia="Times New Roman" w:hAnsi="Arial" w:cs="Arial"/>
                <w:sz w:val="18"/>
                <w:szCs w:val="18"/>
                <w:lang w:eastAsia="ja-JP"/>
              </w:rPr>
              <w:t>28-42</w:t>
            </w:r>
            <w:r w:rsidRPr="000B5562">
              <w:rPr>
                <w:rFonts w:ascii="Arial" w:eastAsia="Times New Roman"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7D249"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B1AF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5D3B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AA7DBA4"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1D30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0.8</w:t>
            </w:r>
          </w:p>
        </w:tc>
      </w:tr>
      <w:tr w:rsidR="000B5562" w:rsidRPr="000B5562" w14:paraId="62C84B5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35F683D"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rPr>
              <w:t>DC_1-3-</w:t>
            </w:r>
            <w:r w:rsidRPr="000B5562">
              <w:rPr>
                <w:rFonts w:ascii="Arial" w:eastAsia="Times New Roman" w:hAnsi="Arial" w:cs="Arial"/>
                <w:sz w:val="18"/>
                <w:szCs w:val="18"/>
                <w:lang w:eastAsia="ja-JP"/>
              </w:rPr>
              <w:t>28-42</w:t>
            </w:r>
            <w:r w:rsidRPr="000B5562">
              <w:rPr>
                <w:rFonts w:ascii="Arial" w:eastAsia="Times New Roman"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ED1C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20B5E"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AF3B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F94496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209A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w:t>
            </w:r>
          </w:p>
        </w:tc>
      </w:tr>
      <w:tr w:rsidR="000B5562" w:rsidRPr="000B5562" w14:paraId="47BA1EC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FE367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cs="Arial"/>
                <w:sz w:val="18"/>
                <w:szCs w:val="18"/>
              </w:rPr>
              <w:t>DC_1-3-</w:t>
            </w:r>
            <w:r w:rsidRPr="000B5562">
              <w:rPr>
                <w:rFonts w:ascii="Arial" w:eastAsia="Times New Roman" w:hAnsi="Arial" w:cs="Arial"/>
                <w:sz w:val="18"/>
                <w:szCs w:val="18"/>
                <w:lang w:eastAsia="ja-JP"/>
              </w:rPr>
              <w:t>28_n71</w:t>
            </w:r>
            <w:r w:rsidRPr="000B5562">
              <w:rPr>
                <w:rFonts w:ascii="Arial" w:eastAsia="Times New Roman" w:hAnsi="Arial" w:cs="Arial"/>
                <w:sz w:val="18"/>
                <w:szCs w:val="18"/>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0B7D78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7E38A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51695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E4216CC"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871905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p>
        </w:tc>
      </w:tr>
      <w:tr w:rsidR="000B5562" w:rsidRPr="000B5562" w14:paraId="7619B3A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3CCB8F"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Times New Roman" w:hAnsi="Arial"/>
                <w:sz w:val="18"/>
              </w:rPr>
              <w:t>DC_1-3_n28-</w:t>
            </w:r>
            <w:r w:rsidRPr="000B5562">
              <w:rPr>
                <w:rFonts w:ascii="Arial" w:eastAsia="Times New Roman" w:hAnsi="Arial"/>
                <w:sz w:val="18"/>
                <w:lang w:eastAsia="ja-JP"/>
              </w:rPr>
              <w:t>n77</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9F70E"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7A037"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A2670"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162F8"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E741F"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cs="Arial"/>
                <w:sz w:val="18"/>
                <w:lang w:eastAsia="zh-CN"/>
              </w:rPr>
              <w:t>0.5</w:t>
            </w:r>
          </w:p>
        </w:tc>
      </w:tr>
      <w:tr w:rsidR="000B5562" w:rsidRPr="000B5562" w14:paraId="3F4E1F7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E3189"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Times New Roman" w:hAnsi="Arial"/>
                <w:sz w:val="18"/>
              </w:rPr>
              <w:t>DC_1_n3-n28-</w:t>
            </w:r>
            <w:r w:rsidRPr="000B5562">
              <w:rPr>
                <w:rFonts w:ascii="Arial" w:eastAsia="Times New Roman" w:hAnsi="Arial"/>
                <w:sz w:val="18"/>
                <w:lang w:eastAsia="ja-JP"/>
              </w:rPr>
              <w:t>n77</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F383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BD7C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2435C"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F1E9B"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5CF4A"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cs="Arial"/>
                <w:sz w:val="18"/>
                <w:lang w:eastAsia="zh-CN"/>
              </w:rPr>
              <w:t>0.8</w:t>
            </w:r>
          </w:p>
        </w:tc>
      </w:tr>
      <w:tr w:rsidR="000B5562" w:rsidRPr="000B5562" w14:paraId="423E1FE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1977A3"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Times New Roman" w:hAnsi="Arial"/>
                <w:sz w:val="18"/>
              </w:rPr>
              <w:t>DC_1-3_n28-</w:t>
            </w:r>
            <w:r w:rsidRPr="000B5562">
              <w:rPr>
                <w:rFonts w:ascii="Arial" w:eastAsia="Times New Roman" w:hAnsi="Arial"/>
                <w:sz w:val="18"/>
                <w:lang w:eastAsia="ja-JP"/>
              </w:rPr>
              <w:t>n78</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F8187"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905AA"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B1AB4"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C6452"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1A47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0B5562" w:rsidRPr="000B5562" w14:paraId="7118CEF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5A91C5"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01971CE5"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3C2701"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B1127B"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F1EB1BE"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598EE"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0938D77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C8677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hint="eastAsia"/>
                <w:sz w:val="18"/>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6353D2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hint="eastAsia"/>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378F37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20E955"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A4383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E0CB99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0.8</w:t>
            </w:r>
          </w:p>
        </w:tc>
      </w:tr>
      <w:tr w:rsidR="000B5562" w:rsidRPr="000B5562" w14:paraId="2652332D" w14:textId="77777777" w:rsidTr="007F59E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4AF6CA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8E88D9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8C15B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2B15F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0F61C1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w:t>
            </w:r>
            <w:r w:rsidRPr="000B5562">
              <w:rPr>
                <w:rFonts w:ascii="Arial" w:eastAsia="Times New Roman"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CA162A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0.8</w:t>
            </w:r>
          </w:p>
        </w:tc>
      </w:tr>
      <w:tr w:rsidR="000B5562" w:rsidRPr="000B5562" w14:paraId="63374959" w14:textId="77777777" w:rsidTr="007F59E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A821A0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C2CEF0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DAEF1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13B98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C2086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CA0BE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zh-CN"/>
              </w:rPr>
              <w:t>0.5</w:t>
            </w:r>
          </w:p>
        </w:tc>
      </w:tr>
      <w:tr w:rsidR="000B5562" w:rsidRPr="000B5562" w14:paraId="06B9D7E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05D098"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DC_1-3-41_n1-n41</w:t>
            </w:r>
          </w:p>
          <w:p w14:paraId="09203B54"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490AC68"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32CFAC"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55D4AD"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CCA680"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1C3213"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r>
      <w:tr w:rsidR="000B5562" w:rsidRPr="000B5562" w14:paraId="79EFD8D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9B5F1B"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DC_1-3-41_n1-n78</w:t>
            </w:r>
          </w:p>
          <w:p w14:paraId="3D9C4129"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2E7C9E22"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CB48D4"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B5DBFB"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DC52CD6"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55E2F1"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0.8</w:t>
            </w:r>
          </w:p>
        </w:tc>
      </w:tr>
      <w:tr w:rsidR="000B5562" w:rsidRPr="000B5562" w14:paraId="34CEA35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15DBCA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ACB67"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9F08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C722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3B18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DEA3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r>
      <w:tr w:rsidR="000B5562" w:rsidRPr="000B5562" w14:paraId="1684392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65DCB92"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7A75D"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C500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82EE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63D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F9FD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30BC491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9905824"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23CE9"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79CB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341A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9F66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EFF1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0.8</w:t>
            </w:r>
          </w:p>
        </w:tc>
      </w:tr>
      <w:tr w:rsidR="000B5562" w:rsidRPr="000B5562" w14:paraId="377FAFF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24C618D"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73D89"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0660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7937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0B2B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4EDB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r>
      <w:tr w:rsidR="000B5562" w:rsidRPr="000B5562" w14:paraId="22E016F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88F4D1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D061A"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00DB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B833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4DAE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F6DB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5C9090C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9DDB848"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35EA0"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ja-JP"/>
              </w:rPr>
            </w:pPr>
            <w:r w:rsidRPr="000B5562">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1EA0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B05F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0101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65A3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5395F07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10E179A"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C4079"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2070C"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52DD4"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BE906"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37D6"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等线" w:hAnsi="Arial"/>
                <w:sz w:val="18"/>
                <w:lang w:eastAsia="zh-CN"/>
              </w:rPr>
              <w:t>0.8</w:t>
            </w:r>
          </w:p>
        </w:tc>
      </w:tr>
      <w:tr w:rsidR="000B5562" w:rsidRPr="000B5562" w14:paraId="7027FC1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A3739BC"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EAAB9"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87BB6"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EBC60"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D7EC0"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4575A" w14:textId="77777777" w:rsidR="000B5562" w:rsidRPr="000B5562" w:rsidRDefault="000B5562" w:rsidP="000B5562">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等线" w:hAnsi="Arial"/>
                <w:sz w:val="18"/>
                <w:lang w:eastAsia="zh-CN"/>
              </w:rPr>
              <w:t>0.8</w:t>
            </w:r>
          </w:p>
        </w:tc>
      </w:tr>
      <w:tr w:rsidR="000B5562" w:rsidRPr="000B5562" w14:paraId="558143F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8FF3435"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Times New Roman" w:hAnsi="Arial"/>
                <w:sz w:val="18"/>
              </w:rPr>
              <w:t>DC_</w:t>
            </w:r>
            <w:r w:rsidRPr="000B5562">
              <w:rPr>
                <w:rFonts w:ascii="Arial" w:eastAsia="Times New Roman" w:hAnsi="Arial"/>
                <w:sz w:val="18"/>
                <w:lang w:eastAsia="ja-JP"/>
              </w:rPr>
              <w:t>1-3-41</w:t>
            </w:r>
            <w:r w:rsidRPr="000B5562">
              <w:rPr>
                <w:rFonts w:ascii="Arial" w:eastAsia="Times New Roman" w:hAnsi="Arial"/>
                <w:sz w:val="18"/>
              </w:rPr>
              <w:t>-</w:t>
            </w:r>
            <w:r w:rsidRPr="000B5562">
              <w:rPr>
                <w:rFonts w:ascii="Arial" w:eastAsia="Times New Roman"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2A91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E07B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BA77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F74625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D7E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sz w:val="18"/>
                <w:lang w:eastAsia="zh-CN"/>
              </w:rPr>
              <w:t>0.8</w:t>
            </w:r>
          </w:p>
        </w:tc>
      </w:tr>
      <w:tr w:rsidR="000B5562" w:rsidRPr="000B5562" w14:paraId="5F29528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B191C4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w:t>
            </w:r>
            <w:r w:rsidRPr="000B5562">
              <w:rPr>
                <w:rFonts w:ascii="Arial" w:eastAsia="Times New Roman" w:hAnsi="Arial"/>
                <w:sz w:val="18"/>
                <w:lang w:eastAsia="ja-JP"/>
              </w:rPr>
              <w:t>1-3-41</w:t>
            </w:r>
            <w:r w:rsidRPr="000B5562">
              <w:rPr>
                <w:rFonts w:ascii="Arial" w:eastAsia="Times New Roman" w:hAnsi="Arial"/>
                <w:sz w:val="18"/>
              </w:rPr>
              <w:t>-</w:t>
            </w:r>
            <w:r w:rsidRPr="000B5562">
              <w:rPr>
                <w:rFonts w:ascii="Arial" w:eastAsia="Times New Roman"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F409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E98E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DD0D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BC1444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5743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sz w:val="18"/>
                <w:lang w:eastAsia="zh-CN"/>
              </w:rPr>
              <w:t>0.8</w:t>
            </w:r>
          </w:p>
        </w:tc>
      </w:tr>
      <w:tr w:rsidR="000B5562" w:rsidRPr="000B5562" w14:paraId="597BAD9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F50D7D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w:t>
            </w:r>
            <w:r w:rsidRPr="000B5562">
              <w:rPr>
                <w:rFonts w:ascii="Arial" w:eastAsia="Times New Roman" w:hAnsi="Arial"/>
                <w:sz w:val="18"/>
                <w:lang w:eastAsia="ja-JP"/>
              </w:rPr>
              <w:t>1-3-41</w:t>
            </w:r>
            <w:r w:rsidRPr="000B5562">
              <w:rPr>
                <w:rFonts w:ascii="Arial" w:eastAsia="Times New Roman" w:hAnsi="Arial"/>
                <w:sz w:val="18"/>
              </w:rPr>
              <w:t>-</w:t>
            </w:r>
            <w:r w:rsidRPr="000B5562">
              <w:rPr>
                <w:rFonts w:ascii="Arial" w:eastAsia="Times New Roman"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6480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5E8F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37C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S Mincho" w:hAnsi="Arial"/>
                <w:bCs/>
                <w:sz w:val="18"/>
              </w:rPr>
              <w:t>0</w:t>
            </w:r>
            <w:r w:rsidRPr="000B5562">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A41CA6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DBE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sz w:val="18"/>
                <w:lang w:eastAsia="zh-CN"/>
              </w:rPr>
              <w:t>-</w:t>
            </w:r>
          </w:p>
        </w:tc>
      </w:tr>
      <w:tr w:rsidR="000B5562" w:rsidRPr="000B5562" w14:paraId="307C5AC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ED36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182B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188F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052A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0CD1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8597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79C0523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DB47C5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Yu Mincho" w:hAnsi="Arial"/>
                <w:sz w:val="18"/>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013A20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3AA5E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FB68D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F199A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A1517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0.9</w:t>
            </w:r>
          </w:p>
        </w:tc>
      </w:tr>
      <w:tr w:rsidR="000B5562" w:rsidRPr="000B5562" w14:paraId="1038B91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21E38EE"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DC_1-5-7_n40-n77</w:t>
            </w:r>
          </w:p>
          <w:p w14:paraId="3C7AEA8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Yu Mincho" w:hAnsi="Arial"/>
                <w:sz w:val="18"/>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2846F1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5F58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.6</w:t>
            </w:r>
          </w:p>
        </w:tc>
        <w:tc>
          <w:tcPr>
            <w:tcW w:w="1332" w:type="dxa"/>
            <w:tcBorders>
              <w:top w:val="single" w:sz="4" w:space="0" w:color="auto"/>
              <w:left w:val="single" w:sz="4" w:space="0" w:color="auto"/>
              <w:bottom w:val="single" w:sz="4" w:space="0" w:color="auto"/>
              <w:right w:val="single" w:sz="4" w:space="0" w:color="auto"/>
            </w:tcBorders>
            <w:vAlign w:val="center"/>
          </w:tcPr>
          <w:p w14:paraId="22CA37A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C4FCA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.3</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1E1C8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.8</w:t>
            </w:r>
            <w:r w:rsidRPr="000B5562">
              <w:rPr>
                <w:rFonts w:ascii="Arial" w:eastAsia="Times New Roman" w:hAnsi="Arial"/>
                <w:sz w:val="18"/>
                <w:vertAlign w:val="superscript"/>
              </w:rPr>
              <w:t>5</w:t>
            </w:r>
          </w:p>
        </w:tc>
      </w:tr>
      <w:tr w:rsidR="000B5562" w:rsidRPr="000B5562" w14:paraId="3438FBC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B225A1C"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DC_1-5-7_n40-n78</w:t>
            </w:r>
          </w:p>
          <w:p w14:paraId="1FE7D67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Yu Mincho" w:hAnsi="Arial"/>
                <w:sz w:val="18"/>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C1A60A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FBAC7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13D5A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836A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.3</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551CA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.8</w:t>
            </w:r>
            <w:r w:rsidRPr="000B5562">
              <w:rPr>
                <w:rFonts w:ascii="Arial" w:eastAsia="Times New Roman" w:hAnsi="Arial"/>
                <w:sz w:val="18"/>
                <w:vertAlign w:val="superscript"/>
              </w:rPr>
              <w:t>5</w:t>
            </w:r>
          </w:p>
        </w:tc>
      </w:tr>
      <w:tr w:rsidR="000B5562" w:rsidRPr="000B5562" w14:paraId="6DD5901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920A5BE"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44831B54"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4BC2CEB"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214378B"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CA3B939"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0057E93" w14:textId="77777777" w:rsidR="000B5562" w:rsidRPr="000B5562" w:rsidRDefault="000B5562" w:rsidP="000B5562">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0.8</w:t>
            </w:r>
          </w:p>
        </w:tc>
      </w:tr>
      <w:tr w:rsidR="000B5562" w:rsidRPr="000B5562" w14:paraId="100DA7F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5058F2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1E034"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2E93C"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A5B11"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84D3"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870D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0B5562" w:rsidRPr="000B5562" w14:paraId="3FF1537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6F0BF7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0CD4"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ED757"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7F28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021A6"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7B9D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3FD97B6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1B8DF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2FE9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F003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716E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006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AEFA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4B8EF41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607AE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8EC1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6940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9068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BBE1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90EF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w:t>
            </w:r>
          </w:p>
        </w:tc>
      </w:tr>
      <w:tr w:rsidR="000B5562" w:rsidRPr="000B5562" w14:paraId="3B623C7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635F2B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D155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8BA0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51E9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4744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r w:rsidRPr="000B5562">
              <w:rPr>
                <w:rFonts w:ascii="Arial" w:eastAsia="Times New Roman"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DC2A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0.8</w:t>
            </w:r>
            <w:r w:rsidRPr="000B5562">
              <w:rPr>
                <w:rFonts w:ascii="Arial" w:eastAsia="Times New Roman" w:hAnsi="Arial"/>
                <w:sz w:val="18"/>
                <w:vertAlign w:val="superscript"/>
                <w:lang w:eastAsia="zh-CN"/>
              </w:rPr>
              <w:t>5</w:t>
            </w:r>
          </w:p>
        </w:tc>
      </w:tr>
      <w:tr w:rsidR="000B5562" w:rsidRPr="000B5562" w14:paraId="229CB84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2B778E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6FD0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6DD9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F21E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54C8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693B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0B5562" w:rsidRPr="000B5562" w14:paraId="60C1B7F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1575B5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895C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7373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EABE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cs="Arial"/>
                <w:sz w:val="18"/>
                <w:szCs w:val="18"/>
              </w:rPr>
              <w:t>0.</w:t>
            </w:r>
            <w:r w:rsidRPr="000B5562">
              <w:rPr>
                <w:rFonts w:ascii="Arial" w:eastAsia="Times New Roman" w:hAnsi="Arial" w:cs="Arial"/>
                <w:sz w:val="18"/>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56BB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36C6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14C1D6C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BAE90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98B4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0FA50"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F9F89"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827C2"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A00E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0509383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B58FB29"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84B8E"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76393"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3C1D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01ADD"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36E3E"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r>
      <w:tr w:rsidR="000B5562" w:rsidRPr="000B5562" w14:paraId="5F4981D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DBD3FFC"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C896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F181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D14A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D6D9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2BC9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5854F3E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206C33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AD71C"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B42BD"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BFFFD"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A7850A6"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AAB9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r>
      <w:tr w:rsidR="000B5562" w:rsidRPr="000B5562" w14:paraId="5C6EB3F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E1CD18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F4398"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0FB5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7A36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E7596FD"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E548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0B5562" w:rsidRPr="000B5562" w14:paraId="21716D6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DFABF2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5273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F6612"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B6D4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BDBDAC4"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45DD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r>
      <w:tr w:rsidR="000B5562" w:rsidRPr="000B5562" w14:paraId="5F7B41C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77FEAC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DC721"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D0EBD"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B22A7"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B0D5122"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E77E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3B0F338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697F74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5C27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25C7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12507E" w14:textId="77777777" w:rsidR="000B5562" w:rsidRPr="000B5562" w:rsidRDefault="000B5562" w:rsidP="000B5562">
            <w:pPr>
              <w:overflowPunct w:val="0"/>
              <w:autoSpaceDE w:val="0"/>
              <w:autoSpaceDN w:val="0"/>
              <w:adjustRightInd w:val="0"/>
              <w:spacing w:after="0"/>
              <w:jc w:val="center"/>
              <w:textAlignment w:val="baseline"/>
              <w:rPr>
                <w:rFonts w:ascii="Arial" w:eastAsia="MS Mincho" w:hAnsi="Arial"/>
                <w:sz w:val="18"/>
                <w:lang w:eastAsia="ja-JP"/>
              </w:rPr>
            </w:pPr>
            <w:r w:rsidRPr="000B5562">
              <w:rPr>
                <w:rFonts w:ascii="Arial" w:eastAsia="Malgun Gothic" w:hAnsi="Arial" w:cs="Arial"/>
                <w:sz w:val="18"/>
                <w:lang w:eastAsia="ko-KR"/>
              </w:rPr>
              <w:t>0.</w:t>
            </w:r>
            <w:r w:rsidRPr="000B5562">
              <w:rPr>
                <w:rFonts w:ascii="Arial" w:eastAsia="Times New Roman" w:hAnsi="Arial" w:cs="Arial"/>
                <w:sz w:val="18"/>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6D701" w14:textId="77777777" w:rsidR="000B5562" w:rsidRPr="000B5562" w:rsidRDefault="000B5562" w:rsidP="000B5562">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3040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281B01E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138881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A20E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D982F"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4217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5724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D0A2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0B5562" w:rsidRPr="000B5562" w14:paraId="0AFE5BD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F24302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7A44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6116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6A5EA"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sz w:val="18"/>
                <w:lang w:eastAsia="ko-KR"/>
              </w:rPr>
              <w:t>0.</w:t>
            </w:r>
            <w:r w:rsidRPr="000B5562">
              <w:rPr>
                <w:rFonts w:ascii="Arial" w:eastAsia="Times New Roman" w:hAnsi="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7C166"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3332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0B5562" w:rsidRPr="000B5562" w14:paraId="5EDB91F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16774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A209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196ED"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7D9EA"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FBB59"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3414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r>
      <w:tr w:rsidR="000B5562" w:rsidRPr="000B5562" w14:paraId="018646F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7B766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37A978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hint="eastAsia"/>
                <w:sz w:val="18"/>
                <w:lang w:eastAsia="zh-CN"/>
              </w:rPr>
              <w:t>0</w:t>
            </w:r>
            <w:r w:rsidRPr="000B5562">
              <w:rPr>
                <w:rFonts w:ascii="Arial" w:eastAsia="Times New Roman" w:hAnsi="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12DEE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w:t>
            </w:r>
            <w:r w:rsidRPr="000B5562">
              <w:rPr>
                <w:rFonts w:ascii="Arial" w:eastAsia="Times New Roman"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BFEB9E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hint="eastAsia"/>
                <w:sz w:val="18"/>
                <w:lang w:eastAsia="zh-CN"/>
              </w:rPr>
              <w:t>0</w:t>
            </w:r>
            <w:r w:rsidRPr="000B5562">
              <w:rPr>
                <w:rFonts w:ascii="Arial" w:eastAsia="Times New Roman" w:hAnsi="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62EDFA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hint="eastAsia"/>
                <w:sz w:val="18"/>
                <w:szCs w:val="18"/>
                <w:lang w:eastAsia="zh-CN"/>
              </w:rPr>
              <w:t>0</w:t>
            </w:r>
            <w:r w:rsidRPr="000B5562">
              <w:rPr>
                <w:rFonts w:ascii="Arial" w:eastAsia="Times New Roman"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46285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hint="eastAsia"/>
                <w:sz w:val="18"/>
                <w:szCs w:val="18"/>
                <w:lang w:eastAsia="zh-CN"/>
              </w:rPr>
              <w:t>0</w:t>
            </w:r>
            <w:r w:rsidRPr="000B5562">
              <w:rPr>
                <w:rFonts w:ascii="Arial" w:eastAsia="Times New Roman" w:hAnsi="Arial" w:cs="Arial"/>
                <w:sz w:val="18"/>
                <w:szCs w:val="18"/>
                <w:lang w:eastAsia="zh-CN"/>
              </w:rPr>
              <w:t>.9</w:t>
            </w:r>
          </w:p>
        </w:tc>
      </w:tr>
      <w:tr w:rsidR="000B5562" w:rsidRPr="000B5562" w14:paraId="63D6F9B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75CE51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CA2A1"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7DD96"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C6C4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1CC4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5FE3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1BADD1E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7E5D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9159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EFDD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C870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51B1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E263E"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0B5562" w:rsidRPr="000B5562" w14:paraId="6AFC465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5B0374"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CA0663D"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7EF79E"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EE50DA"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EA0769E"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CF34073" w14:textId="77777777" w:rsidR="000B5562" w:rsidRPr="000B5562" w:rsidRDefault="000B5562" w:rsidP="000B556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62FE863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2FA7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F0A62"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E2E23"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CDB1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CF9A9"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2A41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0B5562" w:rsidRPr="000B5562" w14:paraId="7E46196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970914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hint="eastAsia"/>
                <w:sz w:val="18"/>
                <w:lang w:eastAsia="zh-TW"/>
              </w:rPr>
              <w:t>DC_</w:t>
            </w:r>
            <w:r w:rsidRPr="000B5562">
              <w:rPr>
                <w:rFonts w:ascii="Arial" w:eastAsia="Times New Roman" w:hAnsi="Arial" w:cs="Arial"/>
                <w:sz w:val="18"/>
                <w:lang w:eastAsia="zh-CN"/>
              </w:rPr>
              <w:t>1</w:t>
            </w:r>
            <w:r w:rsidRPr="000B5562">
              <w:rPr>
                <w:rFonts w:ascii="Arial" w:eastAsia="Times New Roman" w:hAnsi="Arial" w:cs="Arial"/>
                <w:sz w:val="18"/>
                <w:lang w:eastAsia="zh-TW"/>
              </w:rPr>
              <w:t>-</w:t>
            </w:r>
            <w:r w:rsidRPr="000B5562">
              <w:rPr>
                <w:rFonts w:ascii="Arial" w:eastAsia="Times New Roman" w:hAnsi="Arial" w:cs="Arial" w:hint="eastAsia"/>
                <w:sz w:val="18"/>
                <w:lang w:eastAsia="zh-TW"/>
              </w:rPr>
              <w:t>7-</w:t>
            </w:r>
            <w:r w:rsidRPr="000B5562">
              <w:rPr>
                <w:rFonts w:ascii="Arial" w:eastAsia="Times New Roman" w:hAnsi="Arial" w:cs="Arial"/>
                <w:sz w:val="18"/>
                <w:lang w:eastAsia="zh-CN"/>
              </w:rPr>
              <w:t>3</w:t>
            </w:r>
            <w:r w:rsidRPr="000B5562">
              <w:rPr>
                <w:rFonts w:ascii="Arial" w:eastAsia="Times New Roman" w:hAnsi="Arial" w:cs="Arial"/>
                <w:sz w:val="18"/>
                <w:lang w:eastAsia="zh-TW"/>
              </w:rPr>
              <w:t>8</w:t>
            </w:r>
            <w:r w:rsidRPr="000B5562">
              <w:rPr>
                <w:rFonts w:ascii="Arial" w:eastAsia="Times New Roman" w:hAnsi="Arial" w:cs="Arial" w:hint="eastAsia"/>
                <w:sz w:val="18"/>
                <w:lang w:eastAsia="zh-TW"/>
              </w:rPr>
              <w:t>_n</w:t>
            </w:r>
            <w:r w:rsidRPr="000B5562">
              <w:rPr>
                <w:rFonts w:ascii="Arial" w:eastAsia="Times New Roman" w:hAnsi="Arial" w:cs="Arial"/>
                <w:sz w:val="18"/>
                <w:lang w:eastAsia="zh-CN"/>
              </w:rPr>
              <w:t>3</w:t>
            </w:r>
            <w:r w:rsidRPr="000B5562">
              <w:rPr>
                <w:rFonts w:ascii="Arial" w:eastAsia="Times New Roman" w:hAnsi="Arial" w:cs="Arial" w:hint="eastAsia"/>
                <w:sz w:val="18"/>
                <w:lang w:eastAsia="zh-TW"/>
              </w:rPr>
              <w:t>-n</w:t>
            </w:r>
            <w:r w:rsidRPr="000B5562">
              <w:rPr>
                <w:rFonts w:ascii="Arial" w:eastAsia="Times New Roman" w:hAnsi="Arial" w:cs="Arial"/>
                <w:sz w:val="18"/>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32D8"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D88663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04C5BBA6"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C9238" w14:textId="77777777" w:rsidR="000B5562" w:rsidRPr="000B5562" w:rsidRDefault="000B5562" w:rsidP="000B5562">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229B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0.8</w:t>
            </w:r>
          </w:p>
        </w:tc>
      </w:tr>
      <w:tr w:rsidR="000B5562" w:rsidRPr="000B5562" w14:paraId="1014001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2489346"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546DA25"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2B7EA1"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A5C16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hint="eastAsia"/>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F86660"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hint="eastAsia"/>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A7C5D4B"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hint="eastAsia"/>
                <w:sz w:val="18"/>
                <w:szCs w:val="18"/>
                <w:lang w:eastAsia="zh-CN"/>
              </w:rPr>
              <w:t>0.5</w:t>
            </w:r>
          </w:p>
        </w:tc>
      </w:tr>
      <w:tr w:rsidR="000B5562" w:rsidRPr="000B5562" w14:paraId="080A278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A53E697"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FC21B3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hint="eastAsia"/>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9A6664"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56F59F" w14:textId="77777777" w:rsidR="000B5562" w:rsidRPr="000B5562" w:rsidRDefault="000B5562" w:rsidP="000B5562">
            <w:pPr>
              <w:overflowPunct w:val="0"/>
              <w:autoSpaceDE w:val="0"/>
              <w:autoSpaceDN w:val="0"/>
              <w:adjustRightInd w:val="0"/>
              <w:spacing w:after="0"/>
              <w:jc w:val="center"/>
              <w:textAlignment w:val="baseline"/>
              <w:rPr>
                <w:rFonts w:ascii="Arial" w:eastAsia="Malgun Gothic" w:hAnsi="Arial" w:cs="Arial"/>
                <w:sz w:val="18"/>
                <w:szCs w:val="18"/>
              </w:rPr>
            </w:pPr>
            <w:r w:rsidRPr="000B5562">
              <w:rPr>
                <w:rFonts w:ascii="Arial" w:eastAsia="Times New Roman" w:hAnsi="Arial" w:hint="eastAsia"/>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D19D92A"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hint="eastAsia"/>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ACD23C" w14:textId="77777777" w:rsidR="000B5562" w:rsidRPr="000B5562" w:rsidRDefault="000B5562" w:rsidP="000B556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hint="eastAsia"/>
                <w:sz w:val="18"/>
                <w:lang w:eastAsia="zh-CN"/>
              </w:rPr>
              <w:t>0.8</w:t>
            </w:r>
          </w:p>
        </w:tc>
      </w:tr>
      <w:tr w:rsidR="008251F7" w:rsidRPr="000B5562" w14:paraId="344135A7" w14:textId="77777777" w:rsidTr="007F59E4">
        <w:trPr>
          <w:jc w:val="center"/>
          <w:ins w:id="271" w:author="Yuanyuan Zhang/Advanced Solution Research Lab /SRC-Beijing/Staff Engineer/Samsung Electronics" w:date="2025-07-16T14:14:00Z"/>
        </w:trPr>
        <w:tc>
          <w:tcPr>
            <w:tcW w:w="2263" w:type="dxa"/>
            <w:tcBorders>
              <w:top w:val="single" w:sz="4" w:space="0" w:color="auto"/>
              <w:left w:val="single" w:sz="4" w:space="0" w:color="auto"/>
              <w:bottom w:val="single" w:sz="4" w:space="0" w:color="auto"/>
              <w:right w:val="single" w:sz="4" w:space="0" w:color="auto"/>
            </w:tcBorders>
          </w:tcPr>
          <w:p w14:paraId="6BBC2AC9" w14:textId="6172A91B" w:rsidR="008251F7" w:rsidRPr="000B5562" w:rsidRDefault="008251F7" w:rsidP="008251F7">
            <w:pPr>
              <w:overflowPunct w:val="0"/>
              <w:autoSpaceDE w:val="0"/>
              <w:autoSpaceDN w:val="0"/>
              <w:adjustRightInd w:val="0"/>
              <w:spacing w:after="0"/>
              <w:jc w:val="center"/>
              <w:textAlignment w:val="baseline"/>
              <w:rPr>
                <w:ins w:id="272" w:author="Yuanyuan Zhang/Advanced Solution Research Lab /SRC-Beijing/Staff Engineer/Samsung Electronics" w:date="2025-07-16T14:14:00Z"/>
                <w:rFonts w:ascii="Arial" w:eastAsia="Times New Roman" w:hAnsi="Arial" w:cs="Arial"/>
                <w:sz w:val="18"/>
                <w:lang w:eastAsia="zh-TW"/>
              </w:rPr>
            </w:pPr>
            <w:ins w:id="273" w:author="Yuanyuan Zhang/Advanced Solution Research Lab /SRC-Beijing/Staff Engineer/Samsung Electronics" w:date="2025-07-16T14:14:00Z">
              <w:r w:rsidRPr="000B5562">
                <w:rPr>
                  <w:rFonts w:ascii="Arial" w:eastAsia="Times New Roman" w:hAnsi="Arial" w:cs="Arial"/>
                  <w:sz w:val="18"/>
                  <w:lang w:eastAsia="zh-TW"/>
                </w:rPr>
                <w:t>DC_1-8-(n)3-n7</w:t>
              </w:r>
            </w:ins>
            <w:ins w:id="274" w:author="Yuanyuan Zhang/Advanced Solution Research Lab /SRC-Beijing/Staff Engineer/Samsung Electronics" w:date="2025-07-16T14:15:00Z">
              <w:r>
                <w:rPr>
                  <w:rFonts w:ascii="Arial" w:eastAsia="Times New Roman" w:hAnsi="Arial" w:cs="Arial"/>
                  <w:sz w:val="18"/>
                  <w:lang w:eastAsia="zh-TW"/>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2CC264D2" w14:textId="3F2256DC" w:rsidR="008251F7" w:rsidRPr="000B5562" w:rsidRDefault="008251F7" w:rsidP="008251F7">
            <w:pPr>
              <w:overflowPunct w:val="0"/>
              <w:autoSpaceDE w:val="0"/>
              <w:autoSpaceDN w:val="0"/>
              <w:adjustRightInd w:val="0"/>
              <w:spacing w:after="0"/>
              <w:jc w:val="center"/>
              <w:textAlignment w:val="baseline"/>
              <w:rPr>
                <w:ins w:id="275" w:author="Yuanyuan Zhang/Advanced Solution Research Lab /SRC-Beijing/Staff Engineer/Samsung Electronics" w:date="2025-07-16T14:14:00Z"/>
                <w:rFonts w:ascii="Arial" w:eastAsia="Times New Roman" w:hAnsi="Arial"/>
                <w:sz w:val="18"/>
                <w:lang w:eastAsia="zh-CN"/>
              </w:rPr>
            </w:pPr>
            <w:ins w:id="276" w:author="Yuanyuan Zhang/Advanced Solution Research Lab /SRC-Beijing/Staff Engineer/Samsung Electronics" w:date="2025-07-16T14:14:00Z">
              <w:r w:rsidRPr="000B5562">
                <w:rPr>
                  <w:rFonts w:ascii="Arial" w:eastAsia="Times New Roman" w:hAnsi="Arial" w:hint="eastAsia"/>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A2933F" w14:textId="236B1948" w:rsidR="008251F7" w:rsidRPr="000B5562" w:rsidRDefault="008251F7" w:rsidP="008251F7">
            <w:pPr>
              <w:overflowPunct w:val="0"/>
              <w:autoSpaceDE w:val="0"/>
              <w:autoSpaceDN w:val="0"/>
              <w:adjustRightInd w:val="0"/>
              <w:spacing w:after="0"/>
              <w:jc w:val="center"/>
              <w:textAlignment w:val="baseline"/>
              <w:rPr>
                <w:ins w:id="277" w:author="Yuanyuan Zhang/Advanced Solution Research Lab /SRC-Beijing/Staff Engineer/Samsung Electronics" w:date="2025-07-16T14:14:00Z"/>
                <w:rFonts w:ascii="Arial" w:eastAsia="Times New Roman" w:hAnsi="Arial"/>
                <w:sz w:val="18"/>
                <w:lang w:eastAsia="zh-CN"/>
              </w:rPr>
            </w:pPr>
            <w:ins w:id="278" w:author="Yuanyuan Zhang/Advanced Solution Research Lab /SRC-Beijing/Staff Engineer/Samsung Electronics" w:date="2025-07-16T14:14:00Z">
              <w:r w:rsidRPr="000B5562">
                <w:rPr>
                  <w:rFonts w:ascii="Arial" w:eastAsia="Times New Roman" w:hAnsi="Arial" w:hint="eastAsia"/>
                  <w:sz w:val="18"/>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FF7B240" w14:textId="5EB5988D" w:rsidR="008251F7" w:rsidRPr="000B5562" w:rsidRDefault="008251F7" w:rsidP="008251F7">
            <w:pPr>
              <w:overflowPunct w:val="0"/>
              <w:autoSpaceDE w:val="0"/>
              <w:autoSpaceDN w:val="0"/>
              <w:adjustRightInd w:val="0"/>
              <w:spacing w:after="0"/>
              <w:jc w:val="center"/>
              <w:textAlignment w:val="baseline"/>
              <w:rPr>
                <w:ins w:id="279" w:author="Yuanyuan Zhang/Advanced Solution Research Lab /SRC-Beijing/Staff Engineer/Samsung Electronics" w:date="2025-07-16T14:14:00Z"/>
                <w:rFonts w:ascii="Arial" w:eastAsia="Times New Roman" w:hAnsi="Arial"/>
                <w:sz w:val="18"/>
                <w:lang w:eastAsia="zh-CN"/>
              </w:rPr>
            </w:pPr>
            <w:ins w:id="280" w:author="Yuanyuan Zhang/Advanced Solution Research Lab /SRC-Beijing/Staff Engineer/Samsung Electronics" w:date="2025-07-16T14:14:00Z">
              <w:r w:rsidRPr="000B5562">
                <w:rPr>
                  <w:rFonts w:ascii="Arial" w:eastAsia="Times New Roman" w:hAnsi="Arial" w:hint="eastAsia"/>
                  <w:sz w:val="18"/>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6C7E1D56" w14:textId="77AA384E" w:rsidR="008251F7" w:rsidRPr="000B5562" w:rsidRDefault="008251F7" w:rsidP="008251F7">
            <w:pPr>
              <w:overflowPunct w:val="0"/>
              <w:autoSpaceDE w:val="0"/>
              <w:autoSpaceDN w:val="0"/>
              <w:adjustRightInd w:val="0"/>
              <w:spacing w:after="0"/>
              <w:jc w:val="center"/>
              <w:textAlignment w:val="baseline"/>
              <w:rPr>
                <w:ins w:id="281" w:author="Yuanyuan Zhang/Advanced Solution Research Lab /SRC-Beijing/Staff Engineer/Samsung Electronics" w:date="2025-07-16T14:14:00Z"/>
                <w:rFonts w:ascii="Arial" w:eastAsia="Times New Roman" w:hAnsi="Arial"/>
                <w:sz w:val="18"/>
                <w:lang w:eastAsia="zh-CN"/>
              </w:rPr>
            </w:pPr>
            <w:ins w:id="282" w:author="Yuanyuan Zhang/Advanced Solution Research Lab /SRC-Beijing/Staff Engineer/Samsung Electronics" w:date="2025-07-16T14:14:00Z">
              <w:r w:rsidRPr="000B5562">
                <w:rPr>
                  <w:rFonts w:ascii="Arial" w:eastAsia="Times New Roman" w:hAnsi="Arial" w:hint="eastAsia"/>
                  <w:sz w:val="18"/>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3D384F26" w14:textId="583EF56E" w:rsidR="008251F7" w:rsidRPr="000B5562" w:rsidRDefault="008251F7" w:rsidP="008251F7">
            <w:pPr>
              <w:overflowPunct w:val="0"/>
              <w:autoSpaceDE w:val="0"/>
              <w:autoSpaceDN w:val="0"/>
              <w:adjustRightInd w:val="0"/>
              <w:spacing w:after="0"/>
              <w:jc w:val="center"/>
              <w:textAlignment w:val="baseline"/>
              <w:rPr>
                <w:ins w:id="283" w:author="Yuanyuan Zhang/Advanced Solution Research Lab /SRC-Beijing/Staff Engineer/Samsung Electronics" w:date="2025-07-16T14:14:00Z"/>
                <w:rFonts w:ascii="Arial" w:eastAsia="Times New Roman" w:hAnsi="Arial"/>
                <w:sz w:val="18"/>
                <w:lang w:eastAsia="zh-CN"/>
              </w:rPr>
            </w:pPr>
            <w:ins w:id="284" w:author="Yuanyuan Zhang/Advanced Solution Research Lab /SRC-Beijing/Staff Engineer/Samsung Electronics" w:date="2025-07-16T14:14:00Z">
              <w:r w:rsidRPr="000B5562">
                <w:rPr>
                  <w:rFonts w:ascii="Arial" w:eastAsia="Times New Roman" w:hAnsi="Arial" w:hint="eastAsia"/>
                  <w:sz w:val="18"/>
                  <w:lang w:eastAsia="zh-CN"/>
                </w:rPr>
                <w:t>0.8</w:t>
              </w:r>
            </w:ins>
          </w:p>
        </w:tc>
      </w:tr>
      <w:tr w:rsidR="008251F7" w:rsidRPr="000B5562" w14:paraId="3CC8E9E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9C51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5FA3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CFBC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4D00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C526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77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5809D81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C235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4E5B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E075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C34E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6406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1C25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8251F7" w:rsidRPr="000B5562" w14:paraId="7014191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43C6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D346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FFAC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3A5E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FE54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AEF1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8251F7" w:rsidRPr="000B5562" w14:paraId="1D0491D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13038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B6E9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D9B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9FE0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27B8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AAE7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8251F7" w:rsidRPr="000B5562" w14:paraId="7D262E8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5C4AF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589E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7388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0914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2ECE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7EB2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02421F5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D4FE8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BED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6F54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B8C7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8809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9955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8251F7" w:rsidRPr="000B5562" w14:paraId="0471603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B8269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C4E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56CC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A9FA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C8F1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9ED4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735F91E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83FAA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319F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77E3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1858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D6B4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7D8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61889D9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DBC5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F12A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C2BB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218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DAAB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AAF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20A6EB1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13919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DC_1-8-20-38_n28</w:t>
            </w:r>
          </w:p>
        </w:tc>
        <w:tc>
          <w:tcPr>
            <w:tcW w:w="1332" w:type="dxa"/>
            <w:tcBorders>
              <w:top w:val="single" w:sz="4" w:space="0" w:color="auto"/>
              <w:left w:val="single" w:sz="4" w:space="0" w:color="auto"/>
              <w:bottom w:val="single" w:sz="4" w:space="0" w:color="auto"/>
              <w:right w:val="single" w:sz="4" w:space="0" w:color="auto"/>
            </w:tcBorders>
            <w:vAlign w:val="center"/>
          </w:tcPr>
          <w:p w14:paraId="76C5038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447C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E3588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C7A01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55478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8251F7" w:rsidRPr="000B5562" w14:paraId="759B6CF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95259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DC_1-8-20-38_n78</w:t>
            </w:r>
          </w:p>
        </w:tc>
        <w:tc>
          <w:tcPr>
            <w:tcW w:w="1332" w:type="dxa"/>
            <w:tcBorders>
              <w:top w:val="single" w:sz="4" w:space="0" w:color="auto"/>
              <w:left w:val="single" w:sz="4" w:space="0" w:color="auto"/>
              <w:bottom w:val="single" w:sz="4" w:space="0" w:color="auto"/>
              <w:right w:val="single" w:sz="4" w:space="0" w:color="auto"/>
            </w:tcBorders>
            <w:vAlign w:val="center"/>
          </w:tcPr>
          <w:p w14:paraId="7AD0356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9E5E1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8C0A3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6FED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F1000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11BAD2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AFA7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DC_1-8-20-40_n28</w:t>
            </w:r>
          </w:p>
        </w:tc>
        <w:tc>
          <w:tcPr>
            <w:tcW w:w="1332" w:type="dxa"/>
            <w:tcBorders>
              <w:top w:val="single" w:sz="4" w:space="0" w:color="auto"/>
              <w:left w:val="single" w:sz="4" w:space="0" w:color="auto"/>
              <w:bottom w:val="single" w:sz="4" w:space="0" w:color="auto"/>
              <w:right w:val="single" w:sz="4" w:space="0" w:color="auto"/>
            </w:tcBorders>
            <w:vAlign w:val="center"/>
          </w:tcPr>
          <w:p w14:paraId="7BA6AD9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EB76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0AF995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9AF9D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6FBFB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8251F7" w:rsidRPr="000B5562" w14:paraId="355EA7C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CF3FF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2D5851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45F19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等线"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F60FC3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等线" w:hAnsi="Arial"/>
                <w:sz w:val="18"/>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6B7B75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10199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等线" w:hAnsi="Arial"/>
                <w:sz w:val="18"/>
                <w:lang w:eastAsia="zh-CN"/>
              </w:rPr>
              <w:t>1.1</w:t>
            </w:r>
          </w:p>
        </w:tc>
      </w:tr>
      <w:tr w:rsidR="008251F7" w:rsidRPr="000B5562" w14:paraId="2C1876B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57088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DC_1-8-28_n71-n77</w:t>
            </w:r>
          </w:p>
        </w:tc>
        <w:tc>
          <w:tcPr>
            <w:tcW w:w="1332" w:type="dxa"/>
            <w:tcBorders>
              <w:top w:val="single" w:sz="4" w:space="0" w:color="auto"/>
              <w:left w:val="single" w:sz="4" w:space="0" w:color="auto"/>
              <w:bottom w:val="single" w:sz="4" w:space="0" w:color="auto"/>
              <w:right w:val="single" w:sz="4" w:space="0" w:color="auto"/>
            </w:tcBorders>
            <w:vAlign w:val="center"/>
          </w:tcPr>
          <w:p w14:paraId="24EF38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4B656A"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7E58C7"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Malgun Gothic" w:hAnsi="Arial" w:cs="Arial"/>
                <w:sz w:val="18"/>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D20B48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AB991BB"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sz w:val="18"/>
                <w:lang w:eastAsia="zh-CN"/>
              </w:rPr>
              <w:t>0.8</w:t>
            </w:r>
          </w:p>
        </w:tc>
      </w:tr>
      <w:tr w:rsidR="008251F7" w:rsidRPr="000B5562" w14:paraId="70643C4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03FA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5A67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08FD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B8FD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AD9D2"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2FA2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58F864B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68748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24B8D6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7C75E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CC3A4F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9D4C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95A5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r>
      <w:tr w:rsidR="008251F7" w:rsidRPr="000B5562" w14:paraId="7D18A36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3BE48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DC_1-8-41_n1-n78</w:t>
            </w:r>
          </w:p>
        </w:tc>
        <w:tc>
          <w:tcPr>
            <w:tcW w:w="1332" w:type="dxa"/>
            <w:tcBorders>
              <w:top w:val="single" w:sz="4" w:space="0" w:color="auto"/>
              <w:left w:val="single" w:sz="4" w:space="0" w:color="auto"/>
              <w:bottom w:val="single" w:sz="4" w:space="0" w:color="auto"/>
              <w:right w:val="single" w:sz="4" w:space="0" w:color="auto"/>
            </w:tcBorders>
            <w:vAlign w:val="center"/>
          </w:tcPr>
          <w:p w14:paraId="30BB873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3EC6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52434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EC547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70FFF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777F238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41D69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1A0B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05C9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A0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E0BD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A15B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7A7D1A0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82F86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FE2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F0E3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249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4B9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3A2E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70B0B75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5BB1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039B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20D4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4055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D4B9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AE00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8251F7" w:rsidRPr="000B5562" w14:paraId="3CB4F62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76862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5889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6F84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09930"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1798A"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0785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2492678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53DC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1C7E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5C1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4F6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2E2E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8AD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8251F7" w:rsidRPr="000B5562" w14:paraId="2A85EE3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F9A3E3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szCs w:val="18"/>
                <w:lang w:eastAsia="ja-JP"/>
              </w:rPr>
              <w:t>DC_1-</w:t>
            </w:r>
            <w:r w:rsidRPr="000B5562">
              <w:rPr>
                <w:rFonts w:ascii="Arial" w:eastAsia="等线" w:hAnsi="Arial" w:cs="Arial"/>
                <w:sz w:val="18"/>
                <w:szCs w:val="18"/>
                <w:lang w:eastAsia="zh-CN"/>
              </w:rPr>
              <w:t>18</w:t>
            </w:r>
            <w:r w:rsidRPr="000B5562">
              <w:rPr>
                <w:rFonts w:ascii="Arial" w:eastAsia="Times New Roman" w:hAnsi="Arial" w:cs="Arial"/>
                <w:sz w:val="18"/>
                <w:szCs w:val="18"/>
                <w:lang w:eastAsia="ja-JP"/>
              </w:rPr>
              <w:t>-4</w:t>
            </w:r>
            <w:r w:rsidRPr="000B5562">
              <w:rPr>
                <w:rFonts w:ascii="Arial" w:eastAsia="等线" w:hAnsi="Arial" w:cs="Arial"/>
                <w:sz w:val="18"/>
                <w:szCs w:val="18"/>
                <w:lang w:eastAsia="zh-CN"/>
              </w:rPr>
              <w:t>1</w:t>
            </w:r>
            <w:r w:rsidRPr="000B5562">
              <w:rPr>
                <w:rFonts w:ascii="Arial" w:eastAsia="Times New Roman" w:hAnsi="Arial" w:cs="Arial"/>
                <w:sz w:val="18"/>
                <w:szCs w:val="18"/>
                <w:lang w:eastAsia="ja-JP"/>
              </w:rPr>
              <w:t>_n</w:t>
            </w:r>
            <w:r w:rsidRPr="000B5562">
              <w:rPr>
                <w:rFonts w:ascii="Arial" w:eastAsia="等线" w:hAnsi="Arial" w:cs="Arial"/>
                <w:sz w:val="18"/>
                <w:szCs w:val="18"/>
                <w:lang w:eastAsia="zh-CN"/>
              </w:rPr>
              <w:t>3</w:t>
            </w:r>
            <w:r w:rsidRPr="000B5562">
              <w:rPr>
                <w:rFonts w:ascii="Arial" w:eastAsia="Times New Roman" w:hAnsi="Arial" w:cs="Arial"/>
                <w:sz w:val="18"/>
                <w:szCs w:val="18"/>
                <w:lang w:eastAsia="ja-JP"/>
              </w:rPr>
              <w:t>-n7</w:t>
            </w:r>
            <w:r w:rsidRPr="000B5562">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2C40F"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87719"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DD97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C8CD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3C91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111FF51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F1087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szCs w:val="18"/>
                <w:lang w:eastAsia="ja-JP"/>
              </w:rPr>
              <w:t>DC_1-</w:t>
            </w:r>
            <w:r w:rsidRPr="000B5562">
              <w:rPr>
                <w:rFonts w:ascii="Arial" w:eastAsia="等线" w:hAnsi="Arial" w:cs="Arial"/>
                <w:sz w:val="18"/>
                <w:szCs w:val="18"/>
                <w:lang w:eastAsia="zh-CN"/>
              </w:rPr>
              <w:t>18</w:t>
            </w:r>
            <w:r w:rsidRPr="000B5562">
              <w:rPr>
                <w:rFonts w:ascii="Arial" w:eastAsia="Times New Roman" w:hAnsi="Arial" w:cs="Arial"/>
                <w:sz w:val="18"/>
                <w:szCs w:val="18"/>
                <w:lang w:eastAsia="ja-JP"/>
              </w:rPr>
              <w:t>-4</w:t>
            </w:r>
            <w:r w:rsidRPr="000B5562">
              <w:rPr>
                <w:rFonts w:ascii="Arial" w:eastAsia="等线" w:hAnsi="Arial" w:cs="Arial"/>
                <w:sz w:val="18"/>
                <w:szCs w:val="18"/>
                <w:lang w:eastAsia="zh-CN"/>
              </w:rPr>
              <w:t>1</w:t>
            </w:r>
            <w:r w:rsidRPr="000B5562">
              <w:rPr>
                <w:rFonts w:ascii="Arial" w:eastAsia="Times New Roman" w:hAnsi="Arial" w:cs="Arial"/>
                <w:sz w:val="18"/>
                <w:szCs w:val="18"/>
                <w:lang w:eastAsia="ja-JP"/>
              </w:rPr>
              <w:t>_n</w:t>
            </w:r>
            <w:r w:rsidRPr="000B5562">
              <w:rPr>
                <w:rFonts w:ascii="Arial" w:eastAsia="等线" w:hAnsi="Arial" w:cs="Arial"/>
                <w:sz w:val="18"/>
                <w:szCs w:val="18"/>
                <w:lang w:eastAsia="zh-CN"/>
              </w:rPr>
              <w:t>3</w:t>
            </w:r>
            <w:r w:rsidRPr="000B5562">
              <w:rPr>
                <w:rFonts w:ascii="Arial" w:eastAsia="Times New Roman" w:hAnsi="Arial" w:cs="Arial"/>
                <w:sz w:val="18"/>
                <w:szCs w:val="18"/>
                <w:lang w:eastAsia="ja-JP"/>
              </w:rPr>
              <w:t>-n7</w:t>
            </w:r>
            <w:r w:rsidRPr="000B5562">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1CD9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805B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06014"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lang w:eastAsia="zh-CN"/>
              </w:rPr>
              <w:t>0.3</w:t>
            </w:r>
            <w:r w:rsidRPr="000B5562">
              <w:rPr>
                <w:rFonts w:eastAsia="Times New Roman"/>
                <w:sz w:val="18"/>
                <w:vertAlign w:val="superscript"/>
                <w:lang w:eastAsia="zh-CN"/>
              </w:rPr>
              <w:t xml:space="preserve">3 </w:t>
            </w:r>
            <w:r w:rsidRPr="000B5562">
              <w:rPr>
                <w:rFonts w:eastAsia="Times New Roman" w:cs="Arial"/>
                <w:sz w:val="18"/>
                <w:lang w:eastAsia="zh-CN"/>
              </w:rPr>
              <w:t xml:space="preserve">/ </w:t>
            </w:r>
            <w:r w:rsidRPr="000B5562">
              <w:rPr>
                <w:rFonts w:ascii="Arial" w:eastAsia="Times New Roman" w:hAnsi="Arial" w:cs="Arial"/>
                <w:sz w:val="18"/>
                <w:lang w:eastAsia="zh-CN"/>
              </w:rPr>
              <w:t>0.8</w:t>
            </w:r>
            <w:r w:rsidRPr="000B5562">
              <w:rPr>
                <w:rFonts w:eastAsia="Times New Roman"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298E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00A1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CN"/>
              </w:rPr>
              <w:t>0.8</w:t>
            </w:r>
          </w:p>
        </w:tc>
      </w:tr>
      <w:tr w:rsidR="008251F7" w:rsidRPr="000B5562" w14:paraId="1EF8B45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20A39F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ja-JP"/>
              </w:rPr>
              <w:t>DC</w:t>
            </w:r>
            <w:r w:rsidRPr="000B5562">
              <w:rPr>
                <w:rFonts w:ascii="Arial" w:eastAsia="Times New Roman" w:hAnsi="Arial" w:cs="Arial"/>
                <w:sz w:val="18"/>
              </w:rPr>
              <w:t>_</w:t>
            </w:r>
            <w:r w:rsidRPr="000B5562">
              <w:rPr>
                <w:rFonts w:ascii="Arial" w:eastAsia="Times New Roman"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D8A1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6C53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9497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43CC3"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BD9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32DDB90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62AA7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ja-JP"/>
              </w:rPr>
              <w:t>DC</w:t>
            </w:r>
            <w:r w:rsidRPr="000B5562">
              <w:rPr>
                <w:rFonts w:ascii="Arial" w:eastAsia="Times New Roman" w:hAnsi="Arial" w:cs="Arial"/>
                <w:sz w:val="18"/>
              </w:rPr>
              <w:t>_</w:t>
            </w:r>
            <w:r w:rsidRPr="000B5562">
              <w:rPr>
                <w:rFonts w:ascii="Arial" w:eastAsia="Times New Roman"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7A63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FB2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BD01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34A1BB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5A81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0.8</w:t>
            </w:r>
          </w:p>
        </w:tc>
      </w:tr>
      <w:tr w:rsidR="008251F7" w:rsidRPr="000B5562" w14:paraId="0E9A468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F0FBFAB"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cs="Arial"/>
                <w:sz w:val="18"/>
                <w:lang w:eastAsia="ja-JP"/>
              </w:rPr>
              <w:t>DC</w:t>
            </w:r>
            <w:r w:rsidRPr="000B5562">
              <w:rPr>
                <w:rFonts w:ascii="Arial" w:eastAsia="Times New Roman" w:hAnsi="Arial" w:cs="Arial"/>
                <w:sz w:val="18"/>
              </w:rPr>
              <w:t>_</w:t>
            </w:r>
            <w:r w:rsidRPr="000B5562">
              <w:rPr>
                <w:rFonts w:ascii="Arial" w:eastAsia="Times New Roman"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8EE9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51CC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E9C1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0462FD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601A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w:t>
            </w:r>
          </w:p>
        </w:tc>
      </w:tr>
      <w:tr w:rsidR="008251F7" w:rsidRPr="000B5562" w14:paraId="5631CFB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F8F66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774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9977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7A4C81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9DBB3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39C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w:t>
            </w:r>
          </w:p>
        </w:tc>
      </w:tr>
      <w:tr w:rsidR="008251F7" w:rsidRPr="000B5562" w14:paraId="4B6D0FE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FFB2B2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23D9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0E6C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DD31B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3770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982D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w:t>
            </w:r>
          </w:p>
        </w:tc>
      </w:tr>
      <w:tr w:rsidR="008251F7" w:rsidRPr="000B5562" w14:paraId="234B06D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208DC2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B5562">
              <w:rPr>
                <w:rFonts w:ascii="Arial" w:eastAsia="Times New Roman" w:hAnsi="Arial"/>
                <w:sz w:val="18"/>
              </w:rPr>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3857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3D4E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BCEB5"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5A3FB"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0D7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cs="Arial"/>
                <w:bCs/>
                <w:sz w:val="18"/>
                <w:szCs w:val="18"/>
                <w:lang w:eastAsia="zh-CN"/>
              </w:rPr>
              <w:t>0.5</w:t>
            </w:r>
          </w:p>
        </w:tc>
      </w:tr>
      <w:tr w:rsidR="008251F7" w:rsidRPr="000B5562" w14:paraId="70E27F1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052B39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F510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4A92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AF43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MS Mincho" w:hAnsi="Arial" w:cs="Arial"/>
                <w:bCs/>
                <w:sz w:val="18"/>
                <w:szCs w:val="18"/>
              </w:rPr>
              <w:t>0.</w:t>
            </w:r>
            <w:r w:rsidRPr="000B5562">
              <w:rPr>
                <w:rFonts w:ascii="Arial" w:eastAsia="Times New Roman"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6FBB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3048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48C2D18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C32AEC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0B5562">
              <w:rPr>
                <w:rFonts w:ascii="Arial" w:eastAsia="Times New Roman" w:hAnsi="Arial" w:cs="Arial"/>
                <w:sz w:val="18"/>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F69150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58F24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85473E0"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EE34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6535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6687A25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4EE352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rPr>
              <w:t>DC_1-21-</w:t>
            </w:r>
            <w:r w:rsidRPr="000B5562">
              <w:rPr>
                <w:rFonts w:ascii="Arial" w:eastAsia="Times New Roman" w:hAnsi="Arial" w:cs="Arial"/>
                <w:sz w:val="18"/>
                <w:szCs w:val="18"/>
                <w:lang w:eastAsia="ja-JP"/>
              </w:rPr>
              <w:t>28-42</w:t>
            </w:r>
            <w:r w:rsidRPr="000B5562">
              <w:rPr>
                <w:rFonts w:ascii="Arial" w:eastAsia="Times New Roman"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A5A6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B330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0848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BB82C4A"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814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3F0494A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C6C62CF"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rPr>
              <w:t>DC_1-21-</w:t>
            </w:r>
            <w:r w:rsidRPr="000B5562">
              <w:rPr>
                <w:rFonts w:ascii="Arial" w:eastAsia="Times New Roman" w:hAnsi="Arial" w:cs="Arial"/>
                <w:sz w:val="18"/>
                <w:szCs w:val="18"/>
                <w:lang w:eastAsia="ja-JP"/>
              </w:rPr>
              <w:t>28-42</w:t>
            </w:r>
            <w:r w:rsidRPr="000B5562">
              <w:rPr>
                <w:rFonts w:ascii="Arial" w:eastAsia="Times New Roman"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792A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25A26"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94E3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7A9F808"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D2E4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21A372C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DC6F1F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rPr>
              <w:t>DC_1-21-</w:t>
            </w:r>
            <w:r w:rsidRPr="000B5562">
              <w:rPr>
                <w:rFonts w:ascii="Arial" w:eastAsia="Times New Roman" w:hAnsi="Arial" w:cs="Arial"/>
                <w:sz w:val="18"/>
                <w:szCs w:val="18"/>
                <w:lang w:eastAsia="ja-JP"/>
              </w:rPr>
              <w:t>28-42</w:t>
            </w:r>
            <w:r w:rsidRPr="000B5562">
              <w:rPr>
                <w:rFonts w:ascii="Arial" w:eastAsia="Times New Roman"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CF51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2FF7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06EF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18D229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4CB2E"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w:t>
            </w:r>
          </w:p>
        </w:tc>
      </w:tr>
      <w:tr w:rsidR="008251F7" w:rsidRPr="000B5562" w14:paraId="210D221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766E8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DC_1-21_n28-</w:t>
            </w:r>
            <w:r w:rsidRPr="000B5562">
              <w:rPr>
                <w:rFonts w:ascii="Arial" w:eastAsia="Times New Roman" w:hAnsi="Arial"/>
                <w:sz w:val="18"/>
                <w:lang w:eastAsia="ja-JP"/>
              </w:rPr>
              <w:t>n77</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AA95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EBA2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864A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B1A1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4A4A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30EA3CB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E17F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DC_1-21_n28-</w:t>
            </w:r>
            <w:r w:rsidRPr="000B5562">
              <w:rPr>
                <w:rFonts w:ascii="Arial" w:eastAsia="Times New Roman" w:hAnsi="Arial"/>
                <w:sz w:val="18"/>
                <w:lang w:eastAsia="ja-JP"/>
              </w:rPr>
              <w:t>n78</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8013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3731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350F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4CC5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03EE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50E043B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527608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E785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BEAB7"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8360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DE304"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AF1E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w:t>
            </w:r>
          </w:p>
        </w:tc>
      </w:tr>
      <w:tr w:rsidR="008251F7" w:rsidRPr="000B5562" w14:paraId="74D06D5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93119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75BC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7929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E98E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C695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187B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32A6AB3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AFF981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AA35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0E1D"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C348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79ED1"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A33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w:t>
            </w:r>
          </w:p>
        </w:tc>
      </w:tr>
      <w:tr w:rsidR="008251F7" w:rsidRPr="000B5562" w14:paraId="56FA0AE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F02E08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C6B7CF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A51FB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3BE74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C45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7022F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0C649E4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1817AC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F5071A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25A89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C202F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F8DB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F6995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ko-KR"/>
              </w:rPr>
              <w:t>0</w:t>
            </w:r>
            <w:r w:rsidRPr="000B5562">
              <w:rPr>
                <w:rFonts w:ascii="Arial" w:eastAsia="Times New Roman" w:hAnsi="Arial" w:cs="Arial"/>
                <w:sz w:val="18"/>
                <w:lang w:eastAsia="ko-KR"/>
              </w:rPr>
              <w:t>.8</w:t>
            </w:r>
          </w:p>
        </w:tc>
      </w:tr>
      <w:tr w:rsidR="008251F7" w:rsidRPr="000B5562" w14:paraId="4565A69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B17F7B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185C6C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2757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4FAF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031F1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CB89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w:t>
            </w:r>
            <w:r w:rsidRPr="000B5562">
              <w:rPr>
                <w:rFonts w:ascii="Arial" w:eastAsia="Times New Roman" w:hAnsi="Arial" w:cs="Arial"/>
                <w:sz w:val="18"/>
                <w:lang w:eastAsia="ko-KR"/>
              </w:rPr>
              <w:t>.8</w:t>
            </w:r>
          </w:p>
        </w:tc>
      </w:tr>
      <w:tr w:rsidR="008251F7" w:rsidRPr="000B5562" w14:paraId="22CA837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7B4110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fi-FI"/>
              </w:rPr>
            </w:pPr>
            <w:r w:rsidRPr="000B5562">
              <w:rPr>
                <w:rFonts w:ascii="Arial" w:eastAsia="Times New Roman" w:hAnsi="Arial"/>
                <w:sz w:val="18"/>
                <w:lang w:eastAsia="sv-SE"/>
              </w:rPr>
              <w:t>DC_</w:t>
            </w:r>
            <w:r w:rsidRPr="000B5562">
              <w:rPr>
                <w:rFonts w:ascii="Arial" w:eastAsia="Times New Roman"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EC35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7B89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2561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DDF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85E6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7E731A8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E2325B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fi-FI"/>
              </w:rPr>
              <w:t>DC_2-5-7-66_n7</w:t>
            </w:r>
          </w:p>
          <w:p w14:paraId="356B502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F8EA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FD7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FFDE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0F4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F76F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0.5</w:t>
            </w:r>
          </w:p>
        </w:tc>
      </w:tr>
      <w:tr w:rsidR="008251F7" w:rsidRPr="000B5562" w14:paraId="5A7399D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0CE57C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DC_2-5-7-(n)66</w:t>
            </w:r>
          </w:p>
          <w:p w14:paraId="270A754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sv-SE"/>
              </w:rPr>
            </w:pPr>
            <w:r w:rsidRPr="000B5562">
              <w:rPr>
                <w:rFonts w:ascii="Arial" w:eastAsia="Times New Roman" w:hAnsi="Arial" w:cs="Arial"/>
                <w:sz w:val="18"/>
                <w:lang w:eastAsia="ja-JP"/>
              </w:rPr>
              <w:t>DC_2-5-7-7-(n)66</w:t>
            </w:r>
          </w:p>
          <w:p w14:paraId="5742655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sv-SE"/>
              </w:rPr>
              <w:t>DC_2-5-7-66</w:t>
            </w:r>
            <w:r w:rsidRPr="000B5562">
              <w:rPr>
                <w:rFonts w:ascii="Arial" w:eastAsia="Times New Roman"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74D3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A2C2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D4AC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9C5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7F9B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0.5</w:t>
            </w:r>
          </w:p>
        </w:tc>
      </w:tr>
      <w:tr w:rsidR="008251F7" w:rsidRPr="000B5562" w14:paraId="7A2D835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FE1244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DC_2-5-7-66_n77</w:t>
            </w:r>
          </w:p>
          <w:p w14:paraId="1B39452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F1DE99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962CB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3DC4B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B16E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DDE88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0.8</w:t>
            </w:r>
          </w:p>
        </w:tc>
      </w:tr>
      <w:tr w:rsidR="008251F7" w:rsidRPr="000B5562" w14:paraId="41C6BFC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F15733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DC_2-5-7-66_n78</w:t>
            </w:r>
          </w:p>
          <w:p w14:paraId="34F18BC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8CFF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93AE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5850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D914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BE11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8251F7" w:rsidRPr="000B5562" w14:paraId="6C51C5F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0B793A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1DA8322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98DCC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59D49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3E237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E3481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ja-JP"/>
              </w:rPr>
              <w:t>0.8</w:t>
            </w:r>
            <w:r w:rsidRPr="000B5562">
              <w:rPr>
                <w:rFonts w:ascii="Arial" w:eastAsia="Times New Roman" w:hAnsi="Arial" w:cs="Arial"/>
                <w:sz w:val="18"/>
                <w:szCs w:val="18"/>
                <w:vertAlign w:val="superscript"/>
                <w:lang w:eastAsia="ja-JP"/>
              </w:rPr>
              <w:t>1</w:t>
            </w:r>
            <w:r w:rsidRPr="000B5562">
              <w:rPr>
                <w:rFonts w:ascii="Arial" w:eastAsia="Times New Roman" w:hAnsi="Arial" w:cs="Arial"/>
                <w:sz w:val="18"/>
                <w:szCs w:val="18"/>
                <w:lang w:eastAsia="ja-JP"/>
              </w:rPr>
              <w:t xml:space="preserve"> / 1.3</w:t>
            </w:r>
            <w:r w:rsidRPr="000B5562">
              <w:rPr>
                <w:rFonts w:ascii="Arial" w:eastAsia="Times New Roman" w:hAnsi="Arial" w:cs="Arial"/>
                <w:sz w:val="18"/>
                <w:szCs w:val="18"/>
                <w:vertAlign w:val="superscript"/>
                <w:lang w:eastAsia="ja-JP"/>
              </w:rPr>
              <w:t>2</w:t>
            </w:r>
          </w:p>
        </w:tc>
      </w:tr>
      <w:tr w:rsidR="008251F7" w:rsidRPr="000B5562" w14:paraId="09AD1D7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82386B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DC_2-5-66_n2-n77</w:t>
            </w:r>
          </w:p>
          <w:p w14:paraId="25F4F8E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E3D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08AF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0B26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Malgun Gothic" w:hAnsi="Arial" w:cs="Arial"/>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9C103"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E598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39619D6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14FD8A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F38A0D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7F4E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E791D5"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szCs w:val="21"/>
              </w:rPr>
            </w:pPr>
            <w:r w:rsidRPr="000B5562">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25E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8661C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0.8</w:t>
            </w:r>
          </w:p>
        </w:tc>
      </w:tr>
      <w:tr w:rsidR="008251F7" w:rsidRPr="000B5562" w14:paraId="2612131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0DF71C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rPr>
            </w:pPr>
            <w:r w:rsidRPr="000B5562">
              <w:rPr>
                <w:rFonts w:ascii="Arial" w:eastAsia="Times New Roman" w:hAnsi="Arial"/>
                <w:sz w:val="18"/>
                <w:szCs w:val="18"/>
              </w:rPr>
              <w:t>DC_2-5-66_n5-n77</w:t>
            </w:r>
          </w:p>
          <w:p w14:paraId="471C831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E9C6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3872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45AD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Malgun Gothic" w:hAnsi="Arial" w:cs="Arial"/>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E30D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390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0381AD5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E7335D2"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0B5562">
              <w:rPr>
                <w:rFonts w:ascii="Arial" w:eastAsia="Times New Roman" w:hAnsi="Arial"/>
                <w:sz w:val="18"/>
              </w:rPr>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44E4724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等线" w:hAnsi="Arial" w:cs="Arial" w:hint="eastAsia"/>
                <w:color w:val="000000"/>
                <w:sz w:val="18"/>
                <w:szCs w:val="22"/>
                <w:lang w:val="en-US" w:eastAsia="zh-CN"/>
              </w:rPr>
              <w:t>0</w:t>
            </w:r>
            <w:r w:rsidRPr="000B5562">
              <w:rPr>
                <w:rFonts w:ascii="Arial" w:eastAsia="等线" w:hAnsi="Arial" w:cs="Arial"/>
                <w:color w:val="000000"/>
                <w:sz w:val="18"/>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02234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1142A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0.8</w:t>
            </w:r>
            <w:r w:rsidRPr="000B5562">
              <w:rPr>
                <w:rFonts w:ascii="Arial" w:eastAsia="Times New Roman" w:hAnsi="Arial"/>
                <w:sz w:val="18"/>
                <w:vertAlign w:val="superscript"/>
              </w:rPr>
              <w:t>1</w:t>
            </w:r>
            <w:r w:rsidRPr="000B5562">
              <w:rPr>
                <w:rFonts w:ascii="Arial" w:eastAsia="Times New Roman" w:hAnsi="Arial"/>
                <w:sz w:val="18"/>
              </w:rPr>
              <w:t xml:space="preserve"> / 1.3</w:t>
            </w:r>
            <w:r w:rsidRPr="000B5562">
              <w:rPr>
                <w:rFonts w:ascii="Arial" w:eastAsia="Times New Roman" w:hAnsi="Arial"/>
                <w:sz w:val="18"/>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37AA6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0.4</w:t>
            </w:r>
            <w:r w:rsidRPr="000B5562">
              <w:rPr>
                <w:rFonts w:ascii="Arial" w:eastAsia="Times New Roman" w:hAnsi="Arial"/>
                <w:sz w:val="18"/>
                <w:vertAlign w:val="superscript"/>
                <w:lang w:eastAsia="ja-JP"/>
              </w:rPr>
              <w:t>1</w:t>
            </w:r>
            <w:r w:rsidRPr="000B5562">
              <w:rPr>
                <w:rFonts w:ascii="Arial" w:eastAsia="Times New Roman" w:hAnsi="Arial"/>
                <w:sz w:val="18"/>
                <w:lang w:eastAsia="zh-CN"/>
              </w:rPr>
              <w:t xml:space="preserve"> / </w:t>
            </w:r>
            <w:r w:rsidRPr="000B5562">
              <w:rPr>
                <w:rFonts w:ascii="Arial" w:eastAsia="Times New Roman" w:hAnsi="Arial"/>
                <w:sz w:val="18"/>
                <w:lang w:eastAsia="ja-JP"/>
              </w:rPr>
              <w:t>0.9</w:t>
            </w:r>
            <w:r w:rsidRPr="000B5562">
              <w:rPr>
                <w:rFonts w:ascii="Arial" w:eastAsia="Times New Roman" w:hAnsi="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B92382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0.8</w:t>
            </w:r>
            <w:r w:rsidRPr="000B5562">
              <w:rPr>
                <w:rFonts w:ascii="Arial" w:eastAsia="Times New Roman" w:hAnsi="Arial"/>
                <w:sz w:val="18"/>
                <w:vertAlign w:val="superscript"/>
              </w:rPr>
              <w:t>1</w:t>
            </w:r>
            <w:r w:rsidRPr="000B5562">
              <w:rPr>
                <w:rFonts w:ascii="Arial" w:eastAsia="Times New Roman" w:hAnsi="Arial"/>
                <w:sz w:val="18"/>
              </w:rPr>
              <w:t xml:space="preserve"> / 1.3</w:t>
            </w:r>
            <w:r w:rsidRPr="000B5562">
              <w:rPr>
                <w:rFonts w:ascii="Arial" w:eastAsia="Times New Roman" w:hAnsi="Arial"/>
                <w:sz w:val="18"/>
                <w:vertAlign w:val="superscript"/>
              </w:rPr>
              <w:t>2</w:t>
            </w:r>
          </w:p>
        </w:tc>
      </w:tr>
      <w:tr w:rsidR="008251F7" w:rsidRPr="000B5562" w14:paraId="7A1929E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0E4267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0B5562">
              <w:rPr>
                <w:rFonts w:ascii="Arial" w:eastAsia="Times New Roman" w:hAnsi="Arial"/>
                <w:sz w:val="18"/>
              </w:rPr>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6BA49C1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等线" w:hAnsi="Arial" w:cs="Arial" w:hint="eastAsia"/>
                <w:color w:val="000000"/>
                <w:sz w:val="18"/>
                <w:szCs w:val="22"/>
                <w:lang w:val="en-US" w:eastAsia="zh-CN"/>
              </w:rPr>
              <w:t>0</w:t>
            </w:r>
            <w:r w:rsidRPr="000B5562">
              <w:rPr>
                <w:rFonts w:ascii="Arial" w:eastAsia="等线" w:hAnsi="Arial" w:cs="Arial"/>
                <w:color w:val="000000"/>
                <w:sz w:val="18"/>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04F7A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A9E48B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0.8</w:t>
            </w:r>
            <w:r w:rsidRPr="000B5562">
              <w:rPr>
                <w:rFonts w:ascii="Arial" w:eastAsia="Times New Roman" w:hAnsi="Arial"/>
                <w:sz w:val="18"/>
                <w:vertAlign w:val="superscript"/>
              </w:rPr>
              <w:t>1</w:t>
            </w:r>
            <w:r w:rsidRPr="000B5562">
              <w:rPr>
                <w:rFonts w:ascii="Arial" w:eastAsia="Times New Roman" w:hAnsi="Arial"/>
                <w:sz w:val="18"/>
              </w:rPr>
              <w:t xml:space="preserve"> / 1.3</w:t>
            </w:r>
            <w:r w:rsidRPr="000B5562">
              <w:rPr>
                <w:rFonts w:ascii="Arial" w:eastAsia="Times New Roman" w:hAnsi="Arial"/>
                <w:sz w:val="18"/>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55970E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0.8</w:t>
            </w:r>
            <w:r w:rsidRPr="000B5562">
              <w:rPr>
                <w:rFonts w:ascii="Arial" w:eastAsia="Times New Roman" w:hAnsi="Arial"/>
                <w:sz w:val="18"/>
                <w:vertAlign w:val="superscript"/>
                <w:lang w:eastAsia="ja-JP"/>
              </w:rPr>
              <w:t>1</w:t>
            </w:r>
            <w:r w:rsidRPr="000B5562">
              <w:rPr>
                <w:rFonts w:ascii="Arial" w:eastAsia="Times New Roman" w:hAnsi="Arial"/>
                <w:sz w:val="18"/>
                <w:lang w:eastAsia="zh-CN"/>
              </w:rPr>
              <w:t xml:space="preserve"> / </w:t>
            </w:r>
            <w:r w:rsidRPr="000B5562">
              <w:rPr>
                <w:rFonts w:ascii="Arial" w:eastAsia="Times New Roman" w:hAnsi="Arial"/>
                <w:sz w:val="18"/>
                <w:lang w:eastAsia="ja-JP"/>
              </w:rPr>
              <w:t>1.3</w:t>
            </w:r>
            <w:r w:rsidRPr="000B5562">
              <w:rPr>
                <w:rFonts w:ascii="Arial" w:eastAsia="Times New Roman" w:hAnsi="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34CF32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.8</w:t>
            </w:r>
          </w:p>
        </w:tc>
      </w:tr>
      <w:tr w:rsidR="008251F7" w:rsidRPr="000B5562" w14:paraId="137D132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26A9EF3"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0B5562">
              <w:rPr>
                <w:rFonts w:ascii="Arial" w:eastAsia="Times New Roman" w:hAnsi="Arial"/>
                <w:sz w:val="18"/>
              </w:rPr>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3F60A41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等线" w:hAnsi="Arial" w:cs="Arial" w:hint="eastAsia"/>
                <w:color w:val="000000"/>
                <w:sz w:val="18"/>
                <w:szCs w:val="22"/>
                <w:lang w:val="en-US" w:eastAsia="zh-CN"/>
              </w:rPr>
              <w:t>0</w:t>
            </w:r>
            <w:r w:rsidRPr="000B5562">
              <w:rPr>
                <w:rFonts w:ascii="Arial" w:eastAsia="等线" w:hAnsi="Arial" w:cs="Arial"/>
                <w:color w:val="000000"/>
                <w:sz w:val="18"/>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851CE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等线" w:hAnsi="Arial" w:cs="Arial" w:hint="eastAsia"/>
                <w:color w:val="000000"/>
                <w:sz w:val="18"/>
                <w:szCs w:val="22"/>
                <w:lang w:val="en-US" w:eastAsia="zh-CN"/>
              </w:rPr>
              <w:t>0</w:t>
            </w:r>
            <w:r w:rsidRPr="000B5562">
              <w:rPr>
                <w:rFonts w:ascii="Arial" w:eastAsia="等线" w:hAnsi="Arial" w:cs="Arial"/>
                <w:color w:val="000000"/>
                <w:sz w:val="18"/>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B32D2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0.8</w:t>
            </w:r>
            <w:r w:rsidRPr="000B5562">
              <w:rPr>
                <w:rFonts w:ascii="Arial" w:eastAsia="Times New Roman" w:hAnsi="Arial"/>
                <w:sz w:val="18"/>
                <w:vertAlign w:val="superscript"/>
              </w:rPr>
              <w:t>1</w:t>
            </w:r>
            <w:r w:rsidRPr="000B5562">
              <w:rPr>
                <w:rFonts w:ascii="Arial" w:eastAsia="Times New Roman" w:hAnsi="Arial"/>
                <w:sz w:val="18"/>
              </w:rPr>
              <w:t xml:space="preserve"> / 1.3</w:t>
            </w:r>
            <w:r w:rsidRPr="000B5562">
              <w:rPr>
                <w:rFonts w:ascii="Arial" w:eastAsia="Times New Roman" w:hAnsi="Arial"/>
                <w:sz w:val="18"/>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ED8EE0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0.4</w:t>
            </w:r>
            <w:r w:rsidRPr="000B5562">
              <w:rPr>
                <w:rFonts w:ascii="Arial" w:eastAsia="Times New Roman" w:hAnsi="Arial"/>
                <w:sz w:val="18"/>
                <w:vertAlign w:val="superscript"/>
                <w:lang w:eastAsia="ja-JP"/>
              </w:rPr>
              <w:t>1</w:t>
            </w:r>
            <w:r w:rsidRPr="000B5562">
              <w:rPr>
                <w:rFonts w:ascii="Arial" w:eastAsia="Times New Roman" w:hAnsi="Arial"/>
                <w:sz w:val="18"/>
                <w:lang w:eastAsia="zh-CN"/>
              </w:rPr>
              <w:t xml:space="preserve"> / </w:t>
            </w:r>
            <w:r w:rsidRPr="000B5562">
              <w:rPr>
                <w:rFonts w:ascii="Arial" w:eastAsia="Times New Roman" w:hAnsi="Arial"/>
                <w:sz w:val="18"/>
                <w:lang w:eastAsia="ja-JP"/>
              </w:rPr>
              <w:t>0.9</w:t>
            </w:r>
            <w:r w:rsidRPr="000B5562">
              <w:rPr>
                <w:rFonts w:ascii="Arial" w:eastAsia="Times New Roman" w:hAnsi="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330D58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.8</w:t>
            </w:r>
          </w:p>
        </w:tc>
      </w:tr>
      <w:tr w:rsidR="008251F7" w:rsidRPr="000B5562" w14:paraId="700D6C8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054C15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olor w:val="000000"/>
                <w:sz w:val="18"/>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92D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FB29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455B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9A3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FAF8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2B71A58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E09C13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olor w:val="000000"/>
                <w:sz w:val="18"/>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59E1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DB2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8D3B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FFBD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C219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lang w:eastAsia="zh-CN"/>
              </w:rPr>
              <w:t>0.5</w:t>
            </w:r>
          </w:p>
        </w:tc>
      </w:tr>
      <w:tr w:rsidR="008251F7" w:rsidRPr="000B5562" w14:paraId="3AA851F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E8EA3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D16B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D5E2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282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26F8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DB72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FCF7FA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65C97A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2498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C209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B9C3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5F0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1199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2F34577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6614D04"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5DD44507"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690EB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65340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AC6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FA0F9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S Mincho" w:hAnsi="Arial" w:cs="Arial"/>
                <w:bCs/>
                <w:sz w:val="18"/>
                <w:szCs w:val="18"/>
              </w:rPr>
              <w:t>0.8</w:t>
            </w:r>
          </w:p>
        </w:tc>
      </w:tr>
      <w:tr w:rsidR="008251F7" w:rsidRPr="000B5562" w14:paraId="07DC443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60C3AA3"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1E3240DB"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EEC98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B6342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7FCB76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13E8F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707C77C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830A8BA"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6DC59F64"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0A588"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5B22F4"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58CE98"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FA82E5"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0.6</w:t>
            </w:r>
          </w:p>
        </w:tc>
      </w:tr>
      <w:tr w:rsidR="008251F7" w:rsidRPr="000B5562" w14:paraId="1741A53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20B553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sv-SE"/>
              </w:rPr>
              <w:t>DC_</w:t>
            </w:r>
            <w:r w:rsidRPr="000B5562">
              <w:rPr>
                <w:rFonts w:ascii="Arial" w:eastAsia="Times New Roman"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230D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C787"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E34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B1DE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75CD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5748E3B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C6BBAD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BEAD89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83EB9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EF1549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sv-SE"/>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48390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CC045F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0.8</w:t>
            </w:r>
          </w:p>
        </w:tc>
      </w:tr>
      <w:tr w:rsidR="008251F7" w:rsidRPr="000B5562" w14:paraId="2E57D59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2545B7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DC_2-7-12-66_n77</w:t>
            </w:r>
          </w:p>
          <w:p w14:paraId="1945AD5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118870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01D56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26424B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E21E1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BA9DB8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0.8</w:t>
            </w:r>
          </w:p>
        </w:tc>
      </w:tr>
      <w:tr w:rsidR="008251F7" w:rsidRPr="000B5562" w14:paraId="7DE9162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AA8B10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DC_2-7-12-66_n78</w:t>
            </w:r>
          </w:p>
          <w:p w14:paraId="349C50D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5B572"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ECD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BEC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70F7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914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8251F7" w:rsidRPr="000B5562" w14:paraId="176578C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203113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9007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2BA3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3DE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A693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24A3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3256268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AD7DDB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DC_2-7-13-(n)66</w:t>
            </w:r>
          </w:p>
          <w:p w14:paraId="366254E8"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Times New Roman" w:hAnsi="Arial" w:cs="Arial"/>
                <w:sz w:val="18"/>
                <w:lang w:eastAsia="ja-JP"/>
              </w:rPr>
              <w:t>DC_2-7-7-13-(n)66</w:t>
            </w:r>
          </w:p>
          <w:p w14:paraId="7560196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C5FF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ko-KR"/>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93F0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4866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5F6F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1174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CN"/>
              </w:rPr>
              <w:t>0.5</w:t>
            </w:r>
          </w:p>
        </w:tc>
      </w:tr>
      <w:tr w:rsidR="008251F7" w:rsidRPr="000B5562" w14:paraId="0C86D2F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E10E41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AC7B4"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C289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D3D4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3ED1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C26B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77FB928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B57167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5551B"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EB50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41E5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DDEE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D2D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5521BCF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93059AD"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DC_2-7-29-66_n78</w:t>
            </w:r>
          </w:p>
          <w:p w14:paraId="1EECEA3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Yu Mincho" w:hAnsi="Arial" w:cs="Arial"/>
                <w:sz w:val="18"/>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2D5F8"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73A3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1803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090E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4B0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142CA45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A5B2FD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67480CD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tcPr>
          <w:p w14:paraId="5221B95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0.5</w:t>
            </w:r>
          </w:p>
        </w:tc>
        <w:tc>
          <w:tcPr>
            <w:tcW w:w="1332" w:type="dxa"/>
            <w:tcBorders>
              <w:top w:val="single" w:sz="4" w:space="0" w:color="auto"/>
              <w:left w:val="single" w:sz="4" w:space="0" w:color="auto"/>
              <w:bottom w:val="single" w:sz="4" w:space="0" w:color="auto"/>
              <w:right w:val="single" w:sz="4" w:space="0" w:color="auto"/>
            </w:tcBorders>
          </w:tcPr>
          <w:p w14:paraId="72CF6C7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tcPr>
          <w:p w14:paraId="1A81A7E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tcPr>
          <w:p w14:paraId="7B129D6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0.5</w:t>
            </w:r>
          </w:p>
        </w:tc>
      </w:tr>
      <w:tr w:rsidR="008251F7" w:rsidRPr="000B5562" w14:paraId="3D3DF04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FA9CBF8"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00290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63140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05058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kern w:val="2"/>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B2B6E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20B7F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0.3</w:t>
            </w:r>
          </w:p>
        </w:tc>
      </w:tr>
      <w:tr w:rsidR="008251F7" w:rsidRPr="000B5562" w14:paraId="1E3AFAB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C375ED0"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33CF99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3F561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Yu Mincho" w:hAnsi="Arial" w:cs="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D69A7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F035C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4BBA6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Yu Mincho" w:hAnsi="Arial" w:cs="Arial"/>
                <w:sz w:val="18"/>
                <w:lang w:eastAsia="ja-JP"/>
              </w:rPr>
              <w:t>0.8</w:t>
            </w:r>
          </w:p>
        </w:tc>
      </w:tr>
      <w:tr w:rsidR="008251F7" w:rsidRPr="000B5562" w14:paraId="57253B8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7B18E55"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51AE27C6"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38A90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BA3490"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F2DD0"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0D5290"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Yu Mincho" w:hAnsi="Arial" w:cs="Arial"/>
                <w:sz w:val="18"/>
                <w:lang w:eastAsia="ja-JP"/>
              </w:rPr>
              <w:t>0.8</w:t>
            </w:r>
          </w:p>
        </w:tc>
      </w:tr>
      <w:tr w:rsidR="008251F7" w:rsidRPr="000B5562" w14:paraId="0093372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A695C0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C0B93"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4E57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4B32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957E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DFB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0BDF8D6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AB761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831D91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6308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4E2D5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2F9A8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4756F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r>
      <w:tr w:rsidR="008251F7" w:rsidRPr="000B5562" w14:paraId="6FAC1B4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A41970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cs="Arial"/>
                <w:sz w:val="18"/>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C51EB"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F84C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C6A3E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AE9A7"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2748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0.8</w:t>
            </w:r>
          </w:p>
        </w:tc>
      </w:tr>
      <w:tr w:rsidR="008251F7" w:rsidRPr="000B5562" w14:paraId="6750A5A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89E74C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DC_2-7-(n)66-n78</w:t>
            </w:r>
          </w:p>
          <w:p w14:paraId="31F2494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MS Mincho" w:hAnsi="Arial" w:cs="Arial"/>
                <w:bCs/>
                <w:sz w:val="18"/>
                <w:szCs w:val="18"/>
              </w:rPr>
              <w:t>DC_</w:t>
            </w:r>
            <w:r w:rsidRPr="000B5562">
              <w:rPr>
                <w:rFonts w:ascii="Arial" w:eastAsia="Times New Roman" w:hAnsi="Arial" w:cs="Arial"/>
                <w:bCs/>
                <w:sz w:val="18"/>
                <w:szCs w:val="18"/>
                <w:lang w:eastAsia="zh-CN"/>
              </w:rPr>
              <w:t>2-7-66</w:t>
            </w:r>
            <w:r w:rsidRPr="000B5562">
              <w:rPr>
                <w:rFonts w:ascii="Arial" w:eastAsia="MS Mincho" w:hAnsi="Arial" w:cs="Arial"/>
                <w:bCs/>
                <w:sz w:val="18"/>
                <w:szCs w:val="18"/>
              </w:rPr>
              <w:t>_n</w:t>
            </w:r>
            <w:r w:rsidRPr="000B5562">
              <w:rPr>
                <w:rFonts w:ascii="Arial" w:eastAsia="Times New Roman" w:hAnsi="Arial" w:cs="Arial"/>
                <w:bCs/>
                <w:sz w:val="18"/>
                <w:szCs w:val="18"/>
                <w:lang w:eastAsia="zh-CN"/>
              </w:rPr>
              <w:t>66</w:t>
            </w:r>
            <w:r w:rsidRPr="000B5562">
              <w:rPr>
                <w:rFonts w:ascii="Arial" w:eastAsia="MS Mincho" w:hAnsi="Arial" w:cs="Arial"/>
                <w:bCs/>
                <w:sz w:val="18"/>
                <w:szCs w:val="18"/>
              </w:rPr>
              <w:t>-n78</w:t>
            </w:r>
          </w:p>
          <w:p w14:paraId="36F162D0"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MS Mincho" w:hAnsi="Arial" w:cs="Arial"/>
                <w:bCs/>
                <w:sz w:val="18"/>
                <w:szCs w:val="18"/>
              </w:rPr>
              <w:t>DC_2-7-7-(n)66-n78</w:t>
            </w:r>
          </w:p>
          <w:p w14:paraId="6568866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S Mincho" w:hAnsi="Arial" w:cs="Arial"/>
                <w:bCs/>
                <w:sz w:val="18"/>
                <w:szCs w:val="18"/>
              </w:rPr>
              <w:t>DC_</w:t>
            </w:r>
            <w:r w:rsidRPr="000B5562">
              <w:rPr>
                <w:rFonts w:ascii="Arial" w:eastAsia="Times New Roman" w:hAnsi="Arial" w:cs="Arial"/>
                <w:bCs/>
                <w:sz w:val="18"/>
                <w:szCs w:val="18"/>
                <w:lang w:eastAsia="zh-CN"/>
              </w:rPr>
              <w:t>2-7-7-66</w:t>
            </w:r>
            <w:r w:rsidRPr="000B5562">
              <w:rPr>
                <w:rFonts w:ascii="Arial" w:eastAsia="MS Mincho" w:hAnsi="Arial" w:cs="Arial"/>
                <w:bCs/>
                <w:sz w:val="18"/>
                <w:szCs w:val="18"/>
              </w:rPr>
              <w:t>_n</w:t>
            </w:r>
            <w:r w:rsidRPr="000B5562">
              <w:rPr>
                <w:rFonts w:ascii="Arial" w:eastAsia="Times New Roman" w:hAnsi="Arial" w:cs="Arial"/>
                <w:bCs/>
                <w:sz w:val="18"/>
                <w:szCs w:val="18"/>
                <w:lang w:eastAsia="zh-CN"/>
              </w:rPr>
              <w:t>66</w:t>
            </w:r>
            <w:r w:rsidRPr="000B5562">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7EF48"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3984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52CF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AC56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44AA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zh-CN"/>
              </w:rPr>
              <w:t>0.8</w:t>
            </w:r>
          </w:p>
        </w:tc>
      </w:tr>
      <w:tr w:rsidR="008251F7" w:rsidRPr="000B5562" w14:paraId="700330A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BF018B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sv-SE"/>
              </w:rPr>
              <w:t>DC_</w:t>
            </w:r>
            <w:r w:rsidRPr="000B5562">
              <w:rPr>
                <w:rFonts w:ascii="Arial" w:eastAsia="Times New Roman"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FFF0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7FA12"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183C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8E0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4AB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72D294D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56F301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lang w:eastAsia="sv-SE"/>
              </w:rPr>
              <w:t>DC_</w:t>
            </w:r>
            <w:r w:rsidRPr="000B5562">
              <w:rPr>
                <w:rFonts w:ascii="Arial" w:eastAsia="Times New Roman"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594DB1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A4E68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2DA51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30C1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4AD8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584FD5A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3A428A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DC_2-7-66-71_n77</w:t>
            </w:r>
          </w:p>
          <w:p w14:paraId="1BB7C1D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395348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0CA81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9A134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E1CA0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1575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0.8</w:t>
            </w:r>
          </w:p>
        </w:tc>
      </w:tr>
      <w:tr w:rsidR="008251F7" w:rsidRPr="000B5562" w14:paraId="538978F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9C3709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DC_2-7-66-71_n78</w:t>
            </w:r>
          </w:p>
          <w:p w14:paraId="29C3D27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6DBEC6"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C9DD5"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F9713"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6B3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45F5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cs="Arial"/>
                <w:sz w:val="18"/>
                <w:szCs w:val="18"/>
                <w:lang w:eastAsia="zh-CN"/>
              </w:rPr>
              <w:t>0.6</w:t>
            </w:r>
          </w:p>
        </w:tc>
      </w:tr>
      <w:tr w:rsidR="008251F7" w:rsidRPr="000B5562" w14:paraId="14C9F2E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BF23EF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765B1F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6A1C3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C933A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CEBCE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317E5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TW"/>
              </w:rPr>
              <w:t>0.5</w:t>
            </w:r>
          </w:p>
        </w:tc>
      </w:tr>
      <w:tr w:rsidR="008251F7" w:rsidRPr="000B5562" w14:paraId="705E551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278737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1F182A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2D266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26A43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77CE2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2D13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0B5562">
              <w:rPr>
                <w:rFonts w:ascii="Arial" w:eastAsia="Malgun Gothic" w:hAnsi="Arial" w:cs="Arial"/>
                <w:sz w:val="18"/>
                <w:lang w:eastAsia="ko-KR"/>
              </w:rPr>
              <w:t>0.8</w:t>
            </w:r>
          </w:p>
        </w:tc>
      </w:tr>
      <w:tr w:rsidR="008251F7" w:rsidRPr="000B5562" w14:paraId="2BAA1AB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DF2A86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1340E1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0CDCD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80500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8B4AC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BF8DA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0.8</w:t>
            </w:r>
          </w:p>
        </w:tc>
      </w:tr>
      <w:tr w:rsidR="008251F7" w:rsidRPr="000B5562" w14:paraId="30BE31D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7CF5FD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9C2C3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84E6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C3E5B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138D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FF286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0.8</w:t>
            </w:r>
          </w:p>
        </w:tc>
      </w:tr>
      <w:tr w:rsidR="008251F7" w:rsidRPr="000B5562" w14:paraId="120367B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B8ADBF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924C0C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03B74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9A1E3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86098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279EC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0.8</w:t>
            </w:r>
          </w:p>
        </w:tc>
      </w:tr>
      <w:tr w:rsidR="008251F7" w:rsidRPr="000B5562" w14:paraId="21B68E6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7AE205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B42B4"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ko-KR"/>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AED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289D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F2DA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69DF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7EFE1DB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380F91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045F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ko-KR"/>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7E1B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B78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387F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39C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sz w:val="18"/>
                <w:lang w:eastAsia="zh-CN"/>
              </w:rPr>
              <w:t>0.5</w:t>
            </w:r>
          </w:p>
        </w:tc>
      </w:tr>
      <w:tr w:rsidR="008251F7" w:rsidRPr="000B5562" w14:paraId="5CB6CE5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6EE4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olor w:val="000000"/>
                <w:sz w:val="18"/>
              </w:rPr>
            </w:pPr>
            <w:r w:rsidRPr="000B5562">
              <w:rPr>
                <w:rFonts w:ascii="Arial" w:eastAsia="Times New Roman"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F790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3B32D"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D9BE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24BC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2C68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07EAA4D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C17646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5874B4F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4F3BE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AB8D98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7E62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A1C40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r w:rsidRPr="000B5562">
              <w:rPr>
                <w:rFonts w:ascii="Arial" w:eastAsia="Times New Roman" w:hAnsi="Arial"/>
                <w:sz w:val="18"/>
                <w:vertAlign w:val="superscript"/>
                <w:lang w:eastAsia="zh-CN"/>
              </w:rPr>
              <w:t xml:space="preserve">1 </w:t>
            </w:r>
            <w:r w:rsidRPr="000B5562">
              <w:rPr>
                <w:rFonts w:ascii="Arial" w:eastAsia="Times New Roman" w:hAnsi="Arial"/>
                <w:sz w:val="18"/>
                <w:lang w:eastAsia="zh-CN"/>
              </w:rPr>
              <w:t>/ 1</w:t>
            </w:r>
            <w:r w:rsidRPr="000B5562">
              <w:rPr>
                <w:rFonts w:ascii="Arial" w:eastAsia="Times New Roman" w:hAnsi="Arial"/>
                <w:sz w:val="18"/>
                <w:vertAlign w:val="superscript"/>
                <w:lang w:eastAsia="zh-CN"/>
              </w:rPr>
              <w:t>2</w:t>
            </w:r>
          </w:p>
        </w:tc>
      </w:tr>
      <w:tr w:rsidR="008251F7" w:rsidRPr="000B5562" w14:paraId="75859F7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FC3045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78AE3A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4BB01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B048D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E62C3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A9C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3C67E05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44935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BD65AE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6972D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D6824D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9E11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1CDD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0.8</w:t>
            </w:r>
          </w:p>
        </w:tc>
      </w:tr>
      <w:tr w:rsidR="008251F7" w:rsidRPr="000B5562" w14:paraId="128582F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171EF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A0C832A"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09F0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1B18EE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533E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65E16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r>
      <w:tr w:rsidR="008251F7" w:rsidRPr="000B5562" w14:paraId="04B1CE9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FD0C7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4D37AC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193C4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32ADE9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AA1C6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1145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r>
      <w:tr w:rsidR="008251F7" w:rsidRPr="000B5562" w14:paraId="6F2F828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FE77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DC_2-13-66_n2-n77</w:t>
            </w:r>
          </w:p>
          <w:p w14:paraId="786F0A2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48EA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1371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C584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4A37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F10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047D39A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F7267" w14:textId="77777777" w:rsidR="008251F7" w:rsidRPr="000B5562" w:rsidRDefault="008251F7" w:rsidP="008251F7">
            <w:pPr>
              <w:overflowPunct w:val="0"/>
              <w:autoSpaceDE w:val="0"/>
              <w:autoSpaceDN w:val="0"/>
              <w:adjustRightInd w:val="0"/>
              <w:spacing w:after="0"/>
              <w:textAlignment w:val="baseline"/>
              <w:rPr>
                <w:rFonts w:ascii="Arial" w:eastAsia="Times New Roman" w:hAnsi="Arial" w:cs="Arial"/>
                <w:sz w:val="18"/>
                <w:szCs w:val="18"/>
              </w:rPr>
            </w:pPr>
            <w:r w:rsidRPr="000B5562">
              <w:rPr>
                <w:rFonts w:ascii="Arial" w:eastAsia="Times New Roman" w:hAnsi="Arial" w:cs="Arial"/>
                <w:sz w:val="18"/>
                <w:szCs w:val="18"/>
              </w:rPr>
              <w:t>DC_2-13-66_n5-n77</w:t>
            </w:r>
          </w:p>
          <w:p w14:paraId="41C4888C" w14:textId="77777777" w:rsidR="008251F7" w:rsidRPr="000B5562" w:rsidRDefault="008251F7" w:rsidP="008251F7">
            <w:pPr>
              <w:overflowPunct w:val="0"/>
              <w:autoSpaceDE w:val="0"/>
              <w:autoSpaceDN w:val="0"/>
              <w:adjustRightInd w:val="0"/>
              <w:spacing w:after="0"/>
              <w:textAlignment w:val="baseline"/>
              <w:rPr>
                <w:rFonts w:ascii="Arial" w:eastAsia="Times New Roman" w:hAnsi="Arial" w:cs="Arial"/>
                <w:sz w:val="18"/>
                <w:szCs w:val="18"/>
              </w:rPr>
            </w:pPr>
            <w:r w:rsidRPr="000B5562">
              <w:rPr>
                <w:rFonts w:ascii="Arial" w:eastAsia="Times New Roman" w:hAnsi="Arial" w:cs="Arial"/>
                <w:sz w:val="18"/>
                <w:szCs w:val="18"/>
              </w:rPr>
              <w:t>DC_2-2-13-66_n5-n77</w:t>
            </w:r>
          </w:p>
          <w:p w14:paraId="2BB746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400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BB85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AD4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568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451A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08CBCA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19882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21"/>
              </w:rPr>
            </w:pPr>
            <w:r w:rsidRPr="000B5562">
              <w:rPr>
                <w:rFonts w:ascii="Arial" w:eastAsia="Times New Roman" w:hAnsi="Arial"/>
                <w:sz w:val="18"/>
                <w:szCs w:val="21"/>
              </w:rPr>
              <w:t>DC_2-13-66_n66-n77</w:t>
            </w:r>
          </w:p>
          <w:p w14:paraId="1589C4EC" w14:textId="77777777" w:rsidR="008251F7" w:rsidRPr="000B5562" w:rsidRDefault="008251F7" w:rsidP="008251F7">
            <w:pPr>
              <w:overflowPunct w:val="0"/>
              <w:autoSpaceDE w:val="0"/>
              <w:autoSpaceDN w:val="0"/>
              <w:adjustRightInd w:val="0"/>
              <w:spacing w:after="0"/>
              <w:textAlignment w:val="baseline"/>
              <w:rPr>
                <w:rFonts w:ascii="Arial" w:eastAsia="Times New Roman" w:hAnsi="Arial" w:cs="Arial"/>
                <w:sz w:val="18"/>
                <w:szCs w:val="18"/>
              </w:rPr>
            </w:pPr>
            <w:r w:rsidRPr="000B5562">
              <w:rPr>
                <w:rFonts w:ascii="Arial" w:eastAsia="Times New Roman"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4496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0F30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8EC2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8511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865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28D235E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22E036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olor w:val="000000"/>
                <w:sz w:val="18"/>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42FE7"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E62F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7AA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1155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C05A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0.5</w:t>
            </w:r>
          </w:p>
        </w:tc>
      </w:tr>
      <w:tr w:rsidR="008251F7" w:rsidRPr="000B5562" w14:paraId="151D6E3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36AD56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olor w:val="000000"/>
                <w:sz w:val="18"/>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88CAB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6D96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014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C920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4ED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cs="Arial"/>
                <w:sz w:val="18"/>
                <w:szCs w:val="18"/>
                <w:lang w:eastAsia="zh-CN"/>
              </w:rPr>
              <w:t>0.5</w:t>
            </w:r>
          </w:p>
        </w:tc>
      </w:tr>
      <w:tr w:rsidR="008251F7" w:rsidRPr="000B5562" w14:paraId="4EA8911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93BF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D8D34"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ED90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808C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4A49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AEB7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7294D6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3D4180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A55C6"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3A9849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071C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94F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9D62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0.5</w:t>
            </w:r>
          </w:p>
        </w:tc>
      </w:tr>
      <w:tr w:rsidR="008251F7" w:rsidRPr="000B5562" w14:paraId="71B1A93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8ACA3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olor w:val="000000"/>
                <w:sz w:val="18"/>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CBED5"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Times New Roman"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DB1A7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1320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A377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E13F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szCs w:val="18"/>
                <w:lang w:eastAsia="zh-CN"/>
              </w:rPr>
              <w:t>0.5</w:t>
            </w:r>
          </w:p>
        </w:tc>
      </w:tr>
      <w:tr w:rsidR="008251F7" w:rsidRPr="000B5562" w14:paraId="54C7728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B6DC0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317F6"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65B0D0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FF5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76F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B60A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3F81175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0B38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414C4"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D6B0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116B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10C0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8109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r>
      <w:tr w:rsidR="008251F7" w:rsidRPr="000B5562" w14:paraId="68CAE0D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66A646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B81B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C1455"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4EC5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182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lang w:eastAsia="ja-JP"/>
              </w:rPr>
              <w:t>0.4</w:t>
            </w:r>
            <w:r w:rsidRPr="000B5562">
              <w:rPr>
                <w:rFonts w:ascii="Arial" w:eastAsia="Times New Roman" w:hAnsi="Arial" w:cs="Arial"/>
                <w:sz w:val="18"/>
                <w:vertAlign w:val="superscript"/>
                <w:lang w:eastAsia="ja-JP"/>
              </w:rPr>
              <w:t xml:space="preserve">1 </w:t>
            </w:r>
            <w:r w:rsidRPr="000B5562">
              <w:rPr>
                <w:rFonts w:ascii="Arial" w:eastAsia="Times New Roman" w:hAnsi="Arial"/>
                <w:sz w:val="18"/>
              </w:rPr>
              <w:t xml:space="preserve">/ </w:t>
            </w:r>
            <w:r w:rsidRPr="000B5562">
              <w:rPr>
                <w:rFonts w:ascii="Arial" w:eastAsia="Times New Roman" w:hAnsi="Arial" w:cs="Arial"/>
                <w:sz w:val="18"/>
                <w:lang w:eastAsia="ja-JP"/>
              </w:rPr>
              <w:t>0.9</w:t>
            </w:r>
            <w:r w:rsidRPr="000B5562">
              <w:rPr>
                <w:rFonts w:ascii="Arial" w:eastAsia="Times New Roman"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953A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r>
      <w:tr w:rsidR="008251F7" w:rsidRPr="000B5562" w14:paraId="61505CB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A209AA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FD8FC5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56488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等线"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28A36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1284A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0</w:t>
            </w:r>
            <w:r w:rsidRPr="000B5562">
              <w:rPr>
                <w:rFonts w:ascii="Arial" w:eastAsia="等线" w:hAnsi="Arial"/>
                <w:sz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77143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lang w:eastAsia="zh-CN"/>
              </w:rPr>
              <w:t>0.4</w:t>
            </w:r>
            <w:r w:rsidRPr="000B5562">
              <w:rPr>
                <w:rFonts w:ascii="Arial" w:eastAsia="Times New Roman" w:hAnsi="Arial"/>
                <w:sz w:val="18"/>
                <w:vertAlign w:val="superscript"/>
                <w:lang w:eastAsia="zh-CN"/>
              </w:rPr>
              <w:t>1</w:t>
            </w:r>
            <w:r w:rsidRPr="000B5562">
              <w:rPr>
                <w:rFonts w:ascii="Arial" w:eastAsia="Times New Roman" w:hAnsi="Arial"/>
                <w:sz w:val="18"/>
                <w:lang w:eastAsia="zh-CN"/>
              </w:rPr>
              <w:t xml:space="preserve"> / 0.9</w:t>
            </w:r>
            <w:r w:rsidRPr="000B5562">
              <w:rPr>
                <w:rFonts w:ascii="Arial" w:eastAsia="Times New Roman" w:hAnsi="Arial"/>
                <w:sz w:val="18"/>
                <w:vertAlign w:val="superscript"/>
                <w:lang w:eastAsia="zh-CN"/>
              </w:rPr>
              <w:t>2</w:t>
            </w:r>
          </w:p>
        </w:tc>
      </w:tr>
      <w:tr w:rsidR="008251F7" w:rsidRPr="000B5562" w14:paraId="46BFBCF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302FD8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4C409D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A5DF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B4876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BC5C9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ja-JP"/>
              </w:rPr>
              <w:t>0.</w:t>
            </w:r>
            <w:r w:rsidRPr="000B5562">
              <w:rPr>
                <w:rFonts w:ascii="Arial" w:eastAsia="Times New Roman" w:hAnsi="Arial" w:cs="Arial"/>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39716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lang w:eastAsia="zh-CN"/>
              </w:rPr>
              <w:t>0.5</w:t>
            </w:r>
          </w:p>
        </w:tc>
      </w:tr>
      <w:tr w:rsidR="008251F7" w:rsidRPr="000B5562" w14:paraId="4E0D962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4C0BC4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102B46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CF7C07" w14:textId="77777777" w:rsidR="008251F7" w:rsidRPr="000B5562" w:rsidDel="00BB76BF"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D603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E558D8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358A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6"/>
                <w:lang w:eastAsia="zh-CN"/>
              </w:rPr>
              <w:t>0.8</w:t>
            </w:r>
          </w:p>
        </w:tc>
      </w:tr>
      <w:tr w:rsidR="008251F7" w:rsidRPr="000B5562" w14:paraId="6A1502A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A461D9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EE96E36"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6"/>
                <w:lang w:eastAsia="zh-CN"/>
              </w:rPr>
            </w:pPr>
            <w:r w:rsidRPr="000B5562">
              <w:rPr>
                <w:rFonts w:ascii="Arial" w:eastAsia="Times New Roman"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35F75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5EA9D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A6396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F5FDC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0.5</w:t>
            </w:r>
          </w:p>
        </w:tc>
      </w:tr>
      <w:tr w:rsidR="008251F7" w:rsidRPr="000B5562" w14:paraId="0105568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31367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A84165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5938D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7071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070B6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4CCA9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szCs w:val="16"/>
                <w:lang w:eastAsia="zh-CN"/>
              </w:rPr>
              <w:t>0.8</w:t>
            </w:r>
          </w:p>
        </w:tc>
      </w:tr>
      <w:tr w:rsidR="008251F7" w:rsidRPr="000B5562" w14:paraId="0222426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4D5580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Yu Mincho" w:hAnsi="Arial"/>
                <w:sz w:val="18"/>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79FD0D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1C103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A7D43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853CF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7F9FC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lang w:eastAsia="zh-CN"/>
              </w:rPr>
              <w:t>0.9</w:t>
            </w:r>
          </w:p>
        </w:tc>
      </w:tr>
      <w:tr w:rsidR="008251F7" w:rsidRPr="000B5562" w14:paraId="02CBAF2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75B5065"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DC_3-5-7_n40-n77</w:t>
            </w:r>
          </w:p>
          <w:p w14:paraId="05283C1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396F4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1CCC6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hint="eastAsia"/>
                <w:sz w:val="18"/>
              </w:rPr>
              <w:t>0</w:t>
            </w:r>
            <w:r w:rsidRPr="000B5562">
              <w:rPr>
                <w:rFonts w:ascii="Arial" w:eastAsia="Times New Roman" w:hAnsi="Arial"/>
                <w:sz w:val="18"/>
              </w:rPr>
              <w:t>.6</w:t>
            </w:r>
          </w:p>
        </w:tc>
        <w:tc>
          <w:tcPr>
            <w:tcW w:w="1332" w:type="dxa"/>
            <w:tcBorders>
              <w:top w:val="single" w:sz="4" w:space="0" w:color="auto"/>
              <w:left w:val="single" w:sz="4" w:space="0" w:color="auto"/>
              <w:bottom w:val="single" w:sz="4" w:space="0" w:color="auto"/>
              <w:right w:val="single" w:sz="4" w:space="0" w:color="auto"/>
            </w:tcBorders>
            <w:vAlign w:val="center"/>
          </w:tcPr>
          <w:p w14:paraId="48DA11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D7F77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hint="eastAsia"/>
                <w:sz w:val="18"/>
              </w:rPr>
              <w:t>0</w:t>
            </w:r>
            <w:r w:rsidRPr="000B5562">
              <w:rPr>
                <w:rFonts w:ascii="Arial" w:eastAsia="Times New Roman" w:hAnsi="Arial"/>
                <w:sz w:val="18"/>
              </w:rPr>
              <w:t>.5</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3E8D9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hint="eastAsia"/>
                <w:sz w:val="18"/>
              </w:rPr>
              <w:t>0</w:t>
            </w:r>
            <w:r w:rsidRPr="000B5562">
              <w:rPr>
                <w:rFonts w:ascii="Arial" w:eastAsia="Times New Roman" w:hAnsi="Arial"/>
                <w:sz w:val="18"/>
              </w:rPr>
              <w:t>.8</w:t>
            </w:r>
            <w:r w:rsidRPr="000B5562">
              <w:rPr>
                <w:rFonts w:ascii="Arial" w:eastAsia="Times New Roman" w:hAnsi="Arial"/>
                <w:sz w:val="18"/>
                <w:vertAlign w:val="superscript"/>
              </w:rPr>
              <w:t>5</w:t>
            </w:r>
          </w:p>
        </w:tc>
      </w:tr>
      <w:tr w:rsidR="008251F7" w:rsidRPr="000B5562" w14:paraId="791B154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B0B5351"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DC_3-5-7_n40-n78</w:t>
            </w:r>
          </w:p>
          <w:p w14:paraId="5C8836B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Yu Mincho" w:hAnsi="Arial"/>
                <w:sz w:val="18"/>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0A74D9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5773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hint="eastAsia"/>
                <w:sz w:val="18"/>
              </w:rPr>
              <w:t>0</w:t>
            </w:r>
            <w:r w:rsidRPr="000B5562">
              <w:rPr>
                <w:rFonts w:ascii="Arial" w:eastAsia="Times New Roman" w:hAnsi="Arial"/>
                <w:sz w:val="18"/>
              </w:rPr>
              <w:t>.6</w:t>
            </w:r>
          </w:p>
        </w:tc>
        <w:tc>
          <w:tcPr>
            <w:tcW w:w="1332" w:type="dxa"/>
            <w:tcBorders>
              <w:top w:val="single" w:sz="4" w:space="0" w:color="auto"/>
              <w:left w:val="single" w:sz="4" w:space="0" w:color="auto"/>
              <w:bottom w:val="single" w:sz="4" w:space="0" w:color="auto"/>
              <w:right w:val="single" w:sz="4" w:space="0" w:color="auto"/>
            </w:tcBorders>
            <w:vAlign w:val="center"/>
          </w:tcPr>
          <w:p w14:paraId="7EFD1F6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AA28F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hint="eastAsia"/>
                <w:sz w:val="18"/>
              </w:rPr>
              <w:t>0</w:t>
            </w:r>
            <w:r w:rsidRPr="000B5562">
              <w:rPr>
                <w:rFonts w:ascii="Arial" w:eastAsia="Times New Roman" w:hAnsi="Arial"/>
                <w:sz w:val="18"/>
              </w:rPr>
              <w:t>.5</w:t>
            </w:r>
            <w:r w:rsidRPr="000B5562">
              <w:rPr>
                <w:rFonts w:ascii="Arial" w:eastAsia="Times New Roman"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F2DD2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hint="eastAsia"/>
                <w:sz w:val="18"/>
              </w:rPr>
              <w:t>0</w:t>
            </w:r>
            <w:r w:rsidRPr="000B5562">
              <w:rPr>
                <w:rFonts w:ascii="Arial" w:eastAsia="Times New Roman" w:hAnsi="Arial"/>
                <w:sz w:val="18"/>
              </w:rPr>
              <w:t>.8</w:t>
            </w:r>
            <w:r w:rsidRPr="000B5562">
              <w:rPr>
                <w:rFonts w:ascii="Arial" w:eastAsia="Times New Roman" w:hAnsi="Arial"/>
                <w:sz w:val="18"/>
                <w:vertAlign w:val="superscript"/>
              </w:rPr>
              <w:t>5</w:t>
            </w:r>
          </w:p>
        </w:tc>
      </w:tr>
      <w:tr w:rsidR="008251F7" w:rsidRPr="000B5562" w14:paraId="22867D3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F0D4002"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sz w:val="18"/>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A5D4B2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1889A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066BD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089DA3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385792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0.5</w:t>
            </w:r>
          </w:p>
        </w:tc>
      </w:tr>
      <w:tr w:rsidR="008251F7" w:rsidRPr="000B5562" w14:paraId="0A39EDE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C7EF7A9"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cs="Arial"/>
                <w:sz w:val="18"/>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4DEFBC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12CC25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D28B14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hint="eastAsia"/>
                <w:sz w:val="18"/>
                <w:szCs w:val="18"/>
                <w:lang w:eastAsia="zh-CN"/>
              </w:rPr>
              <w:t>0</w:t>
            </w:r>
            <w:r w:rsidRPr="000B5562">
              <w:rPr>
                <w:rFonts w:ascii="Arial" w:eastAsia="Times New Roman"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D263F6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F59FC8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.8</w:t>
            </w:r>
          </w:p>
        </w:tc>
      </w:tr>
      <w:tr w:rsidR="008251F7" w:rsidRPr="000B5562" w14:paraId="2EF84B3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B675AE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0B5562">
              <w:rPr>
                <w:rFonts w:ascii="Arial" w:eastAsia="Times New Roman" w:hAnsi="Arial" w:cs="Arial"/>
                <w:sz w:val="18"/>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6BAF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FD878"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050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5E74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77F3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lang w:eastAsia="zh-CN"/>
              </w:rPr>
              <w:t>0.9</w:t>
            </w:r>
          </w:p>
        </w:tc>
      </w:tr>
      <w:tr w:rsidR="008251F7" w:rsidRPr="000B5562" w14:paraId="6E61327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6696FA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rPr>
            </w:pPr>
            <w:r w:rsidRPr="000B5562">
              <w:rPr>
                <w:rFonts w:ascii="Arial" w:eastAsia="Times New Roman" w:hAnsi="Arial" w:cs="Arial"/>
                <w:bCs/>
                <w:sz w:val="18"/>
                <w:szCs w:val="18"/>
              </w:rPr>
              <w:t>DC_3-</w:t>
            </w:r>
            <w:r w:rsidRPr="000B5562">
              <w:rPr>
                <w:rFonts w:ascii="Arial" w:eastAsia="Times New Roman" w:hAnsi="Arial" w:cs="Arial"/>
                <w:bCs/>
                <w:sz w:val="18"/>
                <w:szCs w:val="18"/>
                <w:lang w:eastAsia="zh-TW"/>
              </w:rPr>
              <w:t>7-8</w:t>
            </w:r>
            <w:r w:rsidRPr="000B5562">
              <w:rPr>
                <w:rFonts w:ascii="Arial" w:eastAsia="Times New Roman" w:hAnsi="Arial" w:cs="Arial"/>
                <w:bCs/>
                <w:sz w:val="18"/>
                <w:szCs w:val="18"/>
              </w:rPr>
              <w:t>_n1-n78</w:t>
            </w:r>
          </w:p>
          <w:p w14:paraId="15EDB6E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TW"/>
              </w:rPr>
            </w:pPr>
            <w:r w:rsidRPr="000B5562">
              <w:rPr>
                <w:rFonts w:ascii="Arial" w:eastAsia="Times New Roman" w:hAnsi="Arial" w:cs="Arial"/>
                <w:bCs/>
                <w:sz w:val="18"/>
                <w:szCs w:val="18"/>
                <w:lang w:eastAsia="zh-TW"/>
              </w:rPr>
              <w:t>DC_3-3-7-8_n1-n78</w:t>
            </w:r>
          </w:p>
          <w:p w14:paraId="5B8FB10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TW"/>
              </w:rPr>
            </w:pPr>
            <w:r w:rsidRPr="000B5562">
              <w:rPr>
                <w:rFonts w:ascii="Arial" w:eastAsia="Times New Roman" w:hAnsi="Arial" w:cs="Arial"/>
                <w:bCs/>
                <w:sz w:val="18"/>
                <w:szCs w:val="18"/>
                <w:lang w:eastAsia="zh-TW"/>
              </w:rPr>
              <w:t>DC_3-7-7-8_n1-n78</w:t>
            </w:r>
          </w:p>
          <w:p w14:paraId="32887C2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bCs/>
                <w:sz w:val="18"/>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050C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8470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A864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D3ED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1504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62D63DC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1D90EE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DC_3-7_n1-n8-n78</w:t>
            </w:r>
          </w:p>
          <w:p w14:paraId="1F1DF6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DC_3-3-7_n1-n8-n78</w:t>
            </w:r>
          </w:p>
          <w:p w14:paraId="5B7B28D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DC_3-7-7_n1-n8-n78</w:t>
            </w:r>
          </w:p>
          <w:p w14:paraId="1EDBAFC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rPr>
            </w:pPr>
            <w:r w:rsidRPr="000B5562">
              <w:rPr>
                <w:rFonts w:ascii="Arial" w:eastAsia="Times New Roman"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34B0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2D87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6FD4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EB76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DB50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74EC714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00E027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448282E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5DE3A2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2" w:type="dxa"/>
            <w:tcBorders>
              <w:top w:val="single" w:sz="4" w:space="0" w:color="auto"/>
              <w:left w:val="single" w:sz="4" w:space="0" w:color="auto"/>
              <w:bottom w:val="single" w:sz="4" w:space="0" w:color="auto"/>
              <w:right w:val="single" w:sz="4" w:space="0" w:color="auto"/>
            </w:tcBorders>
          </w:tcPr>
          <w:p w14:paraId="00EA04C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2CC6A38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5B7D673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r>
      <w:tr w:rsidR="008251F7" w:rsidRPr="000B5562" w14:paraId="7B1A44B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32C1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FC3F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E223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2798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C438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82B1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8251F7" w:rsidRPr="000B5562" w14:paraId="1CA746B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BB47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lang w:val="fr-FR"/>
              </w:rPr>
              <w:t>DC_3-7-8-20_n</w:t>
            </w:r>
            <w:r w:rsidRPr="000B5562">
              <w:rPr>
                <w:rFonts w:ascii="Arial" w:eastAsia="Times New Roman" w:hAnsi="Arial"/>
                <w:sz w:val="18"/>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6D62C4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6DF98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0AD0C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F7BA8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BAD5C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16EB5CA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0F97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FA81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074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BFC5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D054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1378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5CC2389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4E581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774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AB60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4D99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B790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EC40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r>
      <w:tr w:rsidR="008251F7" w:rsidRPr="000B5562" w14:paraId="21E3AC5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0318E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0554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35C9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37C0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C47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7145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4738C71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57469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B150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53A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1258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8CA4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0.5</w:t>
            </w:r>
            <w:r w:rsidRPr="000B5562">
              <w:rPr>
                <w:rFonts w:ascii="Arial" w:eastAsia="Times New Roman"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4449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r w:rsidRPr="000B5562">
              <w:rPr>
                <w:rFonts w:ascii="Arial" w:eastAsia="Times New Roman" w:hAnsi="Arial"/>
                <w:sz w:val="18"/>
                <w:vertAlign w:val="superscript"/>
                <w:lang w:eastAsia="zh-CN"/>
              </w:rPr>
              <w:t>5</w:t>
            </w:r>
          </w:p>
        </w:tc>
      </w:tr>
      <w:tr w:rsidR="008251F7" w:rsidRPr="000B5562" w14:paraId="4580DD9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3AED4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ADF63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C7181"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B388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57F7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sz w:val="18"/>
                <w:lang w:eastAsia="zh-CN"/>
              </w:rPr>
              <w:t>0.5</w:t>
            </w:r>
            <w:r w:rsidRPr="000B5562">
              <w:rPr>
                <w:rFonts w:ascii="Arial" w:eastAsia="Times New Roman"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8F1C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r w:rsidRPr="000B5562">
              <w:rPr>
                <w:rFonts w:ascii="Arial" w:eastAsia="Times New Roman" w:hAnsi="Arial"/>
                <w:sz w:val="18"/>
                <w:vertAlign w:val="superscript"/>
                <w:lang w:eastAsia="zh-CN"/>
              </w:rPr>
              <w:t>5</w:t>
            </w:r>
          </w:p>
        </w:tc>
      </w:tr>
      <w:tr w:rsidR="008251F7" w:rsidRPr="000B5562" w14:paraId="397E0968" w14:textId="77777777" w:rsidTr="007F59E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BC2232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Times New Roman"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1CB709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AA96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F56406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F17D1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59CF9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N/A</w:t>
            </w:r>
          </w:p>
        </w:tc>
      </w:tr>
      <w:tr w:rsidR="008251F7" w:rsidRPr="000B5562" w14:paraId="06128EC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33BB90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6A1CE"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sz w:val="18"/>
                <w:szCs w:val="18"/>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A2843"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776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TW"/>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0605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D3B8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0.8</w:t>
            </w:r>
          </w:p>
        </w:tc>
      </w:tr>
      <w:tr w:rsidR="008251F7" w:rsidRPr="000B5562" w14:paraId="47466D1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C3A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131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DBB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1E0C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8CD5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A727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DE5698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D2E83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4357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2FC6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9D8D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108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3725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0.6</w:t>
            </w:r>
          </w:p>
        </w:tc>
      </w:tr>
      <w:tr w:rsidR="008251F7" w:rsidRPr="000B5562" w14:paraId="7A75E5A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50DA98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rPr>
            </w:pPr>
            <w:r w:rsidRPr="000B5562">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C3DF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2C60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3364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6562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3E28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0.8</w:t>
            </w:r>
          </w:p>
        </w:tc>
      </w:tr>
      <w:tr w:rsidR="008251F7" w:rsidRPr="000B5562" w14:paraId="126FAB6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F91B2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A928F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59C5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9BC1F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6C42F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53018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5D56793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10E9F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sz w:val="18"/>
              </w:rPr>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077D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2D563"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12615"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1A2EDBC8"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24D9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r>
      <w:tr w:rsidR="008251F7" w:rsidRPr="000B5562" w14:paraId="2B69C74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974D5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6052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0383B"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9F68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5E3F46E"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51A2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0B432AD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40EB8C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sv-SE"/>
              </w:rPr>
            </w:pPr>
            <w:r w:rsidRPr="000B5562">
              <w:rPr>
                <w:rFonts w:ascii="Arial" w:eastAsia="Times New Roman"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3D25BF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1DFD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894BC8"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sz w:val="18"/>
                <w:lang w:eastAsia="ja-JP"/>
              </w:rPr>
            </w:pPr>
            <w:r w:rsidRPr="000B5562">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2CEEB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CF42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0D463AE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2ACEA92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435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C731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6F13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0EB5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0C44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0.9</w:t>
            </w:r>
          </w:p>
        </w:tc>
      </w:tr>
      <w:tr w:rsidR="008251F7" w:rsidRPr="000B5562" w14:paraId="48801A9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4D528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302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EB2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121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9214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E4C4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r>
      <w:tr w:rsidR="008251F7" w:rsidRPr="000B5562" w14:paraId="58A1C6D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8865B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443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4D99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D8DC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6C5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D6B7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cs="Arial"/>
                <w:sz w:val="18"/>
                <w:lang w:eastAsia="zh-CN"/>
              </w:rPr>
              <w:t>0.8</w:t>
            </w:r>
          </w:p>
        </w:tc>
      </w:tr>
      <w:tr w:rsidR="008251F7" w:rsidRPr="000B5562" w14:paraId="6A9D981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553E7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E4AC68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AE2A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5955FC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hint="eastAsia"/>
                <w:sz w:val="18"/>
                <w:szCs w:val="18"/>
                <w:lang w:eastAsia="zh-CN"/>
              </w:rPr>
              <w:t>0</w:t>
            </w:r>
            <w:r w:rsidRPr="000B5562">
              <w:rPr>
                <w:rFonts w:ascii="Arial" w:eastAsia="Times New Roman"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886E8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304CF9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.9</w:t>
            </w:r>
          </w:p>
        </w:tc>
      </w:tr>
      <w:tr w:rsidR="008251F7" w:rsidRPr="000B5562" w14:paraId="478F7EC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ADFC2C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rPr>
            </w:pPr>
            <w:r w:rsidRPr="000B5562">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148A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C22A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941A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92C63"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8C80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0.8</w:t>
            </w:r>
          </w:p>
        </w:tc>
      </w:tr>
      <w:tr w:rsidR="008251F7" w:rsidRPr="000B5562" w14:paraId="36010AC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6FE7865"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DA31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9DF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AD27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8299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07F5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0069F20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106A77D"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DC_3-7-32_</w:t>
            </w:r>
            <w:r w:rsidRPr="000B5562">
              <w:rPr>
                <w:rFonts w:ascii="Arial" w:eastAsia="Times New Roman" w:hAnsi="Arial"/>
                <w:sz w:val="18"/>
                <w:lang w:eastAsia="ko-KR"/>
              </w:rPr>
              <w:t>n1-</w:t>
            </w:r>
            <w:r w:rsidRPr="000B5562">
              <w:rPr>
                <w:rFonts w:ascii="Arial" w:eastAsia="Times New Roman" w:hAnsi="Arial"/>
                <w:sz w:val="18"/>
              </w:rPr>
              <w:t>n28</w:t>
            </w:r>
          </w:p>
        </w:tc>
        <w:tc>
          <w:tcPr>
            <w:tcW w:w="1332" w:type="dxa"/>
            <w:tcBorders>
              <w:top w:val="single" w:sz="4" w:space="0" w:color="auto"/>
              <w:left w:val="single" w:sz="4" w:space="0" w:color="auto"/>
              <w:bottom w:val="single" w:sz="4" w:space="0" w:color="auto"/>
              <w:right w:val="single" w:sz="4" w:space="0" w:color="auto"/>
            </w:tcBorders>
            <w:vAlign w:val="center"/>
          </w:tcPr>
          <w:p w14:paraId="57545FA5"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E612B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698F5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7ABC1C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7028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r>
      <w:tr w:rsidR="008251F7" w:rsidRPr="000B5562" w14:paraId="44962D5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B77CF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rPr>
              <w:t>DC_3-7-32_</w:t>
            </w:r>
            <w:r w:rsidRPr="000B5562">
              <w:rPr>
                <w:rFonts w:ascii="Arial" w:eastAsia="Times New Roman" w:hAnsi="Arial"/>
                <w:sz w:val="18"/>
                <w:lang w:eastAsia="ko-KR"/>
              </w:rPr>
              <w:t>n1-</w:t>
            </w:r>
            <w:r w:rsidRPr="000B5562">
              <w:rPr>
                <w:rFonts w:ascii="Arial" w:eastAsia="Times New Roman" w:hAnsi="Arial"/>
                <w:sz w:val="18"/>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E5539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89586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12262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94EE78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162BA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6D9BDEB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05643D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DC_3-7-32_</w:t>
            </w:r>
            <w:r w:rsidRPr="000B5562">
              <w:rPr>
                <w:rFonts w:ascii="Arial" w:eastAsia="Times New Roman" w:hAnsi="Arial"/>
                <w:sz w:val="18"/>
                <w:lang w:eastAsia="ko-KR"/>
              </w:rPr>
              <w:t>n28-</w:t>
            </w:r>
            <w:r w:rsidRPr="000B5562">
              <w:rPr>
                <w:rFonts w:ascii="Arial" w:eastAsia="Times New Roman" w:hAnsi="Arial"/>
                <w:sz w:val="18"/>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8764649"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731F9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8E7DE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080CF4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9D824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3657D58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BD100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C3FF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FEB9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E8E9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lang w:eastAsia="zh-CN"/>
              </w:rPr>
              <w:t>0.3</w:t>
            </w:r>
            <w:r w:rsidRPr="000B5562">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05B25"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567B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0B5562">
              <w:rPr>
                <w:rFonts w:ascii="Arial" w:eastAsia="Times New Roman" w:hAnsi="Arial"/>
                <w:sz w:val="18"/>
                <w:lang w:eastAsia="zh-CN"/>
              </w:rPr>
              <w:t>0.8</w:t>
            </w:r>
            <w:r w:rsidRPr="000B5562">
              <w:rPr>
                <w:rFonts w:ascii="Arial" w:eastAsia="Malgun Gothic" w:hAnsi="Arial" w:cs="Arial"/>
                <w:sz w:val="18"/>
                <w:szCs w:val="18"/>
                <w:vertAlign w:val="superscript"/>
                <w:lang w:eastAsia="ko-KR"/>
              </w:rPr>
              <w:t>5</w:t>
            </w:r>
          </w:p>
        </w:tc>
      </w:tr>
      <w:tr w:rsidR="008251F7" w:rsidRPr="000B5562" w14:paraId="01A327E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883C6"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D41EF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DF7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1937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2A93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1DE1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1CACB8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3D835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DC_3-8-20-28_n1</w:t>
            </w:r>
          </w:p>
        </w:tc>
        <w:tc>
          <w:tcPr>
            <w:tcW w:w="1332" w:type="dxa"/>
            <w:tcBorders>
              <w:top w:val="single" w:sz="4" w:space="0" w:color="auto"/>
              <w:left w:val="single" w:sz="4" w:space="0" w:color="auto"/>
              <w:bottom w:val="single" w:sz="4" w:space="0" w:color="auto"/>
              <w:right w:val="single" w:sz="4" w:space="0" w:color="auto"/>
            </w:tcBorders>
            <w:vAlign w:val="center"/>
          </w:tcPr>
          <w:p w14:paraId="31E42E3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9CEE82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1ACDB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F73C4C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750CCB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48D9EC2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EE7FE3"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DC_3-8-20_</w:t>
            </w:r>
            <w:r w:rsidRPr="000B5562">
              <w:rPr>
                <w:rFonts w:ascii="Arial" w:eastAsia="Times New Roman" w:hAnsi="Arial"/>
                <w:sz w:val="18"/>
                <w:lang w:eastAsia="ko-KR"/>
              </w:rPr>
              <w:t>n1-</w:t>
            </w:r>
            <w:r w:rsidRPr="000B5562">
              <w:rPr>
                <w:rFonts w:ascii="Arial" w:eastAsia="Times New Roman" w:hAnsi="Arial"/>
                <w:sz w:val="18"/>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AD07B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0F13E3"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7ABBB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80239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E11B1D"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4078BFF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461625"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DC_3-8-20-38_n1</w:t>
            </w:r>
          </w:p>
        </w:tc>
        <w:tc>
          <w:tcPr>
            <w:tcW w:w="1332" w:type="dxa"/>
            <w:tcBorders>
              <w:top w:val="single" w:sz="4" w:space="0" w:color="auto"/>
              <w:left w:val="single" w:sz="4" w:space="0" w:color="auto"/>
              <w:bottom w:val="single" w:sz="4" w:space="0" w:color="auto"/>
              <w:right w:val="single" w:sz="4" w:space="0" w:color="auto"/>
            </w:tcBorders>
            <w:vAlign w:val="center"/>
          </w:tcPr>
          <w:p w14:paraId="7ACC723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45993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914B87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AF57803"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09C93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53281BA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9F63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DC_3-8-20-38_n28</w:t>
            </w:r>
          </w:p>
        </w:tc>
        <w:tc>
          <w:tcPr>
            <w:tcW w:w="1332" w:type="dxa"/>
            <w:tcBorders>
              <w:top w:val="single" w:sz="4" w:space="0" w:color="auto"/>
              <w:left w:val="single" w:sz="4" w:space="0" w:color="auto"/>
              <w:bottom w:val="single" w:sz="4" w:space="0" w:color="auto"/>
              <w:right w:val="single" w:sz="4" w:space="0" w:color="auto"/>
            </w:tcBorders>
            <w:vAlign w:val="center"/>
          </w:tcPr>
          <w:p w14:paraId="4316B93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9CCB09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CA0B9B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D00DE1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5619C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25C47E4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B96AC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DC_3-8-20-40_n1</w:t>
            </w:r>
          </w:p>
        </w:tc>
        <w:tc>
          <w:tcPr>
            <w:tcW w:w="1332" w:type="dxa"/>
            <w:tcBorders>
              <w:top w:val="single" w:sz="4" w:space="0" w:color="auto"/>
              <w:left w:val="single" w:sz="4" w:space="0" w:color="auto"/>
              <w:bottom w:val="single" w:sz="4" w:space="0" w:color="auto"/>
              <w:right w:val="single" w:sz="4" w:space="0" w:color="auto"/>
            </w:tcBorders>
            <w:vAlign w:val="center"/>
          </w:tcPr>
          <w:p w14:paraId="1842F67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BF7063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EB5EF3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4A67077"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353F2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25C0079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E2E4695"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DC_3-8-20-40_n28</w:t>
            </w:r>
          </w:p>
        </w:tc>
        <w:tc>
          <w:tcPr>
            <w:tcW w:w="1332" w:type="dxa"/>
            <w:tcBorders>
              <w:top w:val="single" w:sz="4" w:space="0" w:color="auto"/>
              <w:left w:val="single" w:sz="4" w:space="0" w:color="auto"/>
              <w:bottom w:val="single" w:sz="4" w:space="0" w:color="auto"/>
              <w:right w:val="single" w:sz="4" w:space="0" w:color="auto"/>
            </w:tcBorders>
            <w:vAlign w:val="center"/>
          </w:tcPr>
          <w:p w14:paraId="5056B093"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C0C75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6AC9A45"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6A702FD"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2A670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6154378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F0B3D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DC_3-8-20-40_n78</w:t>
            </w:r>
          </w:p>
        </w:tc>
        <w:tc>
          <w:tcPr>
            <w:tcW w:w="1332" w:type="dxa"/>
            <w:tcBorders>
              <w:top w:val="single" w:sz="4" w:space="0" w:color="auto"/>
              <w:left w:val="single" w:sz="4" w:space="0" w:color="auto"/>
              <w:bottom w:val="single" w:sz="4" w:space="0" w:color="auto"/>
              <w:right w:val="single" w:sz="4" w:space="0" w:color="auto"/>
            </w:tcBorders>
            <w:vAlign w:val="center"/>
          </w:tcPr>
          <w:p w14:paraId="772FA2C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984B98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3CE7F6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F99882"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5C9F33"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3741BDE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E3F5C2"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DC_3-8-28-38_n1</w:t>
            </w:r>
          </w:p>
        </w:tc>
        <w:tc>
          <w:tcPr>
            <w:tcW w:w="1332" w:type="dxa"/>
            <w:tcBorders>
              <w:top w:val="single" w:sz="4" w:space="0" w:color="auto"/>
              <w:left w:val="single" w:sz="4" w:space="0" w:color="auto"/>
              <w:bottom w:val="single" w:sz="4" w:space="0" w:color="auto"/>
              <w:right w:val="single" w:sz="4" w:space="0" w:color="auto"/>
            </w:tcBorders>
            <w:vAlign w:val="center"/>
          </w:tcPr>
          <w:p w14:paraId="2258160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50E80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2E208D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7A181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AFA169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64C2FE52"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201ED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DC_3-8-28-40_n1</w:t>
            </w:r>
          </w:p>
        </w:tc>
        <w:tc>
          <w:tcPr>
            <w:tcW w:w="1332" w:type="dxa"/>
            <w:tcBorders>
              <w:top w:val="single" w:sz="4" w:space="0" w:color="auto"/>
              <w:left w:val="single" w:sz="4" w:space="0" w:color="auto"/>
              <w:bottom w:val="single" w:sz="4" w:space="0" w:color="auto"/>
              <w:right w:val="single" w:sz="4" w:space="0" w:color="auto"/>
            </w:tcBorders>
            <w:vAlign w:val="center"/>
          </w:tcPr>
          <w:p w14:paraId="1B4BED9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AE72282"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023AED8"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F7513D"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F4508D"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0DF130C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38C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rPr>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0BB0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3B07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4C2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484B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4828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4F9BF71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8E99FD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DC_3-8-28_n40-n71</w:t>
            </w:r>
          </w:p>
        </w:tc>
        <w:tc>
          <w:tcPr>
            <w:tcW w:w="1332" w:type="dxa"/>
            <w:tcBorders>
              <w:top w:val="single" w:sz="4" w:space="0" w:color="auto"/>
              <w:left w:val="single" w:sz="4" w:space="0" w:color="auto"/>
              <w:bottom w:val="single" w:sz="4" w:space="0" w:color="auto"/>
              <w:right w:val="single" w:sz="4" w:space="0" w:color="auto"/>
            </w:tcBorders>
            <w:vAlign w:val="center"/>
          </w:tcPr>
          <w:p w14:paraId="35A672A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D89E95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等线"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ECA1CB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等线" w:hAnsi="Arial"/>
                <w:sz w:val="18"/>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ABCEF2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hint="eastAsia"/>
                <w:sz w:val="18"/>
                <w:lang w:eastAsia="zh-CN"/>
              </w:rPr>
              <w:t>0</w:t>
            </w:r>
            <w:r w:rsidRPr="000B5562">
              <w:rPr>
                <w:rFonts w:ascii="Arial" w:eastAsia="Times New Roman" w:hAnsi="Arial" w:cs="Arial"/>
                <w:sz w:val="18"/>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D2F6E0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等线" w:hAnsi="Arial"/>
                <w:sz w:val="18"/>
                <w:lang w:eastAsia="zh-CN"/>
              </w:rPr>
              <w:t>1.1</w:t>
            </w:r>
          </w:p>
        </w:tc>
      </w:tr>
      <w:tr w:rsidR="008251F7" w:rsidRPr="000B5562" w14:paraId="708926C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63791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DC_3-8-28_n71-n77</w:t>
            </w:r>
          </w:p>
        </w:tc>
        <w:tc>
          <w:tcPr>
            <w:tcW w:w="1332" w:type="dxa"/>
            <w:tcBorders>
              <w:top w:val="single" w:sz="4" w:space="0" w:color="auto"/>
              <w:left w:val="single" w:sz="4" w:space="0" w:color="auto"/>
              <w:bottom w:val="single" w:sz="4" w:space="0" w:color="auto"/>
              <w:right w:val="single" w:sz="4" w:space="0" w:color="auto"/>
            </w:tcBorders>
            <w:vAlign w:val="center"/>
          </w:tcPr>
          <w:p w14:paraId="5C29164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47D6F1"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0DA3C7"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sz w:val="18"/>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510D6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07B9829"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sz w:val="18"/>
                <w:lang w:eastAsia="zh-CN"/>
              </w:rPr>
            </w:pPr>
            <w:r w:rsidRPr="000B5562">
              <w:rPr>
                <w:rFonts w:ascii="Arial" w:eastAsia="Times New Roman" w:hAnsi="Arial"/>
                <w:sz w:val="18"/>
                <w:lang w:eastAsia="zh-CN"/>
              </w:rPr>
              <w:t>0.8</w:t>
            </w:r>
          </w:p>
        </w:tc>
      </w:tr>
      <w:tr w:rsidR="008251F7" w:rsidRPr="000B5562" w14:paraId="3B76D0D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A1578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DC_3-8-32_</w:t>
            </w:r>
            <w:r w:rsidRPr="000B5562">
              <w:rPr>
                <w:rFonts w:ascii="Arial" w:eastAsia="Times New Roman" w:hAnsi="Arial"/>
                <w:sz w:val="18"/>
                <w:lang w:eastAsia="ko-KR"/>
              </w:rPr>
              <w:t>n1-</w:t>
            </w:r>
            <w:r w:rsidRPr="000B5562">
              <w:rPr>
                <w:rFonts w:ascii="Arial" w:eastAsia="Times New Roman" w:hAnsi="Arial"/>
                <w:sz w:val="18"/>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0A737D9"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1651F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52DA79"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694563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BB173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4CEF212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3731A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DA8A"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4B82D"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A5A3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ascii="Arial" w:eastAsia="Times New Roman"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479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2E09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r w:rsidRPr="000B5562">
              <w:rPr>
                <w:rFonts w:ascii="Arial" w:eastAsia="Times New Roman" w:hAnsi="Arial"/>
                <w:sz w:val="18"/>
                <w:vertAlign w:val="superscript"/>
                <w:lang w:eastAsia="zh-CN"/>
              </w:rPr>
              <w:t>5</w:t>
            </w:r>
          </w:p>
        </w:tc>
      </w:tr>
      <w:tr w:rsidR="008251F7" w:rsidRPr="000B5562" w14:paraId="63C6485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D6B6C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DC_3-8-41_n1-n41</w:t>
            </w:r>
          </w:p>
          <w:p w14:paraId="242E7D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DC_3-3-8-41_n1-n41</w:t>
            </w:r>
          </w:p>
        </w:tc>
        <w:tc>
          <w:tcPr>
            <w:tcW w:w="1332" w:type="dxa"/>
            <w:tcBorders>
              <w:top w:val="single" w:sz="4" w:space="0" w:color="auto"/>
              <w:left w:val="single" w:sz="4" w:space="0" w:color="auto"/>
              <w:bottom w:val="single" w:sz="4" w:space="0" w:color="auto"/>
              <w:right w:val="single" w:sz="4" w:space="0" w:color="auto"/>
            </w:tcBorders>
            <w:vAlign w:val="center"/>
          </w:tcPr>
          <w:p w14:paraId="269F0FAE"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sz w:val="18"/>
                <w:lang w:eastAsia="zh-CN"/>
              </w:rPr>
              <w:t>0.</w:t>
            </w:r>
            <w:r w:rsidRPr="000B5562">
              <w:rPr>
                <w:rFonts w:ascii="Arial" w:eastAsia="PMingLiU" w:hAnsi="Arial" w:hint="eastAsia"/>
                <w:sz w:val="18"/>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2946E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sz w:val="18"/>
              </w:rPr>
              <w:t>0</w:t>
            </w:r>
            <w:r w:rsidRPr="000B5562">
              <w:rPr>
                <w:rFonts w:ascii="Arial" w:eastAsia="等线" w:hAnsi="Arial"/>
                <w:sz w:val="18"/>
                <w:lang w:eastAsia="zh-CN"/>
              </w:rPr>
              <w:t>.</w:t>
            </w:r>
            <w:r w:rsidRPr="000B5562">
              <w:rPr>
                <w:rFonts w:ascii="Arial" w:eastAsia="PMingLiU" w:hAnsi="Arial" w:hint="eastAsia"/>
                <w:sz w:val="18"/>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2D90CF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sz w:val="18"/>
                <w:lang w:eastAsia="ja-JP"/>
              </w:rPr>
              <w:t>0.</w:t>
            </w:r>
            <w:r w:rsidRPr="000B5562">
              <w:rPr>
                <w:rFonts w:ascii="Arial" w:eastAsia="等线" w:hAnsi="Arial"/>
                <w:sz w:val="18"/>
                <w:lang w:eastAsia="zh-CN"/>
              </w:rPr>
              <w:t>3</w:t>
            </w:r>
            <w:r w:rsidRPr="000B5562">
              <w:rPr>
                <w:rFonts w:ascii="Arial" w:eastAsia="等线" w:hAnsi="Arial"/>
                <w:sz w:val="18"/>
                <w:vertAlign w:val="superscript"/>
                <w:lang w:eastAsia="zh-CN"/>
              </w:rPr>
              <w:t xml:space="preserve">3 </w:t>
            </w:r>
            <w:r w:rsidRPr="000B5562">
              <w:rPr>
                <w:rFonts w:ascii="Arial" w:eastAsia="等线" w:hAnsi="Arial"/>
                <w:sz w:val="18"/>
                <w:lang w:eastAsia="zh-CN"/>
              </w:rPr>
              <w:t>/ 0.8</w:t>
            </w:r>
            <w:r w:rsidRPr="000B5562">
              <w:rPr>
                <w:rFonts w:ascii="Arial" w:eastAsia="等线"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278294D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w:t>
            </w:r>
            <w:r w:rsidRPr="000B5562">
              <w:rPr>
                <w:rFonts w:ascii="Arial" w:eastAsia="PMingLiU" w:hAnsi="Arial" w:hint="eastAsia"/>
                <w:sz w:val="18"/>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93FFB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Yu Mincho" w:hAnsi="Arial"/>
                <w:sz w:val="18"/>
                <w:lang w:eastAsia="ja-JP"/>
              </w:rPr>
              <w:t>0.</w:t>
            </w:r>
            <w:r w:rsidRPr="000B5562">
              <w:rPr>
                <w:rFonts w:ascii="Arial" w:eastAsia="等线" w:hAnsi="Arial"/>
                <w:sz w:val="18"/>
                <w:lang w:eastAsia="zh-CN"/>
              </w:rPr>
              <w:t>3</w:t>
            </w:r>
            <w:r w:rsidRPr="000B5562">
              <w:rPr>
                <w:rFonts w:ascii="Arial" w:eastAsia="等线" w:hAnsi="Arial"/>
                <w:sz w:val="18"/>
                <w:vertAlign w:val="superscript"/>
                <w:lang w:eastAsia="zh-CN"/>
              </w:rPr>
              <w:t xml:space="preserve">3 </w:t>
            </w:r>
            <w:r w:rsidRPr="000B5562">
              <w:rPr>
                <w:rFonts w:ascii="Arial" w:eastAsia="等线" w:hAnsi="Arial"/>
                <w:sz w:val="18"/>
                <w:lang w:eastAsia="zh-CN"/>
              </w:rPr>
              <w:t>/ 0.8</w:t>
            </w:r>
            <w:r w:rsidRPr="000B5562">
              <w:rPr>
                <w:rFonts w:ascii="Arial" w:eastAsia="等线" w:hAnsi="Arial"/>
                <w:sz w:val="18"/>
                <w:vertAlign w:val="superscript"/>
                <w:lang w:eastAsia="zh-CN"/>
              </w:rPr>
              <w:t>4</w:t>
            </w:r>
          </w:p>
        </w:tc>
      </w:tr>
      <w:tr w:rsidR="008251F7" w:rsidRPr="000B5562" w14:paraId="6203E8A4" w14:textId="77777777" w:rsidTr="007F59E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D19C7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DC_3-8-41_n1-n78</w:t>
            </w:r>
          </w:p>
          <w:p w14:paraId="2C6CC59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3E61B4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bCs/>
                <w:sz w:val="18"/>
                <w:szCs w:val="18"/>
                <w:lang w:eastAsia="ko-KR"/>
              </w:rPr>
            </w:pPr>
            <w:r w:rsidRPr="000B5562">
              <w:rPr>
                <w:rFonts w:ascii="Arial" w:eastAsia="Times New Roman"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B2888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B5562">
              <w:rPr>
                <w:rFonts w:ascii="Arial" w:eastAsia="Times New Roman"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2C934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1B351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D121A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0.8</w:t>
            </w:r>
          </w:p>
        </w:tc>
      </w:tr>
      <w:tr w:rsidR="008251F7" w:rsidRPr="000B5562" w14:paraId="4395FE5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4B00BC8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DAF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9488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F21F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576641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B512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0.8</w:t>
            </w:r>
          </w:p>
        </w:tc>
      </w:tr>
      <w:tr w:rsidR="008251F7" w:rsidRPr="000B5562" w14:paraId="5787A11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C4C3FE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B6B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533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E0C0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1E10D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8DC4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cs="Arial"/>
                <w:sz w:val="18"/>
                <w:szCs w:val="18"/>
                <w:lang w:eastAsia="zh-CN"/>
              </w:rPr>
              <w:t>0.8</w:t>
            </w:r>
          </w:p>
        </w:tc>
      </w:tr>
      <w:tr w:rsidR="008251F7" w:rsidRPr="000B5562" w14:paraId="0DFA708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93B5D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B2E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6B1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0470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D011EC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56B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cs="Arial"/>
                <w:sz w:val="18"/>
                <w:szCs w:val="18"/>
                <w:lang w:eastAsia="zh-CN"/>
              </w:rPr>
              <w:t>-</w:t>
            </w:r>
          </w:p>
        </w:tc>
      </w:tr>
      <w:tr w:rsidR="008251F7" w:rsidRPr="000B5562" w14:paraId="0B9B4F0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BBBF9A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488B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E2F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2CB32C3"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73CFB"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B305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579BEB5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0349BE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4D181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5F9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D3AA60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164E4"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857C5"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zh-CN"/>
              </w:rPr>
              <w:t>0.8</w:t>
            </w:r>
          </w:p>
        </w:tc>
      </w:tr>
      <w:tr w:rsidR="008251F7" w:rsidRPr="000B5562" w14:paraId="18B5EA4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3A07373"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9CC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766E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27C6F"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C9F17"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01D6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lang w:eastAsia="zh-CN"/>
              </w:rPr>
              <w:t>-</w:t>
            </w:r>
          </w:p>
        </w:tc>
      </w:tr>
      <w:tr w:rsidR="008251F7" w:rsidRPr="000B5562" w14:paraId="187B107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5E8FC5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6261E1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5DACA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B4668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CDC17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8431E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w:t>
            </w:r>
          </w:p>
        </w:tc>
      </w:tr>
      <w:tr w:rsidR="008251F7" w:rsidRPr="000B5562" w14:paraId="371FD36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433326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DC_3-20-28-38_n1</w:t>
            </w:r>
          </w:p>
        </w:tc>
        <w:tc>
          <w:tcPr>
            <w:tcW w:w="1332" w:type="dxa"/>
            <w:tcBorders>
              <w:top w:val="single" w:sz="4" w:space="0" w:color="auto"/>
              <w:left w:val="single" w:sz="4" w:space="0" w:color="auto"/>
              <w:bottom w:val="single" w:sz="4" w:space="0" w:color="auto"/>
              <w:right w:val="single" w:sz="4" w:space="0" w:color="auto"/>
            </w:tcBorders>
            <w:vAlign w:val="center"/>
          </w:tcPr>
          <w:p w14:paraId="7B220B8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2075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C5647AC"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0867A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7D472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7BB5C0C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5AFDD24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DC_3-20-28-40_n1</w:t>
            </w:r>
          </w:p>
        </w:tc>
        <w:tc>
          <w:tcPr>
            <w:tcW w:w="1332" w:type="dxa"/>
            <w:tcBorders>
              <w:top w:val="single" w:sz="4" w:space="0" w:color="auto"/>
              <w:left w:val="single" w:sz="4" w:space="0" w:color="auto"/>
              <w:bottom w:val="single" w:sz="4" w:space="0" w:color="auto"/>
              <w:right w:val="single" w:sz="4" w:space="0" w:color="auto"/>
            </w:tcBorders>
            <w:vAlign w:val="center"/>
          </w:tcPr>
          <w:p w14:paraId="567919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CF766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7FF2BC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33F7EF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F74F9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r>
      <w:tr w:rsidR="008251F7" w:rsidRPr="000B5562" w14:paraId="1D8015F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6B179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DC_3-20-28-40_n78</w:t>
            </w:r>
          </w:p>
        </w:tc>
        <w:tc>
          <w:tcPr>
            <w:tcW w:w="1332" w:type="dxa"/>
            <w:tcBorders>
              <w:top w:val="single" w:sz="4" w:space="0" w:color="auto"/>
              <w:left w:val="single" w:sz="4" w:space="0" w:color="auto"/>
              <w:bottom w:val="single" w:sz="4" w:space="0" w:color="auto"/>
              <w:right w:val="single" w:sz="4" w:space="0" w:color="auto"/>
            </w:tcBorders>
            <w:vAlign w:val="center"/>
          </w:tcPr>
          <w:p w14:paraId="618DCF1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84E0DF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57B164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11545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DD653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2B52F50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5D786A9"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5EAB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B63B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C9A5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3DC0"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F942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0.6</w:t>
            </w:r>
          </w:p>
        </w:tc>
      </w:tr>
      <w:tr w:rsidR="008251F7" w:rsidRPr="000B5562" w14:paraId="2F64F67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890095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DC_3-20-38-40_n1</w:t>
            </w:r>
          </w:p>
        </w:tc>
        <w:tc>
          <w:tcPr>
            <w:tcW w:w="1332" w:type="dxa"/>
            <w:tcBorders>
              <w:top w:val="single" w:sz="4" w:space="0" w:color="auto"/>
              <w:left w:val="single" w:sz="4" w:space="0" w:color="auto"/>
              <w:bottom w:val="single" w:sz="4" w:space="0" w:color="auto"/>
              <w:right w:val="single" w:sz="4" w:space="0" w:color="auto"/>
            </w:tcBorders>
            <w:vAlign w:val="center"/>
          </w:tcPr>
          <w:p w14:paraId="38C3B7C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6E57A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26C13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CF69B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1792B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0.2</w:t>
            </w:r>
          </w:p>
        </w:tc>
      </w:tr>
      <w:tr w:rsidR="008251F7" w:rsidRPr="000B5562" w14:paraId="07B77C8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F4EECB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DC_3-20-38-40_n28</w:t>
            </w:r>
          </w:p>
        </w:tc>
        <w:tc>
          <w:tcPr>
            <w:tcW w:w="1332" w:type="dxa"/>
            <w:tcBorders>
              <w:top w:val="single" w:sz="4" w:space="0" w:color="auto"/>
              <w:left w:val="single" w:sz="4" w:space="0" w:color="auto"/>
              <w:bottom w:val="single" w:sz="4" w:space="0" w:color="auto"/>
              <w:right w:val="single" w:sz="4" w:space="0" w:color="auto"/>
            </w:tcBorders>
            <w:vAlign w:val="center"/>
          </w:tcPr>
          <w:p w14:paraId="21DD2ED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D5B6EB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7B400B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8BF47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2F96C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0.2</w:t>
            </w:r>
          </w:p>
        </w:tc>
      </w:tr>
      <w:tr w:rsidR="008251F7" w:rsidRPr="000B5562" w14:paraId="772C095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530F7A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29A56E7"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04B87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25207F"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15C6042"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E59FB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0.8</w:t>
            </w:r>
          </w:p>
        </w:tc>
      </w:tr>
      <w:tr w:rsidR="008251F7" w:rsidRPr="000B5562" w14:paraId="21F8A0B8" w14:textId="77777777" w:rsidTr="007F59E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701A3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DC_3-20-41_n1-n78</w:t>
            </w:r>
          </w:p>
          <w:p w14:paraId="3AAB6DE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DA405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6EC7C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CF40FD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cs="Arial" w:hint="eastAsia"/>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0F80A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ko-KR"/>
              </w:rPr>
            </w:pPr>
            <w:r w:rsidRPr="000B5562">
              <w:rPr>
                <w:rFonts w:ascii="Arial" w:eastAsia="Times New Roman"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C70AD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ko-KR"/>
              </w:rPr>
            </w:pPr>
            <w:r w:rsidRPr="000B5562">
              <w:rPr>
                <w:rFonts w:ascii="Arial" w:eastAsia="Times New Roman" w:hAnsi="Arial" w:hint="eastAsia"/>
                <w:sz w:val="18"/>
                <w:szCs w:val="18"/>
                <w:lang w:eastAsia="ko-KR"/>
              </w:rPr>
              <w:t>0.8</w:t>
            </w:r>
          </w:p>
        </w:tc>
      </w:tr>
      <w:tr w:rsidR="008251F7" w:rsidRPr="000B5562" w14:paraId="584DE30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3A83E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DC_3-21_n1-</w:t>
            </w:r>
            <w:r w:rsidRPr="000B5562">
              <w:rPr>
                <w:rFonts w:ascii="Arial" w:eastAsia="Times New Roman" w:hAnsi="Arial"/>
                <w:sz w:val="18"/>
                <w:lang w:eastAsia="ja-JP"/>
              </w:rPr>
              <w:t>n77</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396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CD01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70B4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92466"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6231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0.5</w:t>
            </w:r>
          </w:p>
        </w:tc>
      </w:tr>
      <w:tr w:rsidR="008251F7" w:rsidRPr="000B5562" w14:paraId="472487D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A848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DC_3-21_n1-</w:t>
            </w:r>
            <w:r w:rsidRPr="000B5562">
              <w:rPr>
                <w:rFonts w:ascii="Arial" w:eastAsia="Times New Roman" w:hAnsi="Arial"/>
                <w:sz w:val="18"/>
                <w:lang w:eastAsia="ja-JP"/>
              </w:rPr>
              <w:t>n78</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B808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F293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DF3B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B4BD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9057D"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0.5</w:t>
            </w:r>
          </w:p>
        </w:tc>
      </w:tr>
      <w:tr w:rsidR="008251F7" w:rsidRPr="000B5562" w14:paraId="21FDAE8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7B3D0F"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TW"/>
              </w:rPr>
            </w:pPr>
            <w:r w:rsidRPr="000B5562">
              <w:rPr>
                <w:rFonts w:ascii="Arial" w:eastAsia="Times New Roman" w:hAnsi="Arial"/>
                <w:sz w:val="18"/>
              </w:rPr>
              <w:t>DC_3-21_n28-</w:t>
            </w:r>
            <w:r w:rsidRPr="000B5562">
              <w:rPr>
                <w:rFonts w:ascii="Arial" w:eastAsia="Times New Roman" w:hAnsi="Arial"/>
                <w:sz w:val="18"/>
                <w:lang w:eastAsia="ja-JP"/>
              </w:rPr>
              <w:t>n77</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2440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7FF9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4BE7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B8BB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B8C9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0.5</w:t>
            </w:r>
          </w:p>
        </w:tc>
      </w:tr>
      <w:tr w:rsidR="008251F7" w:rsidRPr="000B5562" w14:paraId="4B51A23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CA4D8"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TW"/>
              </w:rPr>
            </w:pPr>
            <w:r w:rsidRPr="000B5562">
              <w:rPr>
                <w:rFonts w:ascii="Arial" w:eastAsia="Times New Roman" w:hAnsi="Arial"/>
                <w:sz w:val="18"/>
              </w:rPr>
              <w:t>DC_3-21_n28-</w:t>
            </w:r>
            <w:r w:rsidRPr="000B5562">
              <w:rPr>
                <w:rFonts w:ascii="Arial" w:eastAsia="Times New Roman" w:hAnsi="Arial"/>
                <w:sz w:val="18"/>
                <w:lang w:eastAsia="ja-JP"/>
              </w:rPr>
              <w:t>n78</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CB05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6949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000B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7158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1178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0.5</w:t>
            </w:r>
          </w:p>
        </w:tc>
      </w:tr>
      <w:tr w:rsidR="008251F7" w:rsidRPr="000B5562" w14:paraId="1A79169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5C7F22B"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2103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521D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2FF10DC"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C221"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24FB8"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szCs w:val="18"/>
                <w:lang w:eastAsia="zh-CN"/>
              </w:rPr>
              <w:t>0.6</w:t>
            </w:r>
          </w:p>
        </w:tc>
      </w:tr>
      <w:tr w:rsidR="008251F7" w:rsidRPr="000B5562" w14:paraId="4E0A5C4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2657DE5"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B938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6A97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C50CA00"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0E36"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7E789"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szCs w:val="18"/>
                <w:lang w:eastAsia="zh-CN"/>
              </w:rPr>
              <w:t>0.6</w:t>
            </w:r>
          </w:p>
        </w:tc>
      </w:tr>
      <w:tr w:rsidR="008251F7" w:rsidRPr="000B5562" w14:paraId="10C6C61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E829350"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rPr>
            </w:pPr>
            <w:r w:rsidRPr="000B5562">
              <w:rPr>
                <w:rFonts w:ascii="Arial" w:eastAsia="Times New Roman"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A528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C152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531FE"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BC486"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F2E0F"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sz w:val="18"/>
                <w:lang w:eastAsia="ja-JP"/>
              </w:rPr>
            </w:pPr>
            <w:r w:rsidRPr="000B5562">
              <w:rPr>
                <w:rFonts w:ascii="Arial" w:eastAsia="Times New Roman" w:hAnsi="Arial"/>
                <w:sz w:val="18"/>
                <w:szCs w:val="18"/>
                <w:lang w:eastAsia="zh-CN"/>
              </w:rPr>
              <w:t>-</w:t>
            </w:r>
          </w:p>
        </w:tc>
      </w:tr>
      <w:tr w:rsidR="008251F7" w:rsidRPr="000B5562" w14:paraId="02AEEEF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34A98B7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67580F6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548F1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F02D5BA" w14:textId="77777777" w:rsidR="008251F7" w:rsidRPr="000B5562" w:rsidRDefault="008251F7" w:rsidP="008251F7">
            <w:pPr>
              <w:overflowPunct w:val="0"/>
              <w:autoSpaceDE w:val="0"/>
              <w:autoSpaceDN w:val="0"/>
              <w:adjustRightInd w:val="0"/>
              <w:spacing w:after="0"/>
              <w:jc w:val="center"/>
              <w:textAlignment w:val="baseline"/>
              <w:rPr>
                <w:rFonts w:ascii="Arial" w:eastAsia="Yu Mincho" w:hAnsi="Arial" w:cs="Arial"/>
                <w:sz w:val="18"/>
                <w:lang w:eastAsia="ja-JP"/>
              </w:rPr>
            </w:pPr>
            <w:r w:rsidRPr="000B5562">
              <w:rPr>
                <w:rFonts w:ascii="Arial" w:eastAsia="Times New Roman"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CE0F0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5E2313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0.8</w:t>
            </w:r>
          </w:p>
        </w:tc>
      </w:tr>
      <w:tr w:rsidR="008251F7" w:rsidRPr="000B5562" w14:paraId="3C08224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C1128D5"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ko-KR"/>
              </w:rPr>
            </w:pPr>
            <w:r w:rsidRPr="000B5562">
              <w:rPr>
                <w:rFonts w:ascii="Arial" w:eastAsia="Times New Roman" w:hAnsi="Arial"/>
                <w:sz w:val="18"/>
              </w:rPr>
              <w:t>DC_</w:t>
            </w:r>
            <w:r w:rsidRPr="000B5562">
              <w:rPr>
                <w:rFonts w:ascii="Arial" w:eastAsia="Times New Roman" w:hAnsi="Arial"/>
                <w:sz w:val="18"/>
                <w:lang w:eastAsia="ja-JP"/>
              </w:rPr>
              <w:t>3-28-41</w:t>
            </w:r>
            <w:r w:rsidRPr="000B5562">
              <w:rPr>
                <w:rFonts w:ascii="Arial" w:eastAsia="Times New Roman" w:hAnsi="Arial"/>
                <w:sz w:val="18"/>
              </w:rPr>
              <w:t>-</w:t>
            </w:r>
            <w:r w:rsidRPr="000B5562">
              <w:rPr>
                <w:rFonts w:ascii="Arial" w:eastAsia="Times New Roman"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83D5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5E16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5F1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Malgun Gothic" w:hAnsi="Arial"/>
                <w:sz w:val="18"/>
              </w:rPr>
              <w:t>0.3</w:t>
            </w:r>
            <w:r w:rsidRPr="000B5562">
              <w:rPr>
                <w:rFonts w:ascii="Arial" w:eastAsia="Malgun Gothic" w:hAnsi="Arial"/>
                <w:sz w:val="18"/>
                <w:vertAlign w:val="superscript"/>
              </w:rPr>
              <w:t xml:space="preserve">3 </w:t>
            </w:r>
            <w:r w:rsidRPr="000B5562">
              <w:rPr>
                <w:rFonts w:ascii="Arial" w:eastAsia="Times New Roman" w:hAnsi="Arial"/>
                <w:sz w:val="18"/>
              </w:rPr>
              <w:t xml:space="preserve">/ </w:t>
            </w:r>
            <w:r w:rsidRPr="000B5562">
              <w:rPr>
                <w:rFonts w:ascii="Arial" w:eastAsia="Malgun Gothic" w:hAnsi="Arial"/>
                <w:sz w:val="18"/>
              </w:rPr>
              <w:t>0.8</w:t>
            </w:r>
            <w:r w:rsidRPr="000B5562">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841E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5876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6B5AA33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F17EFE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45B899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76BB79A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1136838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360FB7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6A9B856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0.5</w:t>
            </w:r>
          </w:p>
        </w:tc>
      </w:tr>
      <w:tr w:rsidR="008251F7" w:rsidRPr="000B5562" w14:paraId="5B3538B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F33DE5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3E6023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F05B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F7692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8901B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2899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ja-JP"/>
              </w:rPr>
              <w:t>0.8</w:t>
            </w:r>
          </w:p>
        </w:tc>
      </w:tr>
      <w:tr w:rsidR="008251F7" w:rsidRPr="000B5562" w14:paraId="5A44832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23CE0D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2E381C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F7673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3FAFB4"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ja-JP"/>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4567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B7124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0.8</w:t>
            </w:r>
          </w:p>
        </w:tc>
      </w:tr>
      <w:tr w:rsidR="008251F7" w:rsidRPr="000B5562" w14:paraId="6DB28BB8"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1168882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23CD66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F90B4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32539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BCEB6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9F55F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lang w:eastAsia="ja-JP"/>
              </w:rPr>
              <w:t>0.8</w:t>
            </w:r>
          </w:p>
        </w:tc>
      </w:tr>
      <w:tr w:rsidR="008251F7" w:rsidRPr="000B5562" w14:paraId="329C2C36"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A716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B8025"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FCFB4"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等线"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FF212"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lang w:eastAsia="ko-KR"/>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699E5"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ABB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7C49131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58D39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66BABFC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CAA7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0430EE"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5FFE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C78BC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0.8</w:t>
            </w:r>
          </w:p>
        </w:tc>
      </w:tr>
      <w:tr w:rsidR="008251F7" w:rsidRPr="000B5562" w14:paraId="02E8328B"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F8C5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4466C33C"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5CBD6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DABB69"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547E50"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7EB4BA"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630110D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E7B2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1CE7B"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bCs/>
                <w:sz w:val="18"/>
                <w:szCs w:val="18"/>
              </w:rPr>
            </w:pPr>
            <w:r w:rsidRPr="000B5562">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B46D6"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bCs/>
                <w:sz w:val="18"/>
                <w:szCs w:val="18"/>
                <w:lang w:eastAsia="zh-CN"/>
              </w:rPr>
            </w:pPr>
            <w:r w:rsidRPr="000B5562">
              <w:rPr>
                <w:rFonts w:ascii="Arial" w:eastAsia="Times New Roman"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946D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0.3</w:t>
            </w:r>
            <w:r w:rsidRPr="000B5562">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FDB2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67B3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r w:rsidRPr="000B5562">
              <w:rPr>
                <w:rFonts w:ascii="Arial" w:eastAsia="Malgun Gothic" w:hAnsi="Arial" w:cs="Arial"/>
                <w:sz w:val="18"/>
                <w:szCs w:val="18"/>
                <w:vertAlign w:val="superscript"/>
                <w:lang w:eastAsia="ko-KR"/>
              </w:rPr>
              <w:t>5</w:t>
            </w:r>
          </w:p>
        </w:tc>
      </w:tr>
      <w:tr w:rsidR="008251F7" w:rsidRPr="000B5562" w14:paraId="2939BFE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F123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09BB915"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804F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183434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B823F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480D7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0.5</w:t>
            </w:r>
          </w:p>
        </w:tc>
      </w:tr>
      <w:tr w:rsidR="008251F7" w:rsidRPr="000B5562" w14:paraId="018CAE9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8334A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F8754DC" w14:textId="77777777" w:rsidR="008251F7" w:rsidRPr="000B5562" w:rsidRDefault="008251F7" w:rsidP="008251F7">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CF819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0B5562">
              <w:rPr>
                <w:rFonts w:ascii="Arial" w:eastAsia="Times New Roman"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4AB7FD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7254D40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56872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hint="eastAsia"/>
                <w:sz w:val="18"/>
              </w:rPr>
              <w:t>0</w:t>
            </w:r>
            <w:r w:rsidRPr="000B5562">
              <w:rPr>
                <w:rFonts w:ascii="Arial" w:eastAsia="Times New Roman" w:hAnsi="Arial"/>
                <w:sz w:val="18"/>
              </w:rPr>
              <w:t>.8</w:t>
            </w:r>
          </w:p>
        </w:tc>
      </w:tr>
      <w:tr w:rsidR="008251F7" w:rsidRPr="000B5562" w14:paraId="58FECEA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12267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C59FCF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4995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906F51E"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ja-JP"/>
              </w:rPr>
            </w:pPr>
            <w:r w:rsidRPr="000B5562">
              <w:rPr>
                <w:rFonts w:ascii="Arial" w:eastAsia="Times New Roman"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4AF6808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AE765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ja-JP"/>
              </w:rPr>
            </w:pPr>
            <w:r w:rsidRPr="000B5562">
              <w:rPr>
                <w:rFonts w:ascii="Arial" w:eastAsia="Times New Roman" w:hAnsi="Arial" w:hint="eastAsia"/>
                <w:sz w:val="18"/>
              </w:rPr>
              <w:t>0</w:t>
            </w:r>
            <w:r w:rsidRPr="000B5562">
              <w:rPr>
                <w:rFonts w:ascii="Arial" w:eastAsia="Times New Roman" w:hAnsi="Arial"/>
                <w:sz w:val="18"/>
              </w:rPr>
              <w:t>.8</w:t>
            </w:r>
          </w:p>
        </w:tc>
      </w:tr>
      <w:tr w:rsidR="008251F7" w:rsidRPr="000B5562" w14:paraId="5566BC3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9ED6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25460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FBA06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1457BE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11AF9A7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C4EA8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hint="eastAsia"/>
                <w:sz w:val="18"/>
              </w:rPr>
              <w:t>0</w:t>
            </w:r>
            <w:r w:rsidRPr="000B5562">
              <w:rPr>
                <w:rFonts w:ascii="Arial" w:eastAsia="Times New Roman" w:hAnsi="Arial"/>
                <w:sz w:val="18"/>
              </w:rPr>
              <w:t>.8</w:t>
            </w:r>
          </w:p>
        </w:tc>
      </w:tr>
      <w:tr w:rsidR="008251F7" w:rsidRPr="000B5562" w14:paraId="1ECFE58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50B0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A430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9AD8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2A2A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EE6CA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7E31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0.7</w:t>
            </w:r>
          </w:p>
        </w:tc>
      </w:tr>
      <w:tr w:rsidR="008251F7" w:rsidRPr="000B5562" w14:paraId="5E5A9D5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A4ABA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B0AE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F025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967B8"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629CECD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5C1D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r>
      <w:tr w:rsidR="008251F7" w:rsidRPr="000B5562" w14:paraId="0C04B0F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51ED17"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3015BD4"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2CB101"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8F36CD"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60361C3B"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E5E166" w14:textId="77777777" w:rsidR="008251F7" w:rsidRPr="000B5562" w:rsidRDefault="008251F7" w:rsidP="00825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0.8</w:t>
            </w:r>
          </w:p>
        </w:tc>
      </w:tr>
      <w:tr w:rsidR="008251F7" w:rsidRPr="000B5562" w14:paraId="6A995C5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06B6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0791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3642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596A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5AE1CC93"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7214E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0.7</w:t>
            </w:r>
          </w:p>
        </w:tc>
      </w:tr>
      <w:tr w:rsidR="008251F7" w:rsidRPr="000B5562" w14:paraId="05A1008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1877DE0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cs="Arial" w:hint="eastAsia"/>
                <w:sz w:val="18"/>
                <w:lang w:eastAsia="zh-TW"/>
              </w:rPr>
              <w:t>DC_7-</w:t>
            </w:r>
            <w:r w:rsidRPr="000B5562">
              <w:rPr>
                <w:rFonts w:ascii="Arial" w:eastAsia="Times New Roman" w:hAnsi="Arial" w:cs="Arial"/>
                <w:sz w:val="18"/>
                <w:lang w:eastAsia="zh-CN"/>
              </w:rPr>
              <w:t>20-38</w:t>
            </w:r>
            <w:r w:rsidRPr="000B5562">
              <w:rPr>
                <w:rFonts w:ascii="Arial" w:eastAsia="Times New Roman" w:hAnsi="Arial" w:cs="Arial" w:hint="eastAsia"/>
                <w:sz w:val="18"/>
                <w:lang w:eastAsia="zh-TW"/>
              </w:rPr>
              <w:t>_n</w:t>
            </w:r>
            <w:r w:rsidRPr="000B5562">
              <w:rPr>
                <w:rFonts w:ascii="Arial" w:eastAsia="Times New Roman" w:hAnsi="Arial" w:cs="Arial"/>
                <w:sz w:val="18"/>
                <w:lang w:eastAsia="zh-CN"/>
              </w:rPr>
              <w:t>3</w:t>
            </w:r>
            <w:r w:rsidRPr="000B5562">
              <w:rPr>
                <w:rFonts w:ascii="Arial" w:eastAsia="Times New Roman" w:hAnsi="Arial" w:cs="Arial" w:hint="eastAsia"/>
                <w:sz w:val="18"/>
                <w:lang w:eastAsia="zh-TW"/>
              </w:rPr>
              <w:t>-n</w:t>
            </w:r>
            <w:r w:rsidRPr="000B5562">
              <w:rPr>
                <w:rFonts w:ascii="Arial" w:eastAsia="Times New Roman" w:hAnsi="Arial" w:cs="Arial"/>
                <w:sz w:val="18"/>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C9DE3"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ja-JP"/>
              </w:rPr>
            </w:pPr>
            <w:r w:rsidRPr="000B5562">
              <w:rPr>
                <w:rFonts w:ascii="Arial" w:eastAsia="Times New Roman" w:hAnsi="Arial" w:cs="Arial"/>
                <w:sz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1D8E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B85D7"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lang w:eastAsia="ko-KR"/>
              </w:rPr>
            </w:pPr>
            <w:r w:rsidRPr="000B5562">
              <w:rPr>
                <w:rFonts w:ascii="Arial" w:eastAsia="Malgun Gothic" w:hAnsi="Arial" w:cs="Arial"/>
                <w:sz w:val="18"/>
                <w:szCs w:val="18"/>
              </w:rPr>
              <w:t>0.</w:t>
            </w:r>
            <w:r w:rsidRPr="000B5562">
              <w:rPr>
                <w:rFonts w:ascii="Arial" w:eastAsia="Times New Roman" w:hAnsi="Arial" w:cs="Arial"/>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A541C"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CN"/>
              </w:rPr>
            </w:pPr>
            <w:r w:rsidRPr="000B5562">
              <w:rPr>
                <w:rFonts w:ascii="Arial" w:eastAsia="Times New Roman"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9893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465BEE73"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C9E322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7E13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7879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8B34B" w14:textId="77777777" w:rsidR="008251F7" w:rsidRPr="000B5562" w:rsidRDefault="008251F7" w:rsidP="008251F7">
            <w:pPr>
              <w:overflowPunct w:val="0"/>
              <w:autoSpaceDE w:val="0"/>
              <w:autoSpaceDN w:val="0"/>
              <w:adjustRightInd w:val="0"/>
              <w:spacing w:after="0"/>
              <w:jc w:val="center"/>
              <w:textAlignment w:val="baseline"/>
              <w:rPr>
                <w:rFonts w:ascii="Arial" w:eastAsia="MS Mincho" w:hAnsi="Arial" w:cs="Arial"/>
                <w:sz w:val="18"/>
                <w:szCs w:val="18"/>
                <w:lang w:eastAsia="zh-CN"/>
              </w:rPr>
            </w:pPr>
            <w:r w:rsidRPr="000B5562">
              <w:rPr>
                <w:rFonts w:ascii="Arial" w:eastAsia="Times New Roman"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33A7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772C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r>
      <w:tr w:rsidR="008251F7" w:rsidRPr="000B5562" w14:paraId="3C077911"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4FD792A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hint="eastAsia"/>
                <w:sz w:val="18"/>
                <w:lang w:eastAsia="zh-TW"/>
              </w:rPr>
              <w:t>DC_7-66-71_n2-n</w:t>
            </w:r>
            <w:r w:rsidRPr="000B5562">
              <w:rPr>
                <w:rFonts w:ascii="Arial" w:eastAsia="Times New Roman" w:hAnsi="Arial" w:cs="Arial"/>
                <w:sz w:val="18"/>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C2231E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sz w:val="18"/>
              </w:rPr>
              <w:t>0.5</w:t>
            </w:r>
          </w:p>
        </w:tc>
        <w:tc>
          <w:tcPr>
            <w:tcW w:w="1333" w:type="dxa"/>
            <w:tcBorders>
              <w:top w:val="single" w:sz="4" w:space="0" w:color="auto"/>
              <w:left w:val="single" w:sz="4" w:space="0" w:color="auto"/>
              <w:bottom w:val="single" w:sz="4" w:space="0" w:color="auto"/>
              <w:right w:val="single" w:sz="4" w:space="0" w:color="auto"/>
            </w:tcBorders>
          </w:tcPr>
          <w:p w14:paraId="66E1B3A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BB5D8B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rPr>
            </w:pPr>
            <w:r w:rsidRPr="000B5562">
              <w:rPr>
                <w:rFonts w:ascii="Arial" w:eastAsia="Times New Roman"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A48F1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60CF8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sz w:val="18"/>
                <w:lang w:eastAsia="zh-CN"/>
              </w:rPr>
              <w:t>0.5</w:t>
            </w:r>
          </w:p>
        </w:tc>
      </w:tr>
      <w:tr w:rsidR="008251F7" w:rsidRPr="000B5562" w14:paraId="16090CBF"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05BC4C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3BD93F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E33CE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A37A2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rPr>
            </w:pPr>
            <w:r w:rsidRPr="000B5562">
              <w:rPr>
                <w:rFonts w:ascii="Arial" w:eastAsia="Times New Roman" w:hAnsi="Arial" w:cs="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90F72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66E26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TW"/>
              </w:rPr>
              <w:t>0.8</w:t>
            </w:r>
          </w:p>
        </w:tc>
      </w:tr>
      <w:tr w:rsidR="008251F7" w:rsidRPr="000B5562" w14:paraId="3564774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743AC81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E1BDA6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5669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8EC21F"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TW"/>
              </w:rPr>
            </w:pPr>
            <w:r w:rsidRPr="000B5562">
              <w:rPr>
                <w:rFonts w:ascii="Arial" w:eastAsia="Times New Roman" w:hAnsi="Arial" w:cs="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B9E9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A874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0.8</w:t>
            </w:r>
          </w:p>
        </w:tc>
      </w:tr>
      <w:tr w:rsidR="008251F7" w:rsidRPr="000B5562" w14:paraId="7E24AA8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tcPr>
          <w:p w14:paraId="6A3F9E8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5B177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3FC7B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DDDDB5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34C8B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03DC3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TW"/>
              </w:rPr>
            </w:pPr>
            <w:r w:rsidRPr="000B5562">
              <w:rPr>
                <w:rFonts w:ascii="Arial" w:eastAsia="Times New Roman" w:hAnsi="Arial" w:cs="Arial"/>
                <w:sz w:val="18"/>
                <w:lang w:eastAsia="zh-TW"/>
              </w:rPr>
              <w:t>0.8</w:t>
            </w:r>
          </w:p>
        </w:tc>
      </w:tr>
      <w:tr w:rsidR="008251F7" w:rsidRPr="000B5562" w14:paraId="68FF32C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5FAF383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C65ED"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lang w:eastAsia="zh-TW"/>
              </w:rPr>
            </w:pPr>
            <w:r w:rsidRPr="000B5562">
              <w:rPr>
                <w:rFonts w:ascii="Arial" w:eastAsia="Times New Roman"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F2E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hint="eastAsia"/>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5C931"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cs="Arial"/>
                <w:sz w:val="18"/>
                <w:szCs w:val="18"/>
              </w:rPr>
            </w:pPr>
            <w:r w:rsidRPr="000B5562">
              <w:rPr>
                <w:rFonts w:ascii="Arial" w:eastAsia="Times New Roman"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1FF0"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szCs w:val="18"/>
                <w:lang w:eastAsia="zh-CN"/>
              </w:rPr>
            </w:pPr>
            <w:r w:rsidRPr="000B5562">
              <w:rPr>
                <w:rFonts w:ascii="Arial" w:eastAsia="Times New Roman"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0A7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B5562">
              <w:rPr>
                <w:rFonts w:ascii="Arial" w:eastAsia="Times New Roman" w:hAnsi="Arial" w:cs="Arial"/>
                <w:sz w:val="18"/>
                <w:szCs w:val="18"/>
                <w:lang w:eastAsia="zh-CN"/>
              </w:rPr>
              <w:t>0.5</w:t>
            </w:r>
          </w:p>
        </w:tc>
      </w:tr>
      <w:tr w:rsidR="008251F7" w:rsidRPr="000B5562" w14:paraId="22035EB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B7F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1FDC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1CA2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62F75"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79928"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szCs w:val="18"/>
                <w:lang w:eastAsia="zh-CN"/>
              </w:rPr>
            </w:pPr>
            <w:r w:rsidRPr="000B5562">
              <w:rPr>
                <w:rFonts w:ascii="Arial" w:eastAsia="Times New Roman"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B84D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szCs w:val="18"/>
                <w:lang w:eastAsia="zh-CN"/>
              </w:rPr>
              <w:t>0.8</w:t>
            </w:r>
          </w:p>
        </w:tc>
      </w:tr>
      <w:tr w:rsidR="008251F7" w:rsidRPr="000B5562" w14:paraId="330F836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5073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3A5E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124D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EA78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E40C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7345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szCs w:val="18"/>
                <w:lang w:eastAsia="zh-CN"/>
              </w:rPr>
              <w:t>0.8</w:t>
            </w:r>
          </w:p>
        </w:tc>
      </w:tr>
      <w:tr w:rsidR="008251F7" w:rsidRPr="000B5562" w14:paraId="321B892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31278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DC_8-20-28-38_n1</w:t>
            </w:r>
          </w:p>
        </w:tc>
        <w:tc>
          <w:tcPr>
            <w:tcW w:w="1332" w:type="dxa"/>
            <w:tcBorders>
              <w:top w:val="single" w:sz="4" w:space="0" w:color="auto"/>
              <w:left w:val="single" w:sz="4" w:space="0" w:color="auto"/>
              <w:bottom w:val="single" w:sz="4" w:space="0" w:color="auto"/>
              <w:right w:val="single" w:sz="4" w:space="0" w:color="auto"/>
            </w:tcBorders>
            <w:vAlign w:val="center"/>
          </w:tcPr>
          <w:p w14:paraId="79C5BAA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96B8C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3BFD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7F4C41"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9D503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0.2</w:t>
            </w:r>
          </w:p>
        </w:tc>
      </w:tr>
      <w:tr w:rsidR="008251F7" w:rsidRPr="000B5562" w14:paraId="1F8B86AD"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696CF7"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DC_8-20-28-40_n1</w:t>
            </w:r>
          </w:p>
        </w:tc>
        <w:tc>
          <w:tcPr>
            <w:tcW w:w="1332" w:type="dxa"/>
            <w:tcBorders>
              <w:top w:val="single" w:sz="4" w:space="0" w:color="auto"/>
              <w:left w:val="single" w:sz="4" w:space="0" w:color="auto"/>
              <w:bottom w:val="single" w:sz="4" w:space="0" w:color="auto"/>
              <w:right w:val="single" w:sz="4" w:space="0" w:color="auto"/>
            </w:tcBorders>
            <w:vAlign w:val="center"/>
          </w:tcPr>
          <w:p w14:paraId="18862AB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E220A1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AEA237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35F8A0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3F542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0.2</w:t>
            </w:r>
          </w:p>
        </w:tc>
      </w:tr>
      <w:tr w:rsidR="008251F7" w:rsidRPr="000B5562" w14:paraId="5B19038C"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BA6B0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Times New Roman" w:hAnsi="Arial"/>
                <w:sz w:val="18"/>
              </w:rPr>
              <w:t>DC_8-20-38-40_n28</w:t>
            </w:r>
          </w:p>
        </w:tc>
        <w:tc>
          <w:tcPr>
            <w:tcW w:w="1332" w:type="dxa"/>
            <w:tcBorders>
              <w:top w:val="single" w:sz="4" w:space="0" w:color="auto"/>
              <w:left w:val="single" w:sz="4" w:space="0" w:color="auto"/>
              <w:bottom w:val="single" w:sz="4" w:space="0" w:color="auto"/>
              <w:right w:val="single" w:sz="4" w:space="0" w:color="auto"/>
            </w:tcBorders>
            <w:vAlign w:val="center"/>
          </w:tcPr>
          <w:p w14:paraId="78A8864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34BF2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69698E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rPr>
            </w:pPr>
            <w:r w:rsidRPr="000B5562">
              <w:rPr>
                <w:rFonts w:ascii="Arial" w:eastAsia="Malgun Gothic" w:hAnsi="Arial" w:cs="Arial"/>
                <w:sz w:val="18"/>
                <w:lang w:eastAsia="ko-KR"/>
              </w:rPr>
              <w:t>0.4</w:t>
            </w:r>
          </w:p>
        </w:tc>
        <w:tc>
          <w:tcPr>
            <w:tcW w:w="1333" w:type="dxa"/>
            <w:tcBorders>
              <w:top w:val="single" w:sz="4" w:space="0" w:color="auto"/>
              <w:left w:val="single" w:sz="4" w:space="0" w:color="auto"/>
              <w:bottom w:val="single" w:sz="4" w:space="0" w:color="auto"/>
              <w:right w:val="single" w:sz="4" w:space="0" w:color="auto"/>
            </w:tcBorders>
            <w:vAlign w:val="center"/>
          </w:tcPr>
          <w:p w14:paraId="7A73DBDB"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C664E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szCs w:val="18"/>
                <w:lang w:eastAsia="zh-CN"/>
              </w:rPr>
            </w:pPr>
            <w:r w:rsidRPr="000B5562">
              <w:rPr>
                <w:rFonts w:ascii="Arial" w:eastAsia="Times New Roman" w:hAnsi="Arial"/>
                <w:sz w:val="18"/>
                <w:lang w:eastAsia="zh-CN"/>
              </w:rPr>
              <w:t>0.2</w:t>
            </w:r>
          </w:p>
        </w:tc>
      </w:tr>
      <w:tr w:rsidR="008251F7" w:rsidRPr="000B5562" w14:paraId="4851DFCA"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A9FCB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0865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EA89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TW"/>
              </w:rPr>
            </w:pPr>
            <w:r w:rsidRPr="000B5562">
              <w:rPr>
                <w:rFonts w:ascii="Arial" w:eastAsia="Times New Roman"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6CC2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1B999"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9F17B"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szCs w:val="18"/>
                <w:lang w:eastAsia="ko-KR"/>
              </w:rPr>
            </w:pPr>
            <w:r w:rsidRPr="000B5562">
              <w:rPr>
                <w:rFonts w:ascii="Arial" w:eastAsia="Times New Roman" w:hAnsi="Arial"/>
                <w:sz w:val="18"/>
                <w:szCs w:val="18"/>
                <w:lang w:eastAsia="zh-CN"/>
              </w:rPr>
              <w:t>0.8</w:t>
            </w:r>
          </w:p>
        </w:tc>
      </w:tr>
      <w:tr w:rsidR="008251F7" w:rsidRPr="000B5562" w14:paraId="713AE610"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080315A3"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1CC1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002F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7DFCCBA"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DB81D"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zh-CN"/>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D016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0.8</w:t>
            </w:r>
          </w:p>
        </w:tc>
      </w:tr>
      <w:tr w:rsidR="008251F7" w:rsidRPr="000B5562" w14:paraId="7A1AAD55"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7B98EF5E"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ko-KR"/>
              </w:rPr>
            </w:pPr>
            <w:r w:rsidRPr="000B5562">
              <w:rPr>
                <w:rFonts w:ascii="Arial" w:eastAsia="Times New Roman"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3D73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452B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FE6FCDF"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FB32E"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9C01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zh-CN"/>
              </w:rPr>
              <w:t>0.8</w:t>
            </w:r>
          </w:p>
        </w:tc>
      </w:tr>
      <w:tr w:rsidR="008251F7" w:rsidRPr="000B5562" w14:paraId="68824D4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C788FA3" w14:textId="77777777" w:rsidR="008251F7" w:rsidRPr="000B5562" w:rsidRDefault="008251F7" w:rsidP="008251F7">
            <w:pPr>
              <w:overflowPunct w:val="0"/>
              <w:autoSpaceDE w:val="0"/>
              <w:autoSpaceDN w:val="0"/>
              <w:adjustRightInd w:val="0"/>
              <w:spacing w:after="0"/>
              <w:jc w:val="center"/>
              <w:textAlignment w:val="baseline"/>
              <w:rPr>
                <w:rFonts w:ascii="Arial" w:hAnsi="Arial"/>
                <w:sz w:val="18"/>
                <w:lang w:eastAsia="ko-KR"/>
              </w:rPr>
            </w:pPr>
            <w:r w:rsidRPr="000B5562">
              <w:rPr>
                <w:rFonts w:ascii="Arial" w:eastAsia="Times New Roman"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B407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631B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sz w:val="18"/>
                <w:lang w:eastAsia="zh-CN"/>
              </w:rPr>
            </w:pPr>
            <w:r w:rsidRPr="000B5562">
              <w:rPr>
                <w:rFonts w:ascii="Arial" w:eastAsia="Times New Roman"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DEA56"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A934"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F0010" w14:textId="77777777" w:rsidR="008251F7" w:rsidRPr="000B5562" w:rsidRDefault="008251F7" w:rsidP="008251F7">
            <w:pPr>
              <w:overflowPunct w:val="0"/>
              <w:autoSpaceDE w:val="0"/>
              <w:autoSpaceDN w:val="0"/>
              <w:adjustRightInd w:val="0"/>
              <w:spacing w:after="0"/>
              <w:jc w:val="center"/>
              <w:textAlignment w:val="baseline"/>
              <w:rPr>
                <w:rFonts w:ascii="Arial" w:eastAsia="Malgun Gothic" w:hAnsi="Arial"/>
                <w:sz w:val="18"/>
              </w:rPr>
            </w:pPr>
            <w:r w:rsidRPr="000B5562">
              <w:rPr>
                <w:rFonts w:ascii="Arial" w:eastAsia="Times New Roman" w:hAnsi="Arial"/>
                <w:sz w:val="18"/>
                <w:lang w:eastAsia="zh-CN"/>
              </w:rPr>
              <w:t>-</w:t>
            </w:r>
          </w:p>
        </w:tc>
      </w:tr>
      <w:tr w:rsidR="008251F7" w:rsidRPr="000B5562" w14:paraId="0DE8EA94"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69DBE3CD" w14:textId="77777777" w:rsidR="008251F7" w:rsidRPr="000B5562" w:rsidRDefault="008251F7" w:rsidP="008251F7">
            <w:pPr>
              <w:overflowPunct w:val="0"/>
              <w:autoSpaceDE w:val="0"/>
              <w:autoSpaceDN w:val="0"/>
              <w:adjustRightInd w:val="0"/>
              <w:spacing w:after="0"/>
              <w:jc w:val="center"/>
              <w:textAlignment w:val="baseline"/>
              <w:rPr>
                <w:rFonts w:ascii="Arial" w:hAnsi="Arial" w:cs="Arial"/>
                <w:sz w:val="18"/>
              </w:rPr>
            </w:pPr>
            <w:r w:rsidRPr="000B5562">
              <w:rPr>
                <w:rFonts w:ascii="Arial" w:eastAsia="Times New Roman"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F1A1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8F6C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0FF943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179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8BAA"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w:t>
            </w:r>
          </w:p>
        </w:tc>
      </w:tr>
      <w:tr w:rsidR="008251F7" w:rsidRPr="000B5562" w14:paraId="781ED259"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hideMark/>
          </w:tcPr>
          <w:p w14:paraId="3B7BDFD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8390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02179"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ja-JP"/>
              </w:rPr>
            </w:pPr>
            <w:r w:rsidRPr="000B5562">
              <w:rPr>
                <w:rFonts w:ascii="Arial" w:eastAsia="Times New Roman"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D102A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0EAB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91A9D"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szCs w:val="18"/>
              </w:rPr>
            </w:pPr>
            <w:r w:rsidRPr="000B5562">
              <w:rPr>
                <w:rFonts w:ascii="Arial" w:eastAsia="Times New Roman" w:hAnsi="Arial"/>
                <w:sz w:val="18"/>
                <w:lang w:eastAsia="zh-CN"/>
              </w:rPr>
              <w:t>-</w:t>
            </w:r>
          </w:p>
        </w:tc>
      </w:tr>
      <w:tr w:rsidR="008251F7" w:rsidRPr="000B5562" w14:paraId="30C98C1E"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788DF4"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DC_19-42_n1-</w:t>
            </w:r>
            <w:r w:rsidRPr="000B5562">
              <w:rPr>
                <w:rFonts w:ascii="Arial" w:eastAsia="Times New Roman" w:hAnsi="Arial"/>
                <w:sz w:val="18"/>
                <w:lang w:eastAsia="ja-JP"/>
              </w:rPr>
              <w:t>n77</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A999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3086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71DE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22A4F"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E1648"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zh-CN"/>
              </w:rPr>
            </w:pPr>
            <w:r w:rsidRPr="000B5562">
              <w:rPr>
                <w:rFonts w:ascii="Arial" w:eastAsia="Times New Roman" w:hAnsi="Arial" w:cs="Arial"/>
                <w:sz w:val="18"/>
                <w:lang w:eastAsia="zh-CN"/>
              </w:rPr>
              <w:t>0.5</w:t>
            </w:r>
          </w:p>
        </w:tc>
      </w:tr>
      <w:tr w:rsidR="008251F7" w:rsidRPr="000B5562" w14:paraId="4C16EAC7" w14:textId="77777777" w:rsidTr="007F59E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12B12"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rPr>
            </w:pPr>
            <w:r w:rsidRPr="000B5562">
              <w:rPr>
                <w:rFonts w:ascii="Arial" w:eastAsia="Times New Roman" w:hAnsi="Arial"/>
                <w:sz w:val="18"/>
              </w:rPr>
              <w:t>DC_19-42_n1-</w:t>
            </w:r>
            <w:r w:rsidRPr="000B5562">
              <w:rPr>
                <w:rFonts w:ascii="Arial" w:eastAsia="Times New Roman" w:hAnsi="Arial"/>
                <w:sz w:val="18"/>
                <w:lang w:eastAsia="ja-JP"/>
              </w:rPr>
              <w:t>n78</w:t>
            </w:r>
            <w:r w:rsidRPr="000B5562">
              <w:rPr>
                <w:rFonts w:ascii="Arial" w:eastAsia="Times New Roman" w:hAnsi="Arial"/>
                <w:sz w:val="18"/>
              </w:rPr>
              <w:t>-</w:t>
            </w:r>
            <w:r w:rsidRPr="000B5562">
              <w:rPr>
                <w:rFonts w:ascii="Arial" w:eastAsia="Times New Roman" w:hAnsi="Arial"/>
                <w:sz w:val="18"/>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E3905"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E2260"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98123"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BE166"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2DD0C" w14:textId="77777777" w:rsidR="008251F7" w:rsidRPr="000B5562" w:rsidRDefault="008251F7" w:rsidP="008251F7">
            <w:pPr>
              <w:overflowPunct w:val="0"/>
              <w:autoSpaceDE w:val="0"/>
              <w:autoSpaceDN w:val="0"/>
              <w:adjustRightInd w:val="0"/>
              <w:spacing w:after="0"/>
              <w:jc w:val="center"/>
              <w:textAlignment w:val="baseline"/>
              <w:rPr>
                <w:rFonts w:ascii="Arial" w:eastAsia="Times New Roman" w:hAnsi="Arial" w:cs="Arial"/>
                <w:sz w:val="18"/>
                <w:lang w:eastAsia="ko-KR"/>
              </w:rPr>
            </w:pPr>
            <w:r w:rsidRPr="000B5562">
              <w:rPr>
                <w:rFonts w:ascii="Arial" w:eastAsia="Times New Roman" w:hAnsi="Arial"/>
                <w:sz w:val="18"/>
                <w:lang w:eastAsia="zh-CN"/>
              </w:rPr>
              <w:t>0.5</w:t>
            </w:r>
          </w:p>
        </w:tc>
      </w:tr>
      <w:tr w:rsidR="008251F7" w:rsidRPr="000B5562" w14:paraId="5AA2052B" w14:textId="77777777" w:rsidTr="007F59E4">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639B0D5" w14:textId="77777777" w:rsidR="008251F7" w:rsidRPr="000B5562" w:rsidRDefault="008251F7" w:rsidP="008251F7">
            <w:pPr>
              <w:overflowPunct w:val="0"/>
              <w:autoSpaceDE w:val="0"/>
              <w:autoSpaceDN w:val="0"/>
              <w:adjustRightInd w:val="0"/>
              <w:spacing w:after="0"/>
              <w:ind w:left="851" w:hanging="851"/>
              <w:textAlignment w:val="baseline"/>
              <w:rPr>
                <w:rFonts w:ascii="Arial" w:eastAsia="Times New Roman" w:hAnsi="Arial"/>
                <w:sz w:val="18"/>
                <w:lang w:eastAsia="ko-KR"/>
              </w:rPr>
            </w:pPr>
            <w:r w:rsidRPr="000B5562">
              <w:rPr>
                <w:rFonts w:ascii="Arial" w:eastAsia="Times New Roman" w:hAnsi="Arial"/>
                <w:sz w:val="18"/>
                <w:lang w:eastAsia="ko-KR"/>
              </w:rPr>
              <w:t xml:space="preserve">NOTE </w:t>
            </w:r>
            <w:r w:rsidRPr="000B5562">
              <w:rPr>
                <w:rFonts w:ascii="Arial" w:eastAsia="Times New Roman" w:hAnsi="Arial"/>
                <w:sz w:val="18"/>
                <w:lang w:eastAsia="zh-CN"/>
              </w:rPr>
              <w:t>1</w:t>
            </w:r>
            <w:r w:rsidRPr="000B5562">
              <w:rPr>
                <w:rFonts w:ascii="Arial" w:eastAsia="Times New Roman" w:hAnsi="Arial"/>
                <w:sz w:val="18"/>
                <w:lang w:eastAsia="ko-KR"/>
              </w:rPr>
              <w:t>:</w:t>
            </w:r>
            <w:r w:rsidRPr="000B5562">
              <w:rPr>
                <w:rFonts w:ascii="Arial" w:eastAsia="Times New Roman" w:hAnsi="Arial"/>
                <w:sz w:val="18"/>
                <w:lang w:eastAsia="ko-KR"/>
              </w:rPr>
              <w:tab/>
            </w:r>
            <w:r w:rsidRPr="000B5562">
              <w:rPr>
                <w:rFonts w:ascii="Arial" w:eastAsia="Times New Roman" w:hAnsi="Arial"/>
                <w:sz w:val="18"/>
                <w:lang w:eastAsia="zh-CN"/>
              </w:rPr>
              <w:t>The requirement</w:t>
            </w:r>
            <w:r w:rsidRPr="000B5562">
              <w:rPr>
                <w:rFonts w:ascii="Arial" w:eastAsia="Times New Roman" w:hAnsi="Arial"/>
                <w:sz w:val="18"/>
                <w:lang w:eastAsia="ko-KR"/>
              </w:rPr>
              <w:t xml:space="preserve"> is applied for UE transmitting on the frequency range of 2545 – 26</w:t>
            </w:r>
            <w:r w:rsidRPr="000B5562">
              <w:rPr>
                <w:rFonts w:ascii="Arial" w:eastAsia="Times New Roman" w:hAnsi="Arial"/>
                <w:sz w:val="18"/>
                <w:lang w:eastAsia="zh-CN"/>
              </w:rPr>
              <w:t xml:space="preserve">90 </w:t>
            </w:r>
            <w:proofErr w:type="spellStart"/>
            <w:r w:rsidRPr="000B5562">
              <w:rPr>
                <w:rFonts w:ascii="Arial" w:eastAsia="Times New Roman" w:hAnsi="Arial"/>
                <w:sz w:val="18"/>
                <w:lang w:eastAsia="ko-KR"/>
              </w:rPr>
              <w:t>MHz.</w:t>
            </w:r>
            <w:proofErr w:type="spellEnd"/>
          </w:p>
          <w:p w14:paraId="0E419B5F" w14:textId="77777777" w:rsidR="008251F7" w:rsidRPr="000B5562" w:rsidRDefault="008251F7" w:rsidP="008251F7">
            <w:pPr>
              <w:overflowPunct w:val="0"/>
              <w:autoSpaceDE w:val="0"/>
              <w:autoSpaceDN w:val="0"/>
              <w:adjustRightInd w:val="0"/>
              <w:spacing w:after="0"/>
              <w:ind w:left="851" w:hanging="851"/>
              <w:textAlignment w:val="baseline"/>
              <w:rPr>
                <w:rFonts w:ascii="Arial" w:eastAsia="Times New Roman" w:hAnsi="Arial"/>
                <w:sz w:val="18"/>
                <w:lang w:eastAsia="ko-KR"/>
              </w:rPr>
            </w:pPr>
            <w:r w:rsidRPr="000B5562">
              <w:rPr>
                <w:rFonts w:ascii="Arial" w:eastAsia="Times New Roman" w:hAnsi="Arial"/>
                <w:sz w:val="18"/>
                <w:lang w:eastAsia="ko-KR"/>
              </w:rPr>
              <w:t xml:space="preserve">NOTE </w:t>
            </w:r>
            <w:r w:rsidRPr="000B5562">
              <w:rPr>
                <w:rFonts w:ascii="Arial" w:eastAsia="Times New Roman" w:hAnsi="Arial"/>
                <w:sz w:val="18"/>
                <w:lang w:eastAsia="zh-CN"/>
              </w:rPr>
              <w:t>2</w:t>
            </w:r>
            <w:r w:rsidRPr="000B5562">
              <w:rPr>
                <w:rFonts w:ascii="Arial" w:eastAsia="Times New Roman" w:hAnsi="Arial"/>
                <w:sz w:val="18"/>
                <w:lang w:eastAsia="ko-KR"/>
              </w:rPr>
              <w:t>:</w:t>
            </w:r>
            <w:r w:rsidRPr="000B5562">
              <w:rPr>
                <w:rFonts w:ascii="Arial" w:eastAsia="Times New Roman" w:hAnsi="Arial"/>
                <w:sz w:val="18"/>
                <w:lang w:eastAsia="ko-KR"/>
              </w:rPr>
              <w:tab/>
            </w:r>
            <w:r w:rsidRPr="000B5562">
              <w:rPr>
                <w:rFonts w:ascii="Arial" w:eastAsia="Times New Roman" w:hAnsi="Arial"/>
                <w:sz w:val="18"/>
                <w:lang w:eastAsia="zh-CN"/>
              </w:rPr>
              <w:t>The requirement</w:t>
            </w:r>
            <w:r w:rsidRPr="000B5562">
              <w:rPr>
                <w:rFonts w:ascii="Arial" w:eastAsia="Times New Roman" w:hAnsi="Arial"/>
                <w:sz w:val="18"/>
                <w:lang w:eastAsia="ko-KR"/>
              </w:rPr>
              <w:t xml:space="preserve"> is applied for UE transmitting on the frequency range of 2496 – 2545 </w:t>
            </w:r>
            <w:proofErr w:type="spellStart"/>
            <w:r w:rsidRPr="000B5562">
              <w:rPr>
                <w:rFonts w:ascii="Arial" w:eastAsia="Times New Roman" w:hAnsi="Arial"/>
                <w:sz w:val="18"/>
                <w:lang w:eastAsia="ko-KR"/>
              </w:rPr>
              <w:t>MHz.</w:t>
            </w:r>
            <w:proofErr w:type="spellEnd"/>
            <w:r w:rsidRPr="000B5562">
              <w:rPr>
                <w:rFonts w:ascii="Arial" w:eastAsia="Times New Roman" w:hAnsi="Arial"/>
                <w:sz w:val="18"/>
                <w:lang w:eastAsia="ko-KR"/>
              </w:rPr>
              <w:t xml:space="preserve"> </w:t>
            </w:r>
          </w:p>
          <w:p w14:paraId="05F243A3" w14:textId="77777777" w:rsidR="008251F7" w:rsidRPr="000B5562" w:rsidRDefault="008251F7" w:rsidP="008251F7">
            <w:pPr>
              <w:overflowPunct w:val="0"/>
              <w:autoSpaceDE w:val="0"/>
              <w:autoSpaceDN w:val="0"/>
              <w:adjustRightInd w:val="0"/>
              <w:spacing w:after="0"/>
              <w:ind w:left="851" w:hanging="851"/>
              <w:textAlignment w:val="baseline"/>
              <w:rPr>
                <w:rFonts w:ascii="Arial" w:eastAsia="Times New Roman" w:hAnsi="Arial" w:cs="Arial"/>
                <w:sz w:val="18"/>
                <w:szCs w:val="18"/>
              </w:rPr>
            </w:pPr>
            <w:r w:rsidRPr="000B5562">
              <w:rPr>
                <w:rFonts w:ascii="Arial" w:eastAsia="Times New Roman" w:hAnsi="Arial" w:cs="Arial"/>
                <w:sz w:val="18"/>
                <w:szCs w:val="18"/>
              </w:rPr>
              <w:t>NOTE 3:</w:t>
            </w:r>
            <w:r w:rsidRPr="000B5562">
              <w:rPr>
                <w:rFonts w:eastAsia="Times New Roman" w:cs="Arial"/>
                <w:sz w:val="18"/>
                <w:szCs w:val="18"/>
              </w:rPr>
              <w:tab/>
            </w:r>
            <w:r w:rsidRPr="000B5562">
              <w:rPr>
                <w:rFonts w:ascii="Arial" w:eastAsia="Times New Roman" w:hAnsi="Arial" w:cs="Arial"/>
                <w:sz w:val="18"/>
                <w:szCs w:val="18"/>
                <w:lang w:eastAsia="zh-CN"/>
              </w:rPr>
              <w:t>The requirement</w:t>
            </w:r>
            <w:r w:rsidRPr="000B5562">
              <w:rPr>
                <w:rFonts w:ascii="Arial" w:eastAsia="Times New Roman" w:hAnsi="Arial" w:cs="Arial"/>
                <w:sz w:val="18"/>
                <w:szCs w:val="18"/>
              </w:rPr>
              <w:t xml:space="preserve"> is applied for UE transmitting on the frequency range of 25</w:t>
            </w:r>
            <w:r w:rsidRPr="000B5562">
              <w:rPr>
                <w:rFonts w:ascii="Arial" w:eastAsia="Times New Roman" w:hAnsi="Arial" w:cs="Arial"/>
                <w:sz w:val="18"/>
                <w:szCs w:val="18"/>
                <w:lang w:eastAsia="zh-CN"/>
              </w:rPr>
              <w:t>1</w:t>
            </w:r>
            <w:r w:rsidRPr="000B5562">
              <w:rPr>
                <w:rFonts w:ascii="Arial" w:eastAsia="Times New Roman" w:hAnsi="Arial" w:cs="Arial"/>
                <w:sz w:val="18"/>
                <w:szCs w:val="18"/>
              </w:rPr>
              <w:t>5 – 26</w:t>
            </w:r>
            <w:r w:rsidRPr="000B5562">
              <w:rPr>
                <w:rFonts w:ascii="Arial" w:eastAsia="Times New Roman" w:hAnsi="Arial" w:cs="Arial"/>
                <w:sz w:val="18"/>
                <w:szCs w:val="18"/>
                <w:lang w:eastAsia="zh-CN"/>
              </w:rPr>
              <w:t xml:space="preserve">90 </w:t>
            </w:r>
            <w:proofErr w:type="spellStart"/>
            <w:r w:rsidRPr="000B5562">
              <w:rPr>
                <w:rFonts w:ascii="Arial" w:eastAsia="Times New Roman" w:hAnsi="Arial" w:cs="Arial"/>
                <w:sz w:val="18"/>
                <w:szCs w:val="18"/>
              </w:rPr>
              <w:t>MHz.</w:t>
            </w:r>
            <w:proofErr w:type="spellEnd"/>
          </w:p>
          <w:p w14:paraId="3A197991" w14:textId="77777777" w:rsidR="008251F7" w:rsidRPr="000B5562" w:rsidRDefault="008251F7" w:rsidP="008251F7">
            <w:pPr>
              <w:overflowPunct w:val="0"/>
              <w:autoSpaceDE w:val="0"/>
              <w:autoSpaceDN w:val="0"/>
              <w:adjustRightInd w:val="0"/>
              <w:spacing w:after="0"/>
              <w:ind w:left="851" w:hanging="851"/>
              <w:textAlignment w:val="baseline"/>
              <w:rPr>
                <w:rFonts w:ascii="Arial" w:eastAsia="Times New Roman" w:hAnsi="Arial" w:cs="Arial"/>
                <w:sz w:val="18"/>
              </w:rPr>
            </w:pPr>
            <w:r w:rsidRPr="000B5562">
              <w:rPr>
                <w:rFonts w:ascii="Arial" w:eastAsia="Times New Roman" w:hAnsi="Arial" w:cs="Arial"/>
                <w:sz w:val="18"/>
              </w:rPr>
              <w:t>NOTE 4:</w:t>
            </w:r>
            <w:r w:rsidRPr="000B5562">
              <w:rPr>
                <w:rFonts w:ascii="Arial" w:eastAsia="Times New Roman" w:hAnsi="Arial" w:cs="Arial"/>
                <w:sz w:val="18"/>
                <w:lang w:eastAsia="ja-JP"/>
              </w:rPr>
              <w:tab/>
            </w:r>
            <w:r w:rsidRPr="000B5562">
              <w:rPr>
                <w:rFonts w:ascii="Arial" w:eastAsia="Times New Roman" w:hAnsi="Arial" w:cs="Arial"/>
                <w:sz w:val="18"/>
                <w:lang w:eastAsia="zh-CN"/>
              </w:rPr>
              <w:t>The requirement</w:t>
            </w:r>
            <w:r w:rsidRPr="000B5562">
              <w:rPr>
                <w:rFonts w:ascii="Arial" w:eastAsia="Times New Roman" w:hAnsi="Arial" w:cs="Arial"/>
                <w:sz w:val="18"/>
              </w:rPr>
              <w:t xml:space="preserve"> is applied for UE transmitting on the frequency range of 2496 – 25</w:t>
            </w:r>
            <w:r w:rsidRPr="000B5562">
              <w:rPr>
                <w:rFonts w:ascii="Arial" w:eastAsia="Times New Roman" w:hAnsi="Arial" w:cs="Arial"/>
                <w:sz w:val="18"/>
                <w:lang w:eastAsia="zh-CN"/>
              </w:rPr>
              <w:t>1</w:t>
            </w:r>
            <w:r w:rsidRPr="000B5562">
              <w:rPr>
                <w:rFonts w:ascii="Arial" w:eastAsia="Times New Roman" w:hAnsi="Arial" w:cs="Arial"/>
                <w:sz w:val="18"/>
              </w:rPr>
              <w:t xml:space="preserve">5 </w:t>
            </w:r>
            <w:proofErr w:type="spellStart"/>
            <w:r w:rsidRPr="000B5562">
              <w:rPr>
                <w:rFonts w:ascii="Arial" w:eastAsia="Times New Roman" w:hAnsi="Arial" w:cs="Arial"/>
                <w:sz w:val="18"/>
              </w:rPr>
              <w:t>MHz.</w:t>
            </w:r>
            <w:proofErr w:type="spellEnd"/>
          </w:p>
          <w:p w14:paraId="7E596FBC" w14:textId="77777777" w:rsidR="008251F7" w:rsidRPr="000B5562" w:rsidRDefault="008251F7" w:rsidP="008251F7">
            <w:pPr>
              <w:overflowPunct w:val="0"/>
              <w:autoSpaceDE w:val="0"/>
              <w:autoSpaceDN w:val="0"/>
              <w:adjustRightInd w:val="0"/>
              <w:spacing w:after="0"/>
              <w:ind w:left="851" w:hanging="851"/>
              <w:textAlignment w:val="baseline"/>
              <w:rPr>
                <w:rFonts w:ascii="Arial" w:eastAsia="Times New Roman" w:hAnsi="Arial" w:cs="Arial"/>
                <w:sz w:val="18"/>
                <w:lang w:eastAsia="zh-CN"/>
              </w:rPr>
            </w:pPr>
            <w:r w:rsidRPr="000B5562">
              <w:rPr>
                <w:rFonts w:ascii="Arial" w:eastAsia="Times New Roman" w:hAnsi="Arial" w:cs="Arial"/>
                <w:sz w:val="18"/>
                <w:lang w:eastAsia="zh-CN"/>
              </w:rPr>
              <w:t>NOTE 5:</w:t>
            </w:r>
            <w:r w:rsidRPr="000B5562">
              <w:rPr>
                <w:rFonts w:ascii="Arial" w:eastAsia="Times New Roman" w:hAnsi="Arial" w:cs="Arial"/>
                <w:sz w:val="18"/>
                <w:lang w:eastAsia="zh-CN"/>
              </w:rPr>
              <w:tab/>
              <w:t>Only applicable for UE supporting inter-band carrier aggregation with uplink in one E-UTRA band and without simultaneous Rx/Tx</w:t>
            </w:r>
          </w:p>
          <w:p w14:paraId="48208B1D" w14:textId="77777777" w:rsidR="008251F7" w:rsidRPr="000B5562" w:rsidRDefault="008251F7" w:rsidP="008251F7">
            <w:pPr>
              <w:overflowPunct w:val="0"/>
              <w:autoSpaceDE w:val="0"/>
              <w:autoSpaceDN w:val="0"/>
              <w:adjustRightInd w:val="0"/>
              <w:spacing w:after="0"/>
              <w:ind w:left="851" w:hanging="851"/>
              <w:textAlignment w:val="baseline"/>
              <w:rPr>
                <w:rFonts w:eastAsia="Times New Roman" w:cs="Arial"/>
              </w:rPr>
            </w:pPr>
            <w:r w:rsidRPr="000B5562">
              <w:rPr>
                <w:rFonts w:ascii="Arial" w:eastAsia="Times New Roman" w:hAnsi="Arial" w:cs="Arial"/>
                <w:sz w:val="18"/>
              </w:rPr>
              <w:t>NOTE 6:</w:t>
            </w:r>
            <w:r w:rsidRPr="000B5562">
              <w:rPr>
                <w:rFonts w:ascii="Arial" w:eastAsia="Times New Roman" w:hAnsi="Arial" w:cs="Arial"/>
                <w:sz w:val="18"/>
              </w:rPr>
              <w:tab/>
              <w:t xml:space="preserve">“-” denotes </w:t>
            </w:r>
            <w:proofErr w:type="spellStart"/>
            <w:r w:rsidRPr="000B5562">
              <w:rPr>
                <w:rFonts w:ascii="Arial" w:eastAsia="Times New Roman" w:hAnsi="Arial" w:cs="Arial"/>
                <w:sz w:val="18"/>
              </w:rPr>
              <w:t>Δ</w:t>
            </w:r>
            <w:proofErr w:type="gramStart"/>
            <w:r w:rsidRPr="000B5562">
              <w:rPr>
                <w:rFonts w:ascii="Arial" w:eastAsia="Times New Roman" w:hAnsi="Arial" w:cs="Arial"/>
                <w:sz w:val="18"/>
              </w:rPr>
              <w:t>T</w:t>
            </w:r>
            <w:r w:rsidRPr="000B5562">
              <w:rPr>
                <w:rFonts w:ascii="Arial" w:eastAsia="Times New Roman" w:hAnsi="Arial" w:cs="Arial"/>
                <w:sz w:val="18"/>
                <w:vertAlign w:val="subscript"/>
              </w:rPr>
              <w:t>IB,c</w:t>
            </w:r>
            <w:proofErr w:type="spellEnd"/>
            <w:proofErr w:type="gramEnd"/>
            <w:r w:rsidRPr="000B5562">
              <w:rPr>
                <w:rFonts w:ascii="Arial" w:eastAsia="Times New Roman" w:hAnsi="Arial" w:cs="Arial"/>
                <w:sz w:val="18"/>
              </w:rPr>
              <w:t xml:space="preserve"> = 0.</w:t>
            </w:r>
          </w:p>
          <w:p w14:paraId="2385AF47" w14:textId="77777777" w:rsidR="008251F7" w:rsidRPr="000B5562" w:rsidRDefault="008251F7" w:rsidP="008251F7">
            <w:pPr>
              <w:overflowPunct w:val="0"/>
              <w:autoSpaceDE w:val="0"/>
              <w:autoSpaceDN w:val="0"/>
              <w:adjustRightInd w:val="0"/>
              <w:spacing w:after="0"/>
              <w:ind w:left="851" w:hanging="851"/>
              <w:textAlignment w:val="baseline"/>
              <w:rPr>
                <w:rFonts w:ascii="Arial" w:eastAsia="Times New Roman" w:hAnsi="Arial" w:cs="Arial"/>
                <w:sz w:val="18"/>
                <w:lang w:eastAsia="ko-KR"/>
              </w:rPr>
            </w:pPr>
            <w:r w:rsidRPr="000B5562">
              <w:rPr>
                <w:rFonts w:ascii="Arial" w:eastAsia="Times New Roman" w:hAnsi="Arial"/>
                <w:sz w:val="18"/>
                <w:szCs w:val="18"/>
              </w:rPr>
              <w:t xml:space="preserve">NOTE </w:t>
            </w:r>
            <w:r w:rsidRPr="000B5562">
              <w:rPr>
                <w:rFonts w:ascii="Arial" w:eastAsia="Times New Roman" w:hAnsi="Arial"/>
                <w:sz w:val="18"/>
                <w:szCs w:val="18"/>
                <w:lang w:eastAsia="zh-CN"/>
              </w:rPr>
              <w:t>7</w:t>
            </w:r>
            <w:r w:rsidRPr="000B5562">
              <w:rPr>
                <w:rFonts w:ascii="Arial" w:eastAsia="Times New Roman" w:hAnsi="Arial"/>
                <w:sz w:val="18"/>
                <w:szCs w:val="18"/>
              </w:rPr>
              <w:t>:</w:t>
            </w:r>
            <w:r w:rsidRPr="000B5562">
              <w:rPr>
                <w:rFonts w:ascii="Arial" w:eastAsia="Times New Roman" w:hAnsi="Arial"/>
                <w:sz w:val="18"/>
                <w:szCs w:val="18"/>
              </w:rPr>
              <w:tab/>
            </w:r>
            <w:r w:rsidRPr="000B5562">
              <w:rPr>
                <w:rFonts w:ascii="Arial" w:eastAsia="Times New Roman" w:hAnsi="Arial"/>
                <w:sz w:val="18"/>
                <w:szCs w:val="18"/>
                <w:lang w:eastAsia="zh-CN"/>
              </w:rPr>
              <w:t xml:space="preserve">The component band order in the configuration should be listed by the order of E-UTRA band and NR band respectively, such as for </w:t>
            </w:r>
            <w:r w:rsidRPr="000B5562">
              <w:rPr>
                <w:rFonts w:ascii="Arial" w:eastAsia="Times New Roman" w:hAnsi="Arial"/>
                <w:sz w:val="18"/>
              </w:rPr>
              <w:t>DC_2-30-66-(n)5</w:t>
            </w:r>
            <w:r w:rsidRPr="000B5562">
              <w:rPr>
                <w:rFonts w:ascii="Arial" w:eastAsia="Times New Roman" w:hAnsi="Arial"/>
                <w:sz w:val="18"/>
                <w:szCs w:val="18"/>
                <w:lang w:eastAsia="zh-CN"/>
              </w:rPr>
              <w:t xml:space="preserve"> the band order from left to right is 2, 5, 30, 66 and n5.</w:t>
            </w:r>
          </w:p>
        </w:tc>
      </w:tr>
    </w:tbl>
    <w:p w14:paraId="1CC1E6BA" w14:textId="77777777" w:rsidR="000B5562" w:rsidRPr="00DC7310" w:rsidRDefault="000B5562" w:rsidP="000B5562">
      <w:pPr>
        <w:pStyle w:val="TH"/>
        <w:keepNext w:val="0"/>
        <w:keepLines w:val="0"/>
      </w:pPr>
    </w:p>
    <w:p w14:paraId="3771C892" w14:textId="77777777" w:rsidR="000B5562" w:rsidRPr="000B5562" w:rsidRDefault="000B5562" w:rsidP="000B5562"/>
    <w:p w14:paraId="6E1A10F2" w14:textId="51D44CEF" w:rsidR="000B5562" w:rsidRDefault="000B5562" w:rsidP="000B5562">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7F515BC" w14:textId="77777777" w:rsidR="000B5562" w:rsidRPr="00DC7310" w:rsidRDefault="000B5562" w:rsidP="000B5562">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404FB42C" w14:textId="77777777" w:rsidR="000B5562" w:rsidRPr="00DC7310" w:rsidRDefault="000B5562" w:rsidP="000B5562">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0B5562" w:rsidRPr="00DC7310" w14:paraId="04FEFF88" w14:textId="77777777" w:rsidTr="007F59E4">
        <w:trPr>
          <w:tblHeader/>
          <w:jc w:val="center"/>
        </w:trPr>
        <w:tc>
          <w:tcPr>
            <w:tcW w:w="1357" w:type="pct"/>
            <w:vMerge w:val="restart"/>
          </w:tcPr>
          <w:p w14:paraId="22C53486" w14:textId="77777777" w:rsidR="000B5562" w:rsidRPr="00DC7310" w:rsidRDefault="000B5562" w:rsidP="007F59E4">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027CB381" w14:textId="77777777" w:rsidR="000B5562" w:rsidRPr="00DC7310" w:rsidRDefault="000B5562" w:rsidP="007F59E4">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0B5562" w:rsidRPr="00DC7310" w14:paraId="376581CD" w14:textId="77777777" w:rsidTr="007F59E4">
        <w:trPr>
          <w:tblHeader/>
          <w:jc w:val="center"/>
        </w:trPr>
        <w:tc>
          <w:tcPr>
            <w:tcW w:w="1357" w:type="pct"/>
            <w:vMerge/>
            <w:tcBorders>
              <w:bottom w:val="single" w:sz="4" w:space="0" w:color="auto"/>
            </w:tcBorders>
          </w:tcPr>
          <w:p w14:paraId="459DC991" w14:textId="77777777" w:rsidR="000B5562" w:rsidRPr="00DC7310" w:rsidRDefault="000B5562" w:rsidP="007F59E4">
            <w:pPr>
              <w:pStyle w:val="TAH"/>
              <w:keepNext w:val="0"/>
              <w:keepLines w:val="0"/>
            </w:pPr>
          </w:p>
        </w:tc>
        <w:tc>
          <w:tcPr>
            <w:tcW w:w="3643" w:type="pct"/>
            <w:gridSpan w:val="4"/>
            <w:vAlign w:val="center"/>
          </w:tcPr>
          <w:p w14:paraId="514AA33F" w14:textId="77777777" w:rsidR="000B5562" w:rsidRPr="00DC7310" w:rsidRDefault="000B5562" w:rsidP="007F59E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0B5562" w:rsidRPr="00DC7310" w14:paraId="2A5BE497" w14:textId="77777777" w:rsidTr="007F59E4">
        <w:trPr>
          <w:jc w:val="center"/>
        </w:trPr>
        <w:tc>
          <w:tcPr>
            <w:tcW w:w="1357" w:type="pct"/>
            <w:tcBorders>
              <w:bottom w:val="single" w:sz="4" w:space="0" w:color="auto"/>
            </w:tcBorders>
            <w:shd w:val="clear" w:color="auto" w:fill="auto"/>
          </w:tcPr>
          <w:p w14:paraId="4C316E1D" w14:textId="77777777" w:rsidR="000B5562" w:rsidRDefault="000B5562" w:rsidP="007F59E4">
            <w:pPr>
              <w:pStyle w:val="TAC"/>
              <w:rPr>
                <w:lang w:eastAsia="ko-KR"/>
              </w:rPr>
            </w:pPr>
            <w:r w:rsidRPr="00EF5447">
              <w:rPr>
                <w:lang w:eastAsia="ko-KR"/>
              </w:rPr>
              <w:t>DC_1-3_n</w:t>
            </w:r>
            <w:r>
              <w:rPr>
                <w:lang w:eastAsia="ko-KR"/>
              </w:rPr>
              <w:t>1</w:t>
            </w:r>
            <w:r w:rsidRPr="00EF5447">
              <w:rPr>
                <w:lang w:eastAsia="ko-KR"/>
              </w:rPr>
              <w:t>-n41</w:t>
            </w:r>
          </w:p>
          <w:p w14:paraId="1F5A23CE" w14:textId="77777777" w:rsidR="000B5562" w:rsidRPr="00DC7310" w:rsidRDefault="000B5562" w:rsidP="007F59E4">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01C646F" w14:textId="77777777" w:rsidR="000B5562" w:rsidRPr="00DC7310" w:rsidRDefault="000B5562" w:rsidP="007F59E4">
            <w:pPr>
              <w:pStyle w:val="TAC"/>
              <w:rPr>
                <w:lang w:eastAsia="ko-KR"/>
              </w:rPr>
            </w:pPr>
            <w:r>
              <w:rPr>
                <w:rFonts w:cs="Arial"/>
                <w:lang w:eastAsia="ko-KR"/>
              </w:rPr>
              <w:t>-</w:t>
            </w:r>
          </w:p>
        </w:tc>
        <w:tc>
          <w:tcPr>
            <w:tcW w:w="938" w:type="pct"/>
            <w:vAlign w:val="center"/>
          </w:tcPr>
          <w:p w14:paraId="3C45E4EB" w14:textId="77777777" w:rsidR="000B5562" w:rsidRPr="00DC7310" w:rsidRDefault="000B5562" w:rsidP="007F59E4">
            <w:pPr>
              <w:pStyle w:val="TAC"/>
            </w:pPr>
            <w:r>
              <w:rPr>
                <w:rFonts w:cs="Arial" w:hint="eastAsia"/>
                <w:lang w:eastAsia="zh-CN"/>
              </w:rPr>
              <w:t>-</w:t>
            </w:r>
          </w:p>
        </w:tc>
        <w:tc>
          <w:tcPr>
            <w:tcW w:w="884" w:type="pct"/>
            <w:vAlign w:val="center"/>
          </w:tcPr>
          <w:p w14:paraId="606BE91B" w14:textId="77777777" w:rsidR="000B5562" w:rsidRPr="00DC7310" w:rsidRDefault="000B5562" w:rsidP="007F59E4">
            <w:pPr>
              <w:pStyle w:val="TAC"/>
            </w:pPr>
            <w:r>
              <w:rPr>
                <w:rFonts w:cs="Arial" w:hint="eastAsia"/>
                <w:lang w:eastAsia="zh-CN"/>
              </w:rPr>
              <w:t>-</w:t>
            </w:r>
          </w:p>
        </w:tc>
        <w:tc>
          <w:tcPr>
            <w:tcW w:w="884" w:type="pct"/>
            <w:vAlign w:val="center"/>
          </w:tcPr>
          <w:p w14:paraId="26DA9391" w14:textId="77777777" w:rsidR="000B5562" w:rsidRPr="00DC7310" w:rsidRDefault="000B5562" w:rsidP="007F59E4">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0B5562" w:rsidRPr="00DC7310" w14:paraId="247CFCA8" w14:textId="77777777" w:rsidTr="007F59E4">
        <w:trPr>
          <w:jc w:val="center"/>
        </w:trPr>
        <w:tc>
          <w:tcPr>
            <w:tcW w:w="1357" w:type="pct"/>
            <w:tcBorders>
              <w:bottom w:val="single" w:sz="4" w:space="0" w:color="auto"/>
            </w:tcBorders>
            <w:shd w:val="clear" w:color="auto" w:fill="auto"/>
          </w:tcPr>
          <w:p w14:paraId="225D3033" w14:textId="77777777" w:rsidR="000B5562" w:rsidRPr="00DC7310" w:rsidRDefault="000B5562" w:rsidP="007F59E4">
            <w:pPr>
              <w:pStyle w:val="TAC"/>
              <w:keepNext w:val="0"/>
              <w:keepLines w:val="0"/>
              <w:rPr>
                <w:lang w:eastAsia="zh-CN"/>
              </w:rPr>
            </w:pPr>
            <w:r w:rsidRPr="00DC7310">
              <w:rPr>
                <w:lang w:eastAsia="ko-KR"/>
              </w:rPr>
              <w:t>DC_1-(n)3-n8</w:t>
            </w:r>
          </w:p>
        </w:tc>
        <w:tc>
          <w:tcPr>
            <w:tcW w:w="937" w:type="pct"/>
            <w:vAlign w:val="center"/>
          </w:tcPr>
          <w:p w14:paraId="6C0EE8F8" w14:textId="77777777" w:rsidR="000B5562" w:rsidRPr="00DC7310" w:rsidRDefault="000B5562" w:rsidP="007F59E4">
            <w:pPr>
              <w:pStyle w:val="TAC"/>
              <w:keepNext w:val="0"/>
              <w:keepLines w:val="0"/>
              <w:rPr>
                <w:rFonts w:cs="Arial"/>
                <w:lang w:eastAsia="ja-JP"/>
              </w:rPr>
            </w:pPr>
            <w:r w:rsidRPr="00DC7310">
              <w:rPr>
                <w:lang w:eastAsia="ko-KR"/>
              </w:rPr>
              <w:t>-</w:t>
            </w:r>
          </w:p>
        </w:tc>
        <w:tc>
          <w:tcPr>
            <w:tcW w:w="938" w:type="pct"/>
            <w:vAlign w:val="center"/>
          </w:tcPr>
          <w:p w14:paraId="130C6723" w14:textId="77777777" w:rsidR="000B5562" w:rsidRPr="00DC7310" w:rsidRDefault="000B5562" w:rsidP="007F59E4">
            <w:pPr>
              <w:pStyle w:val="TAC"/>
              <w:keepNext w:val="0"/>
              <w:keepLines w:val="0"/>
              <w:rPr>
                <w:rFonts w:cs="Arial"/>
                <w:lang w:eastAsia="zh-CN"/>
              </w:rPr>
            </w:pPr>
            <w:r w:rsidRPr="00DC7310">
              <w:t>-</w:t>
            </w:r>
          </w:p>
        </w:tc>
        <w:tc>
          <w:tcPr>
            <w:tcW w:w="884" w:type="pct"/>
            <w:vAlign w:val="center"/>
          </w:tcPr>
          <w:p w14:paraId="5DDD52B3" w14:textId="77777777" w:rsidR="000B5562" w:rsidRPr="00DC7310" w:rsidRDefault="000B5562" w:rsidP="007F59E4">
            <w:pPr>
              <w:pStyle w:val="TAC"/>
              <w:keepNext w:val="0"/>
              <w:keepLines w:val="0"/>
              <w:rPr>
                <w:rFonts w:cs="Arial"/>
                <w:lang w:eastAsia="zh-CN"/>
              </w:rPr>
            </w:pPr>
            <w:r w:rsidRPr="00DC7310">
              <w:t>-</w:t>
            </w:r>
          </w:p>
        </w:tc>
        <w:tc>
          <w:tcPr>
            <w:tcW w:w="884" w:type="pct"/>
            <w:vAlign w:val="center"/>
          </w:tcPr>
          <w:p w14:paraId="0EBA8495" w14:textId="77777777" w:rsidR="000B5562" w:rsidRPr="00DC7310" w:rsidRDefault="000B5562" w:rsidP="007F59E4">
            <w:pPr>
              <w:pStyle w:val="TAC"/>
              <w:keepNext w:val="0"/>
              <w:keepLines w:val="0"/>
              <w:rPr>
                <w:rFonts w:cs="Arial"/>
                <w:lang w:eastAsia="ja-JP"/>
              </w:rPr>
            </w:pPr>
            <w:r w:rsidRPr="00DC7310">
              <w:rPr>
                <w:szCs w:val="18"/>
              </w:rPr>
              <w:t>-</w:t>
            </w:r>
          </w:p>
        </w:tc>
      </w:tr>
      <w:tr w:rsidR="000B5562" w:rsidRPr="00DC7310" w14:paraId="25311B0C" w14:textId="77777777" w:rsidTr="007F59E4">
        <w:trPr>
          <w:jc w:val="center"/>
        </w:trPr>
        <w:tc>
          <w:tcPr>
            <w:tcW w:w="1357" w:type="pct"/>
            <w:tcBorders>
              <w:bottom w:val="single" w:sz="4" w:space="0" w:color="auto"/>
            </w:tcBorders>
            <w:shd w:val="clear" w:color="auto" w:fill="auto"/>
          </w:tcPr>
          <w:p w14:paraId="69F5792B" w14:textId="77777777" w:rsidR="000B5562" w:rsidRDefault="000B5562" w:rsidP="007F59E4">
            <w:pPr>
              <w:pStyle w:val="TAC"/>
            </w:pPr>
            <w:r w:rsidRPr="0029076F">
              <w:t>DC_1-3_n</w:t>
            </w:r>
            <w:r>
              <w:t>1</w:t>
            </w:r>
            <w:r w:rsidRPr="0029076F">
              <w:t>-n</w:t>
            </w:r>
            <w:r>
              <w:t>78</w:t>
            </w:r>
          </w:p>
          <w:p w14:paraId="0936530C" w14:textId="77777777" w:rsidR="000B5562" w:rsidRPr="00DC7310" w:rsidRDefault="000B5562" w:rsidP="007F59E4">
            <w:pPr>
              <w:pStyle w:val="TAC"/>
              <w:rPr>
                <w:lang w:eastAsia="ko-KR"/>
              </w:rPr>
            </w:pPr>
            <w:r w:rsidRPr="0029076F">
              <w:t>DC_1-3</w:t>
            </w:r>
            <w:r>
              <w:t>-3</w:t>
            </w:r>
            <w:r w:rsidRPr="0029076F">
              <w:t>_n</w:t>
            </w:r>
            <w:r>
              <w:t>1</w:t>
            </w:r>
            <w:r w:rsidRPr="0029076F">
              <w:t>-n</w:t>
            </w:r>
            <w:r>
              <w:t>78</w:t>
            </w:r>
          </w:p>
        </w:tc>
        <w:tc>
          <w:tcPr>
            <w:tcW w:w="937" w:type="pct"/>
            <w:vAlign w:val="center"/>
          </w:tcPr>
          <w:p w14:paraId="041CA078" w14:textId="77777777" w:rsidR="000B5562" w:rsidRPr="00DC7310" w:rsidRDefault="000B5562" w:rsidP="007F59E4">
            <w:pPr>
              <w:pStyle w:val="TAC"/>
              <w:rPr>
                <w:lang w:eastAsia="ko-KR"/>
              </w:rPr>
            </w:pPr>
            <w:r w:rsidRPr="0029076F">
              <w:t>-</w:t>
            </w:r>
          </w:p>
        </w:tc>
        <w:tc>
          <w:tcPr>
            <w:tcW w:w="938" w:type="pct"/>
            <w:vAlign w:val="center"/>
          </w:tcPr>
          <w:p w14:paraId="5944DC68" w14:textId="77777777" w:rsidR="000B5562" w:rsidRPr="00DC7310" w:rsidRDefault="000B5562" w:rsidP="007F59E4">
            <w:pPr>
              <w:pStyle w:val="TAC"/>
            </w:pPr>
            <w:r w:rsidRPr="0029076F">
              <w:t>-</w:t>
            </w:r>
          </w:p>
        </w:tc>
        <w:tc>
          <w:tcPr>
            <w:tcW w:w="884" w:type="pct"/>
            <w:vAlign w:val="center"/>
          </w:tcPr>
          <w:p w14:paraId="41C86031" w14:textId="77777777" w:rsidR="000B5562" w:rsidRPr="00DC7310" w:rsidRDefault="000B5562" w:rsidP="007F59E4">
            <w:pPr>
              <w:pStyle w:val="TAC"/>
            </w:pPr>
            <w:r w:rsidRPr="0029076F">
              <w:t>-</w:t>
            </w:r>
          </w:p>
        </w:tc>
        <w:tc>
          <w:tcPr>
            <w:tcW w:w="884" w:type="pct"/>
            <w:vAlign w:val="center"/>
          </w:tcPr>
          <w:p w14:paraId="3F1F0C8C" w14:textId="77777777" w:rsidR="000B5562" w:rsidRPr="00DC7310" w:rsidRDefault="000B5562" w:rsidP="007F59E4">
            <w:pPr>
              <w:pStyle w:val="TAC"/>
              <w:rPr>
                <w:szCs w:val="18"/>
              </w:rPr>
            </w:pPr>
            <w:r w:rsidRPr="0029076F">
              <w:t>0.5</w:t>
            </w:r>
          </w:p>
        </w:tc>
      </w:tr>
      <w:tr w:rsidR="000B5562" w:rsidRPr="00DC7310" w14:paraId="43C44D17" w14:textId="77777777" w:rsidTr="007F59E4">
        <w:trPr>
          <w:jc w:val="center"/>
        </w:trPr>
        <w:tc>
          <w:tcPr>
            <w:tcW w:w="1357" w:type="pct"/>
            <w:tcBorders>
              <w:bottom w:val="single" w:sz="4" w:space="0" w:color="auto"/>
            </w:tcBorders>
            <w:shd w:val="clear" w:color="auto" w:fill="auto"/>
          </w:tcPr>
          <w:p w14:paraId="67E75A12" w14:textId="77777777" w:rsidR="000B5562" w:rsidRPr="00DC7310" w:rsidRDefault="000B5562" w:rsidP="007F59E4">
            <w:pPr>
              <w:pStyle w:val="TAC"/>
              <w:keepNext w:val="0"/>
              <w:keepLines w:val="0"/>
              <w:rPr>
                <w:lang w:eastAsia="zh-CN"/>
              </w:rPr>
            </w:pPr>
            <w:r w:rsidRPr="00DC7310">
              <w:rPr>
                <w:lang w:eastAsia="ko-KR"/>
              </w:rPr>
              <w:t>DC_1-3_n3-n41</w:t>
            </w:r>
          </w:p>
        </w:tc>
        <w:tc>
          <w:tcPr>
            <w:tcW w:w="937" w:type="pct"/>
            <w:vAlign w:val="center"/>
          </w:tcPr>
          <w:p w14:paraId="31776604" w14:textId="77777777" w:rsidR="000B5562" w:rsidRPr="00DC7310" w:rsidRDefault="000B5562" w:rsidP="007F59E4">
            <w:pPr>
              <w:pStyle w:val="TAC"/>
              <w:keepNext w:val="0"/>
              <w:keepLines w:val="0"/>
              <w:rPr>
                <w:rFonts w:cs="Arial"/>
                <w:lang w:eastAsia="ja-JP"/>
              </w:rPr>
            </w:pPr>
            <w:r w:rsidRPr="00DC7310">
              <w:rPr>
                <w:rFonts w:cs="Arial"/>
                <w:lang w:eastAsia="ko-KR"/>
              </w:rPr>
              <w:t>-</w:t>
            </w:r>
          </w:p>
        </w:tc>
        <w:tc>
          <w:tcPr>
            <w:tcW w:w="938" w:type="pct"/>
            <w:vAlign w:val="center"/>
          </w:tcPr>
          <w:p w14:paraId="4C917C7F"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0461F433"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3CE1F6C2" w14:textId="77777777" w:rsidR="000B5562" w:rsidRPr="00DC7310" w:rsidRDefault="000B5562" w:rsidP="007F59E4">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0B5562" w:rsidRPr="00DC7310" w14:paraId="26BB49C3" w14:textId="77777777" w:rsidTr="007F59E4">
        <w:trPr>
          <w:jc w:val="center"/>
        </w:trPr>
        <w:tc>
          <w:tcPr>
            <w:tcW w:w="1357" w:type="pct"/>
            <w:tcBorders>
              <w:bottom w:val="single" w:sz="4" w:space="0" w:color="auto"/>
            </w:tcBorders>
            <w:shd w:val="clear" w:color="auto" w:fill="auto"/>
          </w:tcPr>
          <w:p w14:paraId="01A59988" w14:textId="77777777" w:rsidR="000B5562" w:rsidRDefault="000B5562" w:rsidP="007F59E4">
            <w:pPr>
              <w:pStyle w:val="TAC"/>
              <w:keepNext w:val="0"/>
              <w:keepLines w:val="0"/>
              <w:rPr>
                <w:ins w:id="285" w:author="Yuanyuan Zhang/Advanced Solution Research Lab /SRC-Beijing/Staff Engineer/Samsung Electronics" w:date="2025-07-16T14:07:00Z"/>
                <w:rFonts w:eastAsia="MS Mincho" w:cs="Arial"/>
                <w:bCs/>
                <w:szCs w:val="18"/>
              </w:rPr>
            </w:pPr>
            <w:r w:rsidRPr="00DC7310">
              <w:rPr>
                <w:rFonts w:eastAsia="MS Mincho" w:cs="Arial"/>
                <w:bCs/>
                <w:szCs w:val="18"/>
              </w:rPr>
              <w:t>DC_1-3_n3-n77</w:t>
            </w:r>
          </w:p>
          <w:p w14:paraId="5CCE3250" w14:textId="134A7319" w:rsidR="001B545E" w:rsidRPr="00DC7310" w:rsidRDefault="001B545E" w:rsidP="007F59E4">
            <w:pPr>
              <w:pStyle w:val="TAC"/>
              <w:keepNext w:val="0"/>
              <w:keepLines w:val="0"/>
              <w:rPr>
                <w:lang w:eastAsia="zh-CN"/>
              </w:rPr>
            </w:pPr>
            <w:ins w:id="286" w:author="Yuanyuan Zhang/Advanced Solution Research Lab /SRC-Beijing/Staff Engineer/Samsung Electronics" w:date="2025-07-16T14:07:00Z">
              <w:r w:rsidRPr="001B545E">
                <w:rPr>
                  <w:lang w:eastAsia="zh-CN"/>
                </w:rPr>
                <w:t>DC_1-(n)3-n77</w:t>
              </w:r>
            </w:ins>
          </w:p>
        </w:tc>
        <w:tc>
          <w:tcPr>
            <w:tcW w:w="937" w:type="pct"/>
            <w:vAlign w:val="center"/>
          </w:tcPr>
          <w:p w14:paraId="6D6D016C" w14:textId="77777777" w:rsidR="000B5562" w:rsidRPr="00DC7310" w:rsidRDefault="000B5562" w:rsidP="007F59E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9DC8EB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5AB28D" w14:textId="77777777" w:rsidR="000B5562" w:rsidRPr="00DC7310" w:rsidRDefault="000B5562" w:rsidP="007F59E4">
            <w:pPr>
              <w:pStyle w:val="TAC"/>
              <w:keepNext w:val="0"/>
              <w:keepLines w:val="0"/>
              <w:rPr>
                <w:rFonts w:cs="Arial"/>
                <w:lang w:eastAsia="ja-JP"/>
              </w:rPr>
            </w:pPr>
            <w:r w:rsidRPr="00DC7310">
              <w:rPr>
                <w:rFonts w:cs="Arial"/>
                <w:szCs w:val="18"/>
                <w:lang w:eastAsia="zh-CN"/>
              </w:rPr>
              <w:t>0.2</w:t>
            </w:r>
          </w:p>
        </w:tc>
        <w:tc>
          <w:tcPr>
            <w:tcW w:w="884" w:type="pct"/>
            <w:vAlign w:val="center"/>
          </w:tcPr>
          <w:p w14:paraId="4B80C96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0E6C93A1" w14:textId="77777777" w:rsidTr="007F59E4">
        <w:trPr>
          <w:jc w:val="center"/>
        </w:trPr>
        <w:tc>
          <w:tcPr>
            <w:tcW w:w="1357" w:type="pct"/>
            <w:tcBorders>
              <w:bottom w:val="single" w:sz="4" w:space="0" w:color="auto"/>
            </w:tcBorders>
            <w:shd w:val="clear" w:color="auto" w:fill="auto"/>
          </w:tcPr>
          <w:p w14:paraId="7A099368" w14:textId="77777777" w:rsidR="000B5562" w:rsidRPr="00DC7310" w:rsidRDefault="000B5562" w:rsidP="007F59E4">
            <w:pPr>
              <w:pStyle w:val="TAC"/>
              <w:keepNext w:val="0"/>
              <w:keepLines w:val="0"/>
              <w:rPr>
                <w:rFonts w:eastAsia="MS Mincho" w:cs="Arial"/>
                <w:bCs/>
                <w:szCs w:val="18"/>
              </w:rPr>
            </w:pPr>
            <w:r w:rsidRPr="00DC7310">
              <w:t>DC_1-3-5_n28</w:t>
            </w:r>
          </w:p>
        </w:tc>
        <w:tc>
          <w:tcPr>
            <w:tcW w:w="937" w:type="pct"/>
            <w:vAlign w:val="center"/>
          </w:tcPr>
          <w:p w14:paraId="5C68E741" w14:textId="77777777" w:rsidR="000B5562" w:rsidRPr="00DC7310" w:rsidRDefault="000B5562" w:rsidP="007F59E4">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3F7C86CC"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274C2650"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F669B9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1273AE5" w14:textId="77777777" w:rsidTr="007F59E4">
        <w:trPr>
          <w:jc w:val="center"/>
        </w:trPr>
        <w:tc>
          <w:tcPr>
            <w:tcW w:w="1357" w:type="pct"/>
            <w:tcBorders>
              <w:bottom w:val="single" w:sz="4" w:space="0" w:color="auto"/>
            </w:tcBorders>
            <w:shd w:val="clear" w:color="auto" w:fill="auto"/>
          </w:tcPr>
          <w:p w14:paraId="766846CD" w14:textId="77777777" w:rsidR="000B5562" w:rsidRPr="00DC7310" w:rsidRDefault="000B5562" w:rsidP="007F59E4">
            <w:pPr>
              <w:pStyle w:val="TAC"/>
              <w:keepNext w:val="0"/>
              <w:keepLines w:val="0"/>
              <w:rPr>
                <w:rFonts w:eastAsia="MS Mincho" w:cs="Arial"/>
                <w:bCs/>
                <w:szCs w:val="18"/>
              </w:rPr>
            </w:pPr>
            <w:r w:rsidRPr="00DC7310">
              <w:t>DC_1-3_n5-n40</w:t>
            </w:r>
          </w:p>
        </w:tc>
        <w:tc>
          <w:tcPr>
            <w:tcW w:w="937" w:type="pct"/>
            <w:vAlign w:val="center"/>
          </w:tcPr>
          <w:p w14:paraId="197112F9" w14:textId="77777777" w:rsidR="000B5562" w:rsidRPr="00DC7310" w:rsidRDefault="000B5562" w:rsidP="007F59E4">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21F18E8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4AF5DA76"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4CABFA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0B5562" w:rsidRPr="00DC7310" w14:paraId="0855DD35" w14:textId="77777777" w:rsidTr="007F59E4">
        <w:trPr>
          <w:jc w:val="center"/>
        </w:trPr>
        <w:tc>
          <w:tcPr>
            <w:tcW w:w="1357" w:type="pct"/>
            <w:tcBorders>
              <w:bottom w:val="single" w:sz="4" w:space="0" w:color="auto"/>
            </w:tcBorders>
            <w:shd w:val="clear" w:color="auto" w:fill="auto"/>
          </w:tcPr>
          <w:p w14:paraId="590B12C5" w14:textId="77777777" w:rsidR="000B5562" w:rsidRPr="00DC7310" w:rsidRDefault="000B5562" w:rsidP="007F59E4">
            <w:pPr>
              <w:pStyle w:val="TAC"/>
              <w:keepNext w:val="0"/>
              <w:keepLines w:val="0"/>
            </w:pPr>
            <w:r w:rsidRPr="00DC7310">
              <w:t>DC_1-3-5_n40</w:t>
            </w:r>
          </w:p>
        </w:tc>
        <w:tc>
          <w:tcPr>
            <w:tcW w:w="937" w:type="pct"/>
            <w:vAlign w:val="center"/>
          </w:tcPr>
          <w:p w14:paraId="18DBF686" w14:textId="77777777" w:rsidR="000B5562" w:rsidRPr="00DC7310" w:rsidRDefault="000B5562" w:rsidP="007F59E4">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498D2149" w14:textId="77777777" w:rsidR="000B5562" w:rsidRPr="00DC7310" w:rsidRDefault="000B5562" w:rsidP="007F59E4">
            <w:pPr>
              <w:pStyle w:val="TAC"/>
              <w:keepNext w:val="0"/>
              <w:keepLines w:val="0"/>
              <w:rPr>
                <w:rFonts w:cs="Arial"/>
                <w:lang w:eastAsia="zh-CN"/>
              </w:rPr>
            </w:pPr>
            <w:r w:rsidRPr="00DC7310">
              <w:rPr>
                <w:rFonts w:cs="Arial" w:hint="eastAsia"/>
                <w:lang w:eastAsia="ko-KR"/>
              </w:rPr>
              <w:t>-</w:t>
            </w:r>
          </w:p>
        </w:tc>
        <w:tc>
          <w:tcPr>
            <w:tcW w:w="884" w:type="pct"/>
            <w:vAlign w:val="center"/>
          </w:tcPr>
          <w:p w14:paraId="4642C69C"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0ACA2764" w14:textId="77777777" w:rsidR="000B5562" w:rsidRPr="00DC7310" w:rsidRDefault="000B5562" w:rsidP="007F59E4">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0B5562" w:rsidRPr="00DC7310" w14:paraId="759DAB2C" w14:textId="77777777" w:rsidTr="007F59E4">
        <w:trPr>
          <w:jc w:val="center"/>
        </w:trPr>
        <w:tc>
          <w:tcPr>
            <w:tcW w:w="1357" w:type="pct"/>
            <w:tcBorders>
              <w:top w:val="single" w:sz="4" w:space="0" w:color="auto"/>
              <w:bottom w:val="single" w:sz="4" w:space="0" w:color="auto"/>
            </w:tcBorders>
            <w:shd w:val="clear" w:color="auto" w:fill="auto"/>
          </w:tcPr>
          <w:p w14:paraId="6113DE5E" w14:textId="77777777" w:rsidR="000B5562" w:rsidRPr="00DC7310" w:rsidRDefault="000B5562" w:rsidP="007F59E4">
            <w:pPr>
              <w:pStyle w:val="TAC"/>
              <w:keepNext w:val="0"/>
              <w:keepLines w:val="0"/>
              <w:rPr>
                <w:lang w:eastAsia="zh-CN"/>
              </w:rPr>
            </w:pPr>
            <w:r w:rsidRPr="00DC7310">
              <w:rPr>
                <w:rFonts w:eastAsia="Yu Mincho" w:cs="Arial"/>
                <w:lang w:eastAsia="ja-JP"/>
              </w:rPr>
              <w:t>DC_1-3-5_n77</w:t>
            </w:r>
          </w:p>
        </w:tc>
        <w:tc>
          <w:tcPr>
            <w:tcW w:w="937" w:type="pct"/>
            <w:vAlign w:val="center"/>
          </w:tcPr>
          <w:p w14:paraId="5246AB1E" w14:textId="77777777" w:rsidR="000B5562" w:rsidRPr="00DC7310" w:rsidRDefault="000B5562" w:rsidP="007F59E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C1F781C" w14:textId="77777777" w:rsidR="000B5562" w:rsidRPr="00DC7310" w:rsidRDefault="000B5562" w:rsidP="007F59E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E4FBEAF" w14:textId="77777777" w:rsidR="000B5562" w:rsidRPr="00DC7310" w:rsidRDefault="000B5562" w:rsidP="007F59E4">
            <w:pPr>
              <w:pStyle w:val="TAC"/>
              <w:keepNext w:val="0"/>
              <w:keepLines w:val="0"/>
              <w:rPr>
                <w:rFonts w:cs="Arial"/>
                <w:lang w:eastAsia="ja-JP"/>
              </w:rPr>
            </w:pPr>
            <w:r w:rsidRPr="00DC7310">
              <w:rPr>
                <w:rFonts w:cs="Arial"/>
                <w:szCs w:val="18"/>
                <w:lang w:eastAsia="zh-CN"/>
              </w:rPr>
              <w:t>0.2</w:t>
            </w:r>
          </w:p>
        </w:tc>
        <w:tc>
          <w:tcPr>
            <w:tcW w:w="884" w:type="pct"/>
            <w:vAlign w:val="center"/>
          </w:tcPr>
          <w:p w14:paraId="34532ACC" w14:textId="77777777" w:rsidR="000B5562" w:rsidRPr="00DC7310" w:rsidRDefault="000B5562" w:rsidP="007F59E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0B5562" w:rsidRPr="00DC7310" w14:paraId="056E86A2" w14:textId="77777777" w:rsidTr="007F59E4">
        <w:trPr>
          <w:jc w:val="center"/>
        </w:trPr>
        <w:tc>
          <w:tcPr>
            <w:tcW w:w="1357" w:type="pct"/>
            <w:tcBorders>
              <w:top w:val="single" w:sz="4" w:space="0" w:color="auto"/>
              <w:bottom w:val="single" w:sz="4" w:space="0" w:color="auto"/>
            </w:tcBorders>
            <w:shd w:val="clear" w:color="auto" w:fill="auto"/>
          </w:tcPr>
          <w:p w14:paraId="7DBF3784" w14:textId="77777777" w:rsidR="000B5562" w:rsidRDefault="000B5562" w:rsidP="007F59E4">
            <w:pPr>
              <w:pStyle w:val="TAC"/>
              <w:keepNext w:val="0"/>
              <w:keepLines w:val="0"/>
              <w:rPr>
                <w:ins w:id="287" w:author="Yuanyuan Zhang/Advanced Solution Research Lab /SRC-Beijing/Staff Engineer/Samsung Electronics" w:date="2025-07-16T14:05:00Z"/>
                <w:rFonts w:eastAsia="MS Mincho" w:cs="Arial"/>
                <w:bCs/>
                <w:szCs w:val="18"/>
              </w:rPr>
            </w:pPr>
            <w:r w:rsidRPr="00DC7310">
              <w:rPr>
                <w:rFonts w:eastAsia="MS Mincho" w:cs="Arial"/>
                <w:bCs/>
                <w:szCs w:val="18"/>
              </w:rPr>
              <w:t>DC_1-3_n3-n78</w:t>
            </w:r>
          </w:p>
          <w:p w14:paraId="3CBCB9BC" w14:textId="2BC1B2BF" w:rsidR="001B545E" w:rsidRPr="00DC7310" w:rsidRDefault="001B545E" w:rsidP="007F59E4">
            <w:pPr>
              <w:pStyle w:val="TAC"/>
              <w:keepNext w:val="0"/>
              <w:keepLines w:val="0"/>
              <w:rPr>
                <w:lang w:eastAsia="zh-CN"/>
              </w:rPr>
            </w:pPr>
            <w:ins w:id="288" w:author="Yuanyuan Zhang/Advanced Solution Research Lab /SRC-Beijing/Staff Engineer/Samsung Electronics" w:date="2025-07-16T14:05:00Z">
              <w:r w:rsidRPr="001B545E">
                <w:rPr>
                  <w:lang w:eastAsia="zh-CN"/>
                </w:rPr>
                <w:t>DC_1-(n)3-n78</w:t>
              </w:r>
            </w:ins>
          </w:p>
        </w:tc>
        <w:tc>
          <w:tcPr>
            <w:tcW w:w="937" w:type="pct"/>
            <w:vAlign w:val="center"/>
          </w:tcPr>
          <w:p w14:paraId="2F2E39CA" w14:textId="77777777" w:rsidR="000B5562" w:rsidRPr="00DC7310" w:rsidRDefault="000B5562" w:rsidP="007F59E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B6BC1B8" w14:textId="77777777" w:rsidR="000B5562" w:rsidRPr="00DC7310" w:rsidRDefault="000B5562" w:rsidP="007F59E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FF36053" w14:textId="77777777" w:rsidR="000B5562" w:rsidRPr="00DC7310" w:rsidRDefault="000B5562" w:rsidP="007F59E4">
            <w:pPr>
              <w:pStyle w:val="TAC"/>
              <w:keepNext w:val="0"/>
              <w:keepLines w:val="0"/>
              <w:rPr>
                <w:rFonts w:cs="Arial"/>
                <w:lang w:eastAsia="ja-JP"/>
              </w:rPr>
            </w:pPr>
            <w:r w:rsidRPr="00DC7310">
              <w:rPr>
                <w:rFonts w:cs="Arial"/>
                <w:szCs w:val="18"/>
                <w:lang w:eastAsia="zh-CN"/>
              </w:rPr>
              <w:t>0.2</w:t>
            </w:r>
          </w:p>
        </w:tc>
        <w:tc>
          <w:tcPr>
            <w:tcW w:w="884" w:type="pct"/>
            <w:vAlign w:val="center"/>
          </w:tcPr>
          <w:p w14:paraId="06C317A3" w14:textId="77777777" w:rsidR="000B5562" w:rsidRPr="00DC7310" w:rsidRDefault="000B5562" w:rsidP="007F59E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0B5562" w:rsidRPr="00DC7310" w14:paraId="7C33D348" w14:textId="77777777" w:rsidTr="007F59E4">
        <w:trPr>
          <w:jc w:val="center"/>
        </w:trPr>
        <w:tc>
          <w:tcPr>
            <w:tcW w:w="1357" w:type="pct"/>
            <w:tcBorders>
              <w:top w:val="single" w:sz="4" w:space="0" w:color="auto"/>
              <w:bottom w:val="single" w:sz="4" w:space="0" w:color="auto"/>
            </w:tcBorders>
            <w:shd w:val="clear" w:color="auto" w:fill="auto"/>
          </w:tcPr>
          <w:p w14:paraId="7C2FB416" w14:textId="77777777" w:rsidR="000B5562" w:rsidRPr="00DC7310" w:rsidRDefault="000B5562" w:rsidP="007F59E4">
            <w:pPr>
              <w:pStyle w:val="TAC"/>
              <w:keepNext w:val="0"/>
              <w:keepLines w:val="0"/>
              <w:rPr>
                <w:lang w:eastAsia="zh-CN"/>
              </w:rPr>
            </w:pPr>
            <w:r w:rsidRPr="00DC7310">
              <w:rPr>
                <w:lang w:eastAsia="zh-CN"/>
              </w:rPr>
              <w:t>DC_1-3-5_n78</w:t>
            </w:r>
          </w:p>
        </w:tc>
        <w:tc>
          <w:tcPr>
            <w:tcW w:w="937" w:type="pct"/>
            <w:vAlign w:val="center"/>
          </w:tcPr>
          <w:p w14:paraId="4D1CBBE2" w14:textId="77777777" w:rsidR="000B5562" w:rsidRPr="00DC7310" w:rsidRDefault="000B5562" w:rsidP="007F59E4">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6260ABB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A934F2" w14:textId="77777777" w:rsidR="000B5562" w:rsidRPr="00DC7310" w:rsidRDefault="000B5562" w:rsidP="007F59E4">
            <w:pPr>
              <w:pStyle w:val="TAC"/>
              <w:keepNext w:val="0"/>
              <w:keepLines w:val="0"/>
              <w:rPr>
                <w:rFonts w:eastAsia="MS Mincho" w:cs="Arial"/>
                <w:lang w:eastAsia="ja-JP"/>
              </w:rPr>
            </w:pPr>
            <w:r w:rsidRPr="00DC7310">
              <w:rPr>
                <w:rFonts w:cs="Arial"/>
                <w:lang w:eastAsia="ja-JP"/>
              </w:rPr>
              <w:t>-</w:t>
            </w:r>
          </w:p>
        </w:tc>
        <w:tc>
          <w:tcPr>
            <w:tcW w:w="884" w:type="pct"/>
            <w:vAlign w:val="center"/>
          </w:tcPr>
          <w:p w14:paraId="4361061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7BE6C9F0" w14:textId="77777777" w:rsidTr="007F59E4">
        <w:trPr>
          <w:jc w:val="center"/>
        </w:trPr>
        <w:tc>
          <w:tcPr>
            <w:tcW w:w="1357" w:type="pct"/>
            <w:tcBorders>
              <w:top w:val="single" w:sz="4" w:space="0" w:color="auto"/>
              <w:bottom w:val="single" w:sz="4" w:space="0" w:color="auto"/>
            </w:tcBorders>
            <w:shd w:val="clear" w:color="auto" w:fill="auto"/>
          </w:tcPr>
          <w:p w14:paraId="6B3D6811" w14:textId="77777777" w:rsidR="000B5562" w:rsidRPr="005614DE" w:rsidRDefault="000B5562" w:rsidP="007F59E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DCE3835" w14:textId="77777777" w:rsidR="000B5562" w:rsidRPr="00C07AF4" w:rsidRDefault="000B5562" w:rsidP="007F59E4">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5B4F0F9C" w14:textId="77777777" w:rsidR="000B5562" w:rsidRPr="00C07AF4" w:rsidRDefault="000B5562" w:rsidP="007F59E4">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0316C305" w14:textId="77777777" w:rsidR="000B5562" w:rsidRPr="00C2231F" w:rsidRDefault="000B5562" w:rsidP="007F59E4">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1B444726" w14:textId="77777777" w:rsidR="000B5562" w:rsidRPr="00DC7310" w:rsidRDefault="000B5562" w:rsidP="007F59E4">
            <w:pPr>
              <w:pStyle w:val="TAC"/>
              <w:rPr>
                <w:rFonts w:cs="Arial"/>
                <w:lang w:eastAsia="ja-JP"/>
              </w:rPr>
            </w:pPr>
            <w:r>
              <w:rPr>
                <w:rFonts w:cs="Arial"/>
                <w:lang w:eastAsia="ja-JP"/>
              </w:rPr>
              <w:t>-</w:t>
            </w:r>
          </w:p>
        </w:tc>
        <w:tc>
          <w:tcPr>
            <w:tcW w:w="938" w:type="pct"/>
            <w:vAlign w:val="center"/>
          </w:tcPr>
          <w:p w14:paraId="256A365B" w14:textId="77777777" w:rsidR="000B5562" w:rsidRPr="00DC7310" w:rsidRDefault="000B5562" w:rsidP="007F59E4">
            <w:pPr>
              <w:pStyle w:val="TAC"/>
              <w:rPr>
                <w:rFonts w:cs="Arial"/>
                <w:lang w:eastAsia="zh-CN"/>
              </w:rPr>
            </w:pPr>
            <w:r>
              <w:rPr>
                <w:rFonts w:cs="Arial" w:hint="eastAsia"/>
                <w:lang w:eastAsia="zh-CN"/>
              </w:rPr>
              <w:t>-</w:t>
            </w:r>
          </w:p>
        </w:tc>
        <w:tc>
          <w:tcPr>
            <w:tcW w:w="884" w:type="pct"/>
            <w:vAlign w:val="center"/>
          </w:tcPr>
          <w:p w14:paraId="76B3F85A" w14:textId="77777777" w:rsidR="000B5562" w:rsidRPr="00DC7310" w:rsidRDefault="000B5562" w:rsidP="007F59E4">
            <w:pPr>
              <w:pStyle w:val="TAC"/>
              <w:rPr>
                <w:rFonts w:cs="Arial"/>
                <w:lang w:eastAsia="ja-JP"/>
              </w:rPr>
            </w:pPr>
            <w:r>
              <w:rPr>
                <w:rFonts w:cs="Arial"/>
                <w:lang w:eastAsia="ja-JP"/>
              </w:rPr>
              <w:t>-</w:t>
            </w:r>
          </w:p>
        </w:tc>
        <w:tc>
          <w:tcPr>
            <w:tcW w:w="884" w:type="pct"/>
            <w:vAlign w:val="center"/>
          </w:tcPr>
          <w:p w14:paraId="714B96D8" w14:textId="77777777" w:rsidR="000B5562" w:rsidRPr="00DC7310" w:rsidRDefault="000B5562" w:rsidP="007F59E4">
            <w:pPr>
              <w:pStyle w:val="TAC"/>
              <w:rPr>
                <w:rFonts w:cs="Arial"/>
                <w:lang w:eastAsia="zh-CN"/>
              </w:rPr>
            </w:pPr>
            <w:r>
              <w:rPr>
                <w:rFonts w:cs="Arial" w:hint="eastAsia"/>
                <w:lang w:eastAsia="zh-CN"/>
              </w:rPr>
              <w:t>0</w:t>
            </w:r>
            <w:r>
              <w:rPr>
                <w:rFonts w:cs="Arial"/>
                <w:lang w:eastAsia="zh-CN"/>
              </w:rPr>
              <w:t>.2</w:t>
            </w:r>
          </w:p>
        </w:tc>
      </w:tr>
      <w:tr w:rsidR="000B5562" w:rsidRPr="00DC7310" w14:paraId="1A257FCE" w14:textId="77777777" w:rsidTr="007F59E4">
        <w:trPr>
          <w:jc w:val="center"/>
        </w:trPr>
        <w:tc>
          <w:tcPr>
            <w:tcW w:w="1357" w:type="pct"/>
            <w:tcBorders>
              <w:bottom w:val="single" w:sz="4" w:space="0" w:color="auto"/>
            </w:tcBorders>
          </w:tcPr>
          <w:p w14:paraId="5FDDE490" w14:textId="77777777" w:rsidR="000B5562" w:rsidRPr="00DC7310" w:rsidRDefault="000B5562" w:rsidP="007F59E4">
            <w:pPr>
              <w:pStyle w:val="TAC"/>
              <w:keepNext w:val="0"/>
              <w:keepLines w:val="0"/>
              <w:rPr>
                <w:lang w:eastAsia="zh-CN"/>
              </w:rPr>
            </w:pPr>
            <w:r w:rsidRPr="00DC7310">
              <w:rPr>
                <w:lang w:eastAsia="zh-CN"/>
              </w:rPr>
              <w:t>DC_1-3-7_n28</w:t>
            </w:r>
          </w:p>
          <w:p w14:paraId="5E964333" w14:textId="77777777" w:rsidR="000B5562" w:rsidRPr="00DC7310" w:rsidRDefault="000B5562" w:rsidP="007F59E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59CE207" w14:textId="77777777" w:rsidR="000B5562" w:rsidRPr="00DC7310" w:rsidRDefault="000B5562" w:rsidP="007F59E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E9812F7"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1B1C6134" w14:textId="77777777" w:rsidR="000B5562" w:rsidRPr="00DC7310" w:rsidRDefault="000B5562" w:rsidP="007F59E4">
            <w:pPr>
              <w:pStyle w:val="TAC"/>
              <w:keepNext w:val="0"/>
              <w:keepLines w:val="0"/>
              <w:rPr>
                <w:rFonts w:eastAsia="MS Mincho" w:cs="Arial"/>
                <w:lang w:eastAsia="ja-JP"/>
              </w:rPr>
            </w:pPr>
            <w:r w:rsidRPr="00DC7310">
              <w:rPr>
                <w:rFonts w:cs="Arial"/>
                <w:lang w:eastAsia="ja-JP"/>
              </w:rPr>
              <w:t>-</w:t>
            </w:r>
          </w:p>
        </w:tc>
        <w:tc>
          <w:tcPr>
            <w:tcW w:w="884" w:type="pct"/>
            <w:vAlign w:val="center"/>
          </w:tcPr>
          <w:p w14:paraId="2AC9C8B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B34CA6F" w14:textId="77777777" w:rsidTr="007F59E4">
        <w:trPr>
          <w:jc w:val="center"/>
        </w:trPr>
        <w:tc>
          <w:tcPr>
            <w:tcW w:w="1357" w:type="pct"/>
            <w:tcBorders>
              <w:bottom w:val="single" w:sz="4" w:space="0" w:color="auto"/>
            </w:tcBorders>
            <w:shd w:val="clear" w:color="auto" w:fill="auto"/>
          </w:tcPr>
          <w:p w14:paraId="2BA4B038" w14:textId="77777777" w:rsidR="000B5562" w:rsidRPr="00DC7310" w:rsidRDefault="000B5562" w:rsidP="007F59E4">
            <w:pPr>
              <w:pStyle w:val="TAC"/>
              <w:keepNext w:val="0"/>
              <w:keepLines w:val="0"/>
              <w:rPr>
                <w:lang w:eastAsia="zh-CN"/>
              </w:rPr>
            </w:pPr>
            <w:r w:rsidRPr="00DC7310">
              <w:rPr>
                <w:rFonts w:eastAsia="Malgun Gothic"/>
                <w:lang w:eastAsia="ko-KR"/>
              </w:rPr>
              <w:t>DC_1-3-7_n40</w:t>
            </w:r>
          </w:p>
        </w:tc>
        <w:tc>
          <w:tcPr>
            <w:tcW w:w="937" w:type="pct"/>
            <w:vAlign w:val="center"/>
          </w:tcPr>
          <w:p w14:paraId="68091887" w14:textId="77777777" w:rsidR="000B5562" w:rsidRPr="00DC7310" w:rsidRDefault="000B5562" w:rsidP="007F59E4">
            <w:pPr>
              <w:pStyle w:val="TAC"/>
              <w:keepNext w:val="0"/>
              <w:keepLines w:val="0"/>
              <w:rPr>
                <w:rFonts w:cs="Arial"/>
                <w:lang w:eastAsia="ja-JP"/>
              </w:rPr>
            </w:pPr>
            <w:r w:rsidRPr="00DC7310">
              <w:rPr>
                <w:rFonts w:cs="Arial"/>
                <w:lang w:eastAsia="fi-FI"/>
              </w:rPr>
              <w:t>-</w:t>
            </w:r>
          </w:p>
        </w:tc>
        <w:tc>
          <w:tcPr>
            <w:tcW w:w="938" w:type="pct"/>
            <w:vAlign w:val="center"/>
          </w:tcPr>
          <w:p w14:paraId="3FFED81F"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2EB5F860" w14:textId="77777777" w:rsidR="000B5562" w:rsidRPr="00DC7310" w:rsidRDefault="000B5562" w:rsidP="007F59E4">
            <w:pPr>
              <w:pStyle w:val="TAC"/>
              <w:keepNext w:val="0"/>
              <w:keepLines w:val="0"/>
              <w:rPr>
                <w:rFonts w:cs="Arial"/>
                <w:lang w:eastAsia="ja-JP"/>
              </w:rPr>
            </w:pPr>
            <w:r w:rsidRPr="00DC7310">
              <w:rPr>
                <w:rFonts w:cs="Arial"/>
              </w:rPr>
              <w:t>0.3</w:t>
            </w:r>
          </w:p>
        </w:tc>
        <w:tc>
          <w:tcPr>
            <w:tcW w:w="884" w:type="pct"/>
            <w:vAlign w:val="center"/>
          </w:tcPr>
          <w:p w14:paraId="16064FE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0B5562" w:rsidRPr="00DC7310" w14:paraId="419F5AC6" w14:textId="77777777" w:rsidTr="007F59E4">
        <w:trPr>
          <w:jc w:val="center"/>
        </w:trPr>
        <w:tc>
          <w:tcPr>
            <w:tcW w:w="1357" w:type="pct"/>
            <w:tcBorders>
              <w:bottom w:val="single" w:sz="4" w:space="0" w:color="auto"/>
            </w:tcBorders>
            <w:shd w:val="clear" w:color="auto" w:fill="auto"/>
          </w:tcPr>
          <w:p w14:paraId="0346B28F" w14:textId="77777777" w:rsidR="000B5562" w:rsidRPr="00DC7310" w:rsidRDefault="000B5562" w:rsidP="007F59E4">
            <w:pPr>
              <w:pStyle w:val="TAC"/>
              <w:keepNext w:val="0"/>
              <w:keepLines w:val="0"/>
              <w:rPr>
                <w:rFonts w:cs="Arial"/>
              </w:rPr>
            </w:pPr>
            <w:r w:rsidRPr="00DC7310">
              <w:rPr>
                <w:rFonts w:eastAsia="Yu Mincho" w:cs="Arial"/>
                <w:lang w:eastAsia="ja-JP"/>
              </w:rPr>
              <w:t>DC_1-3-7_n77</w:t>
            </w:r>
          </w:p>
        </w:tc>
        <w:tc>
          <w:tcPr>
            <w:tcW w:w="937" w:type="pct"/>
            <w:vAlign w:val="center"/>
          </w:tcPr>
          <w:p w14:paraId="4A3CCE32" w14:textId="77777777" w:rsidR="000B5562" w:rsidRPr="00DC7310" w:rsidRDefault="000B5562" w:rsidP="007F59E4">
            <w:pPr>
              <w:pStyle w:val="TAC"/>
              <w:keepNext w:val="0"/>
              <w:keepLines w:val="0"/>
              <w:rPr>
                <w:rFonts w:cs="Arial"/>
              </w:rPr>
            </w:pPr>
            <w:r w:rsidRPr="00DC7310">
              <w:rPr>
                <w:rFonts w:eastAsia="等线" w:cs="Arial"/>
                <w:bCs/>
                <w:szCs w:val="18"/>
                <w:lang w:eastAsia="zh-CN"/>
              </w:rPr>
              <w:t>0.2</w:t>
            </w:r>
          </w:p>
        </w:tc>
        <w:tc>
          <w:tcPr>
            <w:tcW w:w="938" w:type="pct"/>
            <w:vAlign w:val="center"/>
          </w:tcPr>
          <w:p w14:paraId="19BF417D"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40236A" w14:textId="77777777" w:rsidR="000B5562" w:rsidRPr="00DC7310" w:rsidRDefault="000B5562" w:rsidP="007F59E4">
            <w:pPr>
              <w:pStyle w:val="TAC"/>
              <w:keepNext w:val="0"/>
              <w:keepLines w:val="0"/>
              <w:rPr>
                <w:rFonts w:cs="Arial"/>
              </w:rPr>
            </w:pPr>
            <w:r w:rsidRPr="00DC7310">
              <w:rPr>
                <w:rFonts w:cs="Arial"/>
                <w:szCs w:val="18"/>
                <w:lang w:eastAsia="zh-CN"/>
              </w:rPr>
              <w:t>0.2</w:t>
            </w:r>
          </w:p>
        </w:tc>
        <w:tc>
          <w:tcPr>
            <w:tcW w:w="884" w:type="pct"/>
            <w:vAlign w:val="center"/>
          </w:tcPr>
          <w:p w14:paraId="0C9B6C88"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58AD9114" w14:textId="77777777" w:rsidTr="007F59E4">
        <w:trPr>
          <w:jc w:val="center"/>
        </w:trPr>
        <w:tc>
          <w:tcPr>
            <w:tcW w:w="1357" w:type="pct"/>
            <w:tcBorders>
              <w:bottom w:val="single" w:sz="4" w:space="0" w:color="auto"/>
            </w:tcBorders>
            <w:shd w:val="clear" w:color="auto" w:fill="auto"/>
          </w:tcPr>
          <w:p w14:paraId="196A2EB4" w14:textId="77777777" w:rsidR="000B5562" w:rsidRPr="00C2231F" w:rsidRDefault="000B5562" w:rsidP="007F59E4">
            <w:pPr>
              <w:pStyle w:val="TAC"/>
              <w:keepNext w:val="0"/>
              <w:keepLines w:val="0"/>
              <w:rPr>
                <w:lang w:eastAsia="zh-CN"/>
              </w:rPr>
            </w:pPr>
            <w:r w:rsidRPr="00C2231F">
              <w:rPr>
                <w:lang w:eastAsia="zh-CN"/>
              </w:rPr>
              <w:t>DC_1-3-7_n78</w:t>
            </w:r>
          </w:p>
          <w:p w14:paraId="198E81E4" w14:textId="77777777" w:rsidR="000B5562" w:rsidRPr="00C2231F" w:rsidRDefault="000B5562" w:rsidP="007F59E4">
            <w:pPr>
              <w:pStyle w:val="TAC"/>
              <w:keepNext w:val="0"/>
              <w:keepLines w:val="0"/>
              <w:rPr>
                <w:lang w:eastAsia="zh-CN"/>
              </w:rPr>
            </w:pPr>
            <w:r w:rsidRPr="00C2231F">
              <w:rPr>
                <w:lang w:eastAsia="zh-CN"/>
              </w:rPr>
              <w:t>DC_1-3-3-7_n78</w:t>
            </w:r>
          </w:p>
          <w:p w14:paraId="0B19BAC8" w14:textId="77777777" w:rsidR="000B5562" w:rsidRPr="00C2231F" w:rsidRDefault="000B5562" w:rsidP="007F59E4">
            <w:pPr>
              <w:pStyle w:val="TAC"/>
              <w:keepNext w:val="0"/>
              <w:keepLines w:val="0"/>
              <w:rPr>
                <w:lang w:eastAsia="zh-CN"/>
              </w:rPr>
            </w:pPr>
            <w:r w:rsidRPr="00C2231F">
              <w:rPr>
                <w:lang w:eastAsia="zh-CN"/>
              </w:rPr>
              <w:t>DC_1-3-3-7-7_n78</w:t>
            </w:r>
          </w:p>
          <w:p w14:paraId="751F51E9" w14:textId="77777777" w:rsidR="000B5562" w:rsidRPr="00C2231F" w:rsidRDefault="000B5562" w:rsidP="007F59E4">
            <w:pPr>
              <w:pStyle w:val="TAC"/>
              <w:keepNext w:val="0"/>
              <w:keepLines w:val="0"/>
              <w:rPr>
                <w:lang w:eastAsia="zh-CN"/>
              </w:rPr>
            </w:pPr>
            <w:r w:rsidRPr="00C2231F">
              <w:rPr>
                <w:lang w:eastAsia="zh-CN"/>
              </w:rPr>
              <w:t>DC_1-3-7-7_n78</w:t>
            </w:r>
          </w:p>
          <w:p w14:paraId="4D964DE2" w14:textId="77777777" w:rsidR="000B5562" w:rsidRPr="00DC7310" w:rsidRDefault="000B5562" w:rsidP="007F59E4">
            <w:pPr>
              <w:pStyle w:val="TAC"/>
              <w:keepNext w:val="0"/>
              <w:keepLines w:val="0"/>
              <w:rPr>
                <w:rFonts w:eastAsia="Yu Mincho" w:cs="Arial"/>
                <w:lang w:eastAsia="ja-JP"/>
              </w:rPr>
            </w:pPr>
            <w:r w:rsidRPr="00DC7310">
              <w:rPr>
                <w:lang w:eastAsia="zh-CN"/>
              </w:rPr>
              <w:t>DC_1-1-3-3-7_n78</w:t>
            </w:r>
          </w:p>
        </w:tc>
        <w:tc>
          <w:tcPr>
            <w:tcW w:w="937" w:type="pct"/>
            <w:vAlign w:val="center"/>
          </w:tcPr>
          <w:p w14:paraId="1A36A2DB" w14:textId="77777777" w:rsidR="000B5562" w:rsidRPr="00DC7310" w:rsidRDefault="000B5562" w:rsidP="007F59E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3D12778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880A3A8"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13123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13694388" w14:textId="77777777" w:rsidTr="007F59E4">
        <w:trPr>
          <w:jc w:val="center"/>
        </w:trPr>
        <w:tc>
          <w:tcPr>
            <w:tcW w:w="1357" w:type="pct"/>
            <w:tcBorders>
              <w:bottom w:val="single" w:sz="4" w:space="0" w:color="auto"/>
            </w:tcBorders>
            <w:shd w:val="clear" w:color="auto" w:fill="auto"/>
          </w:tcPr>
          <w:p w14:paraId="15A39DB6" w14:textId="77777777" w:rsidR="000B5562" w:rsidRPr="00DC7310" w:rsidRDefault="000B5562" w:rsidP="007F59E4">
            <w:pPr>
              <w:pStyle w:val="TAC"/>
              <w:keepNext w:val="0"/>
              <w:keepLines w:val="0"/>
              <w:rPr>
                <w:lang w:eastAsia="zh-CN"/>
              </w:rPr>
            </w:pPr>
            <w:r w:rsidRPr="00DC7310">
              <w:rPr>
                <w:rFonts w:cs="Arial"/>
                <w:szCs w:val="18"/>
                <w:lang w:eastAsia="zh-CN"/>
              </w:rPr>
              <w:t>DC_1-3_n7-n78</w:t>
            </w:r>
          </w:p>
        </w:tc>
        <w:tc>
          <w:tcPr>
            <w:tcW w:w="937" w:type="pct"/>
            <w:vAlign w:val="center"/>
          </w:tcPr>
          <w:p w14:paraId="40E602BE" w14:textId="77777777" w:rsidR="000B5562" w:rsidRPr="00DC7310" w:rsidRDefault="000B5562" w:rsidP="007F59E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30412A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E4BA1FF"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692A8F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50175531" w14:textId="77777777" w:rsidTr="007F59E4">
        <w:trPr>
          <w:jc w:val="center"/>
        </w:trPr>
        <w:tc>
          <w:tcPr>
            <w:tcW w:w="1357" w:type="pct"/>
            <w:tcBorders>
              <w:bottom w:val="single" w:sz="4" w:space="0" w:color="auto"/>
            </w:tcBorders>
            <w:shd w:val="clear" w:color="auto" w:fill="auto"/>
          </w:tcPr>
          <w:p w14:paraId="48508189" w14:textId="77777777" w:rsidR="000B5562" w:rsidRPr="00DC7310" w:rsidRDefault="000B5562" w:rsidP="007F59E4">
            <w:pPr>
              <w:pStyle w:val="TAC"/>
              <w:keepNext w:val="0"/>
              <w:keepLines w:val="0"/>
              <w:rPr>
                <w:rFonts w:cs="Arial"/>
                <w:szCs w:val="18"/>
                <w:lang w:eastAsia="zh-CN"/>
              </w:rPr>
            </w:pPr>
            <w:r w:rsidRPr="00DC7310">
              <w:rPr>
                <w:lang w:eastAsia="zh-CN"/>
              </w:rPr>
              <w:t>DC_1-3-7_n105</w:t>
            </w:r>
          </w:p>
        </w:tc>
        <w:tc>
          <w:tcPr>
            <w:tcW w:w="937" w:type="pct"/>
            <w:vAlign w:val="center"/>
          </w:tcPr>
          <w:p w14:paraId="53864966" w14:textId="77777777" w:rsidR="000B5562" w:rsidRPr="00DC7310" w:rsidRDefault="000B5562" w:rsidP="007F59E4">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61BAA5B8"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5074719D" w14:textId="77777777" w:rsidR="000B5562" w:rsidRPr="00DC7310" w:rsidRDefault="000B5562" w:rsidP="007F59E4">
            <w:pPr>
              <w:pStyle w:val="TAC"/>
              <w:keepNext w:val="0"/>
              <w:keepLines w:val="0"/>
              <w:rPr>
                <w:rFonts w:cs="Arial"/>
                <w:szCs w:val="18"/>
                <w:lang w:eastAsia="zh-CN"/>
              </w:rPr>
            </w:pPr>
            <w:r w:rsidRPr="00DC7310">
              <w:rPr>
                <w:rFonts w:cs="Arial"/>
                <w:lang w:eastAsia="ja-JP"/>
              </w:rPr>
              <w:t>-</w:t>
            </w:r>
          </w:p>
        </w:tc>
        <w:tc>
          <w:tcPr>
            <w:tcW w:w="884" w:type="pct"/>
            <w:vAlign w:val="center"/>
          </w:tcPr>
          <w:p w14:paraId="1E3771D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B5562" w:rsidRPr="00DC7310" w14:paraId="49A31DB4" w14:textId="77777777" w:rsidTr="007F59E4">
        <w:trPr>
          <w:jc w:val="center"/>
        </w:trPr>
        <w:tc>
          <w:tcPr>
            <w:tcW w:w="1357" w:type="pct"/>
            <w:tcBorders>
              <w:bottom w:val="single" w:sz="4" w:space="0" w:color="auto"/>
            </w:tcBorders>
            <w:shd w:val="clear" w:color="auto" w:fill="auto"/>
          </w:tcPr>
          <w:p w14:paraId="2A2C1DF5" w14:textId="77777777" w:rsidR="000B5562" w:rsidRPr="00DC7310" w:rsidRDefault="000B5562" w:rsidP="007F59E4">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7985FBB8" w14:textId="77777777" w:rsidR="000B5562" w:rsidRPr="00DC7310" w:rsidRDefault="000B5562" w:rsidP="007F59E4">
            <w:pPr>
              <w:pStyle w:val="TAC"/>
              <w:keepNext w:val="0"/>
              <w:keepLines w:val="0"/>
              <w:rPr>
                <w:rFonts w:cs="Arial"/>
                <w:lang w:eastAsia="ja-JP"/>
              </w:rPr>
            </w:pPr>
            <w:r w:rsidRPr="00DC7310">
              <w:rPr>
                <w:rFonts w:cs="Arial"/>
                <w:szCs w:val="18"/>
                <w:lang w:eastAsia="zh-CN"/>
              </w:rPr>
              <w:t>-</w:t>
            </w:r>
          </w:p>
        </w:tc>
        <w:tc>
          <w:tcPr>
            <w:tcW w:w="938" w:type="pct"/>
            <w:vAlign w:val="center"/>
          </w:tcPr>
          <w:p w14:paraId="2416B922"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16C9076D" w14:textId="77777777" w:rsidR="000B5562" w:rsidRPr="00DC7310" w:rsidRDefault="000B5562" w:rsidP="007F59E4">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392E8B4F" w14:textId="77777777" w:rsidR="000B5562" w:rsidRPr="00DC7310" w:rsidRDefault="000B5562" w:rsidP="007F59E4">
            <w:pPr>
              <w:pStyle w:val="TAC"/>
              <w:keepNext w:val="0"/>
              <w:keepLines w:val="0"/>
              <w:rPr>
                <w:rFonts w:cs="Arial"/>
                <w:lang w:eastAsia="zh-CN"/>
              </w:rPr>
            </w:pPr>
            <w:r w:rsidRPr="00DC7310">
              <w:rPr>
                <w:rFonts w:eastAsia="PMingLiU" w:cs="Arial" w:hint="eastAsia"/>
                <w:lang w:eastAsia="zh-TW"/>
              </w:rPr>
              <w:t>-</w:t>
            </w:r>
          </w:p>
        </w:tc>
      </w:tr>
      <w:tr w:rsidR="000B5562" w:rsidRPr="00DC7310" w14:paraId="30CA27F6" w14:textId="77777777" w:rsidTr="007F59E4">
        <w:trPr>
          <w:jc w:val="center"/>
        </w:trPr>
        <w:tc>
          <w:tcPr>
            <w:tcW w:w="1357" w:type="pct"/>
            <w:tcBorders>
              <w:bottom w:val="single" w:sz="4" w:space="0" w:color="auto"/>
            </w:tcBorders>
            <w:shd w:val="clear" w:color="auto" w:fill="auto"/>
          </w:tcPr>
          <w:p w14:paraId="11B77196" w14:textId="77777777" w:rsidR="000B5562" w:rsidRPr="00DC7310" w:rsidRDefault="000B5562" w:rsidP="007F59E4">
            <w:pPr>
              <w:pStyle w:val="TAC"/>
              <w:keepNext w:val="0"/>
              <w:keepLines w:val="0"/>
              <w:rPr>
                <w:rFonts w:cs="Arial"/>
              </w:rPr>
            </w:pPr>
            <w:r w:rsidRPr="00DC7310">
              <w:rPr>
                <w:rFonts w:cs="Arial"/>
                <w:szCs w:val="18"/>
                <w:lang w:eastAsia="zh-CN"/>
              </w:rPr>
              <w:t>DC_1-3-8_n28</w:t>
            </w:r>
          </w:p>
        </w:tc>
        <w:tc>
          <w:tcPr>
            <w:tcW w:w="937" w:type="pct"/>
            <w:vAlign w:val="center"/>
          </w:tcPr>
          <w:p w14:paraId="458D503F" w14:textId="77777777" w:rsidR="000B5562" w:rsidRPr="00DC7310" w:rsidRDefault="000B5562" w:rsidP="007F59E4">
            <w:pPr>
              <w:pStyle w:val="TAC"/>
              <w:keepNext w:val="0"/>
              <w:keepLines w:val="0"/>
              <w:rPr>
                <w:rFonts w:cs="Arial"/>
                <w:lang w:eastAsia="ja-JP"/>
              </w:rPr>
            </w:pPr>
            <w:r w:rsidRPr="00DC7310">
              <w:rPr>
                <w:rFonts w:cs="Arial"/>
                <w:szCs w:val="18"/>
                <w:lang w:eastAsia="zh-CN"/>
              </w:rPr>
              <w:t>-</w:t>
            </w:r>
          </w:p>
        </w:tc>
        <w:tc>
          <w:tcPr>
            <w:tcW w:w="938" w:type="pct"/>
            <w:vAlign w:val="center"/>
          </w:tcPr>
          <w:p w14:paraId="594C690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3666A8A" w14:textId="77777777" w:rsidR="000B5562" w:rsidRPr="00DC7310" w:rsidRDefault="000B5562" w:rsidP="007F59E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121C0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326E336" w14:textId="77777777" w:rsidTr="007F59E4">
        <w:trPr>
          <w:jc w:val="center"/>
        </w:trPr>
        <w:tc>
          <w:tcPr>
            <w:tcW w:w="1357" w:type="pct"/>
            <w:tcBorders>
              <w:bottom w:val="single" w:sz="4" w:space="0" w:color="auto"/>
            </w:tcBorders>
            <w:shd w:val="clear" w:color="auto" w:fill="auto"/>
          </w:tcPr>
          <w:p w14:paraId="566BE61A" w14:textId="77777777" w:rsidR="000B5562" w:rsidRPr="00DC7310" w:rsidRDefault="000B5562" w:rsidP="007F59E4">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04675634" w14:textId="77777777" w:rsidR="000B5562" w:rsidRPr="00DC7310" w:rsidRDefault="000B5562" w:rsidP="007F59E4">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0B62CBCE"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831592D"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8370E28"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0B5562" w:rsidRPr="00DC7310" w14:paraId="0165E71A" w14:textId="77777777" w:rsidTr="007F59E4">
        <w:trPr>
          <w:jc w:val="center"/>
        </w:trPr>
        <w:tc>
          <w:tcPr>
            <w:tcW w:w="1357" w:type="pct"/>
            <w:tcBorders>
              <w:bottom w:val="single" w:sz="4" w:space="0" w:color="auto"/>
            </w:tcBorders>
            <w:shd w:val="clear" w:color="auto" w:fill="auto"/>
          </w:tcPr>
          <w:p w14:paraId="05E73775" w14:textId="77777777" w:rsidR="000B5562" w:rsidRDefault="000B5562" w:rsidP="007F59E4">
            <w:pPr>
              <w:pStyle w:val="TAC"/>
              <w:rPr>
                <w:lang w:eastAsia="zh-CN"/>
              </w:rPr>
            </w:pPr>
            <w:r w:rsidRPr="00FC21AA">
              <w:rPr>
                <w:lang w:eastAsia="zh-CN"/>
              </w:rPr>
              <w:t>DC_1-3-8_n41</w:t>
            </w:r>
          </w:p>
          <w:p w14:paraId="124736C3" w14:textId="77777777" w:rsidR="000B5562" w:rsidRPr="00DC7310" w:rsidRDefault="000B5562" w:rsidP="007F59E4">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510C843C" w14:textId="77777777" w:rsidR="000B5562" w:rsidRPr="00DC7310" w:rsidRDefault="000B5562" w:rsidP="007F59E4">
            <w:pPr>
              <w:pStyle w:val="TAC"/>
              <w:rPr>
                <w:lang w:eastAsia="zh-CN"/>
              </w:rPr>
            </w:pPr>
            <w:r w:rsidRPr="009B304B">
              <w:rPr>
                <w:lang w:eastAsia="zh-CN"/>
              </w:rPr>
              <w:t>-</w:t>
            </w:r>
          </w:p>
        </w:tc>
        <w:tc>
          <w:tcPr>
            <w:tcW w:w="938" w:type="pct"/>
            <w:vAlign w:val="center"/>
          </w:tcPr>
          <w:p w14:paraId="6839E599" w14:textId="77777777" w:rsidR="000B5562" w:rsidRPr="00DC7310" w:rsidRDefault="000B5562" w:rsidP="007F59E4">
            <w:pPr>
              <w:pStyle w:val="TAC"/>
              <w:rPr>
                <w:lang w:eastAsia="zh-CN"/>
              </w:rPr>
            </w:pPr>
            <w:r w:rsidRPr="009B304B">
              <w:rPr>
                <w:rFonts w:hint="eastAsia"/>
                <w:lang w:eastAsia="zh-CN"/>
              </w:rPr>
              <w:t>-</w:t>
            </w:r>
          </w:p>
        </w:tc>
        <w:tc>
          <w:tcPr>
            <w:tcW w:w="884" w:type="pct"/>
            <w:vAlign w:val="center"/>
          </w:tcPr>
          <w:p w14:paraId="102A010B" w14:textId="77777777" w:rsidR="000B5562" w:rsidRPr="00DC7310" w:rsidRDefault="000B5562" w:rsidP="007F59E4">
            <w:pPr>
              <w:pStyle w:val="TAC"/>
              <w:rPr>
                <w:lang w:eastAsia="zh-CN"/>
              </w:rPr>
            </w:pPr>
            <w:r>
              <w:rPr>
                <w:rFonts w:eastAsia="PMingLiU" w:hint="eastAsia"/>
                <w:lang w:eastAsia="zh-TW"/>
              </w:rPr>
              <w:t>-</w:t>
            </w:r>
          </w:p>
        </w:tc>
        <w:tc>
          <w:tcPr>
            <w:tcW w:w="884" w:type="pct"/>
            <w:vAlign w:val="center"/>
          </w:tcPr>
          <w:p w14:paraId="3676AA09" w14:textId="77777777" w:rsidR="000B5562" w:rsidRPr="00DC7310" w:rsidRDefault="000B5562" w:rsidP="007F59E4">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0B5562" w:rsidRPr="00DC7310" w14:paraId="5DF129FD" w14:textId="77777777" w:rsidTr="007F59E4">
        <w:trPr>
          <w:jc w:val="center"/>
        </w:trPr>
        <w:tc>
          <w:tcPr>
            <w:tcW w:w="1357" w:type="pct"/>
            <w:tcBorders>
              <w:bottom w:val="single" w:sz="4" w:space="0" w:color="auto"/>
            </w:tcBorders>
            <w:shd w:val="clear" w:color="auto" w:fill="auto"/>
          </w:tcPr>
          <w:p w14:paraId="3D5F7D07" w14:textId="77777777" w:rsidR="000B5562" w:rsidRPr="00FC21AA" w:rsidRDefault="000B5562" w:rsidP="007F59E4">
            <w:pPr>
              <w:pStyle w:val="TAC"/>
              <w:rPr>
                <w:lang w:eastAsia="zh-CN"/>
              </w:rPr>
            </w:pPr>
            <w:r w:rsidRPr="00DC7310">
              <w:rPr>
                <w:lang w:eastAsia="zh-CN"/>
              </w:rPr>
              <w:t>DC_1-3-8_n7</w:t>
            </w:r>
            <w:r>
              <w:rPr>
                <w:lang w:eastAsia="zh-CN"/>
              </w:rPr>
              <w:t>1</w:t>
            </w:r>
          </w:p>
        </w:tc>
        <w:tc>
          <w:tcPr>
            <w:tcW w:w="937" w:type="pct"/>
            <w:vAlign w:val="center"/>
          </w:tcPr>
          <w:p w14:paraId="134C524F" w14:textId="77777777" w:rsidR="000B5562" w:rsidRPr="009B304B" w:rsidRDefault="000B5562" w:rsidP="007F59E4">
            <w:pPr>
              <w:pStyle w:val="TAC"/>
              <w:rPr>
                <w:lang w:eastAsia="zh-CN"/>
              </w:rPr>
            </w:pPr>
            <w:r>
              <w:rPr>
                <w:rFonts w:eastAsia="等线" w:cs="Arial" w:hint="eastAsia"/>
                <w:bCs/>
                <w:szCs w:val="18"/>
                <w:lang w:eastAsia="zh-CN"/>
              </w:rPr>
              <w:t>-</w:t>
            </w:r>
          </w:p>
        </w:tc>
        <w:tc>
          <w:tcPr>
            <w:tcW w:w="938" w:type="pct"/>
            <w:vAlign w:val="center"/>
          </w:tcPr>
          <w:p w14:paraId="71FE5AB1" w14:textId="77777777" w:rsidR="000B5562" w:rsidRPr="009B304B" w:rsidRDefault="000B5562" w:rsidP="007F59E4">
            <w:pPr>
              <w:pStyle w:val="TAC"/>
              <w:rPr>
                <w:lang w:eastAsia="zh-CN"/>
              </w:rPr>
            </w:pPr>
            <w:r>
              <w:rPr>
                <w:rFonts w:cs="Arial" w:hint="eastAsia"/>
                <w:lang w:eastAsia="zh-CN"/>
              </w:rPr>
              <w:t>-</w:t>
            </w:r>
          </w:p>
        </w:tc>
        <w:tc>
          <w:tcPr>
            <w:tcW w:w="884" w:type="pct"/>
            <w:vAlign w:val="center"/>
          </w:tcPr>
          <w:p w14:paraId="45EA28C5" w14:textId="77777777" w:rsidR="000B5562" w:rsidRDefault="000B5562" w:rsidP="007F59E4">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32AD9C5" w14:textId="77777777" w:rsidR="000B5562" w:rsidRPr="009B304B" w:rsidRDefault="000B5562" w:rsidP="007F59E4">
            <w:pPr>
              <w:pStyle w:val="TAC"/>
              <w:rPr>
                <w:lang w:eastAsia="zh-CN"/>
              </w:rPr>
            </w:pPr>
            <w:r>
              <w:rPr>
                <w:rFonts w:cs="Arial" w:hint="eastAsia"/>
                <w:lang w:eastAsia="zh-CN"/>
              </w:rPr>
              <w:t>0</w:t>
            </w:r>
            <w:r>
              <w:rPr>
                <w:rFonts w:cs="Arial"/>
                <w:lang w:eastAsia="zh-CN"/>
              </w:rPr>
              <w:t>.2</w:t>
            </w:r>
          </w:p>
        </w:tc>
      </w:tr>
      <w:tr w:rsidR="000B5562" w:rsidRPr="00DC7310" w14:paraId="06FFBAD4" w14:textId="77777777" w:rsidTr="007F59E4">
        <w:trPr>
          <w:jc w:val="center"/>
        </w:trPr>
        <w:tc>
          <w:tcPr>
            <w:tcW w:w="1357" w:type="pct"/>
            <w:tcBorders>
              <w:bottom w:val="single" w:sz="4" w:space="0" w:color="auto"/>
            </w:tcBorders>
            <w:shd w:val="clear" w:color="auto" w:fill="auto"/>
          </w:tcPr>
          <w:p w14:paraId="07E4BD6F" w14:textId="77777777" w:rsidR="000B5562" w:rsidRPr="00DC7310" w:rsidRDefault="000B5562" w:rsidP="007F59E4">
            <w:pPr>
              <w:pStyle w:val="TAC"/>
              <w:keepNext w:val="0"/>
              <w:keepLines w:val="0"/>
              <w:rPr>
                <w:rFonts w:cs="Arial"/>
              </w:rPr>
            </w:pPr>
            <w:r w:rsidRPr="00DC7310">
              <w:rPr>
                <w:lang w:eastAsia="zh-CN"/>
              </w:rPr>
              <w:t>DC_1-3-8_n77</w:t>
            </w:r>
          </w:p>
        </w:tc>
        <w:tc>
          <w:tcPr>
            <w:tcW w:w="937" w:type="pct"/>
            <w:vAlign w:val="center"/>
          </w:tcPr>
          <w:p w14:paraId="6D43FBBA" w14:textId="77777777" w:rsidR="000B5562" w:rsidRPr="00DC7310" w:rsidRDefault="000B5562" w:rsidP="007F59E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41CF572" w14:textId="77777777" w:rsidR="000B5562" w:rsidRPr="00DC7310" w:rsidRDefault="000B5562" w:rsidP="007F59E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00FF63" w14:textId="77777777" w:rsidR="000B5562" w:rsidRPr="00DC7310" w:rsidRDefault="000B5562" w:rsidP="007F59E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F52652A"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0B5562" w:rsidRPr="00DC7310" w14:paraId="5E3F0877" w14:textId="77777777" w:rsidTr="007F59E4">
        <w:trPr>
          <w:jc w:val="center"/>
        </w:trPr>
        <w:tc>
          <w:tcPr>
            <w:tcW w:w="1357" w:type="pct"/>
            <w:tcBorders>
              <w:bottom w:val="single" w:sz="4" w:space="0" w:color="auto"/>
            </w:tcBorders>
            <w:shd w:val="clear" w:color="auto" w:fill="auto"/>
          </w:tcPr>
          <w:p w14:paraId="1BAEFDD5" w14:textId="77777777" w:rsidR="000B5562" w:rsidRPr="00DC7310" w:rsidRDefault="000B5562" w:rsidP="007F59E4">
            <w:pPr>
              <w:pStyle w:val="TAC"/>
              <w:keepNext w:val="0"/>
              <w:keepLines w:val="0"/>
              <w:rPr>
                <w:lang w:eastAsia="zh-CN"/>
              </w:rPr>
            </w:pPr>
            <w:r w:rsidRPr="00DC7310">
              <w:rPr>
                <w:lang w:eastAsia="zh-CN"/>
              </w:rPr>
              <w:t>DC_1_n3-n8-n77</w:t>
            </w:r>
          </w:p>
        </w:tc>
        <w:tc>
          <w:tcPr>
            <w:tcW w:w="937" w:type="pct"/>
            <w:vAlign w:val="center"/>
          </w:tcPr>
          <w:p w14:paraId="234C8B4E" w14:textId="77777777" w:rsidR="000B5562" w:rsidRPr="00DC7310" w:rsidRDefault="000B5562" w:rsidP="007F59E4">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4A88E848"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884" w:type="pct"/>
            <w:vAlign w:val="center"/>
          </w:tcPr>
          <w:p w14:paraId="0143EDCC"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6066435"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r>
      <w:tr w:rsidR="000B5562" w:rsidRPr="00DC7310" w14:paraId="243E9566" w14:textId="77777777" w:rsidTr="007F59E4">
        <w:trPr>
          <w:jc w:val="center"/>
        </w:trPr>
        <w:tc>
          <w:tcPr>
            <w:tcW w:w="1357" w:type="pct"/>
            <w:tcBorders>
              <w:top w:val="single" w:sz="4" w:space="0" w:color="auto"/>
              <w:bottom w:val="single" w:sz="4" w:space="0" w:color="auto"/>
            </w:tcBorders>
            <w:shd w:val="clear" w:color="auto" w:fill="auto"/>
          </w:tcPr>
          <w:p w14:paraId="33349FF3" w14:textId="77777777" w:rsidR="000B5562" w:rsidRPr="00DC7310" w:rsidRDefault="000B5562" w:rsidP="007F59E4">
            <w:pPr>
              <w:pStyle w:val="TAC"/>
              <w:keepNext w:val="0"/>
              <w:keepLines w:val="0"/>
              <w:rPr>
                <w:rFonts w:cs="Arial"/>
              </w:rPr>
            </w:pPr>
            <w:r w:rsidRPr="00DC7310">
              <w:t>DC_1-8_n3-n79</w:t>
            </w:r>
          </w:p>
        </w:tc>
        <w:tc>
          <w:tcPr>
            <w:tcW w:w="937" w:type="pct"/>
            <w:vAlign w:val="center"/>
          </w:tcPr>
          <w:p w14:paraId="04E8FFDA" w14:textId="77777777" w:rsidR="000B5562" w:rsidRPr="00DC7310" w:rsidRDefault="000B5562" w:rsidP="007F59E4">
            <w:pPr>
              <w:pStyle w:val="TAC"/>
              <w:keepNext w:val="0"/>
              <w:keepLines w:val="0"/>
              <w:rPr>
                <w:rFonts w:cs="Arial"/>
                <w:lang w:eastAsia="ja-JP"/>
              </w:rPr>
            </w:pPr>
            <w:r w:rsidRPr="00DC7310">
              <w:t>-</w:t>
            </w:r>
          </w:p>
        </w:tc>
        <w:tc>
          <w:tcPr>
            <w:tcW w:w="938" w:type="pct"/>
            <w:vAlign w:val="center"/>
          </w:tcPr>
          <w:p w14:paraId="79AC081D"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57C02A08" w14:textId="77777777" w:rsidR="000B5562" w:rsidRPr="00DC7310" w:rsidRDefault="000B5562" w:rsidP="007F59E4">
            <w:pPr>
              <w:pStyle w:val="TAC"/>
              <w:keepNext w:val="0"/>
              <w:keepLines w:val="0"/>
              <w:rPr>
                <w:rFonts w:cs="Arial"/>
                <w:lang w:eastAsia="zh-CN"/>
              </w:rPr>
            </w:pPr>
            <w:r w:rsidRPr="00DC7310">
              <w:t>-</w:t>
            </w:r>
          </w:p>
        </w:tc>
        <w:tc>
          <w:tcPr>
            <w:tcW w:w="884" w:type="pct"/>
            <w:vAlign w:val="center"/>
          </w:tcPr>
          <w:p w14:paraId="02196B8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00610199" w14:textId="77777777" w:rsidTr="007F59E4">
        <w:trPr>
          <w:jc w:val="center"/>
        </w:trPr>
        <w:tc>
          <w:tcPr>
            <w:tcW w:w="1357" w:type="pct"/>
            <w:tcBorders>
              <w:bottom w:val="single" w:sz="4" w:space="0" w:color="auto"/>
            </w:tcBorders>
            <w:shd w:val="clear" w:color="auto" w:fill="auto"/>
          </w:tcPr>
          <w:p w14:paraId="0FF639DC" w14:textId="77777777" w:rsidR="000B5562" w:rsidRPr="00DC7310" w:rsidRDefault="000B5562" w:rsidP="007F59E4">
            <w:pPr>
              <w:pStyle w:val="TAC"/>
              <w:keepNext w:val="0"/>
              <w:keepLines w:val="0"/>
              <w:rPr>
                <w:lang w:eastAsia="zh-CN"/>
              </w:rPr>
            </w:pPr>
            <w:r w:rsidRPr="00DC7310">
              <w:rPr>
                <w:lang w:eastAsia="zh-CN"/>
              </w:rPr>
              <w:t>DC_1-3-8_n78</w:t>
            </w:r>
          </w:p>
          <w:p w14:paraId="74166231" w14:textId="77777777" w:rsidR="000B5562" w:rsidRPr="00DC7310" w:rsidRDefault="000B5562" w:rsidP="007F59E4">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19C1F7A0" w14:textId="77777777" w:rsidR="000B5562" w:rsidRPr="00DC7310" w:rsidRDefault="000B5562" w:rsidP="007F59E4">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4145787C"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884" w:type="pct"/>
            <w:vAlign w:val="center"/>
          </w:tcPr>
          <w:p w14:paraId="212C1234" w14:textId="77777777" w:rsidR="000B5562" w:rsidRPr="00DC7310" w:rsidRDefault="000B5562" w:rsidP="007F59E4">
            <w:pPr>
              <w:pStyle w:val="TAC"/>
              <w:keepNext w:val="0"/>
              <w:keepLines w:val="0"/>
              <w:rPr>
                <w:rFonts w:eastAsia="MS Mincho" w:cs="Arial"/>
                <w:lang w:eastAsia="ja-JP"/>
              </w:rPr>
            </w:pPr>
            <w:r w:rsidRPr="00DC7310">
              <w:rPr>
                <w:rFonts w:cs="Arial"/>
                <w:lang w:eastAsia="zh-CN"/>
              </w:rPr>
              <w:t>0.2</w:t>
            </w:r>
          </w:p>
        </w:tc>
        <w:tc>
          <w:tcPr>
            <w:tcW w:w="884" w:type="pct"/>
            <w:vAlign w:val="center"/>
          </w:tcPr>
          <w:p w14:paraId="32C3109C"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r>
      <w:tr w:rsidR="000B5562" w:rsidRPr="00DC7310" w14:paraId="168F563F" w14:textId="77777777" w:rsidTr="007F59E4">
        <w:trPr>
          <w:jc w:val="center"/>
        </w:trPr>
        <w:tc>
          <w:tcPr>
            <w:tcW w:w="1357" w:type="pct"/>
            <w:tcBorders>
              <w:bottom w:val="single" w:sz="4" w:space="0" w:color="auto"/>
            </w:tcBorders>
            <w:shd w:val="clear" w:color="auto" w:fill="auto"/>
          </w:tcPr>
          <w:p w14:paraId="248704A7" w14:textId="77777777" w:rsidR="000B5562" w:rsidRDefault="000B5562" w:rsidP="007F59E4">
            <w:pPr>
              <w:pStyle w:val="TAC"/>
              <w:rPr>
                <w:rFonts w:cs="Arial"/>
                <w:lang w:eastAsia="zh-TW"/>
              </w:rPr>
            </w:pPr>
            <w:r w:rsidRPr="00FC21AA">
              <w:rPr>
                <w:rFonts w:cs="Arial"/>
                <w:lang w:eastAsia="ko-KR"/>
              </w:rPr>
              <w:t>DC_1-3_n8-n78</w:t>
            </w:r>
          </w:p>
          <w:p w14:paraId="6ACA4BBD" w14:textId="77777777" w:rsidR="000B5562" w:rsidRPr="00DC7310" w:rsidRDefault="000B5562" w:rsidP="007F59E4">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DC88E6A" w14:textId="77777777" w:rsidR="000B5562" w:rsidRPr="00DC7310" w:rsidRDefault="000B5562" w:rsidP="007F59E4">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20C62FB" w14:textId="77777777" w:rsidR="000B5562" w:rsidRPr="00DC7310" w:rsidRDefault="000B5562" w:rsidP="007F59E4">
            <w:pPr>
              <w:pStyle w:val="TAC"/>
              <w:keepNext w:val="0"/>
              <w:keepLines w:val="0"/>
              <w:rPr>
                <w:rFonts w:cs="Arial"/>
                <w:lang w:eastAsia="zh-CN"/>
              </w:rPr>
            </w:pPr>
            <w:r w:rsidRPr="00FC21AA">
              <w:rPr>
                <w:rFonts w:cs="Arial"/>
                <w:lang w:eastAsia="zh-CN"/>
              </w:rPr>
              <w:t>0.2</w:t>
            </w:r>
          </w:p>
        </w:tc>
        <w:tc>
          <w:tcPr>
            <w:tcW w:w="884" w:type="pct"/>
            <w:vAlign w:val="center"/>
          </w:tcPr>
          <w:p w14:paraId="703E155E" w14:textId="77777777" w:rsidR="000B5562" w:rsidRPr="00DC7310" w:rsidRDefault="000B5562" w:rsidP="007F59E4">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18C69D5A" w14:textId="77777777" w:rsidR="000B5562" w:rsidRPr="00DC7310" w:rsidRDefault="000B5562" w:rsidP="007F59E4">
            <w:pPr>
              <w:pStyle w:val="TAC"/>
              <w:keepNext w:val="0"/>
              <w:keepLines w:val="0"/>
              <w:rPr>
                <w:rFonts w:cs="Arial"/>
                <w:lang w:eastAsia="zh-CN"/>
              </w:rPr>
            </w:pPr>
            <w:r w:rsidRPr="009B304B">
              <w:rPr>
                <w:lang w:eastAsia="zh-CN"/>
              </w:rPr>
              <w:t>0.5</w:t>
            </w:r>
          </w:p>
        </w:tc>
      </w:tr>
      <w:tr w:rsidR="000B5562" w:rsidRPr="00DC7310" w14:paraId="0D92997A" w14:textId="77777777" w:rsidTr="007F59E4">
        <w:trPr>
          <w:jc w:val="center"/>
        </w:trPr>
        <w:tc>
          <w:tcPr>
            <w:tcW w:w="1357" w:type="pct"/>
            <w:tcBorders>
              <w:top w:val="single" w:sz="4" w:space="0" w:color="auto"/>
              <w:bottom w:val="single" w:sz="4" w:space="0" w:color="auto"/>
            </w:tcBorders>
            <w:shd w:val="clear" w:color="auto" w:fill="auto"/>
          </w:tcPr>
          <w:p w14:paraId="13EC6C7B" w14:textId="77777777" w:rsidR="000B5562" w:rsidRPr="00DC7310" w:rsidRDefault="000B5562" w:rsidP="007F59E4">
            <w:pPr>
              <w:pStyle w:val="TAC"/>
              <w:keepNext w:val="0"/>
              <w:keepLines w:val="0"/>
              <w:rPr>
                <w:rFonts w:cs="Arial"/>
              </w:rPr>
            </w:pPr>
            <w:r w:rsidRPr="00DC7310">
              <w:t>DC_1-3-11_n28</w:t>
            </w:r>
          </w:p>
        </w:tc>
        <w:tc>
          <w:tcPr>
            <w:tcW w:w="937" w:type="pct"/>
            <w:vAlign w:val="center"/>
          </w:tcPr>
          <w:p w14:paraId="700A69FF" w14:textId="77777777" w:rsidR="000B5562" w:rsidRPr="00DC7310" w:rsidRDefault="000B5562" w:rsidP="007F59E4">
            <w:pPr>
              <w:pStyle w:val="TAC"/>
              <w:keepNext w:val="0"/>
              <w:keepLines w:val="0"/>
              <w:rPr>
                <w:rFonts w:cs="Arial"/>
                <w:lang w:eastAsia="ja-JP"/>
              </w:rPr>
            </w:pPr>
            <w:r w:rsidRPr="00DC7310">
              <w:t>-</w:t>
            </w:r>
          </w:p>
        </w:tc>
        <w:tc>
          <w:tcPr>
            <w:tcW w:w="938" w:type="pct"/>
            <w:vAlign w:val="center"/>
          </w:tcPr>
          <w:p w14:paraId="5A91482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2891ACB" w14:textId="77777777" w:rsidR="000B5562" w:rsidRPr="00DC7310" w:rsidRDefault="000B5562" w:rsidP="007F59E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30D59A7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114DC3A0" w14:textId="77777777" w:rsidTr="007F59E4">
        <w:trPr>
          <w:jc w:val="center"/>
        </w:trPr>
        <w:tc>
          <w:tcPr>
            <w:tcW w:w="1357" w:type="pct"/>
            <w:tcBorders>
              <w:top w:val="single" w:sz="4" w:space="0" w:color="auto"/>
              <w:bottom w:val="single" w:sz="4" w:space="0" w:color="auto"/>
            </w:tcBorders>
            <w:shd w:val="clear" w:color="auto" w:fill="auto"/>
          </w:tcPr>
          <w:p w14:paraId="4C16882E" w14:textId="77777777" w:rsidR="000B5562" w:rsidRPr="00DC7310" w:rsidRDefault="000B5562" w:rsidP="007F59E4">
            <w:pPr>
              <w:pStyle w:val="TAC"/>
              <w:keepNext w:val="0"/>
              <w:keepLines w:val="0"/>
              <w:rPr>
                <w:rFonts w:cs="Arial"/>
              </w:rPr>
            </w:pPr>
            <w:r w:rsidRPr="00DC7310">
              <w:t>DC_1-3-11_n77</w:t>
            </w:r>
          </w:p>
        </w:tc>
        <w:tc>
          <w:tcPr>
            <w:tcW w:w="937" w:type="pct"/>
            <w:vAlign w:val="center"/>
          </w:tcPr>
          <w:p w14:paraId="177322A8" w14:textId="77777777" w:rsidR="000B5562" w:rsidRPr="00DC7310" w:rsidRDefault="000B5562" w:rsidP="007F59E4">
            <w:pPr>
              <w:pStyle w:val="TAC"/>
              <w:keepNext w:val="0"/>
              <w:keepLines w:val="0"/>
              <w:rPr>
                <w:rFonts w:cs="Arial"/>
                <w:lang w:eastAsia="ja-JP"/>
              </w:rPr>
            </w:pPr>
            <w:r w:rsidRPr="00DC7310">
              <w:t>0.2</w:t>
            </w:r>
          </w:p>
        </w:tc>
        <w:tc>
          <w:tcPr>
            <w:tcW w:w="938" w:type="pct"/>
            <w:vAlign w:val="center"/>
          </w:tcPr>
          <w:p w14:paraId="3705479F"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996844" w14:textId="77777777" w:rsidR="000B5562" w:rsidRPr="00DC7310" w:rsidRDefault="000B5562" w:rsidP="007F59E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841D9CF"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4FBEC0A9" w14:textId="77777777" w:rsidTr="007F59E4">
        <w:trPr>
          <w:jc w:val="center"/>
        </w:trPr>
        <w:tc>
          <w:tcPr>
            <w:tcW w:w="1357" w:type="pct"/>
            <w:tcBorders>
              <w:top w:val="single" w:sz="4" w:space="0" w:color="auto"/>
              <w:bottom w:val="single" w:sz="4" w:space="0" w:color="auto"/>
            </w:tcBorders>
            <w:shd w:val="clear" w:color="auto" w:fill="auto"/>
          </w:tcPr>
          <w:p w14:paraId="6F569A7A" w14:textId="77777777" w:rsidR="000B5562" w:rsidRPr="00DC7310" w:rsidRDefault="000B5562" w:rsidP="007F59E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87133DA" w14:textId="77777777" w:rsidR="000B5562" w:rsidRPr="00DC7310" w:rsidRDefault="000B5562" w:rsidP="007F59E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9DF2403"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0755D8E" w14:textId="77777777" w:rsidR="000B5562" w:rsidRPr="00DC7310" w:rsidRDefault="000B5562" w:rsidP="007F59E4">
            <w:pPr>
              <w:pStyle w:val="TAC"/>
              <w:keepNext w:val="0"/>
              <w:keepLines w:val="0"/>
              <w:rPr>
                <w:rFonts w:cs="Arial"/>
                <w:lang w:eastAsia="zh-CN"/>
              </w:rPr>
            </w:pPr>
            <w:r w:rsidRPr="00DC7310">
              <w:rPr>
                <w:lang w:eastAsia="ja-JP"/>
              </w:rPr>
              <w:t>-</w:t>
            </w:r>
          </w:p>
        </w:tc>
        <w:tc>
          <w:tcPr>
            <w:tcW w:w="884" w:type="pct"/>
            <w:vAlign w:val="center"/>
          </w:tcPr>
          <w:p w14:paraId="119301F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5E0F2533" w14:textId="77777777" w:rsidTr="007F59E4">
        <w:trPr>
          <w:jc w:val="center"/>
        </w:trPr>
        <w:tc>
          <w:tcPr>
            <w:tcW w:w="1357" w:type="pct"/>
            <w:tcBorders>
              <w:top w:val="single" w:sz="4" w:space="0" w:color="auto"/>
              <w:bottom w:val="single" w:sz="4" w:space="0" w:color="auto"/>
            </w:tcBorders>
            <w:shd w:val="clear" w:color="auto" w:fill="auto"/>
          </w:tcPr>
          <w:p w14:paraId="63F1F71F" w14:textId="77777777" w:rsidR="000B5562" w:rsidRPr="00DC7310" w:rsidRDefault="000B5562" w:rsidP="007F59E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54A25766" w14:textId="77777777" w:rsidR="000B5562" w:rsidRPr="00DC7310" w:rsidRDefault="000B5562" w:rsidP="007F59E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2FFB68C"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570B188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5FB92D63" w14:textId="77777777" w:rsidR="000B5562" w:rsidRPr="00DC7310" w:rsidRDefault="000B5562" w:rsidP="007F59E4">
            <w:pPr>
              <w:pStyle w:val="TAC"/>
              <w:keepNext w:val="0"/>
              <w:keepLines w:val="0"/>
              <w:rPr>
                <w:rFonts w:cs="Arial"/>
                <w:lang w:eastAsia="zh-CN"/>
              </w:rPr>
            </w:pPr>
            <w:r w:rsidRPr="00DC7310">
              <w:rPr>
                <w:lang w:eastAsia="ja-JP"/>
              </w:rPr>
              <w:t>0.2</w:t>
            </w:r>
            <w:r w:rsidRPr="00DC7310">
              <w:rPr>
                <w:vertAlign w:val="superscript"/>
                <w:lang w:eastAsia="ja-JP"/>
              </w:rPr>
              <w:t>6</w:t>
            </w:r>
          </w:p>
        </w:tc>
      </w:tr>
      <w:tr w:rsidR="000B5562" w:rsidRPr="00DC7310" w14:paraId="0530BEE8" w14:textId="77777777" w:rsidTr="007F59E4">
        <w:trPr>
          <w:jc w:val="center"/>
        </w:trPr>
        <w:tc>
          <w:tcPr>
            <w:tcW w:w="1357" w:type="pct"/>
            <w:tcBorders>
              <w:top w:val="single" w:sz="4" w:space="0" w:color="auto"/>
              <w:bottom w:val="single" w:sz="4" w:space="0" w:color="auto"/>
            </w:tcBorders>
            <w:shd w:val="clear" w:color="auto" w:fill="auto"/>
          </w:tcPr>
          <w:p w14:paraId="0613077F" w14:textId="77777777" w:rsidR="000B5562" w:rsidRPr="00DC7310" w:rsidRDefault="000B5562" w:rsidP="007F59E4">
            <w:pPr>
              <w:pStyle w:val="TAC"/>
              <w:keepNext w:val="0"/>
              <w:keepLines w:val="0"/>
              <w:rPr>
                <w:rFonts w:cs="Arial"/>
              </w:rPr>
            </w:pPr>
            <w:r w:rsidRPr="00DC7310">
              <w:rPr>
                <w:rFonts w:cs="Arial"/>
                <w:szCs w:val="18"/>
                <w:lang w:eastAsia="ja-JP"/>
              </w:rPr>
              <w:t>DC_1-3-28_n3</w:t>
            </w:r>
          </w:p>
        </w:tc>
        <w:tc>
          <w:tcPr>
            <w:tcW w:w="937" w:type="pct"/>
            <w:vAlign w:val="center"/>
          </w:tcPr>
          <w:p w14:paraId="2313512E" w14:textId="77777777" w:rsidR="000B5562" w:rsidRPr="00DC7310" w:rsidRDefault="000B5562" w:rsidP="007F59E4">
            <w:pPr>
              <w:pStyle w:val="TAC"/>
              <w:keepNext w:val="0"/>
              <w:keepLines w:val="0"/>
              <w:rPr>
                <w:rFonts w:cs="Arial"/>
                <w:lang w:eastAsia="ja-JP"/>
              </w:rPr>
            </w:pPr>
            <w:r w:rsidRPr="00DC7310">
              <w:rPr>
                <w:rFonts w:cs="Arial"/>
                <w:szCs w:val="18"/>
                <w:lang w:eastAsia="ja-JP"/>
              </w:rPr>
              <w:t>-</w:t>
            </w:r>
          </w:p>
        </w:tc>
        <w:tc>
          <w:tcPr>
            <w:tcW w:w="938" w:type="pct"/>
            <w:vAlign w:val="center"/>
          </w:tcPr>
          <w:p w14:paraId="371E147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180439BB" w14:textId="77777777" w:rsidR="000B5562" w:rsidRPr="00DC7310" w:rsidRDefault="000B5562" w:rsidP="007F59E4">
            <w:pPr>
              <w:pStyle w:val="TAC"/>
              <w:keepNext w:val="0"/>
              <w:keepLines w:val="0"/>
              <w:rPr>
                <w:rFonts w:cs="Arial"/>
                <w:lang w:eastAsia="zh-CN"/>
              </w:rPr>
            </w:pPr>
            <w:r w:rsidRPr="00DC7310">
              <w:t>0.2</w:t>
            </w:r>
          </w:p>
        </w:tc>
        <w:tc>
          <w:tcPr>
            <w:tcW w:w="884" w:type="pct"/>
            <w:vAlign w:val="center"/>
          </w:tcPr>
          <w:p w14:paraId="75277141"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4B124E19" w14:textId="77777777" w:rsidTr="007F59E4">
        <w:trPr>
          <w:jc w:val="center"/>
        </w:trPr>
        <w:tc>
          <w:tcPr>
            <w:tcW w:w="1357" w:type="pct"/>
            <w:tcBorders>
              <w:bottom w:val="single" w:sz="4" w:space="0" w:color="auto"/>
            </w:tcBorders>
            <w:shd w:val="clear" w:color="auto" w:fill="auto"/>
          </w:tcPr>
          <w:p w14:paraId="3A187A29" w14:textId="77777777" w:rsidR="000B5562" w:rsidRPr="00DC7310" w:rsidRDefault="000B5562" w:rsidP="007F59E4">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813535B" w14:textId="77777777" w:rsidR="000B5562" w:rsidRPr="00DC7310" w:rsidRDefault="000B5562" w:rsidP="007F59E4">
            <w:pPr>
              <w:pStyle w:val="TAC"/>
              <w:keepNext w:val="0"/>
              <w:keepLines w:val="0"/>
              <w:rPr>
                <w:rFonts w:cs="Arial"/>
              </w:rPr>
            </w:pPr>
            <w:r w:rsidRPr="00DC7310">
              <w:rPr>
                <w:rFonts w:cs="Arial"/>
                <w:lang w:eastAsia="ja-JP"/>
              </w:rPr>
              <w:t>0.2</w:t>
            </w:r>
          </w:p>
        </w:tc>
        <w:tc>
          <w:tcPr>
            <w:tcW w:w="938" w:type="pct"/>
            <w:vAlign w:val="center"/>
          </w:tcPr>
          <w:p w14:paraId="7871A97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7E36A8" w14:textId="77777777" w:rsidR="000B5562" w:rsidRPr="00DC7310" w:rsidRDefault="000B5562" w:rsidP="007F59E4">
            <w:pPr>
              <w:pStyle w:val="TAC"/>
              <w:keepNext w:val="0"/>
              <w:keepLines w:val="0"/>
              <w:rPr>
                <w:rFonts w:cs="Arial"/>
              </w:rPr>
            </w:pPr>
            <w:r w:rsidRPr="00DC7310">
              <w:rPr>
                <w:rFonts w:cs="Arial"/>
                <w:lang w:eastAsia="ja-JP"/>
              </w:rPr>
              <w:t>-</w:t>
            </w:r>
          </w:p>
        </w:tc>
        <w:tc>
          <w:tcPr>
            <w:tcW w:w="884" w:type="pct"/>
            <w:vAlign w:val="center"/>
          </w:tcPr>
          <w:p w14:paraId="7403A65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12A38CFA" w14:textId="77777777" w:rsidTr="007F59E4">
        <w:trPr>
          <w:jc w:val="center"/>
        </w:trPr>
        <w:tc>
          <w:tcPr>
            <w:tcW w:w="1357" w:type="pct"/>
            <w:tcBorders>
              <w:bottom w:val="single" w:sz="4" w:space="0" w:color="auto"/>
            </w:tcBorders>
            <w:shd w:val="clear" w:color="auto" w:fill="auto"/>
          </w:tcPr>
          <w:p w14:paraId="184AE8EE" w14:textId="77777777" w:rsidR="000B5562" w:rsidRPr="00DC7310" w:rsidRDefault="000B5562" w:rsidP="007F59E4">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CD6AFC1" w14:textId="77777777" w:rsidR="000B5562" w:rsidRPr="00DC7310" w:rsidRDefault="000B5562" w:rsidP="007F59E4">
            <w:pPr>
              <w:pStyle w:val="TAC"/>
              <w:keepNext w:val="0"/>
              <w:keepLines w:val="0"/>
              <w:rPr>
                <w:rFonts w:cs="Arial"/>
              </w:rPr>
            </w:pPr>
            <w:r w:rsidRPr="00DC7310">
              <w:rPr>
                <w:rFonts w:cs="Arial"/>
                <w:lang w:eastAsia="ja-JP"/>
              </w:rPr>
              <w:t>0.2</w:t>
            </w:r>
          </w:p>
        </w:tc>
        <w:tc>
          <w:tcPr>
            <w:tcW w:w="938" w:type="pct"/>
            <w:vAlign w:val="center"/>
          </w:tcPr>
          <w:p w14:paraId="232148EB"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F735FD" w14:textId="77777777" w:rsidR="000B5562" w:rsidRPr="00DC7310" w:rsidRDefault="000B5562" w:rsidP="007F59E4">
            <w:pPr>
              <w:pStyle w:val="TAC"/>
              <w:keepNext w:val="0"/>
              <w:keepLines w:val="0"/>
              <w:rPr>
                <w:rFonts w:cs="Arial"/>
              </w:rPr>
            </w:pPr>
            <w:r w:rsidRPr="00DC7310">
              <w:rPr>
                <w:rFonts w:cs="Arial"/>
                <w:lang w:eastAsia="ja-JP"/>
              </w:rPr>
              <w:t>-</w:t>
            </w:r>
          </w:p>
        </w:tc>
        <w:tc>
          <w:tcPr>
            <w:tcW w:w="884" w:type="pct"/>
            <w:vAlign w:val="center"/>
          </w:tcPr>
          <w:p w14:paraId="7CDF03D9"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16C33BE5" w14:textId="77777777" w:rsidTr="007F59E4">
        <w:trPr>
          <w:jc w:val="center"/>
        </w:trPr>
        <w:tc>
          <w:tcPr>
            <w:tcW w:w="1357" w:type="pct"/>
            <w:tcBorders>
              <w:bottom w:val="single" w:sz="4" w:space="0" w:color="auto"/>
            </w:tcBorders>
            <w:shd w:val="clear" w:color="auto" w:fill="auto"/>
          </w:tcPr>
          <w:p w14:paraId="27641116" w14:textId="77777777" w:rsidR="000B5562" w:rsidRPr="00DC7310" w:rsidRDefault="000B5562" w:rsidP="007F59E4">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4F050A9" w14:textId="77777777" w:rsidR="000B5562" w:rsidRPr="00DC7310" w:rsidRDefault="000B5562" w:rsidP="007F59E4">
            <w:pPr>
              <w:pStyle w:val="TAC"/>
              <w:keepNext w:val="0"/>
              <w:keepLines w:val="0"/>
              <w:rPr>
                <w:rFonts w:cs="Arial"/>
              </w:rPr>
            </w:pPr>
            <w:r w:rsidRPr="00DC7310">
              <w:rPr>
                <w:rFonts w:cs="Arial"/>
                <w:lang w:eastAsia="ja-JP"/>
              </w:rPr>
              <w:t>0.2</w:t>
            </w:r>
          </w:p>
        </w:tc>
        <w:tc>
          <w:tcPr>
            <w:tcW w:w="938" w:type="pct"/>
            <w:vAlign w:val="center"/>
          </w:tcPr>
          <w:p w14:paraId="52532ACD"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9DD848" w14:textId="77777777" w:rsidR="000B5562" w:rsidRPr="00DC7310" w:rsidRDefault="000B5562" w:rsidP="007F59E4">
            <w:pPr>
              <w:pStyle w:val="TAC"/>
              <w:keepNext w:val="0"/>
              <w:keepLines w:val="0"/>
              <w:rPr>
                <w:rFonts w:cs="Arial"/>
              </w:rPr>
            </w:pPr>
            <w:r w:rsidRPr="00DC7310">
              <w:rPr>
                <w:rFonts w:cs="Arial"/>
                <w:lang w:eastAsia="ja-JP"/>
              </w:rPr>
              <w:t>-</w:t>
            </w:r>
          </w:p>
        </w:tc>
        <w:tc>
          <w:tcPr>
            <w:tcW w:w="884" w:type="pct"/>
            <w:vAlign w:val="center"/>
          </w:tcPr>
          <w:p w14:paraId="517F2BE1"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30C2C7EA" w14:textId="77777777" w:rsidTr="007F59E4">
        <w:trPr>
          <w:jc w:val="center"/>
        </w:trPr>
        <w:tc>
          <w:tcPr>
            <w:tcW w:w="1357" w:type="pct"/>
            <w:tcBorders>
              <w:bottom w:val="single" w:sz="4" w:space="0" w:color="auto"/>
            </w:tcBorders>
            <w:shd w:val="clear" w:color="auto" w:fill="auto"/>
          </w:tcPr>
          <w:p w14:paraId="5ADD7BE8" w14:textId="77777777" w:rsidR="000B5562" w:rsidRPr="00DC7310" w:rsidRDefault="000B5562" w:rsidP="007F59E4">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DE76A90" w14:textId="77777777" w:rsidR="000B5562" w:rsidRPr="00DC7310" w:rsidRDefault="000B5562" w:rsidP="007F59E4">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31F01D1C"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3998C51" w14:textId="77777777" w:rsidR="000B5562" w:rsidRPr="00DC7310" w:rsidRDefault="000B5562" w:rsidP="007F59E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4A8F4C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484EE2C3" w14:textId="77777777" w:rsidTr="007F59E4">
        <w:trPr>
          <w:jc w:val="center"/>
        </w:trPr>
        <w:tc>
          <w:tcPr>
            <w:tcW w:w="1357" w:type="pct"/>
            <w:tcBorders>
              <w:bottom w:val="single" w:sz="4" w:space="0" w:color="auto"/>
            </w:tcBorders>
            <w:shd w:val="clear" w:color="auto" w:fill="auto"/>
          </w:tcPr>
          <w:p w14:paraId="3B7C2523" w14:textId="77777777" w:rsidR="000B5562" w:rsidRPr="00DC7310" w:rsidRDefault="000B5562" w:rsidP="007F59E4">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24A99458" w14:textId="77777777" w:rsidR="000B5562" w:rsidRPr="00DC7310" w:rsidRDefault="000B5562" w:rsidP="007F59E4">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18ACCBA3"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380CF39F" w14:textId="77777777" w:rsidR="000B5562" w:rsidRPr="00DC7310" w:rsidRDefault="000B5562" w:rsidP="007F59E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3EAF89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0B5562" w:rsidRPr="00DC7310" w14:paraId="28FED946" w14:textId="77777777" w:rsidTr="007F59E4">
        <w:trPr>
          <w:jc w:val="center"/>
        </w:trPr>
        <w:tc>
          <w:tcPr>
            <w:tcW w:w="1357" w:type="pct"/>
            <w:tcBorders>
              <w:bottom w:val="nil"/>
            </w:tcBorders>
            <w:shd w:val="clear" w:color="auto" w:fill="auto"/>
          </w:tcPr>
          <w:p w14:paraId="155E37FF" w14:textId="77777777" w:rsidR="000B5562" w:rsidRPr="00DC7310" w:rsidRDefault="000B5562" w:rsidP="007F59E4">
            <w:pPr>
              <w:pStyle w:val="TAC"/>
              <w:keepNext w:val="0"/>
              <w:keepLines w:val="0"/>
              <w:rPr>
                <w:rFonts w:cs="Arial"/>
                <w:lang w:eastAsia="ja-JP"/>
              </w:rPr>
            </w:pPr>
            <w:r w:rsidRPr="00DC7310">
              <w:rPr>
                <w:rFonts w:cs="Arial"/>
                <w:lang w:eastAsia="ja-JP"/>
              </w:rPr>
              <w:t>DC_1-3-20_n78</w:t>
            </w:r>
          </w:p>
          <w:p w14:paraId="5A96ED5A" w14:textId="77777777" w:rsidR="000B5562" w:rsidRPr="00DC7310" w:rsidRDefault="000B5562" w:rsidP="007F59E4">
            <w:pPr>
              <w:pStyle w:val="TAC"/>
              <w:keepNext w:val="0"/>
              <w:keepLines w:val="0"/>
              <w:rPr>
                <w:rFonts w:cs="Arial"/>
                <w:lang w:eastAsia="ja-JP"/>
              </w:rPr>
            </w:pPr>
            <w:r w:rsidRPr="00DC7310">
              <w:rPr>
                <w:rFonts w:cs="Arial"/>
                <w:lang w:eastAsia="ja-JP"/>
              </w:rPr>
              <w:t>DC_1-1-3-20_n78</w:t>
            </w:r>
          </w:p>
          <w:p w14:paraId="6B1C8CFB" w14:textId="77777777" w:rsidR="000B5562" w:rsidRPr="00DC7310" w:rsidRDefault="000B5562" w:rsidP="007F59E4">
            <w:pPr>
              <w:pStyle w:val="TAC"/>
              <w:keepNext w:val="0"/>
              <w:keepLines w:val="0"/>
              <w:rPr>
                <w:rFonts w:cs="Arial"/>
              </w:rPr>
            </w:pPr>
            <w:r w:rsidRPr="00DC7310">
              <w:rPr>
                <w:rFonts w:cs="Arial"/>
                <w:lang w:eastAsia="ja-JP"/>
              </w:rPr>
              <w:t>DC_1-3-3-20_n78</w:t>
            </w:r>
          </w:p>
        </w:tc>
        <w:tc>
          <w:tcPr>
            <w:tcW w:w="937" w:type="pct"/>
            <w:vAlign w:val="center"/>
          </w:tcPr>
          <w:p w14:paraId="4159599E" w14:textId="77777777" w:rsidR="000B5562" w:rsidRPr="00DC7310" w:rsidRDefault="000B5562" w:rsidP="007F59E4">
            <w:pPr>
              <w:pStyle w:val="TAC"/>
              <w:keepNext w:val="0"/>
              <w:keepLines w:val="0"/>
              <w:rPr>
                <w:rFonts w:cs="Arial"/>
              </w:rPr>
            </w:pPr>
            <w:r w:rsidRPr="00DC7310">
              <w:rPr>
                <w:rFonts w:eastAsia="MS Mincho" w:cs="Arial"/>
                <w:lang w:eastAsia="ja-JP"/>
              </w:rPr>
              <w:t>0.2</w:t>
            </w:r>
          </w:p>
        </w:tc>
        <w:tc>
          <w:tcPr>
            <w:tcW w:w="938" w:type="pct"/>
            <w:vAlign w:val="center"/>
          </w:tcPr>
          <w:p w14:paraId="1BCFD38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F370D6" w14:textId="77777777" w:rsidR="000B5562" w:rsidRPr="00DC7310" w:rsidRDefault="000B5562" w:rsidP="007F59E4">
            <w:pPr>
              <w:pStyle w:val="TAC"/>
              <w:keepNext w:val="0"/>
              <w:keepLines w:val="0"/>
              <w:rPr>
                <w:rFonts w:cs="Arial"/>
              </w:rPr>
            </w:pPr>
            <w:r w:rsidRPr="00DC7310">
              <w:rPr>
                <w:rFonts w:eastAsia="MS Mincho" w:cs="Arial"/>
                <w:lang w:eastAsia="ja-JP"/>
              </w:rPr>
              <w:t>-</w:t>
            </w:r>
          </w:p>
        </w:tc>
        <w:tc>
          <w:tcPr>
            <w:tcW w:w="884" w:type="pct"/>
            <w:vAlign w:val="center"/>
          </w:tcPr>
          <w:p w14:paraId="2C3C867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27276F51" w14:textId="77777777" w:rsidTr="007F59E4">
        <w:trPr>
          <w:jc w:val="center"/>
        </w:trPr>
        <w:tc>
          <w:tcPr>
            <w:tcW w:w="1357" w:type="pct"/>
            <w:tcBorders>
              <w:bottom w:val="nil"/>
            </w:tcBorders>
            <w:shd w:val="clear" w:color="auto" w:fill="auto"/>
          </w:tcPr>
          <w:p w14:paraId="53E210B2" w14:textId="77777777" w:rsidR="000B5562" w:rsidRPr="00DC7310" w:rsidRDefault="000B5562" w:rsidP="007F59E4">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2A75455" w14:textId="77777777" w:rsidR="000B5562" w:rsidRPr="00DC7310" w:rsidRDefault="000B5562" w:rsidP="007F59E4">
            <w:pPr>
              <w:pStyle w:val="TAC"/>
              <w:keepNext w:val="0"/>
              <w:keepLines w:val="0"/>
              <w:rPr>
                <w:rFonts w:cs="Arial"/>
              </w:rPr>
            </w:pPr>
            <w:r w:rsidRPr="00DC7310">
              <w:rPr>
                <w:rFonts w:cs="Arial"/>
                <w:lang w:eastAsia="ja-JP"/>
              </w:rPr>
              <w:t>0.2</w:t>
            </w:r>
          </w:p>
        </w:tc>
        <w:tc>
          <w:tcPr>
            <w:tcW w:w="938" w:type="pct"/>
            <w:vAlign w:val="center"/>
          </w:tcPr>
          <w:p w14:paraId="085B084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59B655" w14:textId="77777777" w:rsidR="000B5562" w:rsidRPr="00DC7310" w:rsidRDefault="000B5562" w:rsidP="007F59E4">
            <w:pPr>
              <w:pStyle w:val="TAC"/>
              <w:keepNext w:val="0"/>
              <w:keepLines w:val="0"/>
              <w:rPr>
                <w:rFonts w:cs="Arial"/>
              </w:rPr>
            </w:pPr>
            <w:r w:rsidRPr="00DC7310">
              <w:rPr>
                <w:rFonts w:cs="Arial"/>
                <w:lang w:eastAsia="ja-JP"/>
              </w:rPr>
              <w:t>0.5</w:t>
            </w:r>
          </w:p>
        </w:tc>
        <w:tc>
          <w:tcPr>
            <w:tcW w:w="884" w:type="pct"/>
            <w:vAlign w:val="center"/>
          </w:tcPr>
          <w:p w14:paraId="37B49E3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0D292392" w14:textId="77777777" w:rsidTr="007F59E4">
        <w:trPr>
          <w:jc w:val="center"/>
        </w:trPr>
        <w:tc>
          <w:tcPr>
            <w:tcW w:w="1357" w:type="pct"/>
            <w:tcBorders>
              <w:bottom w:val="nil"/>
            </w:tcBorders>
            <w:shd w:val="clear" w:color="auto" w:fill="auto"/>
          </w:tcPr>
          <w:p w14:paraId="2EE63225" w14:textId="77777777" w:rsidR="000B5562" w:rsidRPr="00DC7310" w:rsidRDefault="000B5562" w:rsidP="007F59E4">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501E865D" w14:textId="77777777" w:rsidR="000B5562" w:rsidRPr="00DC7310" w:rsidRDefault="000B5562" w:rsidP="007F59E4">
            <w:pPr>
              <w:pStyle w:val="TAC"/>
              <w:keepNext w:val="0"/>
              <w:keepLines w:val="0"/>
              <w:rPr>
                <w:rFonts w:cs="Arial"/>
              </w:rPr>
            </w:pPr>
            <w:r w:rsidRPr="00DC7310">
              <w:rPr>
                <w:rFonts w:cs="Arial"/>
                <w:lang w:eastAsia="ja-JP"/>
              </w:rPr>
              <w:t>0.2</w:t>
            </w:r>
          </w:p>
        </w:tc>
        <w:tc>
          <w:tcPr>
            <w:tcW w:w="938" w:type="pct"/>
            <w:vAlign w:val="center"/>
          </w:tcPr>
          <w:p w14:paraId="3E157E38"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997FB6A" w14:textId="77777777" w:rsidR="000B5562" w:rsidRPr="00DC7310" w:rsidRDefault="000B5562" w:rsidP="007F59E4">
            <w:pPr>
              <w:pStyle w:val="TAC"/>
              <w:keepNext w:val="0"/>
              <w:keepLines w:val="0"/>
              <w:rPr>
                <w:rFonts w:cs="Arial"/>
              </w:rPr>
            </w:pPr>
            <w:r w:rsidRPr="00DC7310">
              <w:rPr>
                <w:rFonts w:cs="Arial"/>
                <w:lang w:eastAsia="ja-JP"/>
              </w:rPr>
              <w:t>0.5</w:t>
            </w:r>
          </w:p>
        </w:tc>
        <w:tc>
          <w:tcPr>
            <w:tcW w:w="884" w:type="pct"/>
            <w:vAlign w:val="center"/>
          </w:tcPr>
          <w:p w14:paraId="3694FFE1"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01EE11F0" w14:textId="77777777" w:rsidTr="007F59E4">
        <w:trPr>
          <w:jc w:val="center"/>
        </w:trPr>
        <w:tc>
          <w:tcPr>
            <w:tcW w:w="1357" w:type="pct"/>
            <w:tcBorders>
              <w:bottom w:val="single" w:sz="4" w:space="0" w:color="auto"/>
            </w:tcBorders>
            <w:shd w:val="clear" w:color="auto" w:fill="auto"/>
          </w:tcPr>
          <w:p w14:paraId="7E4660CA" w14:textId="77777777" w:rsidR="000B5562" w:rsidRPr="00DC7310" w:rsidRDefault="000B5562" w:rsidP="007F59E4">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CFC33E5" w14:textId="77777777" w:rsidR="000B5562" w:rsidRPr="00DC7310" w:rsidRDefault="000B5562" w:rsidP="007F59E4">
            <w:pPr>
              <w:pStyle w:val="TAC"/>
              <w:keepNext w:val="0"/>
              <w:keepLines w:val="0"/>
              <w:rPr>
                <w:rFonts w:cs="Arial"/>
              </w:rPr>
            </w:pPr>
            <w:r w:rsidRPr="00DC7310">
              <w:rPr>
                <w:rFonts w:cs="Arial"/>
                <w:lang w:eastAsia="ja-JP"/>
              </w:rPr>
              <w:t>-</w:t>
            </w:r>
          </w:p>
        </w:tc>
        <w:tc>
          <w:tcPr>
            <w:tcW w:w="938" w:type="pct"/>
            <w:vAlign w:val="center"/>
          </w:tcPr>
          <w:p w14:paraId="225FC49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068E94" w14:textId="77777777" w:rsidR="000B5562" w:rsidRPr="00DC7310" w:rsidRDefault="000B5562" w:rsidP="007F59E4">
            <w:pPr>
              <w:pStyle w:val="TAC"/>
              <w:keepNext w:val="0"/>
              <w:keepLines w:val="0"/>
              <w:rPr>
                <w:rFonts w:cs="Arial"/>
              </w:rPr>
            </w:pPr>
            <w:r w:rsidRPr="00DC7310">
              <w:rPr>
                <w:rFonts w:cs="Arial"/>
                <w:lang w:eastAsia="ja-JP"/>
              </w:rPr>
              <w:t>0.5</w:t>
            </w:r>
          </w:p>
        </w:tc>
        <w:tc>
          <w:tcPr>
            <w:tcW w:w="884" w:type="pct"/>
            <w:vAlign w:val="center"/>
          </w:tcPr>
          <w:p w14:paraId="4998B1E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06B42C89" w14:textId="77777777" w:rsidTr="007F59E4">
        <w:trPr>
          <w:jc w:val="center"/>
        </w:trPr>
        <w:tc>
          <w:tcPr>
            <w:tcW w:w="1357" w:type="pct"/>
            <w:tcBorders>
              <w:bottom w:val="single" w:sz="4" w:space="0" w:color="auto"/>
            </w:tcBorders>
            <w:shd w:val="clear" w:color="auto" w:fill="auto"/>
          </w:tcPr>
          <w:p w14:paraId="2532D2F2" w14:textId="77777777" w:rsidR="000B5562" w:rsidRPr="00DC7310" w:rsidRDefault="000B5562" w:rsidP="007F59E4">
            <w:pPr>
              <w:pStyle w:val="TAC"/>
              <w:keepNext w:val="0"/>
              <w:keepLines w:val="0"/>
              <w:rPr>
                <w:rFonts w:cs="Arial"/>
              </w:rPr>
            </w:pPr>
            <w:r w:rsidRPr="00DC7310">
              <w:t>DC_1-3-26_n78</w:t>
            </w:r>
          </w:p>
        </w:tc>
        <w:tc>
          <w:tcPr>
            <w:tcW w:w="937" w:type="pct"/>
            <w:tcBorders>
              <w:bottom w:val="single" w:sz="4" w:space="0" w:color="auto"/>
            </w:tcBorders>
            <w:vAlign w:val="center"/>
          </w:tcPr>
          <w:p w14:paraId="29D34E95" w14:textId="77777777" w:rsidR="000B5562" w:rsidRPr="00DC7310" w:rsidRDefault="000B5562" w:rsidP="007F59E4">
            <w:pPr>
              <w:pStyle w:val="TAC"/>
              <w:keepNext w:val="0"/>
              <w:keepLines w:val="0"/>
              <w:rPr>
                <w:rFonts w:cs="Arial"/>
                <w:lang w:eastAsia="ja-JP"/>
              </w:rPr>
            </w:pPr>
            <w:r w:rsidRPr="00DC7310">
              <w:rPr>
                <w:lang w:eastAsia="ja-JP"/>
              </w:rPr>
              <w:t>0.6</w:t>
            </w:r>
          </w:p>
        </w:tc>
        <w:tc>
          <w:tcPr>
            <w:tcW w:w="938" w:type="pct"/>
            <w:vAlign w:val="center"/>
          </w:tcPr>
          <w:p w14:paraId="2A7A6B3E" w14:textId="77777777" w:rsidR="000B5562" w:rsidRPr="00DC7310" w:rsidRDefault="000B5562" w:rsidP="007F59E4">
            <w:pPr>
              <w:pStyle w:val="TAC"/>
              <w:keepNext w:val="0"/>
              <w:keepLines w:val="0"/>
              <w:rPr>
                <w:rFonts w:cs="Arial"/>
                <w:lang w:eastAsia="zh-CN"/>
              </w:rPr>
            </w:pPr>
            <w:r w:rsidRPr="00DC7310">
              <w:rPr>
                <w:lang w:eastAsia="zh-CN"/>
              </w:rPr>
              <w:t>0.6</w:t>
            </w:r>
          </w:p>
        </w:tc>
        <w:tc>
          <w:tcPr>
            <w:tcW w:w="884" w:type="pct"/>
            <w:vAlign w:val="center"/>
          </w:tcPr>
          <w:p w14:paraId="3570FD72" w14:textId="77777777" w:rsidR="000B5562" w:rsidRPr="00DC7310" w:rsidRDefault="000B5562" w:rsidP="007F59E4">
            <w:pPr>
              <w:pStyle w:val="TAC"/>
              <w:keepNext w:val="0"/>
              <w:keepLines w:val="0"/>
              <w:rPr>
                <w:rFonts w:cs="Arial"/>
                <w:lang w:eastAsia="ja-JP"/>
              </w:rPr>
            </w:pPr>
            <w:r w:rsidRPr="00DC7310">
              <w:rPr>
                <w:lang w:eastAsia="ja-JP"/>
              </w:rPr>
              <w:t>0.3</w:t>
            </w:r>
          </w:p>
        </w:tc>
        <w:tc>
          <w:tcPr>
            <w:tcW w:w="884" w:type="pct"/>
            <w:vAlign w:val="center"/>
          </w:tcPr>
          <w:p w14:paraId="4AB7C2AC" w14:textId="77777777" w:rsidR="000B5562" w:rsidRPr="00DC7310" w:rsidRDefault="000B5562" w:rsidP="007F59E4">
            <w:pPr>
              <w:pStyle w:val="TAC"/>
              <w:keepNext w:val="0"/>
              <w:keepLines w:val="0"/>
              <w:rPr>
                <w:rFonts w:cs="Arial"/>
                <w:lang w:eastAsia="zh-CN"/>
              </w:rPr>
            </w:pPr>
            <w:r w:rsidRPr="00DC7310">
              <w:rPr>
                <w:lang w:eastAsia="zh-CN"/>
              </w:rPr>
              <w:t>0.8</w:t>
            </w:r>
          </w:p>
        </w:tc>
      </w:tr>
      <w:tr w:rsidR="000B5562" w:rsidRPr="00DC7310" w14:paraId="50563C19" w14:textId="77777777" w:rsidTr="007F59E4">
        <w:trPr>
          <w:jc w:val="center"/>
        </w:trPr>
        <w:tc>
          <w:tcPr>
            <w:tcW w:w="1357" w:type="pct"/>
            <w:tcBorders>
              <w:bottom w:val="single" w:sz="4" w:space="0" w:color="auto"/>
            </w:tcBorders>
            <w:shd w:val="clear" w:color="auto" w:fill="auto"/>
          </w:tcPr>
          <w:p w14:paraId="491D3466" w14:textId="77777777" w:rsidR="000B5562" w:rsidRPr="00DC7310" w:rsidRDefault="000B5562" w:rsidP="007F59E4">
            <w:pPr>
              <w:pStyle w:val="TAC"/>
              <w:keepNext w:val="0"/>
              <w:keepLines w:val="0"/>
              <w:rPr>
                <w:rFonts w:cs="Arial"/>
              </w:rPr>
            </w:pPr>
            <w:r w:rsidRPr="00DC7310">
              <w:t>DC_1-3_n26-n78</w:t>
            </w:r>
          </w:p>
        </w:tc>
        <w:tc>
          <w:tcPr>
            <w:tcW w:w="937" w:type="pct"/>
            <w:tcBorders>
              <w:bottom w:val="single" w:sz="4" w:space="0" w:color="auto"/>
            </w:tcBorders>
            <w:vAlign w:val="center"/>
          </w:tcPr>
          <w:p w14:paraId="0070027A"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938" w:type="pct"/>
            <w:vAlign w:val="center"/>
          </w:tcPr>
          <w:p w14:paraId="641BB87E"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884" w:type="pct"/>
            <w:vAlign w:val="center"/>
          </w:tcPr>
          <w:p w14:paraId="1681A021" w14:textId="77777777" w:rsidR="000B5562" w:rsidRPr="00DC7310" w:rsidRDefault="000B5562" w:rsidP="007F59E4">
            <w:pPr>
              <w:pStyle w:val="TAC"/>
              <w:keepNext w:val="0"/>
              <w:keepLines w:val="0"/>
              <w:rPr>
                <w:rFonts w:cs="Arial"/>
                <w:lang w:eastAsia="ko-KR"/>
              </w:rPr>
            </w:pPr>
            <w:r w:rsidRPr="00DC7310">
              <w:rPr>
                <w:rFonts w:cs="Arial" w:hint="eastAsia"/>
                <w:lang w:eastAsia="ko-KR"/>
              </w:rPr>
              <w:t>-</w:t>
            </w:r>
          </w:p>
        </w:tc>
        <w:tc>
          <w:tcPr>
            <w:tcW w:w="884" w:type="pct"/>
            <w:vAlign w:val="center"/>
          </w:tcPr>
          <w:p w14:paraId="05E8D594" w14:textId="77777777" w:rsidR="000B5562" w:rsidRPr="00DC7310" w:rsidRDefault="000B5562" w:rsidP="007F59E4">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0B5562" w:rsidRPr="00DC7310" w14:paraId="7FA253A2" w14:textId="77777777" w:rsidTr="007F59E4">
        <w:trPr>
          <w:jc w:val="center"/>
        </w:trPr>
        <w:tc>
          <w:tcPr>
            <w:tcW w:w="1357" w:type="pct"/>
            <w:tcBorders>
              <w:bottom w:val="single" w:sz="4" w:space="0" w:color="auto"/>
            </w:tcBorders>
          </w:tcPr>
          <w:p w14:paraId="174C60CE" w14:textId="77777777" w:rsidR="000B5562" w:rsidRPr="00DC7310" w:rsidRDefault="000B5562" w:rsidP="007F59E4">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82A6A84"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E45462F"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02A25910" w14:textId="77777777" w:rsidR="000B5562" w:rsidRPr="00DC7310" w:rsidRDefault="000B5562" w:rsidP="007F59E4">
            <w:pPr>
              <w:pStyle w:val="TAC"/>
              <w:keepNext w:val="0"/>
              <w:keepLines w:val="0"/>
              <w:rPr>
                <w:rFonts w:cs="Arial"/>
                <w:lang w:eastAsia="zh-CN"/>
              </w:rPr>
            </w:pPr>
            <w:r w:rsidRPr="00DC7310">
              <w:rPr>
                <w:lang w:eastAsia="ja-JP"/>
              </w:rPr>
              <w:t>0.2</w:t>
            </w:r>
          </w:p>
        </w:tc>
        <w:tc>
          <w:tcPr>
            <w:tcW w:w="884" w:type="pct"/>
            <w:vAlign w:val="center"/>
          </w:tcPr>
          <w:p w14:paraId="293F621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5C7508A8" w14:textId="77777777" w:rsidTr="007F59E4">
        <w:trPr>
          <w:jc w:val="center"/>
        </w:trPr>
        <w:tc>
          <w:tcPr>
            <w:tcW w:w="1357" w:type="pct"/>
            <w:tcBorders>
              <w:top w:val="single" w:sz="4" w:space="0" w:color="auto"/>
              <w:bottom w:val="single" w:sz="4" w:space="0" w:color="auto"/>
            </w:tcBorders>
          </w:tcPr>
          <w:p w14:paraId="116F71CE" w14:textId="77777777" w:rsidR="000B5562" w:rsidRPr="00DC7310" w:rsidRDefault="000B5562" w:rsidP="007F59E4">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B6D9A5D"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6C7DA45"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2C0D65E7" w14:textId="77777777" w:rsidR="000B5562" w:rsidRPr="00DC7310" w:rsidRDefault="000B5562" w:rsidP="007F59E4">
            <w:pPr>
              <w:pStyle w:val="TAC"/>
              <w:keepNext w:val="0"/>
              <w:keepLines w:val="0"/>
              <w:rPr>
                <w:rFonts w:cs="Arial"/>
                <w:lang w:eastAsia="zh-CN"/>
              </w:rPr>
            </w:pPr>
            <w:r w:rsidRPr="00DC7310">
              <w:rPr>
                <w:lang w:eastAsia="ja-JP"/>
              </w:rPr>
              <w:t>0.2</w:t>
            </w:r>
          </w:p>
        </w:tc>
        <w:tc>
          <w:tcPr>
            <w:tcW w:w="884" w:type="pct"/>
            <w:vAlign w:val="center"/>
          </w:tcPr>
          <w:p w14:paraId="190B2AC8"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3718801D" w14:textId="77777777" w:rsidTr="007F59E4">
        <w:trPr>
          <w:jc w:val="center"/>
        </w:trPr>
        <w:tc>
          <w:tcPr>
            <w:tcW w:w="1357" w:type="pct"/>
            <w:tcBorders>
              <w:top w:val="single" w:sz="4" w:space="0" w:color="auto"/>
              <w:bottom w:val="single" w:sz="4" w:space="0" w:color="auto"/>
            </w:tcBorders>
          </w:tcPr>
          <w:p w14:paraId="10D9F23F" w14:textId="77777777" w:rsidR="000B5562" w:rsidRPr="00DC7310" w:rsidRDefault="000B5562" w:rsidP="007F59E4">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42F0CDE"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C0D5A0B"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884" w:type="pct"/>
            <w:vAlign w:val="center"/>
          </w:tcPr>
          <w:p w14:paraId="57443714" w14:textId="77777777" w:rsidR="000B5562" w:rsidRPr="00DC7310" w:rsidRDefault="000B5562" w:rsidP="007F59E4">
            <w:pPr>
              <w:pStyle w:val="TAC"/>
              <w:keepNext w:val="0"/>
              <w:keepLines w:val="0"/>
              <w:rPr>
                <w:lang w:eastAsia="ja-JP"/>
              </w:rPr>
            </w:pPr>
            <w:r w:rsidRPr="00DC7310">
              <w:rPr>
                <w:lang w:eastAsia="ja-JP"/>
              </w:rPr>
              <w:t>0.2</w:t>
            </w:r>
          </w:p>
        </w:tc>
        <w:tc>
          <w:tcPr>
            <w:tcW w:w="884" w:type="pct"/>
            <w:vAlign w:val="center"/>
          </w:tcPr>
          <w:p w14:paraId="6F01E76F" w14:textId="77777777" w:rsidR="000B5562" w:rsidRPr="00DC7310" w:rsidRDefault="000B5562" w:rsidP="007F59E4">
            <w:pPr>
              <w:pStyle w:val="TAC"/>
              <w:keepNext w:val="0"/>
              <w:keepLines w:val="0"/>
              <w:rPr>
                <w:rFonts w:cs="Arial"/>
                <w:lang w:eastAsia="zh-CN"/>
              </w:rPr>
            </w:pPr>
            <w:r w:rsidRPr="00DC7310">
              <w:rPr>
                <w:rFonts w:cs="Arial"/>
                <w:lang w:eastAsia="zh-CN"/>
              </w:rPr>
              <w:t>-</w:t>
            </w:r>
          </w:p>
        </w:tc>
      </w:tr>
      <w:tr w:rsidR="000B5562" w:rsidRPr="00DC7310" w14:paraId="0BD72EDC" w14:textId="77777777" w:rsidTr="007F59E4">
        <w:trPr>
          <w:jc w:val="center"/>
        </w:trPr>
        <w:tc>
          <w:tcPr>
            <w:tcW w:w="1357" w:type="pct"/>
            <w:tcBorders>
              <w:bottom w:val="single" w:sz="4" w:space="0" w:color="auto"/>
            </w:tcBorders>
          </w:tcPr>
          <w:p w14:paraId="41F7BCDD" w14:textId="77777777" w:rsidR="000B5562" w:rsidRPr="00DC7310" w:rsidRDefault="000B5562" w:rsidP="007F59E4">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8154C71"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42262F1"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763A93DC" w14:textId="77777777" w:rsidR="000B5562" w:rsidRPr="00DC7310" w:rsidRDefault="000B5562" w:rsidP="007F59E4">
            <w:pPr>
              <w:pStyle w:val="TAC"/>
              <w:keepNext w:val="0"/>
              <w:keepLines w:val="0"/>
              <w:rPr>
                <w:rFonts w:cs="Arial"/>
                <w:lang w:eastAsia="zh-CN"/>
              </w:rPr>
            </w:pPr>
            <w:r w:rsidRPr="00DC7310">
              <w:rPr>
                <w:lang w:eastAsia="ja-JP"/>
              </w:rPr>
              <w:t>0.2</w:t>
            </w:r>
          </w:p>
        </w:tc>
        <w:tc>
          <w:tcPr>
            <w:tcW w:w="884" w:type="pct"/>
            <w:vAlign w:val="center"/>
          </w:tcPr>
          <w:p w14:paraId="404756BC"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7A5EF3F2" w14:textId="77777777" w:rsidTr="007F59E4">
        <w:trPr>
          <w:jc w:val="center"/>
        </w:trPr>
        <w:tc>
          <w:tcPr>
            <w:tcW w:w="1357" w:type="pct"/>
            <w:tcBorders>
              <w:bottom w:val="nil"/>
            </w:tcBorders>
          </w:tcPr>
          <w:p w14:paraId="592D691D" w14:textId="77777777" w:rsidR="000B5562" w:rsidRPr="00DC7310" w:rsidRDefault="000B5562" w:rsidP="007F59E4">
            <w:pPr>
              <w:pStyle w:val="TAC"/>
              <w:keepNext w:val="0"/>
              <w:keepLines w:val="0"/>
              <w:rPr>
                <w:rFonts w:cs="Arial"/>
                <w:szCs w:val="18"/>
                <w:lang w:eastAsia="zh-CN"/>
              </w:rPr>
            </w:pPr>
            <w:r w:rsidRPr="00DC7310">
              <w:rPr>
                <w:rFonts w:cs="Arial"/>
              </w:rPr>
              <w:t>DC_1-3_n28-n75</w:t>
            </w:r>
          </w:p>
        </w:tc>
        <w:tc>
          <w:tcPr>
            <w:tcW w:w="937" w:type="pct"/>
            <w:vAlign w:val="center"/>
          </w:tcPr>
          <w:p w14:paraId="3E266A68" w14:textId="77777777" w:rsidR="000B5562" w:rsidRPr="00DC7310" w:rsidRDefault="000B5562" w:rsidP="007F59E4">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2CCEEB2"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AEE177A" w14:textId="77777777" w:rsidR="000B5562" w:rsidRPr="00DC7310" w:rsidRDefault="000B5562" w:rsidP="007F59E4">
            <w:pPr>
              <w:pStyle w:val="TAC"/>
              <w:keepNext w:val="0"/>
              <w:keepLines w:val="0"/>
              <w:rPr>
                <w:lang w:eastAsia="ja-JP"/>
              </w:rPr>
            </w:pPr>
            <w:r w:rsidRPr="00DC7310">
              <w:rPr>
                <w:rFonts w:cs="Arial"/>
                <w:lang w:eastAsia="zh-CN"/>
              </w:rPr>
              <w:t>0.2</w:t>
            </w:r>
          </w:p>
        </w:tc>
        <w:tc>
          <w:tcPr>
            <w:tcW w:w="884" w:type="pct"/>
            <w:vAlign w:val="center"/>
          </w:tcPr>
          <w:p w14:paraId="4B0783FA"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28AABFD2" w14:textId="77777777" w:rsidTr="007F59E4">
        <w:trPr>
          <w:jc w:val="center"/>
        </w:trPr>
        <w:tc>
          <w:tcPr>
            <w:tcW w:w="1357" w:type="pct"/>
            <w:tcBorders>
              <w:bottom w:val="nil"/>
            </w:tcBorders>
          </w:tcPr>
          <w:p w14:paraId="27C17ADC" w14:textId="77777777" w:rsidR="000B5562" w:rsidRPr="00DC7310" w:rsidRDefault="000B5562" w:rsidP="007F59E4">
            <w:pPr>
              <w:pStyle w:val="TAC"/>
              <w:keepNext w:val="0"/>
              <w:keepLines w:val="0"/>
              <w:rPr>
                <w:rFonts w:cs="Arial"/>
              </w:rPr>
            </w:pPr>
            <w:r w:rsidRPr="00DC7310">
              <w:rPr>
                <w:lang w:eastAsia="zh-CN"/>
              </w:rPr>
              <w:t>DC_1-3-28_n77</w:t>
            </w:r>
          </w:p>
        </w:tc>
        <w:tc>
          <w:tcPr>
            <w:tcW w:w="937" w:type="pct"/>
            <w:vAlign w:val="center"/>
          </w:tcPr>
          <w:p w14:paraId="44930BC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837EAE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3B3AF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52058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4887CCDA" w14:textId="77777777" w:rsidTr="007F59E4">
        <w:trPr>
          <w:jc w:val="center"/>
        </w:trPr>
        <w:tc>
          <w:tcPr>
            <w:tcW w:w="1357" w:type="pct"/>
            <w:tcBorders>
              <w:bottom w:val="nil"/>
            </w:tcBorders>
          </w:tcPr>
          <w:p w14:paraId="398DA279" w14:textId="77777777" w:rsidR="000B5562" w:rsidRPr="00DC7310" w:rsidRDefault="000B5562" w:rsidP="007F59E4">
            <w:pPr>
              <w:pStyle w:val="TAC"/>
              <w:keepNext w:val="0"/>
              <w:keepLines w:val="0"/>
              <w:rPr>
                <w:lang w:eastAsia="zh-CN"/>
              </w:rPr>
            </w:pPr>
            <w:r w:rsidRPr="00DC7310">
              <w:rPr>
                <w:lang w:eastAsia="zh-CN"/>
              </w:rPr>
              <w:t>DC_1-3_n28-n77</w:t>
            </w:r>
          </w:p>
        </w:tc>
        <w:tc>
          <w:tcPr>
            <w:tcW w:w="937" w:type="pct"/>
            <w:vAlign w:val="center"/>
          </w:tcPr>
          <w:p w14:paraId="099EC4D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F32203"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6C8AC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13FAC2"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05EB4F08" w14:textId="77777777" w:rsidTr="007F59E4">
        <w:trPr>
          <w:jc w:val="center"/>
        </w:trPr>
        <w:tc>
          <w:tcPr>
            <w:tcW w:w="1357" w:type="pct"/>
            <w:tcBorders>
              <w:bottom w:val="nil"/>
            </w:tcBorders>
          </w:tcPr>
          <w:p w14:paraId="1CCAA216" w14:textId="77777777" w:rsidR="000B5562" w:rsidRPr="00DC7310" w:rsidRDefault="000B5562" w:rsidP="007F59E4">
            <w:pPr>
              <w:pStyle w:val="TAC"/>
              <w:keepNext w:val="0"/>
              <w:keepLines w:val="0"/>
              <w:rPr>
                <w:lang w:eastAsia="zh-CN"/>
              </w:rPr>
            </w:pPr>
            <w:r w:rsidRPr="00DC7310">
              <w:t>DC_1_n3-n28-n77</w:t>
            </w:r>
          </w:p>
        </w:tc>
        <w:tc>
          <w:tcPr>
            <w:tcW w:w="937" w:type="pct"/>
            <w:vAlign w:val="center"/>
          </w:tcPr>
          <w:p w14:paraId="24B8E62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616C68"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88CB9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82D3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44A7D12A" w14:textId="77777777" w:rsidTr="007F59E4">
        <w:trPr>
          <w:jc w:val="center"/>
        </w:trPr>
        <w:tc>
          <w:tcPr>
            <w:tcW w:w="1357" w:type="pct"/>
            <w:tcBorders>
              <w:bottom w:val="nil"/>
            </w:tcBorders>
          </w:tcPr>
          <w:p w14:paraId="2F43944A" w14:textId="77777777" w:rsidR="000B5562" w:rsidRPr="00DC7310" w:rsidRDefault="000B5562" w:rsidP="007F59E4">
            <w:pPr>
              <w:pStyle w:val="TAC"/>
              <w:keepNext w:val="0"/>
              <w:keepLines w:val="0"/>
            </w:pPr>
            <w:r w:rsidRPr="00DC7310">
              <w:rPr>
                <w:lang w:eastAsia="zh-CN"/>
              </w:rPr>
              <w:t>DC_1-3-28_n7</w:t>
            </w:r>
            <w:r>
              <w:rPr>
                <w:lang w:eastAsia="zh-CN"/>
              </w:rPr>
              <w:t>1</w:t>
            </w:r>
          </w:p>
        </w:tc>
        <w:tc>
          <w:tcPr>
            <w:tcW w:w="937" w:type="pct"/>
            <w:vAlign w:val="center"/>
          </w:tcPr>
          <w:p w14:paraId="4E9CB610" w14:textId="77777777" w:rsidR="000B5562" w:rsidRPr="00DC7310" w:rsidRDefault="000B5562" w:rsidP="007F59E4">
            <w:pPr>
              <w:pStyle w:val="TAC"/>
              <w:keepNext w:val="0"/>
              <w:keepLines w:val="0"/>
              <w:rPr>
                <w:rFonts w:cs="Arial"/>
                <w:lang w:eastAsia="zh-CN"/>
              </w:rPr>
            </w:pPr>
            <w:r>
              <w:rPr>
                <w:rFonts w:cs="Arial" w:hint="eastAsia"/>
                <w:lang w:eastAsia="zh-CN"/>
              </w:rPr>
              <w:t>-</w:t>
            </w:r>
          </w:p>
        </w:tc>
        <w:tc>
          <w:tcPr>
            <w:tcW w:w="938" w:type="pct"/>
            <w:vAlign w:val="center"/>
          </w:tcPr>
          <w:p w14:paraId="6D015093" w14:textId="77777777" w:rsidR="000B5562" w:rsidRPr="00DC7310" w:rsidRDefault="000B5562" w:rsidP="007F59E4">
            <w:pPr>
              <w:pStyle w:val="TAC"/>
              <w:keepNext w:val="0"/>
              <w:keepLines w:val="0"/>
              <w:rPr>
                <w:rFonts w:cs="Arial"/>
                <w:lang w:eastAsia="zh-CN"/>
              </w:rPr>
            </w:pPr>
            <w:r>
              <w:rPr>
                <w:rFonts w:cs="Arial" w:hint="eastAsia"/>
                <w:lang w:eastAsia="zh-CN"/>
              </w:rPr>
              <w:t>-</w:t>
            </w:r>
          </w:p>
        </w:tc>
        <w:tc>
          <w:tcPr>
            <w:tcW w:w="884" w:type="pct"/>
            <w:vAlign w:val="center"/>
          </w:tcPr>
          <w:p w14:paraId="667D07F1" w14:textId="77777777" w:rsidR="000B5562" w:rsidRPr="00DC7310" w:rsidRDefault="000B5562" w:rsidP="007F59E4">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5A6A228" w14:textId="77777777" w:rsidR="000B5562" w:rsidRPr="00DC7310" w:rsidRDefault="000B5562" w:rsidP="007F59E4">
            <w:pPr>
              <w:pStyle w:val="TAC"/>
              <w:keepNext w:val="0"/>
              <w:keepLines w:val="0"/>
              <w:rPr>
                <w:lang w:eastAsia="zh-CN"/>
              </w:rPr>
            </w:pPr>
            <w:r>
              <w:rPr>
                <w:rFonts w:hint="eastAsia"/>
                <w:lang w:eastAsia="zh-CN"/>
              </w:rPr>
              <w:t>0</w:t>
            </w:r>
            <w:r>
              <w:rPr>
                <w:lang w:eastAsia="zh-CN"/>
              </w:rPr>
              <w:t>.7</w:t>
            </w:r>
          </w:p>
        </w:tc>
      </w:tr>
      <w:tr w:rsidR="000B5562" w:rsidRPr="00DC7310" w14:paraId="00F49361" w14:textId="77777777" w:rsidTr="007F59E4">
        <w:trPr>
          <w:jc w:val="center"/>
        </w:trPr>
        <w:tc>
          <w:tcPr>
            <w:tcW w:w="1357" w:type="pct"/>
            <w:tcBorders>
              <w:bottom w:val="single" w:sz="4" w:space="0" w:color="auto"/>
            </w:tcBorders>
          </w:tcPr>
          <w:p w14:paraId="75102307" w14:textId="77777777" w:rsidR="000B5562" w:rsidRPr="00DC7310" w:rsidRDefault="000B5562" w:rsidP="007F59E4">
            <w:pPr>
              <w:pStyle w:val="TAC"/>
              <w:keepNext w:val="0"/>
              <w:keepLines w:val="0"/>
              <w:rPr>
                <w:lang w:eastAsia="zh-CN"/>
              </w:rPr>
            </w:pPr>
            <w:r w:rsidRPr="00DC7310">
              <w:rPr>
                <w:lang w:eastAsia="zh-CN"/>
              </w:rPr>
              <w:t>DC_1-3-28_n78</w:t>
            </w:r>
          </w:p>
          <w:p w14:paraId="071CBD88" w14:textId="77777777" w:rsidR="000B5562" w:rsidRPr="00DC7310" w:rsidRDefault="000B5562" w:rsidP="007F59E4">
            <w:pPr>
              <w:pStyle w:val="TAC"/>
              <w:keepNext w:val="0"/>
              <w:keepLines w:val="0"/>
            </w:pPr>
            <w:r w:rsidRPr="00DC7310">
              <w:rPr>
                <w:lang w:eastAsia="zh-CN"/>
              </w:rPr>
              <w:t>DC_1-3-3-28_n78</w:t>
            </w:r>
          </w:p>
        </w:tc>
        <w:tc>
          <w:tcPr>
            <w:tcW w:w="937" w:type="pct"/>
            <w:vAlign w:val="center"/>
          </w:tcPr>
          <w:p w14:paraId="749FB2C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9AEBE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5945A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D1E2C0"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0D826223" w14:textId="77777777" w:rsidTr="007F59E4">
        <w:trPr>
          <w:jc w:val="center"/>
        </w:trPr>
        <w:tc>
          <w:tcPr>
            <w:tcW w:w="1357" w:type="pct"/>
            <w:tcBorders>
              <w:bottom w:val="single" w:sz="4" w:space="0" w:color="auto"/>
            </w:tcBorders>
          </w:tcPr>
          <w:p w14:paraId="41C6A97C" w14:textId="77777777" w:rsidR="000B5562" w:rsidRPr="00DC7310" w:rsidRDefault="000B5562" w:rsidP="007F59E4">
            <w:pPr>
              <w:pStyle w:val="TAC"/>
              <w:keepNext w:val="0"/>
              <w:keepLines w:val="0"/>
            </w:pPr>
            <w:r w:rsidRPr="00DC7310">
              <w:rPr>
                <w:lang w:eastAsia="zh-CN"/>
              </w:rPr>
              <w:t>DC_1-3_n28-n78</w:t>
            </w:r>
          </w:p>
        </w:tc>
        <w:tc>
          <w:tcPr>
            <w:tcW w:w="937" w:type="pct"/>
            <w:vAlign w:val="center"/>
          </w:tcPr>
          <w:p w14:paraId="7D60CB3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560179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765213"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788A8"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09B871C5" w14:textId="77777777" w:rsidTr="007F59E4">
        <w:trPr>
          <w:jc w:val="center"/>
        </w:trPr>
        <w:tc>
          <w:tcPr>
            <w:tcW w:w="1357" w:type="pct"/>
            <w:tcBorders>
              <w:bottom w:val="single" w:sz="4" w:space="0" w:color="auto"/>
            </w:tcBorders>
          </w:tcPr>
          <w:p w14:paraId="5DFB88AB" w14:textId="77777777" w:rsidR="000B5562" w:rsidRPr="00DC7310" w:rsidRDefault="000B5562" w:rsidP="007F59E4">
            <w:pPr>
              <w:pStyle w:val="TAC"/>
              <w:keepNext w:val="0"/>
              <w:keepLines w:val="0"/>
              <w:rPr>
                <w:lang w:eastAsia="zh-CN"/>
              </w:rPr>
            </w:pPr>
            <w:r w:rsidRPr="00DC7310">
              <w:rPr>
                <w:lang w:eastAsia="zh-CN"/>
              </w:rPr>
              <w:t>DC_1-3-28_n79</w:t>
            </w:r>
          </w:p>
        </w:tc>
        <w:tc>
          <w:tcPr>
            <w:tcW w:w="937" w:type="pct"/>
            <w:vAlign w:val="center"/>
          </w:tcPr>
          <w:p w14:paraId="15B6EB8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5775B7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FD870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31EF5D"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7AE1DB77" w14:textId="77777777" w:rsidTr="007F59E4">
        <w:trPr>
          <w:jc w:val="center"/>
        </w:trPr>
        <w:tc>
          <w:tcPr>
            <w:tcW w:w="1357" w:type="pct"/>
            <w:tcBorders>
              <w:bottom w:val="single" w:sz="4" w:space="0" w:color="auto"/>
            </w:tcBorders>
          </w:tcPr>
          <w:p w14:paraId="03F141C6" w14:textId="77777777" w:rsidR="000B5562" w:rsidRPr="00DC7310" w:rsidRDefault="000B5562" w:rsidP="007F59E4">
            <w:pPr>
              <w:pStyle w:val="TAC"/>
              <w:keepNext w:val="0"/>
              <w:keepLines w:val="0"/>
              <w:rPr>
                <w:lang w:eastAsia="zh-CN"/>
              </w:rPr>
            </w:pPr>
            <w:r w:rsidRPr="00DC7310">
              <w:rPr>
                <w:rFonts w:cs="Arial"/>
                <w:lang w:eastAsia="zh-TW"/>
              </w:rPr>
              <w:t>DC_1-3_n28-n79</w:t>
            </w:r>
          </w:p>
        </w:tc>
        <w:tc>
          <w:tcPr>
            <w:tcW w:w="937" w:type="pct"/>
            <w:vAlign w:val="center"/>
          </w:tcPr>
          <w:p w14:paraId="59750D0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8216B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AF564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8CF6B9"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20E2D4AD" w14:textId="77777777" w:rsidTr="007F59E4">
        <w:trPr>
          <w:jc w:val="center"/>
        </w:trPr>
        <w:tc>
          <w:tcPr>
            <w:tcW w:w="1357" w:type="pct"/>
            <w:tcBorders>
              <w:bottom w:val="single" w:sz="4" w:space="0" w:color="auto"/>
            </w:tcBorders>
          </w:tcPr>
          <w:p w14:paraId="45AD5047" w14:textId="77777777" w:rsidR="000B5562" w:rsidRPr="00DC7310" w:rsidRDefault="000B5562" w:rsidP="007F59E4">
            <w:pPr>
              <w:pStyle w:val="TAC"/>
              <w:keepNext w:val="0"/>
              <w:keepLines w:val="0"/>
              <w:rPr>
                <w:lang w:eastAsia="zh-CN"/>
              </w:rPr>
            </w:pPr>
            <w:r w:rsidRPr="00DC7310">
              <w:t>DC_1_n3-n28-n79</w:t>
            </w:r>
          </w:p>
        </w:tc>
        <w:tc>
          <w:tcPr>
            <w:tcW w:w="937" w:type="pct"/>
            <w:vAlign w:val="center"/>
          </w:tcPr>
          <w:p w14:paraId="24ED8AF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7F7D62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E0770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424878"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555CEA57" w14:textId="77777777" w:rsidTr="007F59E4">
        <w:trPr>
          <w:jc w:val="center"/>
        </w:trPr>
        <w:tc>
          <w:tcPr>
            <w:tcW w:w="1357" w:type="pct"/>
            <w:tcBorders>
              <w:bottom w:val="single" w:sz="4" w:space="0" w:color="auto"/>
            </w:tcBorders>
            <w:shd w:val="clear" w:color="auto" w:fill="auto"/>
          </w:tcPr>
          <w:p w14:paraId="3905A35A" w14:textId="77777777" w:rsidR="000B5562" w:rsidRPr="00DC7310" w:rsidRDefault="000B5562" w:rsidP="007F59E4">
            <w:pPr>
              <w:pStyle w:val="TAC"/>
              <w:keepNext w:val="0"/>
              <w:keepLines w:val="0"/>
              <w:rPr>
                <w:rFonts w:cs="Arial"/>
              </w:rPr>
            </w:pPr>
            <w:r w:rsidRPr="00DC7310">
              <w:rPr>
                <w:rFonts w:cs="Arial" w:hint="cs"/>
                <w:lang w:eastAsia="zh-CN"/>
              </w:rPr>
              <w:t>DC_1-3-32_n28</w:t>
            </w:r>
          </w:p>
        </w:tc>
        <w:tc>
          <w:tcPr>
            <w:tcW w:w="937" w:type="pct"/>
            <w:vAlign w:val="center"/>
          </w:tcPr>
          <w:p w14:paraId="28588E83"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938" w:type="pct"/>
            <w:vAlign w:val="center"/>
          </w:tcPr>
          <w:p w14:paraId="685FF0C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A43305"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884" w:type="pct"/>
            <w:vAlign w:val="center"/>
          </w:tcPr>
          <w:p w14:paraId="0D4619E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6D41FF1C" w14:textId="77777777" w:rsidTr="007F59E4">
        <w:trPr>
          <w:jc w:val="center"/>
        </w:trPr>
        <w:tc>
          <w:tcPr>
            <w:tcW w:w="1357" w:type="pct"/>
            <w:tcBorders>
              <w:bottom w:val="single" w:sz="4" w:space="0" w:color="auto"/>
            </w:tcBorders>
          </w:tcPr>
          <w:p w14:paraId="6896FE9E" w14:textId="77777777" w:rsidR="000B5562" w:rsidRPr="00DC7310" w:rsidRDefault="000B5562" w:rsidP="007F59E4">
            <w:pPr>
              <w:pStyle w:val="TAC"/>
              <w:keepNext w:val="0"/>
              <w:keepLines w:val="0"/>
              <w:rPr>
                <w:rFonts w:cs="Arial"/>
              </w:rPr>
            </w:pPr>
            <w:r w:rsidRPr="00DC7310">
              <w:rPr>
                <w:rFonts w:cs="Arial"/>
              </w:rPr>
              <w:t>DC_1-3-32_n78</w:t>
            </w:r>
          </w:p>
        </w:tc>
        <w:tc>
          <w:tcPr>
            <w:tcW w:w="937" w:type="pct"/>
            <w:vAlign w:val="center"/>
          </w:tcPr>
          <w:p w14:paraId="03B2ECA3" w14:textId="77777777" w:rsidR="000B5562" w:rsidRPr="00DC7310" w:rsidRDefault="000B5562" w:rsidP="007F59E4">
            <w:pPr>
              <w:pStyle w:val="TAC"/>
              <w:keepNext w:val="0"/>
              <w:keepLines w:val="0"/>
              <w:rPr>
                <w:rFonts w:cs="Arial"/>
                <w:lang w:eastAsia="ja-JP"/>
              </w:rPr>
            </w:pPr>
            <w:r w:rsidRPr="00DC7310">
              <w:rPr>
                <w:rFonts w:cs="Arial"/>
                <w:lang w:eastAsia="zh-CN"/>
              </w:rPr>
              <w:t>-</w:t>
            </w:r>
          </w:p>
        </w:tc>
        <w:tc>
          <w:tcPr>
            <w:tcW w:w="938" w:type="pct"/>
            <w:vAlign w:val="center"/>
          </w:tcPr>
          <w:p w14:paraId="022CD8A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0D800AF6" w14:textId="77777777" w:rsidR="000B5562" w:rsidRPr="00DC7310" w:rsidRDefault="000B5562" w:rsidP="007F59E4">
            <w:pPr>
              <w:pStyle w:val="TAC"/>
              <w:keepNext w:val="0"/>
              <w:keepLines w:val="0"/>
              <w:rPr>
                <w:rFonts w:cs="Arial"/>
                <w:lang w:eastAsia="ja-JP"/>
              </w:rPr>
            </w:pPr>
            <w:r w:rsidRPr="00DC7310">
              <w:rPr>
                <w:rFonts w:cs="Arial"/>
                <w:lang w:eastAsia="zh-CN"/>
              </w:rPr>
              <w:t>-</w:t>
            </w:r>
          </w:p>
        </w:tc>
        <w:tc>
          <w:tcPr>
            <w:tcW w:w="884" w:type="pct"/>
            <w:vAlign w:val="center"/>
          </w:tcPr>
          <w:p w14:paraId="04312AC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53EF7CD9" w14:textId="77777777" w:rsidTr="007F59E4">
        <w:trPr>
          <w:jc w:val="center"/>
        </w:trPr>
        <w:tc>
          <w:tcPr>
            <w:tcW w:w="1357" w:type="pct"/>
            <w:tcBorders>
              <w:bottom w:val="single" w:sz="4" w:space="0" w:color="auto"/>
            </w:tcBorders>
            <w:shd w:val="clear" w:color="auto" w:fill="auto"/>
          </w:tcPr>
          <w:p w14:paraId="17E4BC93" w14:textId="77777777" w:rsidR="000B5562" w:rsidRPr="00DC7310" w:rsidRDefault="000B5562" w:rsidP="007F59E4">
            <w:pPr>
              <w:pStyle w:val="TAC"/>
              <w:keepNext w:val="0"/>
              <w:keepLines w:val="0"/>
              <w:rPr>
                <w:rFonts w:cs="Arial"/>
              </w:rPr>
            </w:pPr>
            <w:r w:rsidRPr="00DC7310">
              <w:rPr>
                <w:rFonts w:cs="Arial"/>
              </w:rPr>
              <w:t>DC_1-3-38_n28</w:t>
            </w:r>
          </w:p>
        </w:tc>
        <w:tc>
          <w:tcPr>
            <w:tcW w:w="937" w:type="pct"/>
            <w:vAlign w:val="center"/>
          </w:tcPr>
          <w:p w14:paraId="3D23205B" w14:textId="77777777" w:rsidR="000B5562" w:rsidRPr="00DC7310" w:rsidRDefault="000B5562" w:rsidP="007F59E4">
            <w:pPr>
              <w:pStyle w:val="TAC"/>
              <w:keepNext w:val="0"/>
              <w:keepLines w:val="0"/>
              <w:rPr>
                <w:rFonts w:cs="Arial"/>
                <w:lang w:eastAsia="ja-JP"/>
              </w:rPr>
            </w:pPr>
            <w:r w:rsidRPr="00DC7310">
              <w:rPr>
                <w:rFonts w:cs="Arial"/>
                <w:lang w:eastAsia="zh-CN"/>
              </w:rPr>
              <w:t>-</w:t>
            </w:r>
          </w:p>
        </w:tc>
        <w:tc>
          <w:tcPr>
            <w:tcW w:w="938" w:type="pct"/>
            <w:vAlign w:val="center"/>
          </w:tcPr>
          <w:p w14:paraId="079D0B71"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2ECCB35C" w14:textId="77777777" w:rsidR="000B5562" w:rsidRPr="00DC7310" w:rsidRDefault="000B5562" w:rsidP="007F59E4">
            <w:pPr>
              <w:pStyle w:val="TAC"/>
              <w:keepNext w:val="0"/>
              <w:keepLines w:val="0"/>
              <w:rPr>
                <w:rFonts w:cs="Arial"/>
                <w:lang w:eastAsia="ja-JP"/>
              </w:rPr>
            </w:pPr>
            <w:r w:rsidRPr="00DC7310">
              <w:rPr>
                <w:rFonts w:cs="Arial"/>
                <w:lang w:eastAsia="zh-CN"/>
              </w:rPr>
              <w:t>-</w:t>
            </w:r>
          </w:p>
        </w:tc>
        <w:tc>
          <w:tcPr>
            <w:tcW w:w="884" w:type="pct"/>
            <w:vAlign w:val="center"/>
          </w:tcPr>
          <w:p w14:paraId="7E09AAEF"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62FF9301" w14:textId="77777777" w:rsidTr="007F59E4">
        <w:trPr>
          <w:jc w:val="center"/>
        </w:trPr>
        <w:tc>
          <w:tcPr>
            <w:tcW w:w="1357" w:type="pct"/>
            <w:tcBorders>
              <w:bottom w:val="single" w:sz="4" w:space="0" w:color="auto"/>
            </w:tcBorders>
            <w:shd w:val="clear" w:color="auto" w:fill="auto"/>
          </w:tcPr>
          <w:p w14:paraId="25956B92" w14:textId="77777777" w:rsidR="000B5562" w:rsidRPr="00DC7310" w:rsidRDefault="000B5562" w:rsidP="007F59E4">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04C989A" w14:textId="77777777" w:rsidR="000B5562" w:rsidRPr="00DC7310" w:rsidRDefault="000B5562" w:rsidP="007F59E4">
            <w:pPr>
              <w:pStyle w:val="TAC"/>
              <w:keepNext w:val="0"/>
              <w:keepLines w:val="0"/>
              <w:rPr>
                <w:rFonts w:cs="Arial"/>
                <w:lang w:eastAsia="ja-JP"/>
              </w:rPr>
            </w:pPr>
            <w:r w:rsidRPr="00DC7310">
              <w:rPr>
                <w:rFonts w:cs="Arial"/>
                <w:bCs/>
                <w:szCs w:val="18"/>
                <w:lang w:eastAsia="zh-CN"/>
              </w:rPr>
              <w:t>-</w:t>
            </w:r>
          </w:p>
        </w:tc>
        <w:tc>
          <w:tcPr>
            <w:tcW w:w="938" w:type="pct"/>
            <w:vAlign w:val="center"/>
          </w:tcPr>
          <w:p w14:paraId="4587409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C67377" w14:textId="77777777" w:rsidR="000B5562" w:rsidRPr="00DC7310" w:rsidRDefault="000B5562" w:rsidP="007F59E4">
            <w:pPr>
              <w:pStyle w:val="TAC"/>
              <w:keepNext w:val="0"/>
              <w:keepLines w:val="0"/>
              <w:rPr>
                <w:rFonts w:cs="Arial"/>
                <w:lang w:eastAsia="ja-JP"/>
              </w:rPr>
            </w:pPr>
            <w:r w:rsidRPr="00DC7310">
              <w:rPr>
                <w:rFonts w:cs="Arial"/>
                <w:szCs w:val="18"/>
                <w:lang w:eastAsia="zh-CN"/>
              </w:rPr>
              <w:t>-</w:t>
            </w:r>
          </w:p>
        </w:tc>
        <w:tc>
          <w:tcPr>
            <w:tcW w:w="884" w:type="pct"/>
            <w:vAlign w:val="center"/>
          </w:tcPr>
          <w:p w14:paraId="0848916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01653E04" w14:textId="77777777" w:rsidTr="007F59E4">
        <w:trPr>
          <w:jc w:val="center"/>
        </w:trPr>
        <w:tc>
          <w:tcPr>
            <w:tcW w:w="1357" w:type="pct"/>
            <w:tcBorders>
              <w:top w:val="single" w:sz="4" w:space="0" w:color="auto"/>
              <w:bottom w:val="single" w:sz="4" w:space="0" w:color="auto"/>
            </w:tcBorders>
            <w:shd w:val="clear" w:color="auto" w:fill="auto"/>
          </w:tcPr>
          <w:p w14:paraId="01B7851A" w14:textId="77777777" w:rsidR="000B5562" w:rsidRPr="00DC7310" w:rsidRDefault="000B5562" w:rsidP="007F59E4">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879F3F5" w14:textId="77777777" w:rsidR="000B5562" w:rsidRPr="00DC7310" w:rsidRDefault="000B5562" w:rsidP="007F59E4">
            <w:pPr>
              <w:pStyle w:val="TAC"/>
              <w:keepNext w:val="0"/>
              <w:keepLines w:val="0"/>
              <w:rPr>
                <w:rFonts w:eastAsia="MS Mincho"/>
                <w:bCs/>
                <w:szCs w:val="18"/>
              </w:rPr>
            </w:pPr>
            <w:r w:rsidRPr="00DC7310">
              <w:rPr>
                <w:lang w:eastAsia="zh-CN"/>
              </w:rPr>
              <w:t>0.2</w:t>
            </w:r>
          </w:p>
        </w:tc>
        <w:tc>
          <w:tcPr>
            <w:tcW w:w="938" w:type="pct"/>
            <w:vAlign w:val="center"/>
          </w:tcPr>
          <w:p w14:paraId="79910313" w14:textId="77777777" w:rsidR="000B5562" w:rsidRPr="00DC7310" w:rsidRDefault="000B5562" w:rsidP="007F59E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B2FF799" w14:textId="77777777" w:rsidR="000B5562" w:rsidRPr="00DC7310" w:rsidRDefault="000B5562" w:rsidP="007F59E4">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0A3A80A0"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B5562" w:rsidRPr="00DC7310" w14:paraId="172FB413" w14:textId="77777777" w:rsidTr="007F59E4">
        <w:trPr>
          <w:jc w:val="center"/>
        </w:trPr>
        <w:tc>
          <w:tcPr>
            <w:tcW w:w="1357" w:type="pct"/>
            <w:tcBorders>
              <w:top w:val="single" w:sz="4" w:space="0" w:color="auto"/>
              <w:bottom w:val="single" w:sz="4" w:space="0" w:color="auto"/>
            </w:tcBorders>
            <w:shd w:val="clear" w:color="auto" w:fill="auto"/>
          </w:tcPr>
          <w:p w14:paraId="2408C24C" w14:textId="77777777" w:rsidR="000B5562" w:rsidRPr="00DC7310" w:rsidRDefault="000B5562" w:rsidP="007F59E4">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7F12A2D7" w14:textId="77777777" w:rsidR="000B5562" w:rsidRPr="00DC7310" w:rsidRDefault="000B5562" w:rsidP="007F59E4">
            <w:pPr>
              <w:pStyle w:val="TAC"/>
              <w:keepNext w:val="0"/>
              <w:keepLines w:val="0"/>
              <w:rPr>
                <w:lang w:eastAsia="zh-CN"/>
              </w:rPr>
            </w:pPr>
            <w:r>
              <w:rPr>
                <w:lang w:eastAsia="ko-KR"/>
              </w:rPr>
              <w:t>-</w:t>
            </w:r>
          </w:p>
        </w:tc>
        <w:tc>
          <w:tcPr>
            <w:tcW w:w="938" w:type="pct"/>
            <w:vAlign w:val="center"/>
          </w:tcPr>
          <w:p w14:paraId="08FE1785" w14:textId="77777777" w:rsidR="000B5562" w:rsidRPr="00DC7310" w:rsidRDefault="000B5562" w:rsidP="007F59E4">
            <w:pPr>
              <w:pStyle w:val="TAC"/>
              <w:keepNext w:val="0"/>
              <w:keepLines w:val="0"/>
              <w:rPr>
                <w:bCs/>
                <w:szCs w:val="18"/>
                <w:lang w:eastAsia="zh-CN"/>
              </w:rPr>
            </w:pPr>
            <w:r>
              <w:t>-</w:t>
            </w:r>
          </w:p>
        </w:tc>
        <w:tc>
          <w:tcPr>
            <w:tcW w:w="884" w:type="pct"/>
            <w:vAlign w:val="center"/>
          </w:tcPr>
          <w:p w14:paraId="16D8F980" w14:textId="77777777" w:rsidR="000B5562" w:rsidRPr="00DC7310" w:rsidRDefault="000B5562" w:rsidP="007F59E4">
            <w:pPr>
              <w:pStyle w:val="TAC"/>
              <w:keepNext w:val="0"/>
              <w:keepLines w:val="0"/>
              <w:rPr>
                <w:lang w:eastAsia="zh-CN"/>
              </w:rPr>
            </w:pPr>
            <w:r>
              <w:t>-</w:t>
            </w:r>
          </w:p>
        </w:tc>
        <w:tc>
          <w:tcPr>
            <w:tcW w:w="884" w:type="pct"/>
            <w:vAlign w:val="center"/>
          </w:tcPr>
          <w:p w14:paraId="1CE84F1C" w14:textId="77777777" w:rsidR="000B5562" w:rsidRPr="00DC7310" w:rsidRDefault="000B5562" w:rsidP="007F59E4">
            <w:pPr>
              <w:pStyle w:val="TAC"/>
              <w:keepNext w:val="0"/>
              <w:keepLines w:val="0"/>
              <w:rPr>
                <w:szCs w:val="18"/>
                <w:lang w:eastAsia="zh-CN"/>
              </w:rPr>
            </w:pPr>
            <w:r w:rsidRPr="00DC7310">
              <w:rPr>
                <w:lang w:eastAsia="ja-JP"/>
              </w:rPr>
              <w:t>0.2</w:t>
            </w:r>
          </w:p>
        </w:tc>
      </w:tr>
      <w:tr w:rsidR="000B5562" w:rsidRPr="00DC7310" w14:paraId="05F55CC6" w14:textId="77777777" w:rsidTr="007F59E4">
        <w:trPr>
          <w:jc w:val="center"/>
        </w:trPr>
        <w:tc>
          <w:tcPr>
            <w:tcW w:w="1357" w:type="pct"/>
            <w:tcBorders>
              <w:top w:val="single" w:sz="4" w:space="0" w:color="auto"/>
              <w:bottom w:val="single" w:sz="4" w:space="0" w:color="auto"/>
            </w:tcBorders>
            <w:shd w:val="clear" w:color="auto" w:fill="auto"/>
          </w:tcPr>
          <w:p w14:paraId="1C1BFAA5" w14:textId="77777777" w:rsidR="000B5562" w:rsidRPr="00DC7310" w:rsidRDefault="000B5562" w:rsidP="007F59E4">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786B5930" w14:textId="77777777" w:rsidR="000B5562" w:rsidRPr="00DC7310" w:rsidRDefault="000B5562" w:rsidP="007F59E4">
            <w:pPr>
              <w:pStyle w:val="TAC"/>
              <w:keepNext w:val="0"/>
              <w:keepLines w:val="0"/>
              <w:rPr>
                <w:lang w:eastAsia="zh-CN"/>
              </w:rPr>
            </w:pPr>
            <w:r w:rsidRPr="00DC7310">
              <w:rPr>
                <w:rFonts w:eastAsia="Malgun Gothic" w:cs="Arial"/>
                <w:szCs w:val="18"/>
                <w:lang w:eastAsia="ko-KR"/>
              </w:rPr>
              <w:t>-</w:t>
            </w:r>
          </w:p>
        </w:tc>
        <w:tc>
          <w:tcPr>
            <w:tcW w:w="938" w:type="pct"/>
            <w:vAlign w:val="center"/>
          </w:tcPr>
          <w:p w14:paraId="4949910E" w14:textId="77777777" w:rsidR="000B5562" w:rsidRPr="00DC7310" w:rsidRDefault="000B5562" w:rsidP="007F59E4">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64EA16D" w14:textId="77777777" w:rsidR="000B5562" w:rsidRPr="00DC7310" w:rsidRDefault="000B5562" w:rsidP="007F59E4">
            <w:pPr>
              <w:pStyle w:val="TAC"/>
              <w:keepNext w:val="0"/>
              <w:keepLines w:val="0"/>
              <w:rPr>
                <w:lang w:eastAsia="zh-CN"/>
              </w:rPr>
            </w:pPr>
            <w:r w:rsidRPr="00DC7310">
              <w:rPr>
                <w:rFonts w:cs="Arial"/>
                <w:szCs w:val="18"/>
                <w:lang w:eastAsia="ja-JP"/>
              </w:rPr>
              <w:t>0.4</w:t>
            </w:r>
          </w:p>
        </w:tc>
        <w:tc>
          <w:tcPr>
            <w:tcW w:w="884" w:type="pct"/>
            <w:vAlign w:val="center"/>
          </w:tcPr>
          <w:p w14:paraId="3193962F" w14:textId="77777777" w:rsidR="000B5562" w:rsidRPr="00DC7310" w:rsidRDefault="000B5562" w:rsidP="007F59E4">
            <w:pPr>
              <w:pStyle w:val="TAC"/>
              <w:keepNext w:val="0"/>
              <w:keepLines w:val="0"/>
              <w:rPr>
                <w:szCs w:val="18"/>
                <w:lang w:eastAsia="zh-CN"/>
              </w:rPr>
            </w:pPr>
            <w:r w:rsidRPr="00DC7310">
              <w:rPr>
                <w:rFonts w:cs="Arial"/>
                <w:szCs w:val="18"/>
                <w:lang w:eastAsia="ja-JP"/>
              </w:rPr>
              <w:t>0.3</w:t>
            </w:r>
          </w:p>
        </w:tc>
      </w:tr>
      <w:tr w:rsidR="000B5562" w:rsidRPr="00DC7310" w14:paraId="1014446F" w14:textId="77777777" w:rsidTr="007F59E4">
        <w:trPr>
          <w:jc w:val="center"/>
        </w:trPr>
        <w:tc>
          <w:tcPr>
            <w:tcW w:w="1357" w:type="pct"/>
            <w:tcBorders>
              <w:top w:val="single" w:sz="4" w:space="0" w:color="auto"/>
              <w:bottom w:val="single" w:sz="4" w:space="0" w:color="auto"/>
            </w:tcBorders>
            <w:shd w:val="clear" w:color="auto" w:fill="auto"/>
          </w:tcPr>
          <w:p w14:paraId="30F4C749" w14:textId="77777777" w:rsidR="000B5562" w:rsidRPr="00DC7310" w:rsidRDefault="000B5562" w:rsidP="007F59E4">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98E0D91" w14:textId="77777777" w:rsidR="000B5562" w:rsidRPr="00DC7310" w:rsidRDefault="000B5562" w:rsidP="007F59E4">
            <w:pPr>
              <w:pStyle w:val="TAC"/>
              <w:keepNext w:val="0"/>
              <w:keepLines w:val="0"/>
              <w:rPr>
                <w:lang w:eastAsia="zh-CN"/>
              </w:rPr>
            </w:pPr>
            <w:r w:rsidRPr="00DC7310">
              <w:rPr>
                <w:rFonts w:hint="eastAsia"/>
                <w:lang w:eastAsia="ko-KR"/>
              </w:rPr>
              <w:t>-</w:t>
            </w:r>
          </w:p>
        </w:tc>
        <w:tc>
          <w:tcPr>
            <w:tcW w:w="938" w:type="pct"/>
            <w:vAlign w:val="center"/>
          </w:tcPr>
          <w:p w14:paraId="19AB498C" w14:textId="77777777" w:rsidR="000B5562" w:rsidRPr="00DC7310" w:rsidRDefault="000B5562" w:rsidP="007F59E4">
            <w:pPr>
              <w:pStyle w:val="TAC"/>
              <w:keepNext w:val="0"/>
              <w:keepLines w:val="0"/>
              <w:rPr>
                <w:bCs/>
                <w:szCs w:val="18"/>
                <w:lang w:eastAsia="zh-CN"/>
              </w:rPr>
            </w:pPr>
            <w:r w:rsidRPr="00DC7310">
              <w:t>0.2</w:t>
            </w:r>
          </w:p>
        </w:tc>
        <w:tc>
          <w:tcPr>
            <w:tcW w:w="884" w:type="pct"/>
            <w:vAlign w:val="center"/>
          </w:tcPr>
          <w:p w14:paraId="5B31397A" w14:textId="77777777" w:rsidR="000B5562" w:rsidRPr="00DC7310" w:rsidRDefault="000B5562" w:rsidP="007F59E4">
            <w:pPr>
              <w:pStyle w:val="TAC"/>
              <w:keepNext w:val="0"/>
              <w:keepLines w:val="0"/>
              <w:rPr>
                <w:lang w:eastAsia="zh-CN"/>
              </w:rPr>
            </w:pPr>
            <w:r w:rsidRPr="00DC7310">
              <w:t>0.4</w:t>
            </w:r>
            <w:r w:rsidRPr="00DC7310">
              <w:rPr>
                <w:vertAlign w:val="superscript"/>
              </w:rPr>
              <w:t>5</w:t>
            </w:r>
          </w:p>
        </w:tc>
        <w:tc>
          <w:tcPr>
            <w:tcW w:w="884" w:type="pct"/>
            <w:vAlign w:val="center"/>
          </w:tcPr>
          <w:p w14:paraId="0A76F150" w14:textId="77777777" w:rsidR="000B5562" w:rsidRPr="00DC7310" w:rsidRDefault="000B5562" w:rsidP="007F59E4">
            <w:pPr>
              <w:pStyle w:val="TAC"/>
              <w:keepNext w:val="0"/>
              <w:keepLines w:val="0"/>
              <w:rPr>
                <w:szCs w:val="18"/>
                <w:lang w:eastAsia="zh-CN"/>
              </w:rPr>
            </w:pPr>
            <w:r w:rsidRPr="00DC7310">
              <w:rPr>
                <w:szCs w:val="18"/>
              </w:rPr>
              <w:t>0.5</w:t>
            </w:r>
            <w:r w:rsidRPr="00DC7310">
              <w:rPr>
                <w:szCs w:val="18"/>
                <w:vertAlign w:val="superscript"/>
              </w:rPr>
              <w:t>5</w:t>
            </w:r>
          </w:p>
        </w:tc>
      </w:tr>
      <w:tr w:rsidR="000B5562" w:rsidRPr="00DC7310" w14:paraId="5F408922" w14:textId="77777777" w:rsidTr="007F59E4">
        <w:trPr>
          <w:jc w:val="center"/>
        </w:trPr>
        <w:tc>
          <w:tcPr>
            <w:tcW w:w="1357" w:type="pct"/>
            <w:tcBorders>
              <w:top w:val="single" w:sz="4" w:space="0" w:color="auto"/>
              <w:bottom w:val="single" w:sz="4" w:space="0" w:color="auto"/>
            </w:tcBorders>
            <w:shd w:val="clear" w:color="auto" w:fill="auto"/>
          </w:tcPr>
          <w:p w14:paraId="74921CE7" w14:textId="77777777" w:rsidR="000B5562" w:rsidRPr="00DC7310" w:rsidRDefault="000B5562" w:rsidP="007F59E4">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46BCE2B" w14:textId="77777777" w:rsidR="000B5562" w:rsidRPr="00DC7310" w:rsidRDefault="000B5562" w:rsidP="007F59E4">
            <w:pPr>
              <w:pStyle w:val="TAC"/>
              <w:keepNext w:val="0"/>
              <w:keepLines w:val="0"/>
              <w:rPr>
                <w:rFonts w:eastAsia="MS Mincho"/>
                <w:bCs/>
                <w:szCs w:val="18"/>
              </w:rPr>
            </w:pPr>
            <w:r w:rsidRPr="00DC7310">
              <w:rPr>
                <w:lang w:eastAsia="zh-CN"/>
              </w:rPr>
              <w:t>0.2</w:t>
            </w:r>
          </w:p>
        </w:tc>
        <w:tc>
          <w:tcPr>
            <w:tcW w:w="938" w:type="pct"/>
            <w:vAlign w:val="center"/>
          </w:tcPr>
          <w:p w14:paraId="56D11206" w14:textId="77777777" w:rsidR="000B5562" w:rsidRPr="00DC7310" w:rsidRDefault="000B5562" w:rsidP="007F59E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DAD582E" w14:textId="77777777" w:rsidR="000B5562" w:rsidRPr="00DC7310" w:rsidRDefault="000B5562" w:rsidP="007F59E4">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E1CBB0B" w14:textId="77777777" w:rsidR="000B5562" w:rsidRPr="00DC7310" w:rsidRDefault="000B5562" w:rsidP="007F59E4">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0B5562" w:rsidRPr="00DC7310" w14:paraId="4299B72C" w14:textId="77777777" w:rsidTr="007F59E4">
        <w:trPr>
          <w:jc w:val="center"/>
        </w:trPr>
        <w:tc>
          <w:tcPr>
            <w:tcW w:w="1357" w:type="pct"/>
            <w:tcBorders>
              <w:bottom w:val="single" w:sz="4" w:space="0" w:color="auto"/>
            </w:tcBorders>
            <w:shd w:val="clear" w:color="auto" w:fill="auto"/>
          </w:tcPr>
          <w:p w14:paraId="49D9CC2C" w14:textId="77777777" w:rsidR="000B5562" w:rsidRPr="00DC7310" w:rsidRDefault="000B5562" w:rsidP="007F59E4">
            <w:pPr>
              <w:pStyle w:val="TAC"/>
              <w:keepNext w:val="0"/>
              <w:keepLines w:val="0"/>
              <w:rPr>
                <w:rFonts w:cs="Arial"/>
              </w:rPr>
            </w:pPr>
            <w:r w:rsidRPr="00DC7310">
              <w:rPr>
                <w:rFonts w:cs="Arial"/>
                <w:szCs w:val="16"/>
                <w:lang w:eastAsia="zh-CN"/>
              </w:rPr>
              <w:t>DC_1-3_n40-n78</w:t>
            </w:r>
          </w:p>
        </w:tc>
        <w:tc>
          <w:tcPr>
            <w:tcW w:w="937" w:type="pct"/>
            <w:vAlign w:val="center"/>
          </w:tcPr>
          <w:p w14:paraId="437A8043" w14:textId="77777777" w:rsidR="000B5562" w:rsidRPr="00DC7310" w:rsidRDefault="000B5562" w:rsidP="007F59E4">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4D9760BB" w14:textId="77777777" w:rsidR="000B5562" w:rsidRPr="00DC7310" w:rsidRDefault="000B5562" w:rsidP="007F59E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366D055" w14:textId="77777777" w:rsidR="000B5562" w:rsidRPr="00DC7310" w:rsidRDefault="000B5562" w:rsidP="007F59E4">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A532405" w14:textId="77777777" w:rsidR="000B5562" w:rsidRPr="00DC7310" w:rsidRDefault="000B5562" w:rsidP="007F59E4">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0B5562" w:rsidRPr="00DC7310" w14:paraId="3180D145" w14:textId="77777777" w:rsidTr="007F59E4">
        <w:trPr>
          <w:jc w:val="center"/>
        </w:trPr>
        <w:tc>
          <w:tcPr>
            <w:tcW w:w="1357" w:type="pct"/>
            <w:tcBorders>
              <w:bottom w:val="single" w:sz="4" w:space="0" w:color="auto"/>
            </w:tcBorders>
            <w:shd w:val="clear" w:color="auto" w:fill="auto"/>
          </w:tcPr>
          <w:p w14:paraId="1E14E748" w14:textId="77777777" w:rsidR="000B5562" w:rsidRPr="00DC7310" w:rsidRDefault="000B5562" w:rsidP="007F59E4">
            <w:pPr>
              <w:pStyle w:val="TAC"/>
              <w:keepNext w:val="0"/>
              <w:keepLines w:val="0"/>
              <w:rPr>
                <w:rFonts w:cs="Arial"/>
                <w:szCs w:val="16"/>
                <w:lang w:eastAsia="zh-CN"/>
              </w:rPr>
            </w:pPr>
            <w:r w:rsidRPr="00DC7310">
              <w:rPr>
                <w:lang w:eastAsia="ja-JP"/>
              </w:rPr>
              <w:t>DC_1-3_n40-n105</w:t>
            </w:r>
          </w:p>
        </w:tc>
        <w:tc>
          <w:tcPr>
            <w:tcW w:w="937" w:type="pct"/>
            <w:vAlign w:val="center"/>
          </w:tcPr>
          <w:p w14:paraId="22F975E5"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72CA9A2" w14:textId="77777777" w:rsidR="000B5562" w:rsidRPr="00DC7310" w:rsidRDefault="000B5562" w:rsidP="007F59E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77484B7"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C144AA7"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0.3</w:t>
            </w:r>
          </w:p>
        </w:tc>
      </w:tr>
      <w:tr w:rsidR="000B5562" w:rsidRPr="00DC7310" w14:paraId="7B9651EB" w14:textId="77777777" w:rsidTr="007F59E4">
        <w:trPr>
          <w:jc w:val="center"/>
        </w:trPr>
        <w:tc>
          <w:tcPr>
            <w:tcW w:w="1357" w:type="pct"/>
            <w:tcBorders>
              <w:bottom w:val="single" w:sz="4" w:space="0" w:color="auto"/>
            </w:tcBorders>
            <w:shd w:val="clear" w:color="auto" w:fill="auto"/>
          </w:tcPr>
          <w:p w14:paraId="35E90D6C" w14:textId="77777777" w:rsidR="000B5562" w:rsidRDefault="000B5562" w:rsidP="007F59E4">
            <w:pPr>
              <w:pStyle w:val="TAC"/>
              <w:rPr>
                <w:lang w:eastAsia="zh-CN"/>
              </w:rPr>
            </w:pPr>
            <w:r>
              <w:rPr>
                <w:lang w:eastAsia="zh-CN"/>
              </w:rPr>
              <w:t>DC_1-3-41_n1</w:t>
            </w:r>
          </w:p>
          <w:p w14:paraId="48B4BB68" w14:textId="77777777" w:rsidR="000B5562" w:rsidRPr="00DC7310" w:rsidRDefault="000B5562" w:rsidP="007F59E4">
            <w:pPr>
              <w:pStyle w:val="TAC"/>
              <w:rPr>
                <w:lang w:eastAsia="ja-JP"/>
              </w:rPr>
            </w:pPr>
            <w:r>
              <w:rPr>
                <w:lang w:eastAsia="zh-CN"/>
              </w:rPr>
              <w:t>DC_1-3-3-41_n1</w:t>
            </w:r>
          </w:p>
        </w:tc>
        <w:tc>
          <w:tcPr>
            <w:tcW w:w="937" w:type="pct"/>
            <w:vAlign w:val="center"/>
          </w:tcPr>
          <w:p w14:paraId="58865015" w14:textId="77777777" w:rsidR="000B5562" w:rsidRPr="00DC7310" w:rsidRDefault="000B5562" w:rsidP="007F59E4">
            <w:pPr>
              <w:pStyle w:val="TAC"/>
              <w:rPr>
                <w:rFonts w:eastAsia="Malgun Gothic" w:cs="Arial"/>
                <w:szCs w:val="18"/>
                <w:lang w:eastAsia="ko-KR"/>
              </w:rPr>
            </w:pPr>
            <w:r>
              <w:rPr>
                <w:lang w:eastAsia="zh-CN"/>
              </w:rPr>
              <w:t>-</w:t>
            </w:r>
          </w:p>
        </w:tc>
        <w:tc>
          <w:tcPr>
            <w:tcW w:w="938" w:type="pct"/>
            <w:vAlign w:val="center"/>
          </w:tcPr>
          <w:p w14:paraId="33BB2486" w14:textId="77777777" w:rsidR="000B5562" w:rsidRPr="00DC7310" w:rsidRDefault="000B5562" w:rsidP="007F59E4">
            <w:pPr>
              <w:pStyle w:val="TAC"/>
              <w:rPr>
                <w:rFonts w:cs="Arial"/>
                <w:bCs/>
                <w:szCs w:val="18"/>
                <w:lang w:eastAsia="zh-CN"/>
              </w:rPr>
            </w:pPr>
            <w:r>
              <w:rPr>
                <w:rFonts w:hint="eastAsia"/>
                <w:lang w:eastAsia="zh-CN"/>
              </w:rPr>
              <w:t>-</w:t>
            </w:r>
          </w:p>
        </w:tc>
        <w:tc>
          <w:tcPr>
            <w:tcW w:w="884" w:type="pct"/>
            <w:vAlign w:val="center"/>
          </w:tcPr>
          <w:p w14:paraId="2D74FBED" w14:textId="77777777" w:rsidR="000B5562" w:rsidRPr="00DC7310" w:rsidRDefault="000B5562" w:rsidP="007F59E4">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7BF1855E" w14:textId="77777777" w:rsidR="000B5562" w:rsidRPr="00DC7310" w:rsidRDefault="000B5562" w:rsidP="007F59E4">
            <w:pPr>
              <w:pStyle w:val="TAC"/>
              <w:rPr>
                <w:rFonts w:cs="Arial"/>
                <w:szCs w:val="18"/>
                <w:lang w:eastAsia="ja-JP"/>
              </w:rPr>
            </w:pPr>
            <w:r>
              <w:rPr>
                <w:rFonts w:hint="eastAsia"/>
                <w:szCs w:val="18"/>
                <w:lang w:eastAsia="zh-CN"/>
              </w:rPr>
              <w:t>-</w:t>
            </w:r>
          </w:p>
        </w:tc>
      </w:tr>
      <w:tr w:rsidR="000B5562" w:rsidRPr="00DC7310" w14:paraId="2916AE23" w14:textId="77777777" w:rsidTr="007F59E4">
        <w:trPr>
          <w:jc w:val="center"/>
        </w:trPr>
        <w:tc>
          <w:tcPr>
            <w:tcW w:w="1357" w:type="pct"/>
            <w:tcBorders>
              <w:top w:val="single" w:sz="4" w:space="0" w:color="auto"/>
              <w:bottom w:val="single" w:sz="4" w:space="0" w:color="auto"/>
            </w:tcBorders>
            <w:shd w:val="clear" w:color="auto" w:fill="auto"/>
          </w:tcPr>
          <w:p w14:paraId="50D19E6E" w14:textId="77777777" w:rsidR="000B5562" w:rsidRPr="00DC7310" w:rsidRDefault="000B5562" w:rsidP="007F59E4">
            <w:pPr>
              <w:pStyle w:val="TAC"/>
              <w:keepNext w:val="0"/>
              <w:keepLines w:val="0"/>
            </w:pPr>
            <w:r w:rsidRPr="00DC7310">
              <w:rPr>
                <w:lang w:eastAsia="zh-CN"/>
              </w:rPr>
              <w:t>DC_1-3-41_n3</w:t>
            </w:r>
          </w:p>
        </w:tc>
        <w:tc>
          <w:tcPr>
            <w:tcW w:w="937" w:type="pct"/>
            <w:vAlign w:val="center"/>
          </w:tcPr>
          <w:p w14:paraId="14B7B7C2" w14:textId="77777777" w:rsidR="000B5562" w:rsidRPr="00DC7310" w:rsidRDefault="000B5562" w:rsidP="007F59E4">
            <w:pPr>
              <w:pStyle w:val="TAC"/>
              <w:keepNext w:val="0"/>
              <w:keepLines w:val="0"/>
            </w:pPr>
            <w:r w:rsidRPr="00DC7310">
              <w:rPr>
                <w:lang w:eastAsia="zh-CN"/>
              </w:rPr>
              <w:t>-</w:t>
            </w:r>
          </w:p>
        </w:tc>
        <w:tc>
          <w:tcPr>
            <w:tcW w:w="938" w:type="pct"/>
            <w:vAlign w:val="center"/>
          </w:tcPr>
          <w:p w14:paraId="67114020"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884" w:type="pct"/>
            <w:vAlign w:val="center"/>
          </w:tcPr>
          <w:p w14:paraId="1BD603BD" w14:textId="77777777" w:rsidR="000B5562" w:rsidRPr="00DC7310" w:rsidRDefault="000B5562" w:rsidP="007F59E4">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7C5A23A7" w14:textId="77777777" w:rsidR="000B5562" w:rsidRPr="00DC7310" w:rsidRDefault="000B5562" w:rsidP="007F59E4">
            <w:pPr>
              <w:pStyle w:val="TAC"/>
              <w:keepNext w:val="0"/>
              <w:keepLines w:val="0"/>
              <w:rPr>
                <w:szCs w:val="18"/>
                <w:lang w:eastAsia="zh-CN"/>
              </w:rPr>
            </w:pPr>
            <w:r w:rsidRPr="00DC7310">
              <w:rPr>
                <w:rFonts w:hint="eastAsia"/>
                <w:szCs w:val="18"/>
                <w:lang w:eastAsia="zh-CN"/>
              </w:rPr>
              <w:t>-</w:t>
            </w:r>
          </w:p>
        </w:tc>
      </w:tr>
      <w:tr w:rsidR="000B5562" w:rsidRPr="00DC7310" w14:paraId="41D2CF89" w14:textId="77777777" w:rsidTr="007F59E4">
        <w:trPr>
          <w:jc w:val="center"/>
        </w:trPr>
        <w:tc>
          <w:tcPr>
            <w:tcW w:w="1357" w:type="pct"/>
            <w:tcBorders>
              <w:bottom w:val="single" w:sz="4" w:space="0" w:color="auto"/>
            </w:tcBorders>
            <w:shd w:val="clear" w:color="auto" w:fill="auto"/>
          </w:tcPr>
          <w:p w14:paraId="662340EA" w14:textId="77777777" w:rsidR="000B5562" w:rsidRPr="00DC7310" w:rsidRDefault="000B5562" w:rsidP="007F59E4">
            <w:pPr>
              <w:pStyle w:val="TAC"/>
              <w:keepNext w:val="0"/>
              <w:keepLines w:val="0"/>
              <w:rPr>
                <w:rFonts w:cs="Arial"/>
              </w:rPr>
            </w:pPr>
            <w:r w:rsidRPr="00DC7310">
              <w:rPr>
                <w:rFonts w:eastAsia="Malgun Gothic" w:cs="Arial"/>
                <w:lang w:eastAsia="ko-KR"/>
              </w:rPr>
              <w:t>DC_1-3-41_n28</w:t>
            </w:r>
          </w:p>
        </w:tc>
        <w:tc>
          <w:tcPr>
            <w:tcW w:w="937" w:type="pct"/>
            <w:vAlign w:val="center"/>
          </w:tcPr>
          <w:p w14:paraId="717E46CB" w14:textId="77777777" w:rsidR="000B5562" w:rsidRPr="00DC7310" w:rsidRDefault="000B5562" w:rsidP="007F59E4">
            <w:pPr>
              <w:pStyle w:val="TAC"/>
              <w:keepNext w:val="0"/>
              <w:keepLines w:val="0"/>
              <w:rPr>
                <w:rFonts w:eastAsia="MS Mincho" w:cs="Arial"/>
                <w:bCs/>
                <w:szCs w:val="18"/>
              </w:rPr>
            </w:pPr>
            <w:r w:rsidRPr="00DC7310">
              <w:rPr>
                <w:rFonts w:cs="Arial"/>
                <w:lang w:eastAsia="zh-CN"/>
              </w:rPr>
              <w:t>-</w:t>
            </w:r>
          </w:p>
        </w:tc>
        <w:tc>
          <w:tcPr>
            <w:tcW w:w="938" w:type="pct"/>
            <w:vAlign w:val="center"/>
          </w:tcPr>
          <w:p w14:paraId="146EC845" w14:textId="77777777" w:rsidR="000B5562" w:rsidRPr="00DC7310" w:rsidRDefault="000B5562" w:rsidP="007F59E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905AF8B" w14:textId="77777777" w:rsidR="000B5562" w:rsidRPr="00DC7310" w:rsidRDefault="000B5562" w:rsidP="007F59E4">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6A2C5557"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0B5562" w:rsidRPr="00DC7310" w14:paraId="1932BB24" w14:textId="77777777" w:rsidTr="007F59E4">
        <w:trPr>
          <w:jc w:val="center"/>
        </w:trPr>
        <w:tc>
          <w:tcPr>
            <w:tcW w:w="1357" w:type="pct"/>
            <w:tcBorders>
              <w:top w:val="single" w:sz="4" w:space="0" w:color="auto"/>
              <w:bottom w:val="single" w:sz="4" w:space="0" w:color="auto"/>
            </w:tcBorders>
            <w:shd w:val="clear" w:color="auto" w:fill="auto"/>
          </w:tcPr>
          <w:p w14:paraId="4F7087F2" w14:textId="77777777" w:rsidR="000B5562" w:rsidRDefault="000B5562" w:rsidP="007F59E4">
            <w:pPr>
              <w:pStyle w:val="TAC"/>
              <w:keepNext w:val="0"/>
              <w:keepLines w:val="0"/>
              <w:rPr>
                <w:lang w:eastAsia="zh-CN"/>
              </w:rPr>
            </w:pPr>
            <w:r w:rsidRPr="00DC7310">
              <w:rPr>
                <w:lang w:eastAsia="zh-CN"/>
              </w:rPr>
              <w:t>DC_1-3-41_n41</w:t>
            </w:r>
          </w:p>
          <w:p w14:paraId="2B1C2C34" w14:textId="77777777" w:rsidR="000B5562" w:rsidRPr="00DC7310" w:rsidRDefault="000B5562" w:rsidP="007F59E4">
            <w:pPr>
              <w:pStyle w:val="TAC"/>
              <w:keepNext w:val="0"/>
              <w:keepLines w:val="0"/>
            </w:pPr>
            <w:r>
              <w:rPr>
                <w:lang w:eastAsia="zh-CN"/>
              </w:rPr>
              <w:t>DC_1-3-3-41_n41</w:t>
            </w:r>
          </w:p>
        </w:tc>
        <w:tc>
          <w:tcPr>
            <w:tcW w:w="937" w:type="pct"/>
            <w:vAlign w:val="center"/>
          </w:tcPr>
          <w:p w14:paraId="72D87FD5" w14:textId="77777777" w:rsidR="000B5562" w:rsidRPr="00DC7310" w:rsidRDefault="000B5562" w:rsidP="007F59E4">
            <w:pPr>
              <w:pStyle w:val="TAC"/>
              <w:keepNext w:val="0"/>
              <w:keepLines w:val="0"/>
              <w:rPr>
                <w:rFonts w:eastAsia="等线"/>
                <w:lang w:eastAsia="zh-CN"/>
              </w:rPr>
            </w:pPr>
            <w:r w:rsidRPr="00DC7310">
              <w:rPr>
                <w:lang w:eastAsia="zh-CN"/>
              </w:rPr>
              <w:t>-</w:t>
            </w:r>
          </w:p>
        </w:tc>
        <w:tc>
          <w:tcPr>
            <w:tcW w:w="938" w:type="pct"/>
            <w:vAlign w:val="center"/>
          </w:tcPr>
          <w:p w14:paraId="76AD1060"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85A38C5" w14:textId="77777777" w:rsidR="000B5562" w:rsidRPr="00DC7310" w:rsidRDefault="000B5562" w:rsidP="007F59E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6840CE2E" w14:textId="77777777" w:rsidR="000B5562" w:rsidRPr="00DC7310" w:rsidRDefault="000B5562" w:rsidP="007F59E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0B5562" w:rsidRPr="00DC7310" w14:paraId="5E75A9A2" w14:textId="77777777" w:rsidTr="007F59E4">
        <w:trPr>
          <w:jc w:val="center"/>
        </w:trPr>
        <w:tc>
          <w:tcPr>
            <w:tcW w:w="1357" w:type="pct"/>
            <w:tcBorders>
              <w:top w:val="single" w:sz="4" w:space="0" w:color="auto"/>
              <w:bottom w:val="single" w:sz="4" w:space="0" w:color="auto"/>
            </w:tcBorders>
            <w:shd w:val="clear" w:color="auto" w:fill="auto"/>
          </w:tcPr>
          <w:p w14:paraId="4A42144B" w14:textId="77777777" w:rsidR="000B5562" w:rsidRPr="00DC7310" w:rsidRDefault="000B5562" w:rsidP="007F59E4">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4114E45" w14:textId="77777777" w:rsidR="000B5562" w:rsidRPr="00DC7310" w:rsidRDefault="000B5562" w:rsidP="007F59E4">
            <w:pPr>
              <w:pStyle w:val="TAC"/>
              <w:keepNext w:val="0"/>
              <w:keepLines w:val="0"/>
              <w:rPr>
                <w:rFonts w:eastAsia="等线"/>
                <w:lang w:eastAsia="zh-CN"/>
              </w:rPr>
            </w:pPr>
            <w:r w:rsidRPr="00DC7310">
              <w:rPr>
                <w:lang w:eastAsia="zh-CN"/>
              </w:rPr>
              <w:t>-</w:t>
            </w:r>
          </w:p>
        </w:tc>
        <w:tc>
          <w:tcPr>
            <w:tcW w:w="938" w:type="pct"/>
            <w:vAlign w:val="center"/>
          </w:tcPr>
          <w:p w14:paraId="06F4A2C8"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721593D7" w14:textId="77777777" w:rsidR="000B5562" w:rsidRPr="00DC7310" w:rsidRDefault="000B5562" w:rsidP="007F59E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40D5A05B" w14:textId="77777777" w:rsidR="000B5562" w:rsidRPr="00DC7310" w:rsidRDefault="000B5562" w:rsidP="007F59E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0B5562" w:rsidRPr="00DC7310" w14:paraId="7C0FD4F6" w14:textId="77777777" w:rsidTr="007F59E4">
        <w:trPr>
          <w:jc w:val="center"/>
        </w:trPr>
        <w:tc>
          <w:tcPr>
            <w:tcW w:w="1357" w:type="pct"/>
            <w:tcBorders>
              <w:top w:val="single" w:sz="4" w:space="0" w:color="auto"/>
              <w:bottom w:val="single" w:sz="4" w:space="0" w:color="auto"/>
            </w:tcBorders>
            <w:shd w:val="clear" w:color="auto" w:fill="auto"/>
          </w:tcPr>
          <w:p w14:paraId="62F99F3D" w14:textId="77777777" w:rsidR="000B5562" w:rsidRPr="00DC7310" w:rsidRDefault="000B5562" w:rsidP="007F59E4">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D5EDCE0" w14:textId="77777777" w:rsidR="000B5562" w:rsidRPr="00DC7310" w:rsidRDefault="000B5562" w:rsidP="007F59E4">
            <w:pPr>
              <w:pStyle w:val="TAC"/>
              <w:keepNext w:val="0"/>
              <w:keepLines w:val="0"/>
              <w:rPr>
                <w:lang w:eastAsia="zh-CN"/>
              </w:rPr>
            </w:pPr>
            <w:r w:rsidRPr="00DC7310">
              <w:t>0.2</w:t>
            </w:r>
          </w:p>
        </w:tc>
        <w:tc>
          <w:tcPr>
            <w:tcW w:w="938" w:type="pct"/>
            <w:vAlign w:val="center"/>
          </w:tcPr>
          <w:p w14:paraId="5B4C3E90" w14:textId="77777777" w:rsidR="000B5562" w:rsidRPr="00DC7310" w:rsidRDefault="000B5562" w:rsidP="007F59E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1708F534" w14:textId="77777777" w:rsidR="000B5562" w:rsidRPr="00DC7310" w:rsidRDefault="000B5562" w:rsidP="007F59E4">
            <w:pPr>
              <w:pStyle w:val="TAC"/>
              <w:keepNext w:val="0"/>
              <w:keepLines w:val="0"/>
              <w:rPr>
                <w:rFonts w:eastAsia="Yu Mincho"/>
                <w:lang w:eastAsia="ja-JP"/>
              </w:rPr>
            </w:pPr>
            <w:r w:rsidRPr="00DC7310">
              <w:rPr>
                <w:rFonts w:cs="Arial"/>
                <w:lang w:eastAsia="zh-CN"/>
              </w:rPr>
              <w:t>-</w:t>
            </w:r>
          </w:p>
        </w:tc>
        <w:tc>
          <w:tcPr>
            <w:tcW w:w="884" w:type="pct"/>
            <w:vAlign w:val="center"/>
          </w:tcPr>
          <w:p w14:paraId="4DB38C07" w14:textId="77777777" w:rsidR="000B5562" w:rsidRPr="00DC7310" w:rsidRDefault="000B5562" w:rsidP="007F59E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0B5562" w:rsidRPr="00DC7310" w14:paraId="759278DB" w14:textId="77777777" w:rsidTr="007F59E4">
        <w:trPr>
          <w:jc w:val="center"/>
        </w:trPr>
        <w:tc>
          <w:tcPr>
            <w:tcW w:w="1357" w:type="pct"/>
            <w:tcBorders>
              <w:top w:val="single" w:sz="4" w:space="0" w:color="auto"/>
              <w:bottom w:val="single" w:sz="4" w:space="0" w:color="auto"/>
            </w:tcBorders>
            <w:shd w:val="clear" w:color="auto" w:fill="auto"/>
          </w:tcPr>
          <w:p w14:paraId="0669DB34" w14:textId="77777777" w:rsidR="000B5562" w:rsidRPr="00DC7310" w:rsidRDefault="000B5562" w:rsidP="007F59E4">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60B1ADB" w14:textId="77777777" w:rsidR="000B5562" w:rsidRPr="00DC7310" w:rsidRDefault="000B5562" w:rsidP="007F59E4">
            <w:pPr>
              <w:pStyle w:val="TAC"/>
              <w:keepNext w:val="0"/>
              <w:keepLines w:val="0"/>
            </w:pPr>
            <w:r w:rsidRPr="00DC7310">
              <w:t>0.2</w:t>
            </w:r>
          </w:p>
        </w:tc>
        <w:tc>
          <w:tcPr>
            <w:tcW w:w="938" w:type="pct"/>
            <w:vAlign w:val="center"/>
          </w:tcPr>
          <w:p w14:paraId="1312098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04E600"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884" w:type="pct"/>
            <w:vAlign w:val="center"/>
          </w:tcPr>
          <w:p w14:paraId="74F852E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6EDD0C1A" w14:textId="77777777" w:rsidTr="007F59E4">
        <w:trPr>
          <w:jc w:val="center"/>
        </w:trPr>
        <w:tc>
          <w:tcPr>
            <w:tcW w:w="1357" w:type="pct"/>
            <w:tcBorders>
              <w:top w:val="single" w:sz="4" w:space="0" w:color="auto"/>
              <w:bottom w:val="single" w:sz="4" w:space="0" w:color="auto"/>
            </w:tcBorders>
            <w:shd w:val="clear" w:color="auto" w:fill="auto"/>
          </w:tcPr>
          <w:p w14:paraId="0F336844" w14:textId="77777777" w:rsidR="000B5562" w:rsidRDefault="000B5562" w:rsidP="007F59E4">
            <w:pPr>
              <w:pStyle w:val="TAC"/>
              <w:keepNext w:val="0"/>
              <w:keepLines w:val="0"/>
            </w:pPr>
            <w:r w:rsidRPr="00DC7310">
              <w:t>DC_1-3-41_n78</w:t>
            </w:r>
          </w:p>
          <w:p w14:paraId="4233B22C" w14:textId="77777777" w:rsidR="000B5562" w:rsidRPr="00DC7310" w:rsidRDefault="000B5562" w:rsidP="007F59E4">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447280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8D7CA3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7698B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75CDAFC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549E0690" w14:textId="77777777" w:rsidTr="007F59E4">
        <w:trPr>
          <w:jc w:val="center"/>
        </w:trPr>
        <w:tc>
          <w:tcPr>
            <w:tcW w:w="1357" w:type="pct"/>
            <w:tcBorders>
              <w:top w:val="single" w:sz="4" w:space="0" w:color="auto"/>
              <w:bottom w:val="single" w:sz="4" w:space="0" w:color="auto"/>
            </w:tcBorders>
            <w:shd w:val="clear" w:color="auto" w:fill="auto"/>
          </w:tcPr>
          <w:p w14:paraId="3126453F" w14:textId="77777777" w:rsidR="000B5562" w:rsidRPr="00DC7310" w:rsidRDefault="000B5562" w:rsidP="007F59E4">
            <w:pPr>
              <w:pStyle w:val="TAC"/>
              <w:keepNext w:val="0"/>
              <w:keepLines w:val="0"/>
            </w:pPr>
            <w:r w:rsidRPr="00DC7310">
              <w:t>DC_1-3_n41-n78</w:t>
            </w:r>
          </w:p>
        </w:tc>
        <w:tc>
          <w:tcPr>
            <w:tcW w:w="937" w:type="pct"/>
            <w:tcBorders>
              <w:top w:val="single" w:sz="4" w:space="0" w:color="auto"/>
              <w:bottom w:val="single" w:sz="4" w:space="0" w:color="auto"/>
            </w:tcBorders>
            <w:vAlign w:val="center"/>
          </w:tcPr>
          <w:p w14:paraId="243B48D9"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.2</w:t>
            </w:r>
          </w:p>
        </w:tc>
        <w:tc>
          <w:tcPr>
            <w:tcW w:w="938" w:type="pct"/>
            <w:vAlign w:val="center"/>
          </w:tcPr>
          <w:p w14:paraId="116660D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9DA778"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7E2E632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2F581D7C" w14:textId="77777777" w:rsidTr="007F59E4">
        <w:trPr>
          <w:jc w:val="center"/>
        </w:trPr>
        <w:tc>
          <w:tcPr>
            <w:tcW w:w="1357" w:type="pct"/>
            <w:tcBorders>
              <w:bottom w:val="single" w:sz="4" w:space="0" w:color="auto"/>
            </w:tcBorders>
          </w:tcPr>
          <w:p w14:paraId="4D6E9BDA" w14:textId="77777777" w:rsidR="000B5562" w:rsidRPr="00DC7310" w:rsidRDefault="000B5562" w:rsidP="007F59E4">
            <w:pPr>
              <w:pStyle w:val="TAC"/>
              <w:keepNext w:val="0"/>
              <w:keepLines w:val="0"/>
            </w:pPr>
            <w:r w:rsidRPr="00DC7310">
              <w:t>DC_1-3-41_n79</w:t>
            </w:r>
          </w:p>
        </w:tc>
        <w:tc>
          <w:tcPr>
            <w:tcW w:w="937" w:type="pct"/>
            <w:vAlign w:val="center"/>
          </w:tcPr>
          <w:p w14:paraId="275DD65C" w14:textId="77777777" w:rsidR="000B5562" w:rsidRPr="00DC7310" w:rsidRDefault="000B5562" w:rsidP="007F59E4">
            <w:pPr>
              <w:pStyle w:val="TAC"/>
              <w:keepNext w:val="0"/>
              <w:keepLines w:val="0"/>
            </w:pPr>
            <w:r w:rsidRPr="00DC7310">
              <w:t>-</w:t>
            </w:r>
          </w:p>
        </w:tc>
        <w:tc>
          <w:tcPr>
            <w:tcW w:w="938" w:type="pct"/>
            <w:vAlign w:val="center"/>
          </w:tcPr>
          <w:p w14:paraId="55F54AEE"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884" w:type="pct"/>
            <w:vAlign w:val="center"/>
          </w:tcPr>
          <w:p w14:paraId="3E487F8D" w14:textId="77777777" w:rsidR="000B5562" w:rsidRPr="00DC7310" w:rsidRDefault="000B5562" w:rsidP="007F59E4">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7E521E0F"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2509644B" w14:textId="77777777" w:rsidTr="007F59E4">
        <w:trPr>
          <w:jc w:val="center"/>
        </w:trPr>
        <w:tc>
          <w:tcPr>
            <w:tcW w:w="1357" w:type="pct"/>
            <w:tcBorders>
              <w:bottom w:val="nil"/>
            </w:tcBorders>
            <w:shd w:val="clear" w:color="auto" w:fill="auto"/>
          </w:tcPr>
          <w:p w14:paraId="626FF796" w14:textId="77777777" w:rsidR="000B5562" w:rsidRPr="00DC7310" w:rsidRDefault="000B5562" w:rsidP="007F59E4">
            <w:pPr>
              <w:pStyle w:val="TAC"/>
              <w:keepNext w:val="0"/>
              <w:keepLines w:val="0"/>
            </w:pPr>
            <w:r w:rsidRPr="00DC7310">
              <w:t>DC_1-3-42_n28</w:t>
            </w:r>
          </w:p>
        </w:tc>
        <w:tc>
          <w:tcPr>
            <w:tcW w:w="937" w:type="pct"/>
            <w:vAlign w:val="center"/>
          </w:tcPr>
          <w:p w14:paraId="7C7A11A7" w14:textId="77777777" w:rsidR="000B5562" w:rsidRPr="00DC7310" w:rsidRDefault="000B5562" w:rsidP="007F59E4">
            <w:pPr>
              <w:pStyle w:val="TAC"/>
              <w:keepNext w:val="0"/>
              <w:keepLines w:val="0"/>
              <w:rPr>
                <w:rFonts w:cs="Arial"/>
              </w:rPr>
            </w:pPr>
            <w:r w:rsidRPr="00DC7310">
              <w:t>0.2</w:t>
            </w:r>
          </w:p>
        </w:tc>
        <w:tc>
          <w:tcPr>
            <w:tcW w:w="938" w:type="pct"/>
            <w:vAlign w:val="center"/>
          </w:tcPr>
          <w:p w14:paraId="72041D8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EE2A4D" w14:textId="77777777" w:rsidR="000B5562" w:rsidRPr="00DC7310" w:rsidRDefault="000B5562" w:rsidP="007F59E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5D9867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4DF63E04" w14:textId="77777777" w:rsidTr="007F59E4">
        <w:trPr>
          <w:jc w:val="center"/>
        </w:trPr>
        <w:tc>
          <w:tcPr>
            <w:tcW w:w="1357" w:type="pct"/>
            <w:tcBorders>
              <w:bottom w:val="nil"/>
            </w:tcBorders>
            <w:shd w:val="clear" w:color="auto" w:fill="auto"/>
          </w:tcPr>
          <w:p w14:paraId="745966E3" w14:textId="77777777" w:rsidR="000B5562" w:rsidRPr="00DC7310" w:rsidRDefault="000B5562" w:rsidP="007F59E4">
            <w:pPr>
              <w:pStyle w:val="TAC"/>
              <w:keepNext w:val="0"/>
              <w:keepLines w:val="0"/>
            </w:pPr>
            <w:r w:rsidRPr="00DC7310">
              <w:t>DC_1-3-42_n77</w:t>
            </w:r>
          </w:p>
        </w:tc>
        <w:tc>
          <w:tcPr>
            <w:tcW w:w="937" w:type="pct"/>
            <w:vAlign w:val="center"/>
          </w:tcPr>
          <w:p w14:paraId="24CD03E9" w14:textId="77777777" w:rsidR="000B5562" w:rsidRPr="00DC7310" w:rsidRDefault="000B5562" w:rsidP="007F59E4">
            <w:pPr>
              <w:pStyle w:val="TAC"/>
              <w:keepNext w:val="0"/>
              <w:keepLines w:val="0"/>
              <w:rPr>
                <w:rFonts w:cs="Arial"/>
              </w:rPr>
            </w:pPr>
            <w:r w:rsidRPr="00DC7310">
              <w:t>0.2</w:t>
            </w:r>
          </w:p>
        </w:tc>
        <w:tc>
          <w:tcPr>
            <w:tcW w:w="938" w:type="pct"/>
            <w:vAlign w:val="center"/>
          </w:tcPr>
          <w:p w14:paraId="681BB56B"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BB76B" w14:textId="77777777" w:rsidR="000B5562" w:rsidRPr="00DC7310" w:rsidRDefault="000B5562" w:rsidP="007F59E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E884CC6"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13CCFF1F" w14:textId="77777777" w:rsidTr="007F59E4">
        <w:trPr>
          <w:jc w:val="center"/>
        </w:trPr>
        <w:tc>
          <w:tcPr>
            <w:tcW w:w="1357" w:type="pct"/>
            <w:tcBorders>
              <w:bottom w:val="nil"/>
            </w:tcBorders>
            <w:shd w:val="clear" w:color="auto" w:fill="auto"/>
          </w:tcPr>
          <w:p w14:paraId="7AB6037B" w14:textId="77777777" w:rsidR="000B5562" w:rsidRPr="00DC7310" w:rsidRDefault="000B5562" w:rsidP="007F59E4">
            <w:pPr>
              <w:pStyle w:val="TAC"/>
              <w:keepNext w:val="0"/>
              <w:keepLines w:val="0"/>
            </w:pPr>
            <w:r w:rsidRPr="00DC7310">
              <w:t>DC_1-3-42_n78</w:t>
            </w:r>
          </w:p>
        </w:tc>
        <w:tc>
          <w:tcPr>
            <w:tcW w:w="937" w:type="pct"/>
            <w:vAlign w:val="center"/>
          </w:tcPr>
          <w:p w14:paraId="33B07255" w14:textId="77777777" w:rsidR="000B5562" w:rsidRPr="00DC7310" w:rsidRDefault="000B5562" w:rsidP="007F59E4">
            <w:pPr>
              <w:pStyle w:val="TAC"/>
              <w:keepNext w:val="0"/>
              <w:keepLines w:val="0"/>
              <w:rPr>
                <w:rFonts w:cs="Arial"/>
              </w:rPr>
            </w:pPr>
            <w:r w:rsidRPr="00DC7310">
              <w:t>0.2</w:t>
            </w:r>
          </w:p>
        </w:tc>
        <w:tc>
          <w:tcPr>
            <w:tcW w:w="938" w:type="pct"/>
            <w:vAlign w:val="center"/>
          </w:tcPr>
          <w:p w14:paraId="131EE90B"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DF0D62" w14:textId="77777777" w:rsidR="000B5562" w:rsidRPr="00DC7310" w:rsidRDefault="000B5562" w:rsidP="007F59E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F113FE5"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3346884A" w14:textId="77777777" w:rsidTr="007F59E4">
        <w:trPr>
          <w:jc w:val="center"/>
        </w:trPr>
        <w:tc>
          <w:tcPr>
            <w:tcW w:w="1357" w:type="pct"/>
            <w:tcBorders>
              <w:bottom w:val="single" w:sz="4" w:space="0" w:color="auto"/>
            </w:tcBorders>
            <w:shd w:val="clear" w:color="auto" w:fill="auto"/>
          </w:tcPr>
          <w:p w14:paraId="3A641451" w14:textId="77777777" w:rsidR="000B5562" w:rsidRPr="00DC7310" w:rsidRDefault="000B5562" w:rsidP="007F59E4">
            <w:pPr>
              <w:pStyle w:val="TAC"/>
              <w:keepNext w:val="0"/>
              <w:keepLines w:val="0"/>
            </w:pPr>
            <w:r w:rsidRPr="00DC7310">
              <w:t>DC_1-3-42_n79</w:t>
            </w:r>
          </w:p>
        </w:tc>
        <w:tc>
          <w:tcPr>
            <w:tcW w:w="937" w:type="pct"/>
            <w:tcBorders>
              <w:bottom w:val="single" w:sz="4" w:space="0" w:color="auto"/>
            </w:tcBorders>
            <w:vAlign w:val="center"/>
          </w:tcPr>
          <w:p w14:paraId="2C6C28EA" w14:textId="77777777" w:rsidR="000B5562" w:rsidRPr="00DC7310" w:rsidRDefault="000B5562" w:rsidP="007F59E4">
            <w:pPr>
              <w:pStyle w:val="TAC"/>
              <w:keepNext w:val="0"/>
              <w:keepLines w:val="0"/>
              <w:rPr>
                <w:rFonts w:cs="Arial"/>
              </w:rPr>
            </w:pPr>
            <w:r w:rsidRPr="00DC7310">
              <w:t>0.2</w:t>
            </w:r>
          </w:p>
        </w:tc>
        <w:tc>
          <w:tcPr>
            <w:tcW w:w="938" w:type="pct"/>
            <w:vAlign w:val="center"/>
          </w:tcPr>
          <w:p w14:paraId="4C6A6968"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95A90CD" w14:textId="77777777" w:rsidR="000B5562" w:rsidRPr="00DC7310" w:rsidRDefault="000B5562" w:rsidP="007F59E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271D008" w14:textId="77777777" w:rsidR="000B5562" w:rsidRPr="00DC7310" w:rsidRDefault="000B5562" w:rsidP="007F59E4">
            <w:pPr>
              <w:pStyle w:val="TAC"/>
              <w:keepNext w:val="0"/>
              <w:keepLines w:val="0"/>
              <w:rPr>
                <w:rFonts w:cs="Arial"/>
              </w:rPr>
            </w:pPr>
            <w:r w:rsidRPr="00DC7310">
              <w:rPr>
                <w:rFonts w:cs="Arial"/>
                <w:lang w:eastAsia="zh-CN"/>
              </w:rPr>
              <w:t>-</w:t>
            </w:r>
          </w:p>
        </w:tc>
      </w:tr>
      <w:tr w:rsidR="000B5562" w:rsidRPr="00DC7310" w14:paraId="6F2D9CBB" w14:textId="77777777" w:rsidTr="007F59E4">
        <w:trPr>
          <w:jc w:val="center"/>
        </w:trPr>
        <w:tc>
          <w:tcPr>
            <w:tcW w:w="1357" w:type="pct"/>
            <w:tcBorders>
              <w:bottom w:val="single" w:sz="4" w:space="0" w:color="auto"/>
            </w:tcBorders>
            <w:shd w:val="clear" w:color="auto" w:fill="auto"/>
          </w:tcPr>
          <w:p w14:paraId="33E7605E" w14:textId="77777777" w:rsidR="000B5562" w:rsidRPr="00DC7310" w:rsidRDefault="000B5562" w:rsidP="007F59E4">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4E68B5B0" w14:textId="77777777" w:rsidR="000B5562" w:rsidRPr="00DC7310" w:rsidRDefault="000B5562" w:rsidP="007F59E4">
            <w:pPr>
              <w:pStyle w:val="TAC"/>
              <w:keepNext w:val="0"/>
              <w:keepLines w:val="0"/>
            </w:pPr>
            <w:r w:rsidRPr="00DC7310">
              <w:rPr>
                <w:rFonts w:cs="Arial"/>
                <w:szCs w:val="18"/>
                <w:lang w:eastAsia="ja-JP"/>
              </w:rPr>
              <w:t>0.2</w:t>
            </w:r>
          </w:p>
        </w:tc>
        <w:tc>
          <w:tcPr>
            <w:tcW w:w="938" w:type="pct"/>
            <w:vAlign w:val="center"/>
          </w:tcPr>
          <w:p w14:paraId="220EFBFA" w14:textId="77777777" w:rsidR="000B5562" w:rsidRPr="00DC7310" w:rsidRDefault="000B5562" w:rsidP="007F59E4">
            <w:pPr>
              <w:pStyle w:val="TAC"/>
              <w:keepNext w:val="0"/>
              <w:keepLines w:val="0"/>
              <w:rPr>
                <w:rFonts w:cs="Arial"/>
                <w:lang w:eastAsia="zh-CN"/>
              </w:rPr>
            </w:pPr>
            <w:r w:rsidRPr="00DC7310">
              <w:rPr>
                <w:rFonts w:cs="Arial"/>
                <w:szCs w:val="18"/>
                <w:lang w:eastAsia="ja-JP"/>
              </w:rPr>
              <w:t>0.2</w:t>
            </w:r>
          </w:p>
        </w:tc>
        <w:tc>
          <w:tcPr>
            <w:tcW w:w="884" w:type="pct"/>
            <w:vAlign w:val="center"/>
          </w:tcPr>
          <w:p w14:paraId="33E573E6" w14:textId="77777777" w:rsidR="000B5562" w:rsidRPr="00DC7310" w:rsidRDefault="000B5562" w:rsidP="007F59E4">
            <w:pPr>
              <w:pStyle w:val="TAC"/>
              <w:keepNext w:val="0"/>
              <w:keepLines w:val="0"/>
              <w:rPr>
                <w:rFonts w:cs="Arial"/>
                <w:szCs w:val="18"/>
              </w:rPr>
            </w:pPr>
            <w:r>
              <w:rPr>
                <w:rFonts w:eastAsia="宋体" w:cs="Arial" w:hint="eastAsia"/>
                <w:szCs w:val="18"/>
                <w:lang w:eastAsia="zh-CN"/>
              </w:rPr>
              <w:t>0</w:t>
            </w:r>
            <w:r>
              <w:rPr>
                <w:rFonts w:eastAsia="宋体" w:cs="Arial"/>
                <w:szCs w:val="18"/>
                <w:lang w:eastAsia="zh-CN"/>
              </w:rPr>
              <w:t>.3</w:t>
            </w:r>
          </w:p>
        </w:tc>
        <w:tc>
          <w:tcPr>
            <w:tcW w:w="884" w:type="pct"/>
            <w:vAlign w:val="center"/>
          </w:tcPr>
          <w:p w14:paraId="049BFC60" w14:textId="77777777" w:rsidR="000B5562" w:rsidRPr="00DC7310" w:rsidRDefault="000B5562" w:rsidP="007F59E4">
            <w:pPr>
              <w:pStyle w:val="TAC"/>
              <w:keepNext w:val="0"/>
              <w:keepLines w:val="0"/>
              <w:rPr>
                <w:rFonts w:cs="Arial"/>
                <w:lang w:eastAsia="zh-CN"/>
              </w:rPr>
            </w:pPr>
            <w:r>
              <w:rPr>
                <w:rFonts w:eastAsia="宋体" w:cs="Arial" w:hint="eastAsia"/>
                <w:lang w:eastAsia="zh-CN"/>
              </w:rPr>
              <w:t>0</w:t>
            </w:r>
            <w:r>
              <w:rPr>
                <w:rFonts w:eastAsia="宋体" w:cs="Arial"/>
                <w:lang w:eastAsia="zh-CN"/>
              </w:rPr>
              <w:t>.5</w:t>
            </w:r>
          </w:p>
        </w:tc>
      </w:tr>
      <w:tr w:rsidR="000B5562" w:rsidRPr="00DC7310" w14:paraId="237F8ED2" w14:textId="77777777" w:rsidTr="007F59E4">
        <w:trPr>
          <w:jc w:val="center"/>
        </w:trPr>
        <w:tc>
          <w:tcPr>
            <w:tcW w:w="1357" w:type="pct"/>
            <w:tcBorders>
              <w:bottom w:val="single" w:sz="4" w:space="0" w:color="auto"/>
            </w:tcBorders>
            <w:shd w:val="clear" w:color="auto" w:fill="auto"/>
          </w:tcPr>
          <w:p w14:paraId="43E29211" w14:textId="77777777" w:rsidR="000B5562" w:rsidRPr="00DC7310" w:rsidRDefault="000B5562" w:rsidP="007F59E4">
            <w:pPr>
              <w:pStyle w:val="TAC"/>
              <w:keepNext w:val="0"/>
              <w:keepLines w:val="0"/>
            </w:pPr>
            <w:r w:rsidRPr="00DC7310">
              <w:t>DC_1-3_n75-n78</w:t>
            </w:r>
          </w:p>
        </w:tc>
        <w:tc>
          <w:tcPr>
            <w:tcW w:w="937" w:type="pct"/>
            <w:tcBorders>
              <w:bottom w:val="single" w:sz="4" w:space="0" w:color="auto"/>
            </w:tcBorders>
            <w:vAlign w:val="center"/>
          </w:tcPr>
          <w:p w14:paraId="660A71D0" w14:textId="77777777" w:rsidR="000B5562" w:rsidRPr="00DC7310" w:rsidRDefault="000B5562" w:rsidP="007F59E4">
            <w:pPr>
              <w:pStyle w:val="TAC"/>
              <w:keepNext w:val="0"/>
              <w:keepLines w:val="0"/>
              <w:rPr>
                <w:lang w:eastAsia="ko-KR"/>
              </w:rPr>
            </w:pPr>
            <w:r w:rsidRPr="00DC7310">
              <w:rPr>
                <w:rFonts w:hint="eastAsia"/>
                <w:lang w:eastAsia="ko-KR"/>
              </w:rPr>
              <w:t>-</w:t>
            </w:r>
          </w:p>
        </w:tc>
        <w:tc>
          <w:tcPr>
            <w:tcW w:w="938" w:type="pct"/>
            <w:vAlign w:val="center"/>
          </w:tcPr>
          <w:p w14:paraId="39BD1806" w14:textId="77777777" w:rsidR="000B5562" w:rsidRPr="00DC7310" w:rsidRDefault="000B5562" w:rsidP="007F59E4">
            <w:pPr>
              <w:pStyle w:val="TAC"/>
              <w:keepNext w:val="0"/>
              <w:keepLines w:val="0"/>
              <w:rPr>
                <w:rFonts w:cs="Arial"/>
                <w:lang w:eastAsia="ko-KR"/>
              </w:rPr>
            </w:pPr>
            <w:r w:rsidRPr="00DC7310">
              <w:rPr>
                <w:rFonts w:cs="Arial" w:hint="eastAsia"/>
                <w:lang w:eastAsia="ko-KR"/>
              </w:rPr>
              <w:t>-</w:t>
            </w:r>
          </w:p>
        </w:tc>
        <w:tc>
          <w:tcPr>
            <w:tcW w:w="884" w:type="pct"/>
            <w:vAlign w:val="center"/>
          </w:tcPr>
          <w:p w14:paraId="264F6164"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E58108B" w14:textId="77777777" w:rsidR="000B5562" w:rsidRPr="00DC7310" w:rsidRDefault="000B5562" w:rsidP="007F59E4">
            <w:pPr>
              <w:pStyle w:val="TAC"/>
              <w:keepNext w:val="0"/>
              <w:keepLines w:val="0"/>
              <w:rPr>
                <w:rFonts w:cs="Arial"/>
                <w:lang w:eastAsia="ko-KR"/>
              </w:rPr>
            </w:pPr>
            <w:r w:rsidRPr="00DC7310">
              <w:rPr>
                <w:rFonts w:cs="Arial" w:hint="eastAsia"/>
                <w:lang w:eastAsia="ko-KR"/>
              </w:rPr>
              <w:t>0.5</w:t>
            </w:r>
          </w:p>
        </w:tc>
      </w:tr>
      <w:tr w:rsidR="000B5562" w:rsidRPr="00DC7310" w14:paraId="2DBBB0D4" w14:textId="77777777" w:rsidTr="007F59E4">
        <w:trPr>
          <w:jc w:val="center"/>
        </w:trPr>
        <w:tc>
          <w:tcPr>
            <w:tcW w:w="1357" w:type="pct"/>
            <w:tcBorders>
              <w:bottom w:val="single" w:sz="4" w:space="0" w:color="auto"/>
            </w:tcBorders>
            <w:shd w:val="clear" w:color="auto" w:fill="auto"/>
          </w:tcPr>
          <w:p w14:paraId="6F96DE76" w14:textId="77777777" w:rsidR="000B5562" w:rsidRPr="00DC7310" w:rsidRDefault="000B5562" w:rsidP="007F59E4">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09E13C5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0D4CFF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3B01F6"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5C6FBEE"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4A2A55AB" w14:textId="77777777" w:rsidTr="007F59E4">
        <w:trPr>
          <w:jc w:val="center"/>
        </w:trPr>
        <w:tc>
          <w:tcPr>
            <w:tcW w:w="1357" w:type="pct"/>
            <w:tcBorders>
              <w:top w:val="single" w:sz="4" w:space="0" w:color="auto"/>
              <w:bottom w:val="nil"/>
            </w:tcBorders>
            <w:shd w:val="clear" w:color="auto" w:fill="auto"/>
          </w:tcPr>
          <w:p w14:paraId="147B86EA" w14:textId="77777777" w:rsidR="000B5562" w:rsidRPr="00DC7310" w:rsidRDefault="000B5562" w:rsidP="007F59E4">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61F386F0"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68C8D6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19E862"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1F4DF61"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0A8ADE60" w14:textId="77777777" w:rsidTr="007F59E4">
        <w:trPr>
          <w:jc w:val="center"/>
        </w:trPr>
        <w:tc>
          <w:tcPr>
            <w:tcW w:w="1357" w:type="pct"/>
            <w:tcBorders>
              <w:bottom w:val="nil"/>
            </w:tcBorders>
            <w:shd w:val="clear" w:color="auto" w:fill="auto"/>
          </w:tcPr>
          <w:p w14:paraId="55255B42" w14:textId="77777777" w:rsidR="000B5562" w:rsidRPr="00DC7310" w:rsidRDefault="000B5562" w:rsidP="007F59E4">
            <w:pPr>
              <w:pStyle w:val="TAC"/>
              <w:keepNext w:val="0"/>
              <w:keepLines w:val="0"/>
            </w:pPr>
            <w:r w:rsidRPr="00DC7310">
              <w:rPr>
                <w:rFonts w:cs="Arial"/>
                <w:szCs w:val="18"/>
                <w:lang w:eastAsia="ja-JP"/>
              </w:rPr>
              <w:t>DC_1-3_n78-n79</w:t>
            </w:r>
          </w:p>
        </w:tc>
        <w:tc>
          <w:tcPr>
            <w:tcW w:w="937" w:type="pct"/>
            <w:vAlign w:val="center"/>
          </w:tcPr>
          <w:p w14:paraId="152AE086" w14:textId="77777777" w:rsidR="000B5562" w:rsidRPr="00DC7310" w:rsidRDefault="000B5562" w:rsidP="007F59E4">
            <w:pPr>
              <w:pStyle w:val="TAC"/>
              <w:keepNext w:val="0"/>
              <w:keepLines w:val="0"/>
              <w:rPr>
                <w:rFonts w:cs="Arial"/>
              </w:rPr>
            </w:pPr>
            <w:r w:rsidRPr="00DC7310">
              <w:rPr>
                <w:lang w:eastAsia="ja-JP"/>
              </w:rPr>
              <w:t>0.2</w:t>
            </w:r>
          </w:p>
        </w:tc>
        <w:tc>
          <w:tcPr>
            <w:tcW w:w="938" w:type="pct"/>
            <w:vAlign w:val="center"/>
          </w:tcPr>
          <w:p w14:paraId="28F43D9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EB7337" w14:textId="77777777" w:rsidR="000B5562" w:rsidRPr="00DC7310" w:rsidRDefault="000B5562" w:rsidP="007F59E4">
            <w:pPr>
              <w:pStyle w:val="TAC"/>
              <w:keepNext w:val="0"/>
              <w:keepLines w:val="0"/>
              <w:rPr>
                <w:rFonts w:cs="Arial"/>
              </w:rPr>
            </w:pPr>
            <w:r w:rsidRPr="00DC7310">
              <w:rPr>
                <w:rFonts w:eastAsia="Yu Mincho" w:cs="Arial"/>
                <w:lang w:eastAsia="ja-JP"/>
              </w:rPr>
              <w:t>0.5</w:t>
            </w:r>
          </w:p>
        </w:tc>
        <w:tc>
          <w:tcPr>
            <w:tcW w:w="884" w:type="pct"/>
            <w:vAlign w:val="center"/>
          </w:tcPr>
          <w:p w14:paraId="2FAFE903"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7474202C" w14:textId="77777777" w:rsidTr="007F59E4">
        <w:trPr>
          <w:jc w:val="center"/>
        </w:trPr>
        <w:tc>
          <w:tcPr>
            <w:tcW w:w="1357" w:type="pct"/>
            <w:tcBorders>
              <w:bottom w:val="nil"/>
            </w:tcBorders>
            <w:shd w:val="clear" w:color="auto" w:fill="auto"/>
          </w:tcPr>
          <w:p w14:paraId="0C81CAE4"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6A514147"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A422054"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DF00B1"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372A7FC3"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0.3</w:t>
            </w:r>
          </w:p>
        </w:tc>
      </w:tr>
      <w:tr w:rsidR="000B5562" w:rsidRPr="00DC7310" w14:paraId="0C8D1148" w14:textId="77777777" w:rsidTr="007F59E4">
        <w:trPr>
          <w:jc w:val="center"/>
        </w:trPr>
        <w:tc>
          <w:tcPr>
            <w:tcW w:w="1357" w:type="pct"/>
            <w:tcBorders>
              <w:bottom w:val="nil"/>
            </w:tcBorders>
            <w:shd w:val="clear" w:color="auto" w:fill="auto"/>
          </w:tcPr>
          <w:p w14:paraId="26032B00" w14:textId="77777777" w:rsidR="000B5562" w:rsidRPr="00DC7310" w:rsidRDefault="000B5562" w:rsidP="007F59E4">
            <w:pPr>
              <w:pStyle w:val="TAC"/>
              <w:keepNext w:val="0"/>
              <w:keepLines w:val="0"/>
              <w:rPr>
                <w:rFonts w:cs="Arial"/>
              </w:rPr>
            </w:pPr>
            <w:r w:rsidRPr="00DC7310">
              <w:rPr>
                <w:rFonts w:cs="Arial"/>
                <w:kern w:val="2"/>
                <w:szCs w:val="24"/>
                <w:lang w:eastAsia="ja-JP"/>
              </w:rPr>
              <w:t>DC_1-3_SUL_n78-n80</w:t>
            </w:r>
          </w:p>
        </w:tc>
        <w:tc>
          <w:tcPr>
            <w:tcW w:w="937" w:type="pct"/>
            <w:vAlign w:val="center"/>
          </w:tcPr>
          <w:p w14:paraId="629571F2" w14:textId="77777777" w:rsidR="000B5562" w:rsidRPr="00DC7310" w:rsidRDefault="000B5562" w:rsidP="007F59E4">
            <w:pPr>
              <w:pStyle w:val="TAC"/>
              <w:keepNext w:val="0"/>
              <w:keepLines w:val="0"/>
            </w:pPr>
            <w:r w:rsidRPr="00DC7310">
              <w:rPr>
                <w:lang w:eastAsia="ja-JP"/>
              </w:rPr>
              <w:t>0.2</w:t>
            </w:r>
          </w:p>
        </w:tc>
        <w:tc>
          <w:tcPr>
            <w:tcW w:w="938" w:type="pct"/>
            <w:vAlign w:val="center"/>
          </w:tcPr>
          <w:p w14:paraId="1A412DAE" w14:textId="77777777" w:rsidR="000B5562" w:rsidRPr="00DC7310" w:rsidRDefault="000B5562" w:rsidP="007F59E4">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51821ABE" w14:textId="77777777" w:rsidR="000B5562" w:rsidRPr="00DC7310" w:rsidRDefault="000B5562" w:rsidP="007F59E4">
            <w:pPr>
              <w:pStyle w:val="TAC"/>
              <w:keepNext w:val="0"/>
              <w:keepLines w:val="0"/>
            </w:pPr>
            <w:r w:rsidRPr="00DC7310">
              <w:rPr>
                <w:rFonts w:eastAsia="Yu Mincho" w:cs="Arial"/>
                <w:lang w:eastAsia="ja-JP"/>
              </w:rPr>
              <w:t>0.5</w:t>
            </w:r>
          </w:p>
        </w:tc>
        <w:tc>
          <w:tcPr>
            <w:tcW w:w="884" w:type="pct"/>
            <w:vAlign w:val="center"/>
          </w:tcPr>
          <w:p w14:paraId="0748BD26" w14:textId="77777777" w:rsidR="000B5562" w:rsidRPr="00DC7310" w:rsidRDefault="000B5562" w:rsidP="007F59E4">
            <w:pPr>
              <w:pStyle w:val="TAC"/>
              <w:keepNext w:val="0"/>
              <w:keepLines w:val="0"/>
            </w:pPr>
            <w:r w:rsidRPr="00DC7310">
              <w:rPr>
                <w:rFonts w:cs="Arial" w:hint="eastAsia"/>
                <w:lang w:eastAsia="zh-CN"/>
              </w:rPr>
              <w:t>-</w:t>
            </w:r>
          </w:p>
        </w:tc>
      </w:tr>
      <w:tr w:rsidR="000B5562" w:rsidRPr="00DC7310" w14:paraId="07DCD354" w14:textId="77777777" w:rsidTr="007F59E4">
        <w:trPr>
          <w:jc w:val="center"/>
        </w:trPr>
        <w:tc>
          <w:tcPr>
            <w:tcW w:w="1357" w:type="pct"/>
            <w:tcBorders>
              <w:bottom w:val="nil"/>
            </w:tcBorders>
            <w:shd w:val="clear" w:color="auto" w:fill="auto"/>
          </w:tcPr>
          <w:p w14:paraId="1ADCACA8" w14:textId="77777777" w:rsidR="000B5562" w:rsidRPr="00DC7310" w:rsidRDefault="000B5562" w:rsidP="007F59E4">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1ED87709" w14:textId="77777777" w:rsidR="000B5562" w:rsidRPr="00DC7310" w:rsidRDefault="000B5562" w:rsidP="007F59E4">
            <w:pPr>
              <w:pStyle w:val="TAC"/>
              <w:keepNext w:val="0"/>
              <w:keepLines w:val="0"/>
              <w:rPr>
                <w:lang w:eastAsia="ja-JP"/>
              </w:rPr>
            </w:pPr>
            <w:r w:rsidRPr="00DC7310">
              <w:rPr>
                <w:rFonts w:eastAsia="Malgun Gothic" w:cs="Arial"/>
                <w:szCs w:val="18"/>
                <w:lang w:eastAsia="ko-KR"/>
              </w:rPr>
              <w:t>-</w:t>
            </w:r>
          </w:p>
        </w:tc>
        <w:tc>
          <w:tcPr>
            <w:tcW w:w="938" w:type="pct"/>
            <w:vAlign w:val="center"/>
          </w:tcPr>
          <w:p w14:paraId="715B4B1D" w14:textId="77777777" w:rsidR="000B5562" w:rsidRPr="00DC7310" w:rsidRDefault="000B5562" w:rsidP="007F59E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65D963D" w14:textId="77777777" w:rsidR="000B5562" w:rsidRPr="00DC7310" w:rsidRDefault="000B5562" w:rsidP="007F59E4">
            <w:pPr>
              <w:pStyle w:val="TAC"/>
              <w:keepNext w:val="0"/>
              <w:keepLines w:val="0"/>
              <w:rPr>
                <w:rFonts w:eastAsia="Yu Mincho" w:cs="Arial"/>
                <w:lang w:eastAsia="ja-JP"/>
              </w:rPr>
            </w:pPr>
            <w:r w:rsidRPr="00DC7310">
              <w:rPr>
                <w:rFonts w:cs="Arial"/>
                <w:lang w:eastAsia="ko-KR"/>
              </w:rPr>
              <w:t>-</w:t>
            </w:r>
          </w:p>
        </w:tc>
        <w:tc>
          <w:tcPr>
            <w:tcW w:w="884" w:type="pct"/>
            <w:vAlign w:val="center"/>
          </w:tcPr>
          <w:p w14:paraId="5F5981FE" w14:textId="77777777" w:rsidR="000B5562" w:rsidRPr="00DC7310" w:rsidRDefault="000B5562" w:rsidP="007F59E4">
            <w:pPr>
              <w:pStyle w:val="TAC"/>
              <w:keepNext w:val="0"/>
              <w:keepLines w:val="0"/>
              <w:rPr>
                <w:rFonts w:cs="Arial"/>
                <w:lang w:eastAsia="zh-CN"/>
              </w:rPr>
            </w:pPr>
            <w:r w:rsidRPr="00DC7310">
              <w:rPr>
                <w:rFonts w:eastAsia="Malgun Gothic" w:cs="Arial"/>
                <w:szCs w:val="18"/>
                <w:lang w:eastAsia="ko-KR"/>
              </w:rPr>
              <w:t>0.2</w:t>
            </w:r>
          </w:p>
        </w:tc>
      </w:tr>
      <w:tr w:rsidR="000B5562" w:rsidRPr="00DC7310" w14:paraId="1EF99041" w14:textId="77777777" w:rsidTr="007F59E4">
        <w:trPr>
          <w:jc w:val="center"/>
        </w:trPr>
        <w:tc>
          <w:tcPr>
            <w:tcW w:w="1357" w:type="pct"/>
            <w:tcBorders>
              <w:bottom w:val="nil"/>
            </w:tcBorders>
            <w:shd w:val="clear" w:color="auto" w:fill="auto"/>
          </w:tcPr>
          <w:p w14:paraId="3DA40021" w14:textId="77777777" w:rsidR="000B5562" w:rsidRPr="00DC7310" w:rsidRDefault="000B5562" w:rsidP="007F59E4">
            <w:pPr>
              <w:pStyle w:val="TAC"/>
              <w:keepNext w:val="0"/>
              <w:keepLines w:val="0"/>
              <w:rPr>
                <w:rFonts w:eastAsia="Yu Mincho" w:cs="Arial"/>
                <w:lang w:eastAsia="ja-JP"/>
              </w:rPr>
            </w:pPr>
            <w:r w:rsidRPr="00DC7310">
              <w:rPr>
                <w:rFonts w:eastAsia="Yu Mincho" w:cs="Arial"/>
                <w:lang w:eastAsia="ja-JP"/>
              </w:rPr>
              <w:t>DC_1-5-7_n40</w:t>
            </w:r>
          </w:p>
          <w:p w14:paraId="57A5B7D2" w14:textId="77777777" w:rsidR="000B5562" w:rsidRPr="00DC7310" w:rsidRDefault="000B5562" w:rsidP="007F59E4">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B89D839" w14:textId="77777777" w:rsidR="000B5562" w:rsidRPr="00DC7310" w:rsidRDefault="000B5562" w:rsidP="007F59E4">
            <w:pPr>
              <w:pStyle w:val="TAC"/>
              <w:keepNext w:val="0"/>
              <w:keepLines w:val="0"/>
              <w:rPr>
                <w:lang w:eastAsia="ja-JP"/>
              </w:rPr>
            </w:pPr>
            <w:r w:rsidRPr="00DC7310">
              <w:rPr>
                <w:rFonts w:cs="Arial" w:hint="eastAsia"/>
                <w:lang w:eastAsia="ko-KR"/>
              </w:rPr>
              <w:t>-</w:t>
            </w:r>
          </w:p>
        </w:tc>
        <w:tc>
          <w:tcPr>
            <w:tcW w:w="938" w:type="pct"/>
            <w:vAlign w:val="center"/>
          </w:tcPr>
          <w:p w14:paraId="4238A985" w14:textId="77777777" w:rsidR="000B5562" w:rsidRPr="00DC7310" w:rsidRDefault="000B5562" w:rsidP="007F59E4">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12CC309B" w14:textId="77777777" w:rsidR="000B5562" w:rsidRPr="00DC7310" w:rsidRDefault="000B5562" w:rsidP="007F59E4">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3E716341" w14:textId="77777777" w:rsidR="000B5562" w:rsidRPr="00DC7310" w:rsidRDefault="000B5562" w:rsidP="007F59E4">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0B5562" w:rsidRPr="00DC7310" w14:paraId="72263547" w14:textId="77777777" w:rsidTr="007F59E4">
        <w:trPr>
          <w:jc w:val="center"/>
        </w:trPr>
        <w:tc>
          <w:tcPr>
            <w:tcW w:w="1357" w:type="pct"/>
            <w:tcBorders>
              <w:bottom w:val="single" w:sz="4" w:space="0" w:color="auto"/>
            </w:tcBorders>
            <w:shd w:val="clear" w:color="auto" w:fill="auto"/>
          </w:tcPr>
          <w:p w14:paraId="671FC6B5" w14:textId="77777777" w:rsidR="000B5562" w:rsidRPr="00DC7310" w:rsidRDefault="000B5562" w:rsidP="007F59E4">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4916F754" w14:textId="77777777" w:rsidR="000B5562" w:rsidRPr="00DC7310" w:rsidRDefault="000B5562" w:rsidP="007F59E4">
            <w:pPr>
              <w:pStyle w:val="TAC"/>
              <w:keepNext w:val="0"/>
              <w:keepLines w:val="0"/>
              <w:rPr>
                <w:rFonts w:cs="Arial"/>
              </w:rPr>
            </w:pPr>
            <w:r w:rsidRPr="00DC7310">
              <w:rPr>
                <w:rFonts w:cs="Arial"/>
                <w:lang w:eastAsia="zh-CN"/>
              </w:rPr>
              <w:t>0.2</w:t>
            </w:r>
          </w:p>
        </w:tc>
        <w:tc>
          <w:tcPr>
            <w:tcW w:w="938" w:type="pct"/>
            <w:vAlign w:val="center"/>
          </w:tcPr>
          <w:p w14:paraId="111B28B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F67841"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704C2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19F248F3"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D6DF14" w14:textId="77777777" w:rsidR="000B5562" w:rsidRPr="00DC7310" w:rsidRDefault="000B5562" w:rsidP="007F59E4">
            <w:pPr>
              <w:pStyle w:val="TAC"/>
              <w:keepNext w:val="0"/>
              <w:keepLines w:val="0"/>
              <w:rPr>
                <w:rFonts w:eastAsia="Yu Mincho" w:cs="Arial"/>
                <w:lang w:eastAsia="ja-JP"/>
              </w:rPr>
            </w:pPr>
            <w:r w:rsidRPr="00DC7310">
              <w:rPr>
                <w:rFonts w:eastAsia="Yu Mincho" w:cs="Arial"/>
                <w:lang w:eastAsia="ja-JP"/>
              </w:rPr>
              <w:t>DC_1-5-7_n40</w:t>
            </w:r>
          </w:p>
          <w:p w14:paraId="5438C686" w14:textId="77777777" w:rsidR="000B5562" w:rsidRPr="00DC7310" w:rsidRDefault="000B5562" w:rsidP="007F59E4">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124EEB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0E72C9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FA565B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73C9378"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0B5562" w:rsidRPr="00DC7310" w14:paraId="312F31AC" w14:textId="77777777" w:rsidTr="007F59E4">
        <w:trPr>
          <w:jc w:val="center"/>
        </w:trPr>
        <w:tc>
          <w:tcPr>
            <w:tcW w:w="1357" w:type="pct"/>
            <w:tcBorders>
              <w:bottom w:val="single" w:sz="4" w:space="0" w:color="auto"/>
            </w:tcBorders>
            <w:shd w:val="clear" w:color="auto" w:fill="auto"/>
          </w:tcPr>
          <w:p w14:paraId="7EE54A65" w14:textId="77777777" w:rsidR="000B5562" w:rsidRPr="00DC7310" w:rsidRDefault="000B5562" w:rsidP="007F59E4">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3D6406C4" w14:textId="77777777" w:rsidR="000B5562" w:rsidRPr="00DC7310" w:rsidRDefault="000B5562" w:rsidP="007F59E4">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416473A1" w14:textId="77777777" w:rsidR="000B5562" w:rsidRPr="00DC7310" w:rsidRDefault="000B5562" w:rsidP="007F59E4">
            <w:pPr>
              <w:pStyle w:val="TAC"/>
              <w:keepNext w:val="0"/>
              <w:keepLines w:val="0"/>
              <w:rPr>
                <w:rFonts w:cs="Arial"/>
              </w:rPr>
            </w:pPr>
            <w:r w:rsidRPr="00DC7310">
              <w:rPr>
                <w:rFonts w:cs="Arial"/>
                <w:lang w:eastAsia="zh-CN"/>
              </w:rPr>
              <w:t>0.2</w:t>
            </w:r>
          </w:p>
        </w:tc>
        <w:tc>
          <w:tcPr>
            <w:tcW w:w="938" w:type="pct"/>
            <w:vAlign w:val="center"/>
          </w:tcPr>
          <w:p w14:paraId="45B4CCF1"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271124"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9C978E2"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4527B895" w14:textId="77777777" w:rsidTr="007F59E4">
        <w:trPr>
          <w:jc w:val="center"/>
        </w:trPr>
        <w:tc>
          <w:tcPr>
            <w:tcW w:w="1357" w:type="pct"/>
            <w:tcBorders>
              <w:bottom w:val="single" w:sz="4" w:space="0" w:color="auto"/>
            </w:tcBorders>
            <w:shd w:val="clear" w:color="auto" w:fill="auto"/>
            <w:vAlign w:val="center"/>
          </w:tcPr>
          <w:p w14:paraId="7A915678" w14:textId="77777777" w:rsidR="000B5562" w:rsidRPr="00DC7310" w:rsidRDefault="000B5562" w:rsidP="007F59E4">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34AF2245" w14:textId="77777777" w:rsidR="000B5562" w:rsidRPr="00DC7310" w:rsidRDefault="000B5562" w:rsidP="007F59E4">
            <w:pPr>
              <w:pStyle w:val="TAC"/>
              <w:keepNext w:val="0"/>
              <w:keepLines w:val="0"/>
              <w:rPr>
                <w:rFonts w:cs="Arial"/>
                <w:lang w:eastAsia="zh-CN"/>
              </w:rPr>
            </w:pPr>
            <w:r w:rsidRPr="00DC7310">
              <w:rPr>
                <w:lang w:eastAsia="zh-CN"/>
              </w:rPr>
              <w:t>-</w:t>
            </w:r>
          </w:p>
        </w:tc>
        <w:tc>
          <w:tcPr>
            <w:tcW w:w="938" w:type="pct"/>
            <w:vAlign w:val="center"/>
          </w:tcPr>
          <w:p w14:paraId="3DC28177"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884" w:type="pct"/>
            <w:vAlign w:val="center"/>
          </w:tcPr>
          <w:p w14:paraId="69ED883F"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884" w:type="pct"/>
            <w:vAlign w:val="center"/>
          </w:tcPr>
          <w:p w14:paraId="5890C6CE" w14:textId="77777777" w:rsidR="000B5562" w:rsidRPr="00DC7310" w:rsidRDefault="000B5562" w:rsidP="007F59E4">
            <w:pPr>
              <w:pStyle w:val="TAC"/>
              <w:keepNext w:val="0"/>
              <w:keepLines w:val="0"/>
              <w:rPr>
                <w:rFonts w:cs="Arial"/>
                <w:lang w:eastAsia="zh-CN"/>
              </w:rPr>
            </w:pPr>
            <w:r w:rsidRPr="00DC7310">
              <w:rPr>
                <w:lang w:eastAsia="zh-CN"/>
              </w:rPr>
              <w:t>0.8</w:t>
            </w:r>
          </w:p>
        </w:tc>
      </w:tr>
      <w:tr w:rsidR="000B5562" w:rsidRPr="00DC7310" w14:paraId="005F440F" w14:textId="77777777" w:rsidTr="007F59E4">
        <w:trPr>
          <w:jc w:val="center"/>
        </w:trPr>
        <w:tc>
          <w:tcPr>
            <w:tcW w:w="1357" w:type="pct"/>
            <w:tcBorders>
              <w:bottom w:val="single" w:sz="4" w:space="0" w:color="auto"/>
            </w:tcBorders>
            <w:shd w:val="clear" w:color="auto" w:fill="auto"/>
          </w:tcPr>
          <w:p w14:paraId="1FE10D9D" w14:textId="77777777" w:rsidR="000B5562" w:rsidRPr="00DC7310" w:rsidRDefault="000B5562" w:rsidP="007F59E4">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17D3FF94" w14:textId="77777777" w:rsidR="000B5562" w:rsidRPr="00DC7310" w:rsidRDefault="000B5562" w:rsidP="007F59E4">
            <w:pPr>
              <w:pStyle w:val="TAC"/>
              <w:keepNext w:val="0"/>
              <w:keepLines w:val="0"/>
              <w:rPr>
                <w:rFonts w:cs="Arial"/>
                <w:lang w:eastAsia="zh-CN"/>
              </w:rPr>
            </w:pPr>
            <w:r w:rsidRPr="00DC7310">
              <w:rPr>
                <w:lang w:eastAsia="ko-KR"/>
              </w:rPr>
              <w:t>0.2</w:t>
            </w:r>
          </w:p>
        </w:tc>
        <w:tc>
          <w:tcPr>
            <w:tcW w:w="938" w:type="pct"/>
            <w:vAlign w:val="center"/>
          </w:tcPr>
          <w:p w14:paraId="3B008571" w14:textId="77777777" w:rsidR="000B5562" w:rsidRPr="00DC7310" w:rsidRDefault="000B5562" w:rsidP="007F59E4">
            <w:pPr>
              <w:pStyle w:val="TAC"/>
              <w:keepNext w:val="0"/>
              <w:keepLines w:val="0"/>
              <w:rPr>
                <w:rFonts w:cs="Arial"/>
                <w:lang w:eastAsia="zh-CN"/>
              </w:rPr>
            </w:pPr>
            <w:r w:rsidRPr="00DC7310">
              <w:t>0.2</w:t>
            </w:r>
          </w:p>
        </w:tc>
        <w:tc>
          <w:tcPr>
            <w:tcW w:w="884" w:type="pct"/>
            <w:vAlign w:val="center"/>
          </w:tcPr>
          <w:p w14:paraId="1E0C0E21" w14:textId="77777777" w:rsidR="000B5562" w:rsidRPr="00DC7310" w:rsidRDefault="000B5562" w:rsidP="007F59E4">
            <w:pPr>
              <w:pStyle w:val="TAC"/>
              <w:keepNext w:val="0"/>
              <w:keepLines w:val="0"/>
              <w:rPr>
                <w:rFonts w:cs="Arial"/>
                <w:lang w:eastAsia="zh-CN"/>
              </w:rPr>
            </w:pPr>
            <w:r w:rsidRPr="00DC7310">
              <w:t>0.4</w:t>
            </w:r>
            <w:r w:rsidRPr="00DC7310">
              <w:rPr>
                <w:vertAlign w:val="superscript"/>
              </w:rPr>
              <w:t>8</w:t>
            </w:r>
          </w:p>
        </w:tc>
        <w:tc>
          <w:tcPr>
            <w:tcW w:w="884" w:type="pct"/>
            <w:vAlign w:val="center"/>
          </w:tcPr>
          <w:p w14:paraId="4F86C5CE" w14:textId="77777777" w:rsidR="000B5562" w:rsidRPr="00DC7310" w:rsidRDefault="000B5562" w:rsidP="007F59E4">
            <w:pPr>
              <w:pStyle w:val="TAC"/>
              <w:keepNext w:val="0"/>
              <w:keepLines w:val="0"/>
              <w:rPr>
                <w:rFonts w:cs="Arial"/>
                <w:lang w:eastAsia="zh-CN"/>
              </w:rPr>
            </w:pPr>
            <w:r w:rsidRPr="00DC7310">
              <w:rPr>
                <w:szCs w:val="18"/>
              </w:rPr>
              <w:t>0.5</w:t>
            </w:r>
          </w:p>
        </w:tc>
      </w:tr>
      <w:tr w:rsidR="000B5562" w:rsidRPr="00DC7310" w14:paraId="2E06A57D" w14:textId="77777777" w:rsidTr="007F59E4">
        <w:trPr>
          <w:jc w:val="center"/>
        </w:trPr>
        <w:tc>
          <w:tcPr>
            <w:tcW w:w="1357" w:type="pct"/>
            <w:tcBorders>
              <w:bottom w:val="single" w:sz="4" w:space="0" w:color="auto"/>
            </w:tcBorders>
            <w:shd w:val="clear" w:color="auto" w:fill="auto"/>
          </w:tcPr>
          <w:p w14:paraId="61C2AD38" w14:textId="77777777" w:rsidR="000B5562" w:rsidRPr="00DC7310" w:rsidRDefault="000B5562" w:rsidP="007F59E4">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047C18E9" w14:textId="77777777" w:rsidR="000B5562" w:rsidRPr="00DC7310" w:rsidRDefault="000B5562" w:rsidP="007F59E4">
            <w:pPr>
              <w:pStyle w:val="TAC"/>
              <w:keepNext w:val="0"/>
              <w:keepLines w:val="0"/>
              <w:rPr>
                <w:lang w:eastAsia="ko-KR"/>
              </w:rPr>
            </w:pPr>
            <w:r w:rsidRPr="00DC7310">
              <w:rPr>
                <w:lang w:eastAsia="ko-KR"/>
              </w:rPr>
              <w:t>0.2</w:t>
            </w:r>
          </w:p>
        </w:tc>
        <w:tc>
          <w:tcPr>
            <w:tcW w:w="938" w:type="pct"/>
            <w:vAlign w:val="center"/>
          </w:tcPr>
          <w:p w14:paraId="27D46329" w14:textId="77777777" w:rsidR="000B5562" w:rsidRPr="00DC7310" w:rsidRDefault="000B5562" w:rsidP="007F59E4">
            <w:pPr>
              <w:pStyle w:val="TAC"/>
              <w:keepNext w:val="0"/>
              <w:keepLines w:val="0"/>
            </w:pPr>
            <w:r w:rsidRPr="00DC7310">
              <w:t>0.2</w:t>
            </w:r>
          </w:p>
        </w:tc>
        <w:tc>
          <w:tcPr>
            <w:tcW w:w="884" w:type="pct"/>
            <w:vAlign w:val="center"/>
          </w:tcPr>
          <w:p w14:paraId="19ECDE6F" w14:textId="77777777" w:rsidR="000B5562" w:rsidRPr="00DC7310" w:rsidRDefault="000B5562" w:rsidP="007F59E4">
            <w:pPr>
              <w:pStyle w:val="TAC"/>
              <w:keepNext w:val="0"/>
              <w:keepLines w:val="0"/>
            </w:pPr>
            <w:r w:rsidRPr="00DC7310">
              <w:t>0.4</w:t>
            </w:r>
            <w:r w:rsidRPr="00DC7310">
              <w:rPr>
                <w:vertAlign w:val="superscript"/>
              </w:rPr>
              <w:t>8</w:t>
            </w:r>
          </w:p>
        </w:tc>
        <w:tc>
          <w:tcPr>
            <w:tcW w:w="884" w:type="pct"/>
            <w:vAlign w:val="center"/>
          </w:tcPr>
          <w:p w14:paraId="2F1E0731" w14:textId="77777777" w:rsidR="000B5562" w:rsidRPr="00DC7310" w:rsidRDefault="000B5562" w:rsidP="007F59E4">
            <w:pPr>
              <w:pStyle w:val="TAC"/>
              <w:keepNext w:val="0"/>
              <w:keepLines w:val="0"/>
              <w:rPr>
                <w:szCs w:val="18"/>
              </w:rPr>
            </w:pPr>
            <w:r w:rsidRPr="00DC7310">
              <w:rPr>
                <w:szCs w:val="18"/>
              </w:rPr>
              <w:t>0.5</w:t>
            </w:r>
          </w:p>
        </w:tc>
      </w:tr>
      <w:tr w:rsidR="000B5562" w:rsidRPr="00DC7310" w14:paraId="44E8C489" w14:textId="77777777" w:rsidTr="007F59E4">
        <w:trPr>
          <w:jc w:val="center"/>
        </w:trPr>
        <w:tc>
          <w:tcPr>
            <w:tcW w:w="1357" w:type="pct"/>
            <w:tcBorders>
              <w:top w:val="single" w:sz="4" w:space="0" w:color="auto"/>
              <w:bottom w:val="single" w:sz="4" w:space="0" w:color="auto"/>
            </w:tcBorders>
            <w:shd w:val="clear" w:color="auto" w:fill="auto"/>
          </w:tcPr>
          <w:p w14:paraId="50077936" w14:textId="77777777" w:rsidR="000B5562" w:rsidRPr="00DC7310" w:rsidRDefault="000B5562" w:rsidP="007F59E4">
            <w:pPr>
              <w:pStyle w:val="TAC"/>
              <w:keepNext w:val="0"/>
              <w:keepLines w:val="0"/>
              <w:rPr>
                <w:rFonts w:cs="Arial"/>
              </w:rPr>
            </w:pPr>
            <w:r w:rsidRPr="00DC7310">
              <w:t>DC_1-7_n3-n38</w:t>
            </w:r>
          </w:p>
        </w:tc>
        <w:tc>
          <w:tcPr>
            <w:tcW w:w="937" w:type="pct"/>
            <w:tcBorders>
              <w:top w:val="single" w:sz="4" w:space="0" w:color="auto"/>
            </w:tcBorders>
            <w:vAlign w:val="center"/>
          </w:tcPr>
          <w:p w14:paraId="49C1ED6D" w14:textId="77777777" w:rsidR="000B5562" w:rsidRPr="00DC7310" w:rsidRDefault="000B5562" w:rsidP="007F59E4">
            <w:pPr>
              <w:pStyle w:val="TAC"/>
              <w:keepNext w:val="0"/>
              <w:keepLines w:val="0"/>
              <w:rPr>
                <w:rFonts w:eastAsia="Malgun Gothic" w:cs="Arial"/>
                <w:lang w:eastAsia="ko-KR"/>
              </w:rPr>
            </w:pPr>
            <w:r w:rsidRPr="00DC7310">
              <w:t>-</w:t>
            </w:r>
          </w:p>
        </w:tc>
        <w:tc>
          <w:tcPr>
            <w:tcW w:w="938" w:type="pct"/>
            <w:vAlign w:val="center"/>
          </w:tcPr>
          <w:p w14:paraId="2FBE3C2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30165792" w14:textId="77777777" w:rsidR="000B5562" w:rsidRPr="00DC7310" w:rsidRDefault="000B5562" w:rsidP="007F59E4">
            <w:pPr>
              <w:pStyle w:val="TAC"/>
              <w:keepNext w:val="0"/>
              <w:keepLines w:val="0"/>
              <w:rPr>
                <w:rFonts w:eastAsia="Malgun Gothic" w:cs="Arial"/>
                <w:lang w:eastAsia="ko-KR"/>
              </w:rPr>
            </w:pPr>
            <w:r w:rsidRPr="00DC7310">
              <w:t>-</w:t>
            </w:r>
          </w:p>
        </w:tc>
        <w:tc>
          <w:tcPr>
            <w:tcW w:w="884" w:type="pct"/>
            <w:vAlign w:val="center"/>
          </w:tcPr>
          <w:p w14:paraId="642A46B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610B3565" w14:textId="77777777" w:rsidTr="007F59E4">
        <w:trPr>
          <w:jc w:val="center"/>
        </w:trPr>
        <w:tc>
          <w:tcPr>
            <w:tcW w:w="1357" w:type="pct"/>
            <w:tcBorders>
              <w:bottom w:val="single" w:sz="4" w:space="0" w:color="auto"/>
            </w:tcBorders>
          </w:tcPr>
          <w:p w14:paraId="30C8899F" w14:textId="77777777" w:rsidR="000B5562" w:rsidRPr="00DC7310" w:rsidRDefault="000B5562" w:rsidP="007F59E4">
            <w:pPr>
              <w:pStyle w:val="TAC"/>
              <w:keepNext w:val="0"/>
              <w:keepLines w:val="0"/>
              <w:rPr>
                <w:rFonts w:cs="Arial"/>
              </w:rPr>
            </w:pPr>
            <w:r w:rsidRPr="00DC7310">
              <w:rPr>
                <w:rFonts w:cs="Arial"/>
              </w:rPr>
              <w:t>DC_1-7_n3-n78</w:t>
            </w:r>
          </w:p>
        </w:tc>
        <w:tc>
          <w:tcPr>
            <w:tcW w:w="937" w:type="pct"/>
            <w:vAlign w:val="center"/>
          </w:tcPr>
          <w:p w14:paraId="1854680A" w14:textId="77777777" w:rsidR="000B5562" w:rsidRPr="00DC7310" w:rsidRDefault="000B5562" w:rsidP="007F59E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92801D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0EDBE735"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5419C0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0A367423" w14:textId="77777777" w:rsidTr="007F59E4">
        <w:trPr>
          <w:jc w:val="center"/>
        </w:trPr>
        <w:tc>
          <w:tcPr>
            <w:tcW w:w="1357" w:type="pct"/>
            <w:tcBorders>
              <w:bottom w:val="single" w:sz="4" w:space="0" w:color="auto"/>
            </w:tcBorders>
          </w:tcPr>
          <w:p w14:paraId="060C4BC5" w14:textId="77777777" w:rsidR="000B5562" w:rsidRPr="00DC7310" w:rsidRDefault="000B5562" w:rsidP="007F59E4">
            <w:pPr>
              <w:pStyle w:val="TAC"/>
              <w:keepNext w:val="0"/>
              <w:keepLines w:val="0"/>
              <w:rPr>
                <w:rFonts w:cs="Arial"/>
              </w:rPr>
            </w:pPr>
            <w:r w:rsidRPr="00DC7310">
              <w:rPr>
                <w:rFonts w:cs="Arial"/>
              </w:rPr>
              <w:t>DC_1-7_n5-n40</w:t>
            </w:r>
          </w:p>
        </w:tc>
        <w:tc>
          <w:tcPr>
            <w:tcW w:w="937" w:type="pct"/>
            <w:vAlign w:val="center"/>
          </w:tcPr>
          <w:p w14:paraId="20C38382"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0798DBE3"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3835C9"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D741AD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0B5562" w:rsidRPr="00DC7310" w14:paraId="68FA35CA" w14:textId="77777777" w:rsidTr="007F59E4">
        <w:trPr>
          <w:jc w:val="center"/>
        </w:trPr>
        <w:tc>
          <w:tcPr>
            <w:tcW w:w="1357" w:type="pct"/>
            <w:tcBorders>
              <w:bottom w:val="single" w:sz="4" w:space="0" w:color="auto"/>
            </w:tcBorders>
            <w:shd w:val="clear" w:color="auto" w:fill="auto"/>
          </w:tcPr>
          <w:p w14:paraId="661227DF" w14:textId="77777777" w:rsidR="000B5562" w:rsidRPr="00DC7310" w:rsidRDefault="000B5562" w:rsidP="007F59E4">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619088F3" w14:textId="77777777" w:rsidR="000B5562" w:rsidRPr="00DC7310" w:rsidRDefault="000B5562" w:rsidP="007F59E4">
            <w:pPr>
              <w:pStyle w:val="TAC"/>
              <w:keepNext w:val="0"/>
              <w:keepLines w:val="0"/>
              <w:rPr>
                <w:rFonts w:cs="Arial"/>
                <w:lang w:eastAsia="ja-JP"/>
              </w:rPr>
            </w:pPr>
            <w:r w:rsidRPr="00DC7310">
              <w:rPr>
                <w:rFonts w:cs="Arial"/>
                <w:lang w:eastAsia="zh-CN"/>
              </w:rPr>
              <w:t>0.2</w:t>
            </w:r>
          </w:p>
        </w:tc>
        <w:tc>
          <w:tcPr>
            <w:tcW w:w="938" w:type="pct"/>
            <w:vAlign w:val="center"/>
          </w:tcPr>
          <w:p w14:paraId="00E2C48C" w14:textId="77777777" w:rsidR="000B5562" w:rsidRPr="00DC7310" w:rsidRDefault="000B5562" w:rsidP="007F59E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69AE26A"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EECAEC9"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0B5562" w:rsidRPr="00DC7310" w14:paraId="2F6CB411" w14:textId="77777777" w:rsidTr="007F59E4">
        <w:trPr>
          <w:jc w:val="center"/>
        </w:trPr>
        <w:tc>
          <w:tcPr>
            <w:tcW w:w="1357" w:type="pct"/>
            <w:tcBorders>
              <w:bottom w:val="single" w:sz="4" w:space="0" w:color="auto"/>
            </w:tcBorders>
            <w:shd w:val="clear" w:color="auto" w:fill="auto"/>
          </w:tcPr>
          <w:p w14:paraId="61EE6398"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16F9690" w14:textId="77777777" w:rsidR="000B5562" w:rsidRPr="00DC7310" w:rsidRDefault="000B5562" w:rsidP="007F59E4">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0EFCBB6" w14:textId="77777777" w:rsidR="000B5562" w:rsidRPr="00DC7310" w:rsidRDefault="000B5562" w:rsidP="007F59E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A66BDD7" w14:textId="77777777" w:rsidR="000B5562" w:rsidRPr="00DC7310" w:rsidRDefault="000B5562" w:rsidP="007F59E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28DA7D7" w14:textId="77777777" w:rsidR="000B5562" w:rsidRPr="00DC7310" w:rsidRDefault="000B5562" w:rsidP="007F59E4">
            <w:pPr>
              <w:pStyle w:val="TAC"/>
              <w:keepNext w:val="0"/>
              <w:keepLines w:val="0"/>
              <w:rPr>
                <w:rFonts w:cs="Arial"/>
                <w:lang w:eastAsia="zh-CN"/>
              </w:rPr>
            </w:pPr>
            <w:r w:rsidRPr="00DC7310">
              <w:rPr>
                <w:rFonts w:eastAsia="Malgun Gothic" w:cs="Arial"/>
                <w:szCs w:val="18"/>
                <w:lang w:eastAsia="ko-KR"/>
              </w:rPr>
              <w:t>0.2</w:t>
            </w:r>
          </w:p>
        </w:tc>
      </w:tr>
      <w:tr w:rsidR="000B5562" w:rsidRPr="00DC7310" w14:paraId="7640B00E" w14:textId="77777777" w:rsidTr="007F59E4">
        <w:trPr>
          <w:jc w:val="center"/>
        </w:trPr>
        <w:tc>
          <w:tcPr>
            <w:tcW w:w="1357" w:type="pct"/>
            <w:tcBorders>
              <w:bottom w:val="single" w:sz="4" w:space="0" w:color="auto"/>
            </w:tcBorders>
            <w:shd w:val="clear" w:color="auto" w:fill="auto"/>
          </w:tcPr>
          <w:p w14:paraId="7844C0E8" w14:textId="77777777" w:rsidR="000B5562" w:rsidRPr="00DC7310" w:rsidRDefault="000B5562" w:rsidP="007F59E4">
            <w:pPr>
              <w:pStyle w:val="TAC"/>
              <w:keepNext w:val="0"/>
              <w:keepLines w:val="0"/>
              <w:rPr>
                <w:rFonts w:eastAsia="Malgun Gothic" w:cs="Arial"/>
                <w:szCs w:val="18"/>
                <w:lang w:eastAsia="ko-KR"/>
              </w:rPr>
            </w:pPr>
            <w:r w:rsidRPr="00DC7310">
              <w:t>DC_1-7-8_n20</w:t>
            </w:r>
          </w:p>
        </w:tc>
        <w:tc>
          <w:tcPr>
            <w:tcW w:w="937" w:type="pct"/>
            <w:vAlign w:val="center"/>
          </w:tcPr>
          <w:p w14:paraId="00A98CD8" w14:textId="77777777" w:rsidR="000B5562" w:rsidRPr="00DC7310" w:rsidRDefault="000B5562" w:rsidP="007F59E4">
            <w:pPr>
              <w:pStyle w:val="TAC"/>
              <w:keepNext w:val="0"/>
              <w:keepLines w:val="0"/>
              <w:rPr>
                <w:rFonts w:cs="Arial"/>
                <w:lang w:eastAsia="zh-CN"/>
              </w:rPr>
            </w:pPr>
            <w:r w:rsidRPr="00DC7310">
              <w:rPr>
                <w:lang w:eastAsia="zh-CN"/>
              </w:rPr>
              <w:t>-</w:t>
            </w:r>
          </w:p>
        </w:tc>
        <w:tc>
          <w:tcPr>
            <w:tcW w:w="938" w:type="pct"/>
            <w:vAlign w:val="center"/>
          </w:tcPr>
          <w:p w14:paraId="038CDC6A" w14:textId="77777777" w:rsidR="000B5562" w:rsidRPr="00DC7310" w:rsidRDefault="000B5562" w:rsidP="007F59E4">
            <w:pPr>
              <w:pStyle w:val="TAC"/>
              <w:keepNext w:val="0"/>
              <w:keepLines w:val="0"/>
              <w:rPr>
                <w:rFonts w:cs="Arial"/>
                <w:lang w:eastAsia="zh-CN"/>
              </w:rPr>
            </w:pPr>
            <w:r w:rsidRPr="00DC7310">
              <w:rPr>
                <w:szCs w:val="18"/>
                <w:lang w:eastAsia="zh-CN"/>
              </w:rPr>
              <w:t>-</w:t>
            </w:r>
          </w:p>
        </w:tc>
        <w:tc>
          <w:tcPr>
            <w:tcW w:w="884" w:type="pct"/>
            <w:vAlign w:val="center"/>
          </w:tcPr>
          <w:p w14:paraId="4DF08CD9" w14:textId="77777777" w:rsidR="000B5562" w:rsidRPr="00DC7310" w:rsidRDefault="000B5562" w:rsidP="007F59E4">
            <w:pPr>
              <w:pStyle w:val="TAC"/>
              <w:keepNext w:val="0"/>
              <w:keepLines w:val="0"/>
              <w:rPr>
                <w:rFonts w:cs="Arial"/>
                <w:lang w:eastAsia="zh-CN"/>
              </w:rPr>
            </w:pPr>
            <w:r w:rsidRPr="00DC7310">
              <w:rPr>
                <w:lang w:eastAsia="zh-CN"/>
              </w:rPr>
              <w:t>0.2</w:t>
            </w:r>
          </w:p>
        </w:tc>
        <w:tc>
          <w:tcPr>
            <w:tcW w:w="884" w:type="pct"/>
            <w:vAlign w:val="center"/>
          </w:tcPr>
          <w:p w14:paraId="20584AF7" w14:textId="77777777" w:rsidR="000B5562" w:rsidRPr="00DC7310" w:rsidRDefault="000B5562" w:rsidP="007F59E4">
            <w:pPr>
              <w:pStyle w:val="TAC"/>
              <w:keepNext w:val="0"/>
              <w:keepLines w:val="0"/>
              <w:rPr>
                <w:rFonts w:cs="Arial"/>
                <w:lang w:eastAsia="zh-CN"/>
              </w:rPr>
            </w:pPr>
            <w:r w:rsidRPr="00DC7310">
              <w:rPr>
                <w:szCs w:val="18"/>
                <w:lang w:eastAsia="zh-CN"/>
              </w:rPr>
              <w:t>0.2</w:t>
            </w:r>
          </w:p>
        </w:tc>
      </w:tr>
      <w:tr w:rsidR="000B5562" w:rsidRPr="00DC7310" w14:paraId="4A176235" w14:textId="77777777" w:rsidTr="007F59E4">
        <w:trPr>
          <w:jc w:val="center"/>
        </w:trPr>
        <w:tc>
          <w:tcPr>
            <w:tcW w:w="1357" w:type="pct"/>
            <w:tcBorders>
              <w:top w:val="single" w:sz="4" w:space="0" w:color="auto"/>
              <w:bottom w:val="single" w:sz="4" w:space="0" w:color="auto"/>
            </w:tcBorders>
            <w:shd w:val="clear" w:color="auto" w:fill="auto"/>
          </w:tcPr>
          <w:p w14:paraId="2AAF107C" w14:textId="77777777" w:rsidR="000B5562" w:rsidRPr="00DC7310" w:rsidRDefault="000B5562" w:rsidP="007F59E4">
            <w:pPr>
              <w:pStyle w:val="TAC"/>
              <w:keepNext w:val="0"/>
              <w:keepLines w:val="0"/>
            </w:pPr>
            <w:r w:rsidRPr="00DC7310">
              <w:t>DC_1-7-8_n28</w:t>
            </w:r>
          </w:p>
          <w:p w14:paraId="19182138" w14:textId="77777777" w:rsidR="000B5562" w:rsidRPr="00DC7310" w:rsidRDefault="000B5562" w:rsidP="007F59E4">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4DBF0F59" w14:textId="77777777" w:rsidR="000B5562" w:rsidRPr="00DC7310" w:rsidRDefault="000B5562" w:rsidP="007F59E4">
            <w:pPr>
              <w:pStyle w:val="TAC"/>
              <w:keepNext w:val="0"/>
              <w:keepLines w:val="0"/>
              <w:rPr>
                <w:rFonts w:eastAsia="Malgun Gothic"/>
                <w:szCs w:val="18"/>
                <w:lang w:eastAsia="ko-KR"/>
              </w:rPr>
            </w:pPr>
            <w:r w:rsidRPr="00DC7310">
              <w:rPr>
                <w:lang w:eastAsia="zh-CN"/>
              </w:rPr>
              <w:t>-</w:t>
            </w:r>
          </w:p>
        </w:tc>
        <w:tc>
          <w:tcPr>
            <w:tcW w:w="938" w:type="pct"/>
            <w:vAlign w:val="center"/>
          </w:tcPr>
          <w:p w14:paraId="35BCB767" w14:textId="77777777" w:rsidR="000B5562" w:rsidRPr="00DC7310" w:rsidRDefault="000B5562" w:rsidP="007F59E4">
            <w:pPr>
              <w:pStyle w:val="TAC"/>
              <w:keepNext w:val="0"/>
              <w:keepLines w:val="0"/>
              <w:rPr>
                <w:szCs w:val="18"/>
                <w:lang w:eastAsia="zh-CN"/>
              </w:rPr>
            </w:pPr>
            <w:r w:rsidRPr="00DC7310">
              <w:rPr>
                <w:rFonts w:hint="eastAsia"/>
                <w:szCs w:val="18"/>
                <w:lang w:eastAsia="zh-CN"/>
              </w:rPr>
              <w:t>-</w:t>
            </w:r>
          </w:p>
        </w:tc>
        <w:tc>
          <w:tcPr>
            <w:tcW w:w="884" w:type="pct"/>
            <w:vAlign w:val="center"/>
          </w:tcPr>
          <w:p w14:paraId="23D4BDBE" w14:textId="77777777" w:rsidR="000B5562" w:rsidRPr="00DC7310" w:rsidRDefault="000B5562" w:rsidP="007F59E4">
            <w:pPr>
              <w:pStyle w:val="TAC"/>
              <w:keepNext w:val="0"/>
              <w:keepLines w:val="0"/>
              <w:rPr>
                <w:szCs w:val="18"/>
                <w:lang w:eastAsia="ja-JP"/>
              </w:rPr>
            </w:pPr>
            <w:r w:rsidRPr="00DC7310">
              <w:rPr>
                <w:lang w:eastAsia="zh-CN"/>
              </w:rPr>
              <w:t>0.2</w:t>
            </w:r>
          </w:p>
        </w:tc>
        <w:tc>
          <w:tcPr>
            <w:tcW w:w="884" w:type="pct"/>
            <w:vAlign w:val="center"/>
          </w:tcPr>
          <w:p w14:paraId="337FD4E7"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0B5562" w:rsidRPr="00DC7310" w14:paraId="242CDB8B" w14:textId="77777777" w:rsidTr="007F59E4">
        <w:trPr>
          <w:jc w:val="center"/>
        </w:trPr>
        <w:tc>
          <w:tcPr>
            <w:tcW w:w="1357" w:type="pct"/>
            <w:tcBorders>
              <w:top w:val="single" w:sz="4" w:space="0" w:color="auto"/>
              <w:bottom w:val="single" w:sz="4" w:space="0" w:color="auto"/>
            </w:tcBorders>
            <w:shd w:val="clear" w:color="auto" w:fill="auto"/>
          </w:tcPr>
          <w:p w14:paraId="7E1F5F3F" w14:textId="77777777" w:rsidR="000B5562" w:rsidRPr="00DC7310" w:rsidRDefault="000B5562" w:rsidP="007F59E4">
            <w:pPr>
              <w:pStyle w:val="TAC"/>
              <w:keepNext w:val="0"/>
              <w:keepLines w:val="0"/>
              <w:rPr>
                <w:lang w:eastAsia="zh-CN"/>
              </w:rPr>
            </w:pPr>
            <w:r w:rsidRPr="00DC7310">
              <w:rPr>
                <w:lang w:eastAsia="zh-CN"/>
              </w:rPr>
              <w:t>DC_1-7-8_n78</w:t>
            </w:r>
          </w:p>
          <w:p w14:paraId="1495E57B" w14:textId="77777777" w:rsidR="000B5562" w:rsidRPr="00DC7310" w:rsidRDefault="000B5562" w:rsidP="007F59E4">
            <w:pPr>
              <w:pStyle w:val="TAC"/>
              <w:keepNext w:val="0"/>
              <w:keepLines w:val="0"/>
            </w:pPr>
            <w:r w:rsidRPr="00DC7310">
              <w:t>DC_1-7-7-8_n78</w:t>
            </w:r>
          </w:p>
        </w:tc>
        <w:tc>
          <w:tcPr>
            <w:tcW w:w="937" w:type="pct"/>
            <w:vAlign w:val="center"/>
          </w:tcPr>
          <w:p w14:paraId="5591613F" w14:textId="77777777" w:rsidR="000B5562" w:rsidRPr="00DC7310" w:rsidRDefault="000B5562" w:rsidP="007F59E4">
            <w:pPr>
              <w:pStyle w:val="TAC"/>
              <w:keepNext w:val="0"/>
              <w:keepLines w:val="0"/>
              <w:rPr>
                <w:lang w:eastAsia="zh-CN"/>
              </w:rPr>
            </w:pPr>
            <w:r w:rsidRPr="00DC7310">
              <w:rPr>
                <w:rFonts w:cs="Arial"/>
                <w:lang w:eastAsia="zh-CN"/>
              </w:rPr>
              <w:t>0.2</w:t>
            </w:r>
          </w:p>
        </w:tc>
        <w:tc>
          <w:tcPr>
            <w:tcW w:w="938" w:type="pct"/>
            <w:vAlign w:val="center"/>
          </w:tcPr>
          <w:p w14:paraId="454C8541" w14:textId="77777777" w:rsidR="000B5562" w:rsidRPr="00DC7310" w:rsidRDefault="000B5562" w:rsidP="007F59E4">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3A0E083" w14:textId="77777777" w:rsidR="000B5562" w:rsidRPr="00DC7310" w:rsidRDefault="000B5562" w:rsidP="007F59E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DD1C985" w14:textId="77777777" w:rsidR="000B5562" w:rsidRPr="00DC7310" w:rsidRDefault="000B5562" w:rsidP="007F59E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0B5562" w:rsidRPr="00DC7310" w14:paraId="67C2CB13" w14:textId="77777777" w:rsidTr="007F59E4">
        <w:trPr>
          <w:jc w:val="center"/>
        </w:trPr>
        <w:tc>
          <w:tcPr>
            <w:tcW w:w="1357" w:type="pct"/>
            <w:tcBorders>
              <w:top w:val="single" w:sz="4" w:space="0" w:color="auto"/>
              <w:bottom w:val="single" w:sz="4" w:space="0" w:color="auto"/>
            </w:tcBorders>
            <w:shd w:val="clear" w:color="auto" w:fill="auto"/>
          </w:tcPr>
          <w:p w14:paraId="67EF3072" w14:textId="77777777" w:rsidR="000B5562" w:rsidRDefault="000B5562" w:rsidP="007F59E4">
            <w:pPr>
              <w:pStyle w:val="TAC"/>
              <w:keepNext w:val="0"/>
              <w:keepLines w:val="0"/>
              <w:rPr>
                <w:rFonts w:cs="Arial"/>
                <w:lang w:eastAsia="zh-TW"/>
              </w:rPr>
            </w:pPr>
            <w:r w:rsidRPr="00DC7310">
              <w:rPr>
                <w:rFonts w:cs="Arial"/>
              </w:rPr>
              <w:t>DC_1-7_n8-n78</w:t>
            </w:r>
          </w:p>
          <w:p w14:paraId="5E227428" w14:textId="77777777" w:rsidR="000B5562" w:rsidRPr="00DC7310" w:rsidRDefault="000B5562" w:rsidP="007F59E4">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ACF0E33" w14:textId="77777777" w:rsidR="000B5562" w:rsidRPr="00DC7310" w:rsidRDefault="000B5562" w:rsidP="007F59E4">
            <w:pPr>
              <w:pStyle w:val="TAC"/>
              <w:keepNext w:val="0"/>
              <w:keepLines w:val="0"/>
              <w:rPr>
                <w:lang w:eastAsia="zh-CN"/>
              </w:rPr>
            </w:pPr>
            <w:r w:rsidRPr="00DC7310">
              <w:rPr>
                <w:rFonts w:cs="Arial"/>
                <w:lang w:eastAsia="zh-CN"/>
              </w:rPr>
              <w:t>0.2</w:t>
            </w:r>
          </w:p>
        </w:tc>
        <w:tc>
          <w:tcPr>
            <w:tcW w:w="938" w:type="pct"/>
            <w:vAlign w:val="center"/>
          </w:tcPr>
          <w:p w14:paraId="2460BB68" w14:textId="77777777" w:rsidR="000B5562" w:rsidRPr="00DC7310" w:rsidRDefault="000B5562" w:rsidP="007F59E4">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024871" w14:textId="77777777" w:rsidR="000B5562" w:rsidRPr="00DC7310" w:rsidRDefault="000B5562" w:rsidP="007F59E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8A1F1B7" w14:textId="77777777" w:rsidR="000B5562" w:rsidRPr="00DC7310" w:rsidRDefault="000B5562" w:rsidP="007F59E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0B5562" w:rsidRPr="00DC7310" w14:paraId="583BBA43" w14:textId="77777777" w:rsidTr="007F59E4">
        <w:trPr>
          <w:jc w:val="center"/>
        </w:trPr>
        <w:tc>
          <w:tcPr>
            <w:tcW w:w="1357" w:type="pct"/>
            <w:tcBorders>
              <w:bottom w:val="nil"/>
            </w:tcBorders>
            <w:shd w:val="clear" w:color="auto" w:fill="auto"/>
          </w:tcPr>
          <w:p w14:paraId="36F590B0" w14:textId="77777777" w:rsidR="000B5562" w:rsidRPr="00DC7310" w:rsidRDefault="000B5562" w:rsidP="007F59E4">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5BC824A" w14:textId="77777777" w:rsidR="000B5562" w:rsidRPr="00DC7310" w:rsidRDefault="000B5562" w:rsidP="007F59E4">
            <w:pPr>
              <w:pStyle w:val="TAC"/>
              <w:keepNext w:val="0"/>
              <w:keepLines w:val="0"/>
              <w:rPr>
                <w:rFonts w:eastAsia="MS Mincho" w:cs="Arial"/>
                <w:lang w:eastAsia="ja-JP"/>
              </w:rPr>
            </w:pPr>
            <w:r w:rsidRPr="00DC7310">
              <w:rPr>
                <w:rFonts w:cs="Arial"/>
                <w:lang w:eastAsia="zh-TW"/>
              </w:rPr>
              <w:t>-</w:t>
            </w:r>
          </w:p>
        </w:tc>
        <w:tc>
          <w:tcPr>
            <w:tcW w:w="938" w:type="pct"/>
            <w:vAlign w:val="center"/>
          </w:tcPr>
          <w:p w14:paraId="2BDEF5E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238C480E" w14:textId="77777777" w:rsidR="000B5562" w:rsidRPr="00DC7310" w:rsidRDefault="000B5562" w:rsidP="007F59E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7B5103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6CDBCDB6" w14:textId="77777777" w:rsidTr="007F59E4">
        <w:trPr>
          <w:jc w:val="center"/>
        </w:trPr>
        <w:tc>
          <w:tcPr>
            <w:tcW w:w="1357" w:type="pct"/>
            <w:tcBorders>
              <w:bottom w:val="nil"/>
            </w:tcBorders>
            <w:shd w:val="clear" w:color="auto" w:fill="auto"/>
          </w:tcPr>
          <w:p w14:paraId="06658398" w14:textId="77777777" w:rsidR="000B5562" w:rsidRPr="00DC7310" w:rsidRDefault="000B5562" w:rsidP="007F59E4">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F761D3B" w14:textId="77777777" w:rsidR="000B5562" w:rsidRPr="00DC7310" w:rsidRDefault="000B5562" w:rsidP="007F59E4">
            <w:pPr>
              <w:pStyle w:val="TAC"/>
              <w:keepNext w:val="0"/>
              <w:keepLines w:val="0"/>
              <w:rPr>
                <w:rFonts w:eastAsia="MS Mincho" w:cs="Arial"/>
                <w:lang w:eastAsia="ja-JP"/>
              </w:rPr>
            </w:pPr>
            <w:r w:rsidRPr="00DC7310">
              <w:t>-</w:t>
            </w:r>
          </w:p>
        </w:tc>
        <w:tc>
          <w:tcPr>
            <w:tcW w:w="938" w:type="pct"/>
            <w:vAlign w:val="center"/>
          </w:tcPr>
          <w:p w14:paraId="714C576B"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18C28ECC" w14:textId="77777777" w:rsidR="000B5562" w:rsidRPr="00DC7310" w:rsidRDefault="000B5562" w:rsidP="007F59E4">
            <w:pPr>
              <w:pStyle w:val="TAC"/>
              <w:keepNext w:val="0"/>
              <w:keepLines w:val="0"/>
              <w:rPr>
                <w:rFonts w:eastAsia="MS Mincho" w:cs="Arial"/>
                <w:lang w:eastAsia="ja-JP"/>
              </w:rPr>
            </w:pPr>
            <w:r w:rsidRPr="00DC7310">
              <w:rPr>
                <w:szCs w:val="18"/>
              </w:rPr>
              <w:t>-</w:t>
            </w:r>
          </w:p>
        </w:tc>
        <w:tc>
          <w:tcPr>
            <w:tcW w:w="884" w:type="pct"/>
            <w:vAlign w:val="center"/>
          </w:tcPr>
          <w:p w14:paraId="7AECE36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7E97C882" w14:textId="77777777" w:rsidTr="007F59E4">
        <w:trPr>
          <w:jc w:val="center"/>
        </w:trPr>
        <w:tc>
          <w:tcPr>
            <w:tcW w:w="1357" w:type="pct"/>
            <w:tcBorders>
              <w:bottom w:val="single" w:sz="4" w:space="0" w:color="auto"/>
            </w:tcBorders>
            <w:shd w:val="clear" w:color="auto" w:fill="auto"/>
          </w:tcPr>
          <w:p w14:paraId="476FB86D" w14:textId="77777777" w:rsidR="000B5562" w:rsidRPr="00DC7310" w:rsidRDefault="000B5562" w:rsidP="007F59E4">
            <w:pPr>
              <w:pStyle w:val="TAC"/>
              <w:keepNext w:val="0"/>
              <w:keepLines w:val="0"/>
              <w:rPr>
                <w:rFonts w:eastAsia="MS Mincho" w:cs="Arial"/>
                <w:lang w:eastAsia="ja-JP"/>
              </w:rPr>
            </w:pPr>
            <w:r w:rsidRPr="00DC7310">
              <w:rPr>
                <w:rFonts w:eastAsia="MS Mincho" w:cs="Arial"/>
                <w:lang w:eastAsia="ja-JP"/>
              </w:rPr>
              <w:t>DC_1-7-20_n78</w:t>
            </w:r>
          </w:p>
          <w:p w14:paraId="24030A70" w14:textId="77777777" w:rsidR="000B5562" w:rsidRPr="00DC7310" w:rsidRDefault="000B5562" w:rsidP="007F59E4">
            <w:pPr>
              <w:pStyle w:val="TAC"/>
              <w:keepNext w:val="0"/>
              <w:keepLines w:val="0"/>
              <w:rPr>
                <w:rFonts w:eastAsia="MS Mincho" w:cs="Arial"/>
                <w:lang w:eastAsia="ja-JP"/>
              </w:rPr>
            </w:pPr>
            <w:r w:rsidRPr="00DC7310">
              <w:rPr>
                <w:rFonts w:eastAsia="MS Mincho" w:cs="Arial"/>
                <w:lang w:eastAsia="ja-JP"/>
              </w:rPr>
              <w:t>DC_1-1-7-20_n78</w:t>
            </w:r>
          </w:p>
          <w:p w14:paraId="23B42030" w14:textId="77777777" w:rsidR="000B5562" w:rsidRPr="00DC7310" w:rsidRDefault="000B5562" w:rsidP="007F59E4">
            <w:pPr>
              <w:pStyle w:val="TAC"/>
              <w:keepNext w:val="0"/>
              <w:keepLines w:val="0"/>
              <w:rPr>
                <w:rFonts w:cs="Arial"/>
              </w:rPr>
            </w:pPr>
            <w:r w:rsidRPr="00DC7310">
              <w:rPr>
                <w:rFonts w:eastAsia="MS Mincho" w:cs="Arial"/>
                <w:lang w:eastAsia="ja-JP"/>
              </w:rPr>
              <w:t>DC_1-7-7-20_n78</w:t>
            </w:r>
          </w:p>
        </w:tc>
        <w:tc>
          <w:tcPr>
            <w:tcW w:w="937" w:type="pct"/>
            <w:vAlign w:val="center"/>
          </w:tcPr>
          <w:p w14:paraId="50439F70" w14:textId="77777777" w:rsidR="000B5562" w:rsidRPr="00DC7310" w:rsidRDefault="000B5562" w:rsidP="007F59E4">
            <w:pPr>
              <w:pStyle w:val="TAC"/>
              <w:keepNext w:val="0"/>
              <w:keepLines w:val="0"/>
              <w:rPr>
                <w:rFonts w:cs="Arial"/>
              </w:rPr>
            </w:pPr>
            <w:r w:rsidRPr="00DC7310">
              <w:rPr>
                <w:rFonts w:cs="Arial"/>
                <w:lang w:eastAsia="zh-CN"/>
              </w:rPr>
              <w:t>0.2</w:t>
            </w:r>
          </w:p>
        </w:tc>
        <w:tc>
          <w:tcPr>
            <w:tcW w:w="938" w:type="pct"/>
            <w:vAlign w:val="center"/>
          </w:tcPr>
          <w:p w14:paraId="4D4868E6"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ED17E5"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BA8BF3"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256803D1" w14:textId="77777777" w:rsidTr="007F59E4">
        <w:trPr>
          <w:jc w:val="center"/>
        </w:trPr>
        <w:tc>
          <w:tcPr>
            <w:tcW w:w="1357" w:type="pct"/>
            <w:tcBorders>
              <w:bottom w:val="single" w:sz="4" w:space="0" w:color="auto"/>
            </w:tcBorders>
            <w:shd w:val="clear" w:color="auto" w:fill="auto"/>
          </w:tcPr>
          <w:p w14:paraId="1FF41E43" w14:textId="77777777" w:rsidR="000B5562" w:rsidRPr="00DC7310" w:rsidRDefault="000B5562" w:rsidP="007F59E4">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7339ADB4"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938" w:type="pct"/>
            <w:vAlign w:val="center"/>
          </w:tcPr>
          <w:p w14:paraId="06C9C988"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884" w:type="pct"/>
            <w:vAlign w:val="center"/>
          </w:tcPr>
          <w:p w14:paraId="064512B1"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884" w:type="pct"/>
            <w:vAlign w:val="center"/>
          </w:tcPr>
          <w:p w14:paraId="22EAD131" w14:textId="77777777" w:rsidR="000B5562" w:rsidRPr="00DC7310" w:rsidRDefault="000B5562" w:rsidP="007F59E4">
            <w:pPr>
              <w:pStyle w:val="TAC"/>
              <w:keepNext w:val="0"/>
              <w:keepLines w:val="0"/>
              <w:rPr>
                <w:rFonts w:cs="Arial"/>
                <w:lang w:eastAsia="zh-CN"/>
              </w:rPr>
            </w:pPr>
            <w:r w:rsidRPr="00DC7310">
              <w:rPr>
                <w:rFonts w:cs="Arial"/>
                <w:lang w:eastAsia="zh-CN"/>
              </w:rPr>
              <w:t>0.5</w:t>
            </w:r>
          </w:p>
        </w:tc>
      </w:tr>
      <w:tr w:rsidR="000B5562" w:rsidRPr="00DC7310" w14:paraId="449F62BF" w14:textId="77777777" w:rsidTr="007F59E4">
        <w:trPr>
          <w:jc w:val="center"/>
        </w:trPr>
        <w:tc>
          <w:tcPr>
            <w:tcW w:w="1357" w:type="pct"/>
            <w:tcBorders>
              <w:bottom w:val="single" w:sz="4" w:space="0" w:color="auto"/>
            </w:tcBorders>
            <w:shd w:val="clear" w:color="auto" w:fill="auto"/>
          </w:tcPr>
          <w:p w14:paraId="2267398D" w14:textId="77777777" w:rsidR="000B5562" w:rsidRPr="00DC7310" w:rsidRDefault="000B5562" w:rsidP="007F59E4">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D179AC8"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938" w:type="pct"/>
            <w:vAlign w:val="center"/>
          </w:tcPr>
          <w:p w14:paraId="3D99CC37"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884" w:type="pct"/>
            <w:vAlign w:val="center"/>
          </w:tcPr>
          <w:p w14:paraId="503C20A3"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884" w:type="pct"/>
            <w:vAlign w:val="center"/>
          </w:tcPr>
          <w:p w14:paraId="2DBCF212" w14:textId="77777777" w:rsidR="000B5562" w:rsidRPr="00DC7310" w:rsidRDefault="000B5562" w:rsidP="007F59E4">
            <w:pPr>
              <w:pStyle w:val="TAC"/>
              <w:keepNext w:val="0"/>
              <w:keepLines w:val="0"/>
              <w:rPr>
                <w:rFonts w:cs="Arial"/>
                <w:lang w:eastAsia="ko-KR"/>
              </w:rPr>
            </w:pPr>
            <w:r w:rsidRPr="00DC7310">
              <w:rPr>
                <w:rFonts w:cs="Arial" w:hint="eastAsia"/>
                <w:lang w:eastAsia="ko-KR"/>
              </w:rPr>
              <w:t>0.5</w:t>
            </w:r>
          </w:p>
        </w:tc>
      </w:tr>
      <w:tr w:rsidR="000B5562" w:rsidRPr="00DC7310" w14:paraId="44BF9F1F" w14:textId="77777777" w:rsidTr="007F59E4">
        <w:trPr>
          <w:jc w:val="center"/>
        </w:trPr>
        <w:tc>
          <w:tcPr>
            <w:tcW w:w="1357" w:type="pct"/>
            <w:tcBorders>
              <w:top w:val="single" w:sz="4" w:space="0" w:color="auto"/>
              <w:bottom w:val="single" w:sz="4" w:space="0" w:color="auto"/>
            </w:tcBorders>
            <w:shd w:val="clear" w:color="auto" w:fill="auto"/>
          </w:tcPr>
          <w:p w14:paraId="319C1ACB" w14:textId="77777777" w:rsidR="000B5562" w:rsidRPr="00DC7310" w:rsidRDefault="000B5562" w:rsidP="007F59E4">
            <w:pPr>
              <w:pStyle w:val="TAC"/>
              <w:keepNext w:val="0"/>
              <w:keepLines w:val="0"/>
            </w:pPr>
            <w:r w:rsidRPr="00DC7310">
              <w:t>DC_1-7-28_n3</w:t>
            </w:r>
          </w:p>
        </w:tc>
        <w:tc>
          <w:tcPr>
            <w:tcW w:w="937" w:type="pct"/>
            <w:vAlign w:val="center"/>
          </w:tcPr>
          <w:p w14:paraId="4CBCBCAE" w14:textId="77777777" w:rsidR="000B5562" w:rsidRPr="00DC7310" w:rsidRDefault="000B5562" w:rsidP="007F59E4">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7F9F3E5E"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884" w:type="pct"/>
            <w:vAlign w:val="center"/>
          </w:tcPr>
          <w:p w14:paraId="1B289037" w14:textId="77777777" w:rsidR="000B5562" w:rsidRPr="00DC7310" w:rsidRDefault="000B5562" w:rsidP="007F59E4">
            <w:pPr>
              <w:pStyle w:val="TAC"/>
              <w:keepNext w:val="0"/>
              <w:keepLines w:val="0"/>
              <w:rPr>
                <w:rFonts w:eastAsia="MS Mincho"/>
                <w:lang w:eastAsia="ja-JP"/>
              </w:rPr>
            </w:pPr>
            <w:r w:rsidRPr="00DC7310">
              <w:rPr>
                <w:szCs w:val="18"/>
                <w:lang w:eastAsia="ja-JP"/>
              </w:rPr>
              <w:t>0.2</w:t>
            </w:r>
          </w:p>
        </w:tc>
        <w:tc>
          <w:tcPr>
            <w:tcW w:w="884" w:type="pct"/>
            <w:vAlign w:val="center"/>
          </w:tcPr>
          <w:p w14:paraId="7E314F64"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68114AB3" w14:textId="77777777" w:rsidTr="007F59E4">
        <w:trPr>
          <w:jc w:val="center"/>
        </w:trPr>
        <w:tc>
          <w:tcPr>
            <w:tcW w:w="1357" w:type="pct"/>
            <w:tcBorders>
              <w:bottom w:val="nil"/>
            </w:tcBorders>
            <w:shd w:val="clear" w:color="auto" w:fill="auto"/>
          </w:tcPr>
          <w:p w14:paraId="06484268" w14:textId="77777777" w:rsidR="000B5562" w:rsidRPr="00DC7310" w:rsidRDefault="000B5562" w:rsidP="007F59E4">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D28309A" w14:textId="77777777" w:rsidR="000B5562" w:rsidRPr="00DC7310" w:rsidRDefault="000B5562" w:rsidP="007F59E4">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29DD4CDA"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29DA16EC" w14:textId="77777777" w:rsidR="000B5562" w:rsidRPr="00DC7310" w:rsidRDefault="000B5562" w:rsidP="007F59E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EAE196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63CF462" w14:textId="77777777" w:rsidTr="007F59E4">
        <w:trPr>
          <w:jc w:val="center"/>
        </w:trPr>
        <w:tc>
          <w:tcPr>
            <w:tcW w:w="1357" w:type="pct"/>
            <w:tcBorders>
              <w:bottom w:val="single" w:sz="4" w:space="0" w:color="auto"/>
            </w:tcBorders>
          </w:tcPr>
          <w:p w14:paraId="7A6B9D66" w14:textId="77777777" w:rsidR="000B5562" w:rsidRPr="00DC7310" w:rsidRDefault="000B5562" w:rsidP="007F59E4">
            <w:pPr>
              <w:pStyle w:val="TAC"/>
              <w:keepNext w:val="0"/>
              <w:keepLines w:val="0"/>
              <w:rPr>
                <w:rFonts w:cs="Arial"/>
              </w:rPr>
            </w:pPr>
            <w:r w:rsidRPr="00DC7310">
              <w:rPr>
                <w:rFonts w:cs="Arial"/>
                <w:szCs w:val="18"/>
                <w:lang w:eastAsia="zh-CN"/>
              </w:rPr>
              <w:t>DC_1-7-28_n7</w:t>
            </w:r>
          </w:p>
        </w:tc>
        <w:tc>
          <w:tcPr>
            <w:tcW w:w="937" w:type="pct"/>
            <w:vAlign w:val="center"/>
          </w:tcPr>
          <w:p w14:paraId="0D82533C" w14:textId="77777777" w:rsidR="000B5562" w:rsidRPr="00DC7310" w:rsidRDefault="000B5562" w:rsidP="007F59E4">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5BBFDDF7"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AB33D45" w14:textId="77777777" w:rsidR="000B5562" w:rsidRPr="00DC7310" w:rsidRDefault="000B5562" w:rsidP="007F59E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942798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12D63D49" w14:textId="77777777" w:rsidTr="007F59E4">
        <w:trPr>
          <w:jc w:val="center"/>
        </w:trPr>
        <w:tc>
          <w:tcPr>
            <w:tcW w:w="1357" w:type="pct"/>
            <w:tcBorders>
              <w:bottom w:val="single" w:sz="4" w:space="0" w:color="auto"/>
            </w:tcBorders>
          </w:tcPr>
          <w:p w14:paraId="6B77F9E3" w14:textId="77777777" w:rsidR="000B5562" w:rsidRPr="00DC7310" w:rsidRDefault="000B5562" w:rsidP="007F59E4">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4BA72B2"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FCF12F9"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884" w:type="pct"/>
            <w:vAlign w:val="center"/>
          </w:tcPr>
          <w:p w14:paraId="36179B1F"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2A6C4BC"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r>
      <w:tr w:rsidR="000B5562" w:rsidRPr="00DC7310" w14:paraId="381E7FEF" w14:textId="77777777" w:rsidTr="007F59E4">
        <w:trPr>
          <w:jc w:val="center"/>
        </w:trPr>
        <w:tc>
          <w:tcPr>
            <w:tcW w:w="1357" w:type="pct"/>
            <w:tcBorders>
              <w:bottom w:val="single" w:sz="4" w:space="0" w:color="auto"/>
            </w:tcBorders>
          </w:tcPr>
          <w:p w14:paraId="3FF9DCF5"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F9E68C2"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B25DECD"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884" w:type="pct"/>
            <w:vAlign w:val="center"/>
          </w:tcPr>
          <w:p w14:paraId="66E12FEB"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F83537" w14:textId="77777777" w:rsidR="000B5562" w:rsidRPr="00DC7310" w:rsidRDefault="000B5562" w:rsidP="007F59E4">
            <w:pPr>
              <w:pStyle w:val="TAC"/>
              <w:keepNext w:val="0"/>
              <w:keepLines w:val="0"/>
              <w:rPr>
                <w:rFonts w:cs="Arial"/>
                <w:lang w:eastAsia="zh-CN"/>
              </w:rPr>
            </w:pPr>
            <w:r w:rsidRPr="00DC7310">
              <w:rPr>
                <w:rFonts w:cs="Arial"/>
                <w:lang w:eastAsia="zh-CN"/>
              </w:rPr>
              <w:t>-</w:t>
            </w:r>
          </w:p>
        </w:tc>
      </w:tr>
      <w:tr w:rsidR="000B5562" w:rsidRPr="00DC7310" w14:paraId="44610540" w14:textId="77777777" w:rsidTr="007F59E4">
        <w:trPr>
          <w:jc w:val="center"/>
        </w:trPr>
        <w:tc>
          <w:tcPr>
            <w:tcW w:w="1357" w:type="pct"/>
            <w:tcBorders>
              <w:bottom w:val="nil"/>
            </w:tcBorders>
            <w:shd w:val="clear" w:color="auto" w:fill="auto"/>
          </w:tcPr>
          <w:p w14:paraId="051EBE75" w14:textId="77777777" w:rsidR="000B5562" w:rsidRPr="00DC7310" w:rsidRDefault="000B5562" w:rsidP="007F59E4">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77D3EB0" w14:textId="77777777" w:rsidR="000B5562" w:rsidRPr="00DC7310" w:rsidRDefault="000B5562" w:rsidP="007F59E4">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6ADA918B"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E0E76C2" w14:textId="77777777" w:rsidR="000B5562" w:rsidRPr="00DC7310" w:rsidRDefault="000B5562" w:rsidP="007F59E4">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BEED4A7"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B5562" w:rsidRPr="00DC7310" w14:paraId="7CE8FC6F" w14:textId="77777777" w:rsidTr="007F59E4">
        <w:trPr>
          <w:jc w:val="center"/>
        </w:trPr>
        <w:tc>
          <w:tcPr>
            <w:tcW w:w="1357" w:type="pct"/>
            <w:tcBorders>
              <w:bottom w:val="nil"/>
            </w:tcBorders>
            <w:shd w:val="clear" w:color="auto" w:fill="auto"/>
          </w:tcPr>
          <w:p w14:paraId="59134862" w14:textId="77777777" w:rsidR="000B5562" w:rsidRPr="00DC7310" w:rsidRDefault="000B5562" w:rsidP="007F59E4">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53CCB32A" w14:textId="77777777" w:rsidR="000B5562" w:rsidRPr="00DC7310" w:rsidRDefault="000B5562" w:rsidP="007F59E4">
            <w:pPr>
              <w:pStyle w:val="TAC"/>
              <w:keepNext w:val="0"/>
              <w:keepLines w:val="0"/>
              <w:rPr>
                <w:rFonts w:cs="Arial"/>
              </w:rPr>
            </w:pPr>
            <w:r w:rsidRPr="00DC7310">
              <w:rPr>
                <w:rFonts w:cs="Arial"/>
                <w:lang w:eastAsia="zh-CN"/>
              </w:rPr>
              <w:t>0.2</w:t>
            </w:r>
          </w:p>
        </w:tc>
        <w:tc>
          <w:tcPr>
            <w:tcW w:w="938" w:type="pct"/>
            <w:vAlign w:val="center"/>
          </w:tcPr>
          <w:p w14:paraId="6F022ABF"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2ECF15"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CB2F79" w14:textId="77777777" w:rsidR="000B5562" w:rsidRPr="00DC7310" w:rsidRDefault="000B5562" w:rsidP="007F59E4">
            <w:pPr>
              <w:pStyle w:val="TAC"/>
              <w:keepNext w:val="0"/>
              <w:keepLines w:val="0"/>
              <w:rPr>
                <w:rFonts w:cs="Arial"/>
              </w:rPr>
            </w:pPr>
            <w:r w:rsidRPr="00DC7310">
              <w:rPr>
                <w:rFonts w:cs="Arial" w:hint="eastAsia"/>
                <w:lang w:eastAsia="zh-CN"/>
              </w:rPr>
              <w:t>0</w:t>
            </w:r>
            <w:r w:rsidRPr="00DC7310">
              <w:rPr>
                <w:rFonts w:cs="Arial"/>
                <w:lang w:eastAsia="zh-CN"/>
              </w:rPr>
              <w:t>.5</w:t>
            </w:r>
          </w:p>
        </w:tc>
      </w:tr>
      <w:tr w:rsidR="000B5562" w:rsidRPr="00DC7310" w14:paraId="365F0B91" w14:textId="77777777" w:rsidTr="007F59E4">
        <w:trPr>
          <w:jc w:val="center"/>
        </w:trPr>
        <w:tc>
          <w:tcPr>
            <w:tcW w:w="1357" w:type="pct"/>
            <w:tcBorders>
              <w:bottom w:val="nil"/>
            </w:tcBorders>
            <w:shd w:val="clear" w:color="auto" w:fill="auto"/>
          </w:tcPr>
          <w:p w14:paraId="11293978" w14:textId="77777777" w:rsidR="000B5562" w:rsidRPr="00DC7310" w:rsidRDefault="000B5562" w:rsidP="007F59E4">
            <w:pPr>
              <w:pStyle w:val="TAC"/>
              <w:keepNext w:val="0"/>
              <w:keepLines w:val="0"/>
              <w:rPr>
                <w:rFonts w:cs="Arial"/>
              </w:rPr>
            </w:pPr>
            <w:r w:rsidRPr="00DC7310">
              <w:rPr>
                <w:rFonts w:eastAsia="Malgun Gothic" w:cs="Arial"/>
                <w:lang w:eastAsia="ko-KR"/>
              </w:rPr>
              <w:t>DC_1-7_n28-n78</w:t>
            </w:r>
          </w:p>
        </w:tc>
        <w:tc>
          <w:tcPr>
            <w:tcW w:w="937" w:type="pct"/>
            <w:vAlign w:val="center"/>
          </w:tcPr>
          <w:p w14:paraId="758E6FE8" w14:textId="77777777" w:rsidR="000B5562" w:rsidRPr="00DC7310" w:rsidRDefault="000B5562" w:rsidP="007F59E4">
            <w:pPr>
              <w:pStyle w:val="TAC"/>
              <w:keepNext w:val="0"/>
              <w:keepLines w:val="0"/>
              <w:rPr>
                <w:rFonts w:eastAsia="MS Mincho" w:cs="Arial"/>
                <w:lang w:eastAsia="ja-JP"/>
              </w:rPr>
            </w:pPr>
            <w:r w:rsidRPr="00DC7310">
              <w:rPr>
                <w:rFonts w:cs="Arial"/>
                <w:lang w:eastAsia="zh-CN"/>
              </w:rPr>
              <w:t>0.2</w:t>
            </w:r>
          </w:p>
        </w:tc>
        <w:tc>
          <w:tcPr>
            <w:tcW w:w="938" w:type="pct"/>
            <w:vAlign w:val="center"/>
          </w:tcPr>
          <w:p w14:paraId="746803C6"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565C3BB"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C12C010"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0B5562" w:rsidRPr="00DC7310" w14:paraId="0278081E" w14:textId="77777777" w:rsidTr="007F59E4">
        <w:trPr>
          <w:jc w:val="center"/>
        </w:trPr>
        <w:tc>
          <w:tcPr>
            <w:tcW w:w="1357" w:type="pct"/>
            <w:tcBorders>
              <w:bottom w:val="single" w:sz="4" w:space="0" w:color="auto"/>
            </w:tcBorders>
          </w:tcPr>
          <w:p w14:paraId="774B86C6" w14:textId="77777777" w:rsidR="000B5562" w:rsidRPr="00DC7310" w:rsidRDefault="000B5562" w:rsidP="007F59E4">
            <w:pPr>
              <w:pStyle w:val="TAC"/>
              <w:keepNext w:val="0"/>
              <w:keepLines w:val="0"/>
              <w:rPr>
                <w:lang w:eastAsia="zh-CN"/>
              </w:rPr>
            </w:pPr>
            <w:r w:rsidRPr="00DC7310">
              <w:t>DC_1-7-32_n8</w:t>
            </w:r>
          </w:p>
        </w:tc>
        <w:tc>
          <w:tcPr>
            <w:tcW w:w="937" w:type="pct"/>
            <w:vAlign w:val="center"/>
          </w:tcPr>
          <w:p w14:paraId="277E569D" w14:textId="77777777" w:rsidR="000B5562" w:rsidRPr="00DC7310" w:rsidRDefault="000B5562" w:rsidP="007F59E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4CD821A"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4B04FAB5" w14:textId="77777777" w:rsidR="000B5562" w:rsidRPr="00DC7310" w:rsidRDefault="000B5562" w:rsidP="007F59E4">
            <w:pPr>
              <w:pStyle w:val="TAC"/>
              <w:keepNext w:val="0"/>
              <w:keepLines w:val="0"/>
              <w:rPr>
                <w:rFonts w:eastAsia="MS Mincho" w:cs="Arial"/>
                <w:lang w:eastAsia="ja-JP"/>
              </w:rPr>
            </w:pPr>
            <w:r w:rsidRPr="00DC7310">
              <w:rPr>
                <w:rFonts w:cs="Arial"/>
                <w:lang w:eastAsia="ja-JP"/>
              </w:rPr>
              <w:t>-</w:t>
            </w:r>
          </w:p>
        </w:tc>
        <w:tc>
          <w:tcPr>
            <w:tcW w:w="884" w:type="pct"/>
            <w:vAlign w:val="center"/>
          </w:tcPr>
          <w:p w14:paraId="1912D4B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16BDD80B" w14:textId="77777777" w:rsidTr="007F59E4">
        <w:trPr>
          <w:jc w:val="center"/>
        </w:trPr>
        <w:tc>
          <w:tcPr>
            <w:tcW w:w="1357" w:type="pct"/>
            <w:tcBorders>
              <w:top w:val="nil"/>
              <w:bottom w:val="single" w:sz="4" w:space="0" w:color="auto"/>
            </w:tcBorders>
            <w:shd w:val="clear" w:color="auto" w:fill="auto"/>
          </w:tcPr>
          <w:p w14:paraId="51DC15E1" w14:textId="77777777" w:rsidR="000B5562" w:rsidRPr="00DC7310" w:rsidRDefault="000B5562" w:rsidP="007F59E4">
            <w:pPr>
              <w:pStyle w:val="TAC"/>
              <w:keepNext w:val="0"/>
              <w:keepLines w:val="0"/>
            </w:pPr>
            <w:r w:rsidRPr="00DC7310">
              <w:t>DC_1-7-32_n28</w:t>
            </w:r>
          </w:p>
        </w:tc>
        <w:tc>
          <w:tcPr>
            <w:tcW w:w="937" w:type="pct"/>
            <w:vAlign w:val="center"/>
          </w:tcPr>
          <w:p w14:paraId="03402E50" w14:textId="77777777" w:rsidR="000B5562" w:rsidRPr="00DC7310" w:rsidRDefault="000B5562" w:rsidP="007F59E4">
            <w:pPr>
              <w:pStyle w:val="TAC"/>
              <w:keepNext w:val="0"/>
              <w:keepLines w:val="0"/>
              <w:rPr>
                <w:rFonts w:eastAsia="Malgun Gothic"/>
                <w:lang w:eastAsia="ko-KR"/>
              </w:rPr>
            </w:pPr>
            <w:r w:rsidRPr="00DC7310">
              <w:rPr>
                <w:lang w:eastAsia="ja-JP"/>
              </w:rPr>
              <w:t>-</w:t>
            </w:r>
          </w:p>
        </w:tc>
        <w:tc>
          <w:tcPr>
            <w:tcW w:w="938" w:type="pct"/>
            <w:vAlign w:val="center"/>
          </w:tcPr>
          <w:p w14:paraId="503D67D0"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884" w:type="pct"/>
            <w:vAlign w:val="center"/>
          </w:tcPr>
          <w:p w14:paraId="5EC46B9B" w14:textId="77777777" w:rsidR="000B5562" w:rsidRPr="00DC7310" w:rsidRDefault="000B5562" w:rsidP="007F59E4">
            <w:pPr>
              <w:pStyle w:val="TAC"/>
              <w:keepNext w:val="0"/>
              <w:keepLines w:val="0"/>
              <w:rPr>
                <w:rFonts w:eastAsia="Malgun Gothic"/>
                <w:lang w:eastAsia="ko-KR"/>
              </w:rPr>
            </w:pPr>
            <w:r w:rsidRPr="00DC7310">
              <w:t>-</w:t>
            </w:r>
          </w:p>
        </w:tc>
        <w:tc>
          <w:tcPr>
            <w:tcW w:w="884" w:type="pct"/>
            <w:vAlign w:val="center"/>
          </w:tcPr>
          <w:p w14:paraId="3061105F"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r>
      <w:tr w:rsidR="000B5562" w:rsidRPr="00DC7310" w14:paraId="3FCE4989" w14:textId="77777777" w:rsidTr="007F59E4">
        <w:trPr>
          <w:jc w:val="center"/>
        </w:trPr>
        <w:tc>
          <w:tcPr>
            <w:tcW w:w="1357" w:type="pct"/>
            <w:tcBorders>
              <w:bottom w:val="nil"/>
            </w:tcBorders>
            <w:shd w:val="clear" w:color="auto" w:fill="auto"/>
          </w:tcPr>
          <w:p w14:paraId="0C15D512" w14:textId="77777777" w:rsidR="000B5562" w:rsidRPr="00DC7310" w:rsidRDefault="000B5562" w:rsidP="007F59E4">
            <w:pPr>
              <w:pStyle w:val="TAC"/>
              <w:keepNext w:val="0"/>
              <w:keepLines w:val="0"/>
              <w:rPr>
                <w:rFonts w:cs="Arial"/>
                <w:szCs w:val="18"/>
                <w:lang w:eastAsia="zh-CN"/>
              </w:rPr>
            </w:pPr>
            <w:r w:rsidRPr="00DC7310">
              <w:rPr>
                <w:rFonts w:cs="Arial"/>
              </w:rPr>
              <w:t>DC_1-7-32_n78</w:t>
            </w:r>
          </w:p>
        </w:tc>
        <w:tc>
          <w:tcPr>
            <w:tcW w:w="937" w:type="pct"/>
            <w:vAlign w:val="center"/>
          </w:tcPr>
          <w:p w14:paraId="3C9BDA6C"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21734A1"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F4AE4B3" w14:textId="77777777" w:rsidR="000B5562" w:rsidRPr="00DC7310" w:rsidRDefault="000B5562" w:rsidP="007F59E4">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7346332"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B5562" w:rsidRPr="00DC7310" w14:paraId="45C983CF" w14:textId="77777777" w:rsidTr="007F59E4">
        <w:trPr>
          <w:jc w:val="center"/>
        </w:trPr>
        <w:tc>
          <w:tcPr>
            <w:tcW w:w="1357" w:type="pct"/>
            <w:tcBorders>
              <w:top w:val="nil"/>
              <w:bottom w:val="single" w:sz="4" w:space="0" w:color="auto"/>
            </w:tcBorders>
            <w:shd w:val="clear" w:color="auto" w:fill="auto"/>
          </w:tcPr>
          <w:p w14:paraId="67E7D479" w14:textId="77777777" w:rsidR="000B5562" w:rsidRPr="00DC7310" w:rsidRDefault="000B5562" w:rsidP="007F59E4">
            <w:pPr>
              <w:pStyle w:val="TAC"/>
              <w:keepNext w:val="0"/>
              <w:keepLines w:val="0"/>
            </w:pPr>
            <w:r w:rsidRPr="00DC7310">
              <w:t>DC_1-7-38_n8</w:t>
            </w:r>
          </w:p>
        </w:tc>
        <w:tc>
          <w:tcPr>
            <w:tcW w:w="937" w:type="pct"/>
            <w:vAlign w:val="center"/>
          </w:tcPr>
          <w:p w14:paraId="43CF1FA4" w14:textId="77777777" w:rsidR="000B5562" w:rsidRPr="00DC7310" w:rsidRDefault="000B5562" w:rsidP="007F59E4">
            <w:pPr>
              <w:pStyle w:val="TAC"/>
              <w:keepNext w:val="0"/>
              <w:keepLines w:val="0"/>
              <w:rPr>
                <w:rFonts w:eastAsia="Malgun Gothic"/>
                <w:lang w:eastAsia="ko-KR"/>
              </w:rPr>
            </w:pPr>
            <w:r w:rsidRPr="00DC7310">
              <w:rPr>
                <w:lang w:eastAsia="ja-JP"/>
              </w:rPr>
              <w:t>-</w:t>
            </w:r>
          </w:p>
        </w:tc>
        <w:tc>
          <w:tcPr>
            <w:tcW w:w="938" w:type="pct"/>
            <w:vAlign w:val="center"/>
          </w:tcPr>
          <w:p w14:paraId="7BFDAFD0"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884" w:type="pct"/>
            <w:vAlign w:val="center"/>
          </w:tcPr>
          <w:p w14:paraId="4E4ECB94" w14:textId="77777777" w:rsidR="000B5562" w:rsidRPr="00DC7310" w:rsidRDefault="000B5562" w:rsidP="007F59E4">
            <w:pPr>
              <w:pStyle w:val="TAC"/>
              <w:keepNext w:val="0"/>
              <w:keepLines w:val="0"/>
              <w:rPr>
                <w:rFonts w:eastAsia="Malgun Gothic"/>
                <w:lang w:eastAsia="ko-KR"/>
              </w:rPr>
            </w:pPr>
            <w:r w:rsidRPr="00DC7310">
              <w:t>0.2</w:t>
            </w:r>
          </w:p>
        </w:tc>
        <w:tc>
          <w:tcPr>
            <w:tcW w:w="884" w:type="pct"/>
            <w:vAlign w:val="center"/>
          </w:tcPr>
          <w:p w14:paraId="3FE4C0E9"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08D6F6F8" w14:textId="77777777" w:rsidTr="007F59E4">
        <w:trPr>
          <w:jc w:val="center"/>
        </w:trPr>
        <w:tc>
          <w:tcPr>
            <w:tcW w:w="1357" w:type="pct"/>
            <w:tcBorders>
              <w:bottom w:val="nil"/>
            </w:tcBorders>
            <w:shd w:val="clear" w:color="auto" w:fill="auto"/>
          </w:tcPr>
          <w:p w14:paraId="5ED27BE2" w14:textId="77777777" w:rsidR="000B5562" w:rsidRPr="00DC7310" w:rsidRDefault="000B5562" w:rsidP="007F59E4">
            <w:pPr>
              <w:pStyle w:val="TAC"/>
              <w:keepNext w:val="0"/>
              <w:keepLines w:val="0"/>
              <w:rPr>
                <w:rFonts w:cs="Arial"/>
              </w:rPr>
            </w:pPr>
            <w:r w:rsidRPr="00DC7310">
              <w:rPr>
                <w:rFonts w:cs="Arial"/>
              </w:rPr>
              <w:t>DC_1-7-38_n28</w:t>
            </w:r>
          </w:p>
        </w:tc>
        <w:tc>
          <w:tcPr>
            <w:tcW w:w="937" w:type="pct"/>
            <w:vAlign w:val="center"/>
          </w:tcPr>
          <w:p w14:paraId="4BE76538" w14:textId="77777777" w:rsidR="000B5562" w:rsidRPr="00DC7310" w:rsidRDefault="000B5562" w:rsidP="007F59E4">
            <w:pPr>
              <w:pStyle w:val="TAC"/>
              <w:keepNext w:val="0"/>
              <w:keepLines w:val="0"/>
              <w:rPr>
                <w:rFonts w:eastAsia="MS Mincho" w:cs="Arial"/>
                <w:lang w:eastAsia="ja-JP"/>
              </w:rPr>
            </w:pPr>
            <w:r w:rsidRPr="00DC7310">
              <w:rPr>
                <w:rFonts w:cs="Arial"/>
                <w:lang w:eastAsia="zh-CN"/>
              </w:rPr>
              <w:t>-</w:t>
            </w:r>
          </w:p>
        </w:tc>
        <w:tc>
          <w:tcPr>
            <w:tcW w:w="938" w:type="pct"/>
            <w:vAlign w:val="center"/>
          </w:tcPr>
          <w:p w14:paraId="0722E033"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5FFFC99C" w14:textId="77777777" w:rsidR="000B5562" w:rsidRPr="00DC7310" w:rsidRDefault="000B5562" w:rsidP="007F59E4">
            <w:pPr>
              <w:pStyle w:val="TAC"/>
              <w:keepNext w:val="0"/>
              <w:keepLines w:val="0"/>
              <w:rPr>
                <w:rFonts w:eastAsia="MS Mincho" w:cs="Arial"/>
                <w:lang w:eastAsia="ja-JP"/>
              </w:rPr>
            </w:pPr>
            <w:r w:rsidRPr="00DC7310">
              <w:rPr>
                <w:rFonts w:cs="Arial"/>
                <w:lang w:eastAsia="zh-CN"/>
              </w:rPr>
              <w:t>0.2</w:t>
            </w:r>
          </w:p>
        </w:tc>
        <w:tc>
          <w:tcPr>
            <w:tcW w:w="884" w:type="pct"/>
            <w:vAlign w:val="center"/>
          </w:tcPr>
          <w:p w14:paraId="72E651A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5BE478C" w14:textId="77777777" w:rsidTr="007F59E4">
        <w:trPr>
          <w:jc w:val="center"/>
        </w:trPr>
        <w:tc>
          <w:tcPr>
            <w:tcW w:w="1357" w:type="pct"/>
            <w:tcBorders>
              <w:bottom w:val="nil"/>
            </w:tcBorders>
            <w:shd w:val="clear" w:color="auto" w:fill="auto"/>
          </w:tcPr>
          <w:p w14:paraId="39CD3B45" w14:textId="77777777" w:rsidR="000B5562" w:rsidRPr="00DC7310" w:rsidRDefault="000B5562" w:rsidP="007F59E4">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167A23B" w14:textId="77777777" w:rsidR="000B5562" w:rsidRPr="00DC7310" w:rsidRDefault="000B5562" w:rsidP="007F59E4">
            <w:pPr>
              <w:pStyle w:val="TAC"/>
              <w:keepNext w:val="0"/>
              <w:keepLines w:val="0"/>
              <w:rPr>
                <w:rFonts w:eastAsia="Malgun Gothic" w:cs="Arial"/>
                <w:szCs w:val="18"/>
                <w:lang w:eastAsia="ko-KR"/>
              </w:rPr>
            </w:pPr>
            <w:r w:rsidRPr="00DC7310">
              <w:rPr>
                <w:lang w:eastAsia="zh-CN"/>
              </w:rPr>
              <w:t>0.6</w:t>
            </w:r>
          </w:p>
        </w:tc>
        <w:tc>
          <w:tcPr>
            <w:tcW w:w="938" w:type="pct"/>
            <w:vAlign w:val="center"/>
          </w:tcPr>
          <w:p w14:paraId="4FC774F1"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1DE34A4" w14:textId="77777777" w:rsidR="000B5562" w:rsidRPr="00DC7310" w:rsidRDefault="000B5562" w:rsidP="007F59E4">
            <w:pPr>
              <w:pStyle w:val="TAC"/>
              <w:keepNext w:val="0"/>
              <w:keepLines w:val="0"/>
              <w:rPr>
                <w:rFonts w:cs="Arial"/>
                <w:szCs w:val="18"/>
                <w:lang w:eastAsia="ja-JP"/>
              </w:rPr>
            </w:pPr>
            <w:r w:rsidRPr="00DC7310">
              <w:rPr>
                <w:rFonts w:cs="Arial"/>
                <w:szCs w:val="18"/>
              </w:rPr>
              <w:t>-</w:t>
            </w:r>
          </w:p>
        </w:tc>
        <w:tc>
          <w:tcPr>
            <w:tcW w:w="884" w:type="pct"/>
            <w:vAlign w:val="center"/>
          </w:tcPr>
          <w:p w14:paraId="3496516B"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B5562" w:rsidRPr="00DC7310" w14:paraId="0A0EDAB0" w14:textId="77777777" w:rsidTr="007F59E4">
        <w:trPr>
          <w:jc w:val="center"/>
        </w:trPr>
        <w:tc>
          <w:tcPr>
            <w:tcW w:w="1357" w:type="pct"/>
            <w:tcBorders>
              <w:bottom w:val="single" w:sz="4" w:space="0" w:color="auto"/>
            </w:tcBorders>
            <w:shd w:val="clear" w:color="auto" w:fill="auto"/>
          </w:tcPr>
          <w:p w14:paraId="6FCB78E2" w14:textId="77777777" w:rsidR="000B5562" w:rsidRPr="00DC7310" w:rsidRDefault="000B5562" w:rsidP="007F59E4">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BE96AB0" w14:textId="77777777" w:rsidR="000B5562" w:rsidRPr="00DC7310" w:rsidRDefault="000B5562" w:rsidP="007F59E4">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74AED40D" w14:textId="77777777" w:rsidR="000B5562" w:rsidRPr="00DC7310" w:rsidRDefault="000B5562" w:rsidP="007F59E4">
            <w:pPr>
              <w:pStyle w:val="TAC"/>
              <w:keepNext w:val="0"/>
              <w:keepLines w:val="0"/>
              <w:rPr>
                <w:lang w:eastAsia="zh-CN"/>
              </w:rPr>
            </w:pPr>
            <w:r w:rsidRPr="00DC7310">
              <w:rPr>
                <w:kern w:val="2"/>
                <w:lang w:eastAsia="ko-KR"/>
              </w:rPr>
              <w:t>0.2</w:t>
            </w:r>
          </w:p>
        </w:tc>
        <w:tc>
          <w:tcPr>
            <w:tcW w:w="938" w:type="pct"/>
            <w:vAlign w:val="center"/>
          </w:tcPr>
          <w:p w14:paraId="7209E923" w14:textId="77777777" w:rsidR="000B5562" w:rsidRPr="00DC7310" w:rsidRDefault="000B5562" w:rsidP="007F59E4">
            <w:pPr>
              <w:pStyle w:val="TAC"/>
              <w:keepNext w:val="0"/>
              <w:keepLines w:val="0"/>
              <w:rPr>
                <w:rFonts w:cs="Arial"/>
                <w:szCs w:val="18"/>
                <w:lang w:eastAsia="zh-CN"/>
              </w:rPr>
            </w:pPr>
            <w:r w:rsidRPr="00DC7310">
              <w:rPr>
                <w:kern w:val="2"/>
              </w:rPr>
              <w:t>-</w:t>
            </w:r>
          </w:p>
        </w:tc>
        <w:tc>
          <w:tcPr>
            <w:tcW w:w="884" w:type="pct"/>
            <w:vAlign w:val="center"/>
          </w:tcPr>
          <w:p w14:paraId="0141CBA5" w14:textId="77777777" w:rsidR="000B5562" w:rsidRPr="00DC7310" w:rsidRDefault="000B5562" w:rsidP="007F59E4">
            <w:pPr>
              <w:pStyle w:val="TAC"/>
              <w:keepNext w:val="0"/>
              <w:keepLines w:val="0"/>
              <w:rPr>
                <w:rFonts w:cs="Arial"/>
                <w:szCs w:val="18"/>
              </w:rPr>
            </w:pPr>
            <w:r w:rsidRPr="00DC7310">
              <w:rPr>
                <w:kern w:val="2"/>
              </w:rPr>
              <w:t>0.4</w:t>
            </w:r>
          </w:p>
        </w:tc>
        <w:tc>
          <w:tcPr>
            <w:tcW w:w="884" w:type="pct"/>
            <w:vAlign w:val="center"/>
          </w:tcPr>
          <w:p w14:paraId="542E2A05" w14:textId="77777777" w:rsidR="000B5562" w:rsidRPr="00DC7310" w:rsidRDefault="000B5562" w:rsidP="007F59E4">
            <w:pPr>
              <w:pStyle w:val="TAC"/>
              <w:keepNext w:val="0"/>
              <w:keepLines w:val="0"/>
              <w:rPr>
                <w:rFonts w:cs="Arial"/>
                <w:szCs w:val="18"/>
                <w:lang w:eastAsia="zh-CN"/>
              </w:rPr>
            </w:pPr>
            <w:r w:rsidRPr="00DC7310">
              <w:rPr>
                <w:kern w:val="2"/>
                <w:szCs w:val="18"/>
              </w:rPr>
              <w:t>0.5</w:t>
            </w:r>
          </w:p>
        </w:tc>
      </w:tr>
      <w:tr w:rsidR="000B5562" w:rsidRPr="00DC7310" w14:paraId="4063869B" w14:textId="77777777" w:rsidTr="007F59E4">
        <w:trPr>
          <w:jc w:val="center"/>
        </w:trPr>
        <w:tc>
          <w:tcPr>
            <w:tcW w:w="1357" w:type="pct"/>
            <w:tcBorders>
              <w:top w:val="single" w:sz="4" w:space="0" w:color="auto"/>
              <w:left w:val="single" w:sz="4" w:space="0" w:color="auto"/>
              <w:bottom w:val="nil"/>
              <w:right w:val="single" w:sz="4" w:space="0" w:color="auto"/>
            </w:tcBorders>
            <w:shd w:val="clear" w:color="auto" w:fill="auto"/>
          </w:tcPr>
          <w:p w14:paraId="76E83AD8" w14:textId="77777777" w:rsidR="000B5562" w:rsidRPr="00DC7310" w:rsidRDefault="000B5562" w:rsidP="007F59E4">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626776A" w14:textId="77777777" w:rsidR="000B5562" w:rsidRPr="00DC7310" w:rsidRDefault="000B5562" w:rsidP="007F59E4">
            <w:pPr>
              <w:pStyle w:val="TAC"/>
              <w:keepNext w:val="0"/>
              <w:keepLines w:val="0"/>
              <w:rPr>
                <w:rFonts w:eastAsia="Malgun Gothic"/>
                <w:lang w:eastAsia="ko-KR"/>
              </w:rPr>
            </w:pPr>
            <w:r w:rsidRPr="00DC7310">
              <w:rPr>
                <w:lang w:eastAsia="zh-CN"/>
              </w:rPr>
              <w:t>0.2</w:t>
            </w:r>
          </w:p>
        </w:tc>
        <w:tc>
          <w:tcPr>
            <w:tcW w:w="938" w:type="pct"/>
            <w:vAlign w:val="center"/>
          </w:tcPr>
          <w:p w14:paraId="4CBFFC97"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884" w:type="pct"/>
            <w:vAlign w:val="center"/>
          </w:tcPr>
          <w:p w14:paraId="7C4A19F3" w14:textId="77777777" w:rsidR="000B5562" w:rsidRPr="00DC7310" w:rsidRDefault="000B5562" w:rsidP="007F59E4">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1D26B19" w14:textId="77777777" w:rsidR="000B5562" w:rsidRPr="00DC7310" w:rsidRDefault="000B5562" w:rsidP="007F59E4">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0B5562" w:rsidRPr="00DC7310" w14:paraId="0E1B3CB2" w14:textId="77777777" w:rsidTr="007F59E4">
        <w:trPr>
          <w:jc w:val="center"/>
        </w:trPr>
        <w:tc>
          <w:tcPr>
            <w:tcW w:w="1357" w:type="pct"/>
            <w:tcBorders>
              <w:top w:val="nil"/>
              <w:left w:val="single" w:sz="4" w:space="0" w:color="auto"/>
              <w:bottom w:val="single" w:sz="4" w:space="0" w:color="auto"/>
              <w:right w:val="single" w:sz="4" w:space="0" w:color="auto"/>
            </w:tcBorders>
            <w:shd w:val="clear" w:color="auto" w:fill="auto"/>
          </w:tcPr>
          <w:p w14:paraId="452FD10F" w14:textId="77777777" w:rsidR="000B5562" w:rsidRPr="00DC7310" w:rsidRDefault="000B5562" w:rsidP="007F59E4">
            <w:pPr>
              <w:pStyle w:val="TAC"/>
              <w:keepNext w:val="0"/>
              <w:keepLines w:val="0"/>
            </w:pPr>
            <w:r w:rsidRPr="00DC7310">
              <w:t>DC_1-7_n40-n78</w:t>
            </w:r>
          </w:p>
          <w:p w14:paraId="567403BD" w14:textId="77777777" w:rsidR="000B5562" w:rsidRPr="00DC7310" w:rsidRDefault="000B5562" w:rsidP="007F59E4">
            <w:pPr>
              <w:pStyle w:val="TAC"/>
              <w:keepNext w:val="0"/>
              <w:keepLines w:val="0"/>
              <w:rPr>
                <w:rFonts w:cs="Arial"/>
              </w:rPr>
            </w:pPr>
            <w:r w:rsidRPr="00DC7310">
              <w:t>DC_1-7-7_n40-n78</w:t>
            </w:r>
          </w:p>
        </w:tc>
        <w:tc>
          <w:tcPr>
            <w:tcW w:w="937" w:type="pct"/>
            <w:tcBorders>
              <w:left w:val="single" w:sz="4" w:space="0" w:color="auto"/>
            </w:tcBorders>
            <w:vAlign w:val="center"/>
          </w:tcPr>
          <w:p w14:paraId="3BC05AF4" w14:textId="77777777" w:rsidR="000B5562" w:rsidRPr="00DC7310" w:rsidRDefault="000B5562" w:rsidP="007F59E4">
            <w:pPr>
              <w:pStyle w:val="TAC"/>
              <w:keepNext w:val="0"/>
              <w:keepLines w:val="0"/>
              <w:rPr>
                <w:rFonts w:eastAsia="Malgun Gothic" w:cs="Arial"/>
                <w:lang w:eastAsia="ko-KR"/>
              </w:rPr>
            </w:pPr>
            <w:r w:rsidRPr="00DC7310">
              <w:t>0.2</w:t>
            </w:r>
          </w:p>
        </w:tc>
        <w:tc>
          <w:tcPr>
            <w:tcW w:w="938" w:type="pct"/>
            <w:vAlign w:val="center"/>
          </w:tcPr>
          <w:p w14:paraId="5D6E0EB1"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62368426" w14:textId="77777777" w:rsidR="000B5562" w:rsidRPr="00DC7310" w:rsidRDefault="000B5562" w:rsidP="007F59E4">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60789C9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60594D55" w14:textId="77777777" w:rsidTr="007F59E4">
        <w:trPr>
          <w:jc w:val="center"/>
        </w:trPr>
        <w:tc>
          <w:tcPr>
            <w:tcW w:w="1357" w:type="pct"/>
            <w:tcBorders>
              <w:top w:val="nil"/>
              <w:bottom w:val="single" w:sz="4" w:space="0" w:color="auto"/>
            </w:tcBorders>
            <w:shd w:val="clear" w:color="auto" w:fill="auto"/>
          </w:tcPr>
          <w:p w14:paraId="45F44038" w14:textId="77777777" w:rsidR="000B5562" w:rsidRPr="00DC7310" w:rsidRDefault="000B5562" w:rsidP="007F59E4">
            <w:pPr>
              <w:pStyle w:val="TAC"/>
              <w:keepNext w:val="0"/>
              <w:keepLines w:val="0"/>
            </w:pPr>
            <w:r w:rsidRPr="00DC7310">
              <w:t>DC_1-7_n40-n105</w:t>
            </w:r>
          </w:p>
        </w:tc>
        <w:tc>
          <w:tcPr>
            <w:tcW w:w="937" w:type="pct"/>
            <w:vAlign w:val="center"/>
          </w:tcPr>
          <w:p w14:paraId="46509017" w14:textId="77777777" w:rsidR="000B5562" w:rsidRPr="00DC7310" w:rsidRDefault="000B5562" w:rsidP="007F59E4">
            <w:pPr>
              <w:pStyle w:val="TAC"/>
              <w:keepNext w:val="0"/>
              <w:keepLines w:val="0"/>
            </w:pPr>
            <w:r w:rsidRPr="00DC7310">
              <w:t>0.2</w:t>
            </w:r>
          </w:p>
        </w:tc>
        <w:tc>
          <w:tcPr>
            <w:tcW w:w="938" w:type="pct"/>
            <w:vAlign w:val="center"/>
          </w:tcPr>
          <w:p w14:paraId="1BB4A3D7"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884" w:type="pct"/>
            <w:vAlign w:val="center"/>
          </w:tcPr>
          <w:p w14:paraId="7BFE2EA4"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1504AF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B5562" w:rsidRPr="00DC7310" w14:paraId="345A81BD" w14:textId="77777777" w:rsidTr="007F59E4">
        <w:trPr>
          <w:jc w:val="center"/>
        </w:trPr>
        <w:tc>
          <w:tcPr>
            <w:tcW w:w="1357" w:type="pct"/>
            <w:tcBorders>
              <w:top w:val="single" w:sz="4" w:space="0" w:color="auto"/>
              <w:bottom w:val="single" w:sz="4" w:space="0" w:color="auto"/>
            </w:tcBorders>
            <w:shd w:val="clear" w:color="auto" w:fill="auto"/>
          </w:tcPr>
          <w:p w14:paraId="5CF8A106" w14:textId="77777777" w:rsidR="000B5562" w:rsidRPr="00DC7310" w:rsidRDefault="000B5562" w:rsidP="007F59E4">
            <w:pPr>
              <w:pStyle w:val="TAC"/>
              <w:keepNext w:val="0"/>
              <w:keepLines w:val="0"/>
            </w:pPr>
            <w:r w:rsidRPr="00DC7310">
              <w:rPr>
                <w:szCs w:val="21"/>
              </w:rPr>
              <w:t>DC_1-7_n75-n78</w:t>
            </w:r>
          </w:p>
        </w:tc>
        <w:tc>
          <w:tcPr>
            <w:tcW w:w="937" w:type="pct"/>
            <w:vAlign w:val="center"/>
          </w:tcPr>
          <w:p w14:paraId="494659A4"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938" w:type="pct"/>
            <w:vAlign w:val="center"/>
          </w:tcPr>
          <w:p w14:paraId="2AE9C916" w14:textId="77777777" w:rsidR="000B5562" w:rsidRPr="00DC7310" w:rsidRDefault="000B5562" w:rsidP="007F59E4">
            <w:pPr>
              <w:pStyle w:val="TAC"/>
              <w:keepNext w:val="0"/>
              <w:keepLines w:val="0"/>
              <w:rPr>
                <w:rFonts w:cs="Arial"/>
                <w:lang w:eastAsia="ko-KR"/>
              </w:rPr>
            </w:pPr>
            <w:r w:rsidRPr="00DC7310">
              <w:rPr>
                <w:rFonts w:cs="Arial" w:hint="eastAsia"/>
                <w:lang w:eastAsia="ko-KR"/>
              </w:rPr>
              <w:t>0.6</w:t>
            </w:r>
          </w:p>
        </w:tc>
        <w:tc>
          <w:tcPr>
            <w:tcW w:w="884" w:type="pct"/>
            <w:vAlign w:val="center"/>
          </w:tcPr>
          <w:p w14:paraId="65D42908"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7370228" w14:textId="77777777" w:rsidR="000B5562" w:rsidRPr="00DC7310" w:rsidRDefault="000B5562" w:rsidP="007F59E4">
            <w:pPr>
              <w:pStyle w:val="TAC"/>
              <w:keepNext w:val="0"/>
              <w:keepLines w:val="0"/>
              <w:rPr>
                <w:rFonts w:cs="Arial"/>
                <w:lang w:eastAsia="ko-KR"/>
              </w:rPr>
            </w:pPr>
            <w:r w:rsidRPr="00DC7310">
              <w:rPr>
                <w:rFonts w:cs="Arial" w:hint="eastAsia"/>
                <w:lang w:eastAsia="ko-KR"/>
              </w:rPr>
              <w:t>0.8</w:t>
            </w:r>
          </w:p>
        </w:tc>
      </w:tr>
      <w:tr w:rsidR="000B5562" w:rsidRPr="00DC7310" w14:paraId="62F4E13B" w14:textId="77777777" w:rsidTr="007F59E4">
        <w:trPr>
          <w:jc w:val="center"/>
        </w:trPr>
        <w:tc>
          <w:tcPr>
            <w:tcW w:w="1357" w:type="pct"/>
            <w:tcBorders>
              <w:top w:val="single" w:sz="4" w:space="0" w:color="auto"/>
              <w:bottom w:val="single" w:sz="4" w:space="0" w:color="auto"/>
            </w:tcBorders>
            <w:shd w:val="clear" w:color="auto" w:fill="auto"/>
          </w:tcPr>
          <w:p w14:paraId="0F2FF4E6" w14:textId="77777777" w:rsidR="000B5562" w:rsidRPr="00DC7310" w:rsidRDefault="000B5562" w:rsidP="007F59E4">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3DD2C8BD" w14:textId="77777777" w:rsidR="000B5562" w:rsidRPr="00DC7310" w:rsidRDefault="000B5562" w:rsidP="007F59E4">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A6BC271" w14:textId="77777777" w:rsidR="000B5562" w:rsidRPr="00DC7310" w:rsidRDefault="000B5562" w:rsidP="007F59E4">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730F4356" w14:textId="77777777" w:rsidR="000B5562" w:rsidRPr="00DC7310" w:rsidRDefault="000B5562" w:rsidP="007F59E4">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B9735BA" w14:textId="77777777" w:rsidR="000B5562" w:rsidRPr="00DC7310" w:rsidRDefault="000B5562" w:rsidP="007F59E4">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0B5562" w:rsidRPr="00DC7310" w14:paraId="1A85989B" w14:textId="77777777" w:rsidTr="007F59E4">
        <w:trPr>
          <w:jc w:val="center"/>
        </w:trPr>
        <w:tc>
          <w:tcPr>
            <w:tcW w:w="1357" w:type="pct"/>
            <w:tcBorders>
              <w:top w:val="single" w:sz="4" w:space="0" w:color="auto"/>
              <w:bottom w:val="single" w:sz="4" w:space="0" w:color="auto"/>
            </w:tcBorders>
            <w:shd w:val="clear" w:color="auto" w:fill="auto"/>
          </w:tcPr>
          <w:p w14:paraId="67718B45" w14:textId="77777777" w:rsidR="000B5562" w:rsidRPr="00DC7310" w:rsidRDefault="000B5562" w:rsidP="007F59E4">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09F8B30E" w14:textId="77777777" w:rsidR="000B5562" w:rsidRPr="00DC7310" w:rsidRDefault="000B5562" w:rsidP="007F59E4">
            <w:pPr>
              <w:pStyle w:val="TAC"/>
              <w:keepNext w:val="0"/>
              <w:keepLines w:val="0"/>
              <w:rPr>
                <w:lang w:eastAsia="ko-KR"/>
              </w:rPr>
            </w:pPr>
            <w:r w:rsidRPr="0052752B">
              <w:t>-</w:t>
            </w:r>
          </w:p>
        </w:tc>
        <w:tc>
          <w:tcPr>
            <w:tcW w:w="938" w:type="pct"/>
            <w:tcBorders>
              <w:bottom w:val="single" w:sz="4" w:space="0" w:color="auto"/>
            </w:tcBorders>
            <w:vAlign w:val="center"/>
          </w:tcPr>
          <w:p w14:paraId="24F9E386" w14:textId="77777777" w:rsidR="000B5562" w:rsidRPr="00DC7310" w:rsidRDefault="000B5562" w:rsidP="007F59E4">
            <w:pPr>
              <w:pStyle w:val="TAC"/>
              <w:keepNext w:val="0"/>
              <w:keepLines w:val="0"/>
              <w:rPr>
                <w:rFonts w:cs="Arial"/>
                <w:lang w:eastAsia="ko-KR"/>
              </w:rPr>
            </w:pPr>
            <w:r w:rsidRPr="0052752B">
              <w:t>0.2</w:t>
            </w:r>
          </w:p>
        </w:tc>
        <w:tc>
          <w:tcPr>
            <w:tcW w:w="884" w:type="pct"/>
            <w:tcBorders>
              <w:bottom w:val="single" w:sz="4" w:space="0" w:color="auto"/>
            </w:tcBorders>
            <w:vAlign w:val="center"/>
          </w:tcPr>
          <w:p w14:paraId="219A5171" w14:textId="77777777" w:rsidR="000B5562" w:rsidRPr="00DC7310" w:rsidRDefault="000B5562" w:rsidP="007F59E4">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83313A6" w14:textId="77777777" w:rsidR="000B5562" w:rsidRPr="00DC7310" w:rsidRDefault="000B5562" w:rsidP="007F59E4">
            <w:pPr>
              <w:pStyle w:val="TAC"/>
              <w:keepNext w:val="0"/>
              <w:keepLines w:val="0"/>
              <w:rPr>
                <w:rFonts w:cs="Arial"/>
                <w:lang w:eastAsia="ko-KR"/>
              </w:rPr>
            </w:pPr>
            <w:r>
              <w:rPr>
                <w:rFonts w:cs="Arial" w:hint="eastAsia"/>
                <w:lang w:eastAsia="zh-CN"/>
              </w:rPr>
              <w:t>-</w:t>
            </w:r>
          </w:p>
        </w:tc>
      </w:tr>
      <w:tr w:rsidR="000B5562" w:rsidRPr="00DC7310" w14:paraId="3AC94340" w14:textId="77777777" w:rsidTr="007F59E4">
        <w:trPr>
          <w:jc w:val="center"/>
        </w:trPr>
        <w:tc>
          <w:tcPr>
            <w:tcW w:w="1357" w:type="pct"/>
            <w:tcBorders>
              <w:top w:val="nil"/>
              <w:bottom w:val="single" w:sz="4" w:space="0" w:color="auto"/>
            </w:tcBorders>
            <w:shd w:val="clear" w:color="auto" w:fill="auto"/>
          </w:tcPr>
          <w:p w14:paraId="123C28DC" w14:textId="77777777" w:rsidR="000B5562" w:rsidRPr="00DC7310" w:rsidRDefault="000B5562" w:rsidP="007F59E4">
            <w:pPr>
              <w:pStyle w:val="TAC"/>
              <w:rPr>
                <w:szCs w:val="21"/>
              </w:rPr>
            </w:pPr>
            <w:r w:rsidRPr="000F0207">
              <w:t>DC_1-8_n</w:t>
            </w:r>
            <w:r>
              <w:t>1</w:t>
            </w:r>
            <w:r w:rsidRPr="000F0207">
              <w:t>-n78</w:t>
            </w:r>
          </w:p>
        </w:tc>
        <w:tc>
          <w:tcPr>
            <w:tcW w:w="937" w:type="pct"/>
            <w:tcBorders>
              <w:bottom w:val="single" w:sz="4" w:space="0" w:color="auto"/>
            </w:tcBorders>
            <w:vAlign w:val="center"/>
          </w:tcPr>
          <w:p w14:paraId="28F83C64" w14:textId="77777777" w:rsidR="000B5562" w:rsidRPr="00DC7310" w:rsidRDefault="000B5562" w:rsidP="007F59E4">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56319235" w14:textId="77777777" w:rsidR="000B5562" w:rsidRPr="00DC7310" w:rsidRDefault="000B5562" w:rsidP="007F59E4">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6C2D8D7" w14:textId="77777777" w:rsidR="000B5562" w:rsidRPr="00DC7310" w:rsidRDefault="000B5562" w:rsidP="007F59E4">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3C0584ED" w14:textId="77777777" w:rsidR="000B5562" w:rsidRPr="00DC7310" w:rsidRDefault="000B5562" w:rsidP="007F59E4">
            <w:pPr>
              <w:pStyle w:val="TAC"/>
              <w:rPr>
                <w:rFonts w:cs="Arial"/>
                <w:lang w:eastAsia="ko-KR"/>
              </w:rPr>
            </w:pPr>
            <w:r w:rsidRPr="009B304B">
              <w:rPr>
                <w:rFonts w:cs="Arial"/>
                <w:lang w:eastAsia="zh-CN"/>
              </w:rPr>
              <w:t>0.5</w:t>
            </w:r>
          </w:p>
        </w:tc>
      </w:tr>
      <w:tr w:rsidR="000B5562" w:rsidRPr="00DC7310" w14:paraId="11DBEA6A" w14:textId="77777777" w:rsidTr="007F59E4">
        <w:trPr>
          <w:jc w:val="center"/>
        </w:trPr>
        <w:tc>
          <w:tcPr>
            <w:tcW w:w="1357" w:type="pct"/>
            <w:tcBorders>
              <w:bottom w:val="single" w:sz="4" w:space="0" w:color="auto"/>
            </w:tcBorders>
            <w:shd w:val="clear" w:color="auto" w:fill="auto"/>
          </w:tcPr>
          <w:p w14:paraId="5625CF35" w14:textId="77777777" w:rsidR="000B5562" w:rsidRPr="00DC7310" w:rsidRDefault="000B5562" w:rsidP="007F59E4">
            <w:pPr>
              <w:pStyle w:val="TAC"/>
              <w:keepNext w:val="0"/>
              <w:keepLines w:val="0"/>
              <w:rPr>
                <w:rFonts w:cs="Arial"/>
              </w:rPr>
            </w:pPr>
            <w:r w:rsidRPr="00DC7310">
              <w:t>DC_1-8_n3-n28</w:t>
            </w:r>
          </w:p>
        </w:tc>
        <w:tc>
          <w:tcPr>
            <w:tcW w:w="937" w:type="pct"/>
            <w:tcBorders>
              <w:bottom w:val="single" w:sz="4" w:space="0" w:color="auto"/>
            </w:tcBorders>
            <w:vAlign w:val="center"/>
          </w:tcPr>
          <w:p w14:paraId="038AFFBF"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0681ED8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182DF50"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54BDD68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247FF0D1" w14:textId="77777777" w:rsidTr="007F59E4">
        <w:trPr>
          <w:jc w:val="center"/>
        </w:trPr>
        <w:tc>
          <w:tcPr>
            <w:tcW w:w="1357" w:type="pct"/>
            <w:tcBorders>
              <w:top w:val="single" w:sz="4" w:space="0" w:color="auto"/>
              <w:bottom w:val="single" w:sz="4" w:space="0" w:color="auto"/>
            </w:tcBorders>
            <w:shd w:val="clear" w:color="auto" w:fill="auto"/>
          </w:tcPr>
          <w:p w14:paraId="3CBC912A" w14:textId="77777777" w:rsidR="000B5562" w:rsidRPr="00DC7310" w:rsidRDefault="000B5562" w:rsidP="007F59E4">
            <w:pPr>
              <w:pStyle w:val="TAC"/>
              <w:keepNext w:val="0"/>
              <w:keepLines w:val="0"/>
              <w:rPr>
                <w:rFonts w:cs="Arial"/>
              </w:rPr>
            </w:pPr>
            <w:r w:rsidRPr="00DC7310">
              <w:t>DC_1-8_n3-n77</w:t>
            </w:r>
          </w:p>
        </w:tc>
        <w:tc>
          <w:tcPr>
            <w:tcW w:w="937" w:type="pct"/>
            <w:tcBorders>
              <w:top w:val="single" w:sz="4" w:space="0" w:color="auto"/>
            </w:tcBorders>
            <w:vAlign w:val="center"/>
          </w:tcPr>
          <w:p w14:paraId="2919DBFD" w14:textId="77777777" w:rsidR="000B5562" w:rsidRPr="00DC7310" w:rsidRDefault="000B5562" w:rsidP="007F59E4">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01949AE"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52C9112"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9C638DA"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B545E" w:rsidRPr="00DC7310" w14:paraId="46BE30DC" w14:textId="77777777" w:rsidTr="007F59E4">
        <w:trPr>
          <w:jc w:val="center"/>
          <w:ins w:id="289" w:author="Yuanyuan Zhang/Advanced Solution Research Lab /SRC-Beijing/Staff Engineer/Samsung Electronics" w:date="2025-07-16T14:09:00Z"/>
        </w:trPr>
        <w:tc>
          <w:tcPr>
            <w:tcW w:w="1357" w:type="pct"/>
            <w:tcBorders>
              <w:top w:val="single" w:sz="4" w:space="0" w:color="auto"/>
              <w:bottom w:val="single" w:sz="4" w:space="0" w:color="auto"/>
            </w:tcBorders>
            <w:shd w:val="clear" w:color="auto" w:fill="auto"/>
          </w:tcPr>
          <w:p w14:paraId="34C8712D" w14:textId="2007C4ED" w:rsidR="001B545E" w:rsidRPr="00DC7310" w:rsidRDefault="001B545E" w:rsidP="001B545E">
            <w:pPr>
              <w:pStyle w:val="TAC"/>
              <w:keepNext w:val="0"/>
              <w:keepLines w:val="0"/>
              <w:rPr>
                <w:ins w:id="290" w:author="Yuanyuan Zhang/Advanced Solution Research Lab /SRC-Beijing/Staff Engineer/Samsung Electronics" w:date="2025-07-16T14:09:00Z"/>
              </w:rPr>
            </w:pPr>
            <w:ins w:id="291" w:author="Yuanyuan Zhang/Advanced Solution Research Lab /SRC-Beijing/Staff Engineer/Samsung Electronics" w:date="2025-07-16T14:09:00Z">
              <w:r w:rsidRPr="00DC7310">
                <w:t>DC_1-8_n3-n7</w:t>
              </w:r>
              <w:r>
                <w:t>8</w:t>
              </w:r>
            </w:ins>
          </w:p>
        </w:tc>
        <w:tc>
          <w:tcPr>
            <w:tcW w:w="937" w:type="pct"/>
            <w:tcBorders>
              <w:top w:val="single" w:sz="4" w:space="0" w:color="auto"/>
            </w:tcBorders>
            <w:vAlign w:val="center"/>
          </w:tcPr>
          <w:p w14:paraId="08AA9455" w14:textId="5BBD10F5" w:rsidR="001B545E" w:rsidRPr="00DC7310" w:rsidRDefault="001B545E" w:rsidP="001B545E">
            <w:pPr>
              <w:pStyle w:val="TAC"/>
              <w:keepNext w:val="0"/>
              <w:keepLines w:val="0"/>
              <w:rPr>
                <w:ins w:id="292" w:author="Yuanyuan Zhang/Advanced Solution Research Lab /SRC-Beijing/Staff Engineer/Samsung Electronics" w:date="2025-07-16T14:09:00Z"/>
                <w:rFonts w:cs="Arial"/>
                <w:lang w:eastAsia="zh-CN"/>
              </w:rPr>
            </w:pPr>
            <w:ins w:id="293" w:author="Yuanyuan Zhang/Advanced Solution Research Lab /SRC-Beijing/Staff Engineer/Samsung Electronics" w:date="2025-07-16T14:09:00Z">
              <w:r w:rsidRPr="00DC7310">
                <w:rPr>
                  <w:rFonts w:cs="Arial"/>
                  <w:lang w:eastAsia="zh-CN"/>
                </w:rPr>
                <w:t>0.2</w:t>
              </w:r>
            </w:ins>
          </w:p>
        </w:tc>
        <w:tc>
          <w:tcPr>
            <w:tcW w:w="938" w:type="pct"/>
            <w:tcBorders>
              <w:top w:val="single" w:sz="4" w:space="0" w:color="auto"/>
            </w:tcBorders>
            <w:vAlign w:val="center"/>
          </w:tcPr>
          <w:p w14:paraId="13093136" w14:textId="7F405F31" w:rsidR="001B545E" w:rsidRPr="00DC7310" w:rsidRDefault="001B545E" w:rsidP="001B545E">
            <w:pPr>
              <w:pStyle w:val="TAC"/>
              <w:keepNext w:val="0"/>
              <w:keepLines w:val="0"/>
              <w:rPr>
                <w:ins w:id="294" w:author="Yuanyuan Zhang/Advanced Solution Research Lab /SRC-Beijing/Staff Engineer/Samsung Electronics" w:date="2025-07-16T14:09:00Z"/>
                <w:rFonts w:cs="Arial"/>
                <w:lang w:eastAsia="zh-CN"/>
              </w:rPr>
            </w:pPr>
            <w:ins w:id="295" w:author="Yuanyuan Zhang/Advanced Solution Research Lab /SRC-Beijing/Staff Engineer/Samsung Electronics" w:date="2025-07-16T14:09:00Z">
              <w:r w:rsidRPr="00DC7310">
                <w:rPr>
                  <w:rFonts w:cs="Arial" w:hint="eastAsia"/>
                  <w:lang w:eastAsia="zh-CN"/>
                </w:rPr>
                <w:t>0</w:t>
              </w:r>
              <w:r w:rsidRPr="00DC7310">
                <w:rPr>
                  <w:rFonts w:cs="Arial"/>
                  <w:lang w:eastAsia="zh-CN"/>
                </w:rPr>
                <w:t>.2</w:t>
              </w:r>
            </w:ins>
          </w:p>
        </w:tc>
        <w:tc>
          <w:tcPr>
            <w:tcW w:w="884" w:type="pct"/>
            <w:tcBorders>
              <w:top w:val="single" w:sz="4" w:space="0" w:color="auto"/>
            </w:tcBorders>
            <w:vAlign w:val="center"/>
          </w:tcPr>
          <w:p w14:paraId="62B19E29" w14:textId="6390D2FC" w:rsidR="001B545E" w:rsidRPr="00DC7310" w:rsidRDefault="001B545E" w:rsidP="001B545E">
            <w:pPr>
              <w:pStyle w:val="TAC"/>
              <w:keepNext w:val="0"/>
              <w:keepLines w:val="0"/>
              <w:rPr>
                <w:ins w:id="296" w:author="Yuanyuan Zhang/Advanced Solution Research Lab /SRC-Beijing/Staff Engineer/Samsung Electronics" w:date="2025-07-16T14:09:00Z"/>
                <w:rFonts w:cs="Arial"/>
                <w:lang w:eastAsia="zh-CN"/>
              </w:rPr>
            </w:pPr>
            <w:ins w:id="297" w:author="Yuanyuan Zhang/Advanced Solution Research Lab /SRC-Beijing/Staff Engineer/Samsung Electronics" w:date="2025-07-16T14:09:00Z">
              <w:r w:rsidRPr="00DC7310">
                <w:rPr>
                  <w:rFonts w:cs="Arial" w:hint="eastAsia"/>
                  <w:lang w:eastAsia="zh-CN"/>
                </w:rPr>
                <w:t>0</w:t>
              </w:r>
              <w:r w:rsidRPr="00DC7310">
                <w:rPr>
                  <w:rFonts w:cs="Arial"/>
                  <w:lang w:eastAsia="zh-CN"/>
                </w:rPr>
                <w:t>.2</w:t>
              </w:r>
            </w:ins>
          </w:p>
        </w:tc>
        <w:tc>
          <w:tcPr>
            <w:tcW w:w="884" w:type="pct"/>
            <w:tcBorders>
              <w:top w:val="single" w:sz="4" w:space="0" w:color="auto"/>
            </w:tcBorders>
            <w:vAlign w:val="center"/>
          </w:tcPr>
          <w:p w14:paraId="530D77EA" w14:textId="45FAF4DF" w:rsidR="001B545E" w:rsidRPr="00DC7310" w:rsidRDefault="001B545E" w:rsidP="001B545E">
            <w:pPr>
              <w:pStyle w:val="TAC"/>
              <w:keepNext w:val="0"/>
              <w:keepLines w:val="0"/>
              <w:rPr>
                <w:ins w:id="298" w:author="Yuanyuan Zhang/Advanced Solution Research Lab /SRC-Beijing/Staff Engineer/Samsung Electronics" w:date="2025-07-16T14:09:00Z"/>
                <w:rFonts w:cs="Arial"/>
                <w:lang w:eastAsia="zh-CN"/>
              </w:rPr>
            </w:pPr>
            <w:ins w:id="299" w:author="Yuanyuan Zhang/Advanced Solution Research Lab /SRC-Beijing/Staff Engineer/Samsung Electronics" w:date="2025-07-16T14:09:00Z">
              <w:r w:rsidRPr="00DC7310">
                <w:rPr>
                  <w:rFonts w:cs="Arial" w:hint="eastAsia"/>
                  <w:lang w:eastAsia="zh-CN"/>
                </w:rPr>
                <w:t>0</w:t>
              </w:r>
              <w:r w:rsidRPr="00DC7310">
                <w:rPr>
                  <w:rFonts w:cs="Arial"/>
                  <w:lang w:eastAsia="zh-CN"/>
                </w:rPr>
                <w:t>.5</w:t>
              </w:r>
            </w:ins>
          </w:p>
        </w:tc>
      </w:tr>
      <w:tr w:rsidR="001B545E" w:rsidRPr="00DC7310" w14:paraId="0EFCF6C6"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B4651CC" w14:textId="77777777" w:rsidR="001B545E" w:rsidRPr="00DC7310" w:rsidRDefault="001B545E" w:rsidP="001B545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33BCF114" w14:textId="77777777" w:rsidR="001B545E" w:rsidRPr="00DC7310" w:rsidRDefault="001B545E" w:rsidP="001B545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72794A4E" w14:textId="77777777" w:rsidR="001B545E" w:rsidRPr="00DC7310" w:rsidRDefault="001B545E" w:rsidP="001B545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2247B76" w14:textId="77777777" w:rsidR="001B545E" w:rsidRPr="00DC7310" w:rsidRDefault="001B545E" w:rsidP="001B545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A131B6" w14:textId="77777777" w:rsidR="001B545E" w:rsidRPr="00DC7310" w:rsidRDefault="001B545E" w:rsidP="001B545E">
            <w:pPr>
              <w:pStyle w:val="TAC"/>
              <w:keepNext w:val="0"/>
              <w:keepLines w:val="0"/>
              <w:rPr>
                <w:rFonts w:cs="Arial"/>
                <w:lang w:eastAsia="zh-CN"/>
              </w:rPr>
            </w:pPr>
            <w:r w:rsidRPr="00DC7310">
              <w:rPr>
                <w:color w:val="000000"/>
                <w:szCs w:val="18"/>
              </w:rPr>
              <w:t>0.5</w:t>
            </w:r>
          </w:p>
        </w:tc>
      </w:tr>
      <w:tr w:rsidR="001B545E" w:rsidRPr="00DC7310" w14:paraId="75F49067" w14:textId="77777777" w:rsidTr="007F59E4">
        <w:trPr>
          <w:jc w:val="center"/>
        </w:trPr>
        <w:tc>
          <w:tcPr>
            <w:tcW w:w="1357" w:type="pct"/>
            <w:tcBorders>
              <w:top w:val="single" w:sz="4" w:space="0" w:color="auto"/>
              <w:bottom w:val="single" w:sz="4" w:space="0" w:color="auto"/>
            </w:tcBorders>
            <w:shd w:val="clear" w:color="auto" w:fill="auto"/>
          </w:tcPr>
          <w:p w14:paraId="1993D3BD" w14:textId="77777777" w:rsidR="001B545E" w:rsidRPr="00DC7310" w:rsidRDefault="001B545E" w:rsidP="001B545E">
            <w:pPr>
              <w:pStyle w:val="TAC"/>
              <w:keepNext w:val="0"/>
              <w:keepLines w:val="0"/>
            </w:pPr>
            <w:r w:rsidRPr="00DC7310">
              <w:t>DC_1-8-11_n3</w:t>
            </w:r>
          </w:p>
        </w:tc>
        <w:tc>
          <w:tcPr>
            <w:tcW w:w="937" w:type="pct"/>
            <w:tcBorders>
              <w:bottom w:val="single" w:sz="4" w:space="0" w:color="auto"/>
            </w:tcBorders>
            <w:vAlign w:val="center"/>
          </w:tcPr>
          <w:p w14:paraId="572EA9EA" w14:textId="77777777" w:rsidR="001B545E" w:rsidRPr="00DC7310" w:rsidRDefault="001B545E" w:rsidP="001B545E">
            <w:pPr>
              <w:pStyle w:val="TAC"/>
              <w:keepNext w:val="0"/>
              <w:keepLines w:val="0"/>
            </w:pPr>
            <w:r w:rsidRPr="00DC7310">
              <w:t>-</w:t>
            </w:r>
          </w:p>
        </w:tc>
        <w:tc>
          <w:tcPr>
            <w:tcW w:w="938" w:type="pct"/>
            <w:vAlign w:val="center"/>
          </w:tcPr>
          <w:p w14:paraId="34394EF3"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5968B0F" w14:textId="77777777" w:rsidR="001B545E" w:rsidRPr="00DC7310" w:rsidRDefault="001B545E" w:rsidP="001B545E">
            <w:pPr>
              <w:pStyle w:val="TAC"/>
              <w:keepNext w:val="0"/>
              <w:keepLines w:val="0"/>
            </w:pPr>
            <w:r w:rsidRPr="00DC7310">
              <w:rPr>
                <w:rFonts w:hint="eastAsia"/>
              </w:rPr>
              <w:t>0</w:t>
            </w:r>
            <w:r w:rsidRPr="00DC7310">
              <w:t>.3</w:t>
            </w:r>
          </w:p>
        </w:tc>
        <w:tc>
          <w:tcPr>
            <w:tcW w:w="884" w:type="pct"/>
            <w:vAlign w:val="center"/>
          </w:tcPr>
          <w:p w14:paraId="4B617C9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FEC4B2B" w14:textId="77777777" w:rsidTr="007F59E4">
        <w:trPr>
          <w:jc w:val="center"/>
        </w:trPr>
        <w:tc>
          <w:tcPr>
            <w:tcW w:w="1357" w:type="pct"/>
            <w:tcBorders>
              <w:top w:val="single" w:sz="4" w:space="0" w:color="auto"/>
              <w:bottom w:val="single" w:sz="4" w:space="0" w:color="auto"/>
            </w:tcBorders>
            <w:shd w:val="clear" w:color="auto" w:fill="auto"/>
          </w:tcPr>
          <w:p w14:paraId="4254B56E" w14:textId="77777777" w:rsidR="001B545E" w:rsidRPr="00DC7310" w:rsidRDefault="001B545E" w:rsidP="001B545E">
            <w:pPr>
              <w:pStyle w:val="TAC"/>
              <w:keepNext w:val="0"/>
              <w:keepLines w:val="0"/>
            </w:pPr>
            <w:r w:rsidRPr="00DC7310">
              <w:t>DC_1-8-11_n28</w:t>
            </w:r>
          </w:p>
        </w:tc>
        <w:tc>
          <w:tcPr>
            <w:tcW w:w="937" w:type="pct"/>
            <w:tcBorders>
              <w:top w:val="single" w:sz="4" w:space="0" w:color="auto"/>
              <w:bottom w:val="single" w:sz="4" w:space="0" w:color="auto"/>
            </w:tcBorders>
            <w:vAlign w:val="center"/>
          </w:tcPr>
          <w:p w14:paraId="46C11A19" w14:textId="77777777" w:rsidR="001B545E" w:rsidRPr="00DC7310" w:rsidRDefault="001B545E" w:rsidP="001B545E">
            <w:pPr>
              <w:pStyle w:val="TAC"/>
              <w:keepNext w:val="0"/>
              <w:keepLines w:val="0"/>
            </w:pPr>
            <w:r w:rsidRPr="00DC7310">
              <w:rPr>
                <w:rFonts w:eastAsia="Malgun Gothic"/>
                <w:lang w:eastAsia="ko-KR"/>
              </w:rPr>
              <w:t>-</w:t>
            </w:r>
          </w:p>
        </w:tc>
        <w:tc>
          <w:tcPr>
            <w:tcW w:w="938" w:type="pct"/>
            <w:vAlign w:val="center"/>
          </w:tcPr>
          <w:p w14:paraId="7913027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520005" w14:textId="77777777" w:rsidR="001B545E" w:rsidRPr="00DC7310" w:rsidRDefault="001B545E" w:rsidP="001B545E">
            <w:pPr>
              <w:pStyle w:val="TAC"/>
              <w:keepNext w:val="0"/>
              <w:keepLines w:val="0"/>
            </w:pPr>
            <w:r w:rsidRPr="00DC7310">
              <w:rPr>
                <w:rFonts w:eastAsia="Malgun Gothic"/>
                <w:lang w:eastAsia="ko-KR"/>
              </w:rPr>
              <w:t>-</w:t>
            </w:r>
          </w:p>
        </w:tc>
        <w:tc>
          <w:tcPr>
            <w:tcW w:w="884" w:type="pct"/>
            <w:vAlign w:val="center"/>
          </w:tcPr>
          <w:p w14:paraId="09D79E9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r>
      <w:tr w:rsidR="001B545E" w:rsidRPr="00DC7310" w14:paraId="4715351D" w14:textId="77777777" w:rsidTr="007F59E4">
        <w:trPr>
          <w:jc w:val="center"/>
        </w:trPr>
        <w:tc>
          <w:tcPr>
            <w:tcW w:w="1357" w:type="pct"/>
            <w:tcBorders>
              <w:top w:val="single" w:sz="4" w:space="0" w:color="auto"/>
              <w:bottom w:val="nil"/>
            </w:tcBorders>
            <w:shd w:val="clear" w:color="auto" w:fill="auto"/>
          </w:tcPr>
          <w:p w14:paraId="170C8691" w14:textId="77777777" w:rsidR="001B545E" w:rsidRPr="00DC7310" w:rsidRDefault="001B545E" w:rsidP="001B545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6932943" w14:textId="77777777" w:rsidR="001B545E" w:rsidRPr="00DC7310" w:rsidRDefault="001B545E" w:rsidP="001B545E">
            <w:pPr>
              <w:pStyle w:val="TAC"/>
              <w:keepNext w:val="0"/>
              <w:keepLines w:val="0"/>
              <w:rPr>
                <w:rFonts w:eastAsia="Malgun Gothic" w:cs="Arial"/>
                <w:lang w:eastAsia="ko-KR"/>
              </w:rPr>
            </w:pPr>
            <w:r w:rsidRPr="00DC7310">
              <w:rPr>
                <w:rFonts w:cs="Arial"/>
                <w:szCs w:val="18"/>
              </w:rPr>
              <w:t>0.2</w:t>
            </w:r>
          </w:p>
        </w:tc>
        <w:tc>
          <w:tcPr>
            <w:tcW w:w="938" w:type="pct"/>
            <w:vAlign w:val="center"/>
          </w:tcPr>
          <w:p w14:paraId="66A2DF3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59D55D" w14:textId="77777777" w:rsidR="001B545E" w:rsidRPr="00DC7310" w:rsidRDefault="001B545E" w:rsidP="001B545E">
            <w:pPr>
              <w:pStyle w:val="TAC"/>
              <w:keepNext w:val="0"/>
              <w:keepLines w:val="0"/>
              <w:rPr>
                <w:rFonts w:eastAsia="Malgun Gothic" w:cs="Arial"/>
                <w:lang w:eastAsia="ko-KR"/>
              </w:rPr>
            </w:pPr>
            <w:r w:rsidRPr="00DC7310">
              <w:rPr>
                <w:rFonts w:cs="Arial"/>
                <w:szCs w:val="18"/>
              </w:rPr>
              <w:t>-</w:t>
            </w:r>
          </w:p>
        </w:tc>
        <w:tc>
          <w:tcPr>
            <w:tcW w:w="884" w:type="pct"/>
            <w:vAlign w:val="center"/>
          </w:tcPr>
          <w:p w14:paraId="3E5B13D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53DFDAB" w14:textId="77777777" w:rsidTr="007F59E4">
        <w:trPr>
          <w:jc w:val="center"/>
        </w:trPr>
        <w:tc>
          <w:tcPr>
            <w:tcW w:w="1357" w:type="pct"/>
            <w:tcBorders>
              <w:bottom w:val="nil"/>
            </w:tcBorders>
            <w:shd w:val="clear" w:color="auto" w:fill="auto"/>
          </w:tcPr>
          <w:p w14:paraId="13A365BE" w14:textId="77777777" w:rsidR="001B545E" w:rsidRPr="00DC7310" w:rsidRDefault="001B545E" w:rsidP="001B545E">
            <w:pPr>
              <w:pStyle w:val="TAC"/>
              <w:keepNext w:val="0"/>
              <w:keepLines w:val="0"/>
              <w:rPr>
                <w:rFonts w:cs="Arial"/>
              </w:rPr>
            </w:pPr>
            <w:r w:rsidRPr="00DC7310">
              <w:rPr>
                <w:rFonts w:cs="Arial"/>
                <w:szCs w:val="18"/>
              </w:rPr>
              <w:t>DC_1-8-11_n78</w:t>
            </w:r>
          </w:p>
        </w:tc>
        <w:tc>
          <w:tcPr>
            <w:tcW w:w="937" w:type="pct"/>
            <w:vAlign w:val="center"/>
          </w:tcPr>
          <w:p w14:paraId="7E82D315" w14:textId="77777777" w:rsidR="001B545E" w:rsidRPr="00DC7310" w:rsidRDefault="001B545E" w:rsidP="001B545E">
            <w:pPr>
              <w:pStyle w:val="TAC"/>
              <w:keepNext w:val="0"/>
              <w:keepLines w:val="0"/>
              <w:rPr>
                <w:rFonts w:eastAsia="Malgun Gothic" w:cs="Arial"/>
                <w:lang w:eastAsia="ko-KR"/>
              </w:rPr>
            </w:pPr>
            <w:r w:rsidRPr="00DC7310">
              <w:rPr>
                <w:rFonts w:cs="Arial"/>
                <w:szCs w:val="18"/>
              </w:rPr>
              <w:t>-</w:t>
            </w:r>
          </w:p>
        </w:tc>
        <w:tc>
          <w:tcPr>
            <w:tcW w:w="938" w:type="pct"/>
            <w:vAlign w:val="center"/>
          </w:tcPr>
          <w:p w14:paraId="7BE8BB2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6077A6" w14:textId="77777777" w:rsidR="001B545E" w:rsidRPr="00DC7310" w:rsidRDefault="001B545E" w:rsidP="001B545E">
            <w:pPr>
              <w:pStyle w:val="TAC"/>
              <w:keepNext w:val="0"/>
              <w:keepLines w:val="0"/>
              <w:rPr>
                <w:rFonts w:eastAsia="Malgun Gothic" w:cs="Arial"/>
                <w:lang w:eastAsia="ko-KR"/>
              </w:rPr>
            </w:pPr>
            <w:r w:rsidRPr="00DC7310">
              <w:rPr>
                <w:rFonts w:cs="Arial"/>
                <w:szCs w:val="18"/>
              </w:rPr>
              <w:t>-</w:t>
            </w:r>
          </w:p>
        </w:tc>
        <w:tc>
          <w:tcPr>
            <w:tcW w:w="884" w:type="pct"/>
            <w:vAlign w:val="center"/>
          </w:tcPr>
          <w:p w14:paraId="51DAE2D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71BE348" w14:textId="77777777" w:rsidTr="007F59E4">
        <w:trPr>
          <w:jc w:val="center"/>
        </w:trPr>
        <w:tc>
          <w:tcPr>
            <w:tcW w:w="1357" w:type="pct"/>
            <w:tcBorders>
              <w:bottom w:val="nil"/>
            </w:tcBorders>
            <w:shd w:val="clear" w:color="auto" w:fill="auto"/>
          </w:tcPr>
          <w:p w14:paraId="46396A9A" w14:textId="77777777" w:rsidR="001B545E" w:rsidRPr="00DC7310" w:rsidRDefault="001B545E" w:rsidP="001B545E">
            <w:pPr>
              <w:pStyle w:val="TAC"/>
              <w:keepNext w:val="0"/>
              <w:keepLines w:val="0"/>
              <w:rPr>
                <w:szCs w:val="18"/>
              </w:rPr>
            </w:pPr>
            <w:r w:rsidRPr="00DC7310">
              <w:rPr>
                <w:rFonts w:cs="Arial"/>
              </w:rPr>
              <w:t>DC_1-8-20_n28</w:t>
            </w:r>
          </w:p>
        </w:tc>
        <w:tc>
          <w:tcPr>
            <w:tcW w:w="937" w:type="pct"/>
            <w:vAlign w:val="center"/>
          </w:tcPr>
          <w:p w14:paraId="23BB7BDA" w14:textId="77777777" w:rsidR="001B545E" w:rsidRPr="00DC7310" w:rsidRDefault="001B545E" w:rsidP="001B545E">
            <w:pPr>
              <w:pStyle w:val="TAC"/>
              <w:keepNext w:val="0"/>
              <w:keepLines w:val="0"/>
              <w:rPr>
                <w:szCs w:val="18"/>
                <w:lang w:eastAsia="ja-JP"/>
              </w:rPr>
            </w:pPr>
            <w:r w:rsidRPr="00DC7310">
              <w:rPr>
                <w:lang w:eastAsia="ja-JP"/>
              </w:rPr>
              <w:t>-</w:t>
            </w:r>
          </w:p>
        </w:tc>
        <w:tc>
          <w:tcPr>
            <w:tcW w:w="938" w:type="pct"/>
            <w:vAlign w:val="center"/>
          </w:tcPr>
          <w:p w14:paraId="6A8B0EDE"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3C64F16" w14:textId="77777777" w:rsidR="001B545E" w:rsidRPr="00DC7310" w:rsidRDefault="001B545E" w:rsidP="001B545E">
            <w:pPr>
              <w:pStyle w:val="TAC"/>
              <w:keepNext w:val="0"/>
              <w:keepLines w:val="0"/>
              <w:rPr>
                <w:szCs w:val="18"/>
              </w:rPr>
            </w:pPr>
            <w:r w:rsidRPr="00DC7310">
              <w:rPr>
                <w:rFonts w:eastAsia="Malgun Gothic" w:cs="Arial"/>
                <w:lang w:eastAsia="ko-KR"/>
              </w:rPr>
              <w:t>0.2</w:t>
            </w:r>
          </w:p>
        </w:tc>
        <w:tc>
          <w:tcPr>
            <w:tcW w:w="884" w:type="pct"/>
            <w:vAlign w:val="center"/>
          </w:tcPr>
          <w:p w14:paraId="19D4E32D"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545E" w:rsidRPr="00DC7310" w14:paraId="205A894B" w14:textId="77777777" w:rsidTr="007F59E4">
        <w:trPr>
          <w:jc w:val="center"/>
        </w:trPr>
        <w:tc>
          <w:tcPr>
            <w:tcW w:w="1357" w:type="pct"/>
            <w:tcBorders>
              <w:bottom w:val="nil"/>
            </w:tcBorders>
            <w:shd w:val="clear" w:color="auto" w:fill="auto"/>
          </w:tcPr>
          <w:p w14:paraId="23EB01E5" w14:textId="77777777" w:rsidR="001B545E" w:rsidRPr="00DC7310" w:rsidRDefault="001B545E" w:rsidP="001B545E">
            <w:pPr>
              <w:pStyle w:val="TAC"/>
              <w:keepNext w:val="0"/>
              <w:keepLines w:val="0"/>
              <w:rPr>
                <w:rFonts w:cs="Arial"/>
              </w:rPr>
            </w:pPr>
            <w:r w:rsidRPr="00DC7310">
              <w:rPr>
                <w:szCs w:val="18"/>
              </w:rPr>
              <w:t>DC_1-8-20_n78</w:t>
            </w:r>
          </w:p>
        </w:tc>
        <w:tc>
          <w:tcPr>
            <w:tcW w:w="937" w:type="pct"/>
            <w:vAlign w:val="center"/>
          </w:tcPr>
          <w:p w14:paraId="09B485A3" w14:textId="77777777" w:rsidR="001B545E" w:rsidRPr="00DC7310" w:rsidRDefault="001B545E" w:rsidP="001B545E">
            <w:pPr>
              <w:pStyle w:val="TAC"/>
              <w:keepNext w:val="0"/>
              <w:keepLines w:val="0"/>
              <w:rPr>
                <w:rFonts w:eastAsia="Malgun Gothic" w:cs="Arial"/>
                <w:lang w:eastAsia="ko-KR"/>
              </w:rPr>
            </w:pPr>
            <w:r w:rsidRPr="00DC7310">
              <w:rPr>
                <w:szCs w:val="18"/>
                <w:lang w:eastAsia="ja-JP"/>
              </w:rPr>
              <w:t>-</w:t>
            </w:r>
          </w:p>
        </w:tc>
        <w:tc>
          <w:tcPr>
            <w:tcW w:w="938" w:type="pct"/>
            <w:vAlign w:val="center"/>
          </w:tcPr>
          <w:p w14:paraId="6D7770B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2C06A8" w14:textId="77777777" w:rsidR="001B545E" w:rsidRPr="00DC7310" w:rsidRDefault="001B545E" w:rsidP="001B545E">
            <w:pPr>
              <w:pStyle w:val="TAC"/>
              <w:keepNext w:val="0"/>
              <w:keepLines w:val="0"/>
              <w:rPr>
                <w:rFonts w:eastAsia="Malgun Gothic" w:cs="Arial"/>
                <w:lang w:eastAsia="ko-KR"/>
              </w:rPr>
            </w:pPr>
            <w:r w:rsidRPr="00DC7310">
              <w:rPr>
                <w:szCs w:val="18"/>
              </w:rPr>
              <w:t>-</w:t>
            </w:r>
          </w:p>
        </w:tc>
        <w:tc>
          <w:tcPr>
            <w:tcW w:w="884" w:type="pct"/>
            <w:vAlign w:val="center"/>
          </w:tcPr>
          <w:p w14:paraId="26081D5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479A4BD" w14:textId="77777777" w:rsidTr="007F59E4">
        <w:trPr>
          <w:jc w:val="center"/>
        </w:trPr>
        <w:tc>
          <w:tcPr>
            <w:tcW w:w="1357" w:type="pct"/>
            <w:tcBorders>
              <w:bottom w:val="nil"/>
            </w:tcBorders>
            <w:shd w:val="clear" w:color="auto" w:fill="auto"/>
          </w:tcPr>
          <w:p w14:paraId="4C51D14C" w14:textId="77777777" w:rsidR="001B545E" w:rsidRPr="00DC7310" w:rsidRDefault="001B545E" w:rsidP="001B545E">
            <w:pPr>
              <w:pStyle w:val="TAC"/>
              <w:keepNext w:val="0"/>
              <w:keepLines w:val="0"/>
              <w:rPr>
                <w:rFonts w:cs="Arial"/>
              </w:rPr>
            </w:pPr>
            <w:r w:rsidRPr="00DC7310">
              <w:t>DC_1-8-28_n3</w:t>
            </w:r>
          </w:p>
        </w:tc>
        <w:tc>
          <w:tcPr>
            <w:tcW w:w="937" w:type="pct"/>
            <w:vAlign w:val="center"/>
          </w:tcPr>
          <w:p w14:paraId="79D71C49"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C6507E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EC9AE8"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1FF916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3EB0CA5" w14:textId="77777777" w:rsidTr="007F59E4">
        <w:trPr>
          <w:jc w:val="center"/>
        </w:trPr>
        <w:tc>
          <w:tcPr>
            <w:tcW w:w="1357" w:type="pct"/>
            <w:tcBorders>
              <w:bottom w:val="nil"/>
            </w:tcBorders>
            <w:shd w:val="clear" w:color="auto" w:fill="auto"/>
          </w:tcPr>
          <w:p w14:paraId="49B1A05B" w14:textId="77777777" w:rsidR="001B545E" w:rsidRPr="00DC7310" w:rsidRDefault="001B545E" w:rsidP="001B545E">
            <w:pPr>
              <w:pStyle w:val="TAC"/>
              <w:keepNext w:val="0"/>
              <w:keepLines w:val="0"/>
            </w:pPr>
            <w:r w:rsidRPr="008A79CF">
              <w:t>DC_1-8-28_n40</w:t>
            </w:r>
          </w:p>
        </w:tc>
        <w:tc>
          <w:tcPr>
            <w:tcW w:w="937" w:type="pct"/>
            <w:vAlign w:val="center"/>
          </w:tcPr>
          <w:p w14:paraId="3E6197A7"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4103BE48" w14:textId="77777777" w:rsidR="001B545E" w:rsidRPr="00DC7310" w:rsidRDefault="001B545E" w:rsidP="001B545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47A7971D"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35D0DE7" w14:textId="77777777" w:rsidR="001B545E" w:rsidRPr="00DC7310" w:rsidRDefault="001B545E" w:rsidP="001B545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1B545E" w:rsidRPr="00DC7310" w14:paraId="7520A0BD" w14:textId="77777777" w:rsidTr="007F59E4">
        <w:trPr>
          <w:jc w:val="center"/>
        </w:trPr>
        <w:tc>
          <w:tcPr>
            <w:tcW w:w="1357" w:type="pct"/>
            <w:tcBorders>
              <w:bottom w:val="nil"/>
            </w:tcBorders>
            <w:shd w:val="clear" w:color="auto" w:fill="auto"/>
          </w:tcPr>
          <w:p w14:paraId="0B50D27D" w14:textId="77777777" w:rsidR="001B545E" w:rsidRPr="008A79CF" w:rsidRDefault="001B545E" w:rsidP="001B545E">
            <w:pPr>
              <w:pStyle w:val="TAC"/>
              <w:keepNext w:val="0"/>
              <w:keepLines w:val="0"/>
            </w:pPr>
            <w:r w:rsidRPr="00DC7310">
              <w:t>DC_1-8</w:t>
            </w:r>
            <w:r>
              <w:t>-</w:t>
            </w:r>
            <w:r w:rsidRPr="00DC7310">
              <w:t>28</w:t>
            </w:r>
            <w:r>
              <w:t>_</w:t>
            </w:r>
            <w:r w:rsidRPr="00DC7310">
              <w:t>n7</w:t>
            </w:r>
            <w:r>
              <w:t>1</w:t>
            </w:r>
          </w:p>
        </w:tc>
        <w:tc>
          <w:tcPr>
            <w:tcW w:w="937" w:type="pct"/>
            <w:vAlign w:val="center"/>
          </w:tcPr>
          <w:p w14:paraId="36A7AFE5" w14:textId="77777777" w:rsidR="001B545E" w:rsidRPr="00DC7310" w:rsidRDefault="001B545E" w:rsidP="001B545E">
            <w:pPr>
              <w:pStyle w:val="TAC"/>
              <w:keepNext w:val="0"/>
              <w:keepLines w:val="0"/>
              <w:rPr>
                <w:rFonts w:cs="Arial"/>
                <w:lang w:eastAsia="ja-JP"/>
              </w:rPr>
            </w:pPr>
            <w:r>
              <w:rPr>
                <w:rFonts w:hint="eastAsia"/>
                <w:lang w:eastAsia="zh-CN"/>
              </w:rPr>
              <w:t>-</w:t>
            </w:r>
          </w:p>
        </w:tc>
        <w:tc>
          <w:tcPr>
            <w:tcW w:w="938" w:type="pct"/>
            <w:vAlign w:val="center"/>
          </w:tcPr>
          <w:p w14:paraId="5A13BDA8" w14:textId="77777777" w:rsidR="001B545E" w:rsidRPr="00DC7310" w:rsidRDefault="001B545E" w:rsidP="001B545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425FAB3A" w14:textId="77777777" w:rsidR="001B545E" w:rsidRPr="00DC7310" w:rsidRDefault="001B545E" w:rsidP="001B545E">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6B3897B3" w14:textId="77777777" w:rsidR="001B545E" w:rsidRPr="00DC7310" w:rsidRDefault="001B545E" w:rsidP="001B545E">
            <w:pPr>
              <w:pStyle w:val="TAC"/>
              <w:keepNext w:val="0"/>
              <w:keepLines w:val="0"/>
              <w:rPr>
                <w:szCs w:val="18"/>
                <w:lang w:eastAsia="zh-CN"/>
              </w:rPr>
            </w:pPr>
            <w:r>
              <w:rPr>
                <w:rFonts w:hint="eastAsia"/>
                <w:szCs w:val="18"/>
                <w:lang w:eastAsia="zh-CN"/>
              </w:rPr>
              <w:t>0</w:t>
            </w:r>
            <w:r>
              <w:rPr>
                <w:szCs w:val="18"/>
                <w:lang w:eastAsia="zh-CN"/>
              </w:rPr>
              <w:t>.7</w:t>
            </w:r>
          </w:p>
        </w:tc>
      </w:tr>
      <w:tr w:rsidR="001B545E" w:rsidRPr="00DC7310" w14:paraId="79F74AAE" w14:textId="77777777" w:rsidTr="007F59E4">
        <w:trPr>
          <w:jc w:val="center"/>
        </w:trPr>
        <w:tc>
          <w:tcPr>
            <w:tcW w:w="1357" w:type="pct"/>
            <w:tcBorders>
              <w:bottom w:val="nil"/>
            </w:tcBorders>
            <w:shd w:val="clear" w:color="auto" w:fill="auto"/>
          </w:tcPr>
          <w:p w14:paraId="7FC37675" w14:textId="77777777" w:rsidR="001B545E" w:rsidRPr="00DC7310" w:rsidRDefault="001B545E" w:rsidP="001B545E">
            <w:pPr>
              <w:pStyle w:val="TAC"/>
              <w:keepNext w:val="0"/>
              <w:keepLines w:val="0"/>
            </w:pPr>
            <w:r w:rsidRPr="00DC7310">
              <w:t>DC_1-8</w:t>
            </w:r>
            <w:r>
              <w:t>-</w:t>
            </w:r>
            <w:r w:rsidRPr="00DC7310">
              <w:t>28</w:t>
            </w:r>
            <w:r>
              <w:t>_</w:t>
            </w:r>
            <w:r w:rsidRPr="00DC7310">
              <w:t>n77</w:t>
            </w:r>
          </w:p>
        </w:tc>
        <w:tc>
          <w:tcPr>
            <w:tcW w:w="937" w:type="pct"/>
            <w:vAlign w:val="center"/>
          </w:tcPr>
          <w:p w14:paraId="08A453D4" w14:textId="77777777" w:rsidR="001B545E" w:rsidRPr="00DC7310" w:rsidRDefault="001B545E" w:rsidP="001B545E">
            <w:pPr>
              <w:pStyle w:val="TAC"/>
              <w:keepNext w:val="0"/>
              <w:keepLines w:val="0"/>
              <w:rPr>
                <w:rFonts w:cs="Arial"/>
                <w:lang w:eastAsia="ja-JP"/>
              </w:rPr>
            </w:pPr>
            <w:r w:rsidRPr="00DC7310">
              <w:t>0.2</w:t>
            </w:r>
          </w:p>
        </w:tc>
        <w:tc>
          <w:tcPr>
            <w:tcW w:w="938" w:type="pct"/>
            <w:vAlign w:val="center"/>
          </w:tcPr>
          <w:p w14:paraId="2330A018" w14:textId="77777777" w:rsidR="001B545E" w:rsidRPr="00DC7310" w:rsidRDefault="001B545E" w:rsidP="001B545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B7A756A" w14:textId="77777777" w:rsidR="001B545E" w:rsidRPr="00DC7310" w:rsidRDefault="001B545E" w:rsidP="001B545E">
            <w:pPr>
              <w:pStyle w:val="TAC"/>
              <w:keepNext w:val="0"/>
              <w:keepLines w:val="0"/>
              <w:rPr>
                <w:rFonts w:eastAsia="Malgun Gothic" w:cs="Arial"/>
                <w:lang w:eastAsia="ko-KR"/>
              </w:rPr>
            </w:pPr>
            <w:r w:rsidRPr="00DC7310">
              <w:t>0.2</w:t>
            </w:r>
          </w:p>
        </w:tc>
        <w:tc>
          <w:tcPr>
            <w:tcW w:w="884" w:type="pct"/>
            <w:vAlign w:val="center"/>
          </w:tcPr>
          <w:p w14:paraId="43F71BEE" w14:textId="77777777" w:rsidR="001B545E" w:rsidRPr="00DC7310" w:rsidRDefault="001B545E" w:rsidP="001B545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1B545E" w:rsidRPr="00DC7310" w14:paraId="67F8405F" w14:textId="77777777" w:rsidTr="007F59E4">
        <w:trPr>
          <w:jc w:val="center"/>
        </w:trPr>
        <w:tc>
          <w:tcPr>
            <w:tcW w:w="1357" w:type="pct"/>
            <w:tcBorders>
              <w:bottom w:val="nil"/>
            </w:tcBorders>
            <w:shd w:val="clear" w:color="auto" w:fill="auto"/>
          </w:tcPr>
          <w:p w14:paraId="1EF8F185" w14:textId="77777777" w:rsidR="001B545E" w:rsidRPr="00DC7310" w:rsidRDefault="001B545E" w:rsidP="001B545E">
            <w:pPr>
              <w:pStyle w:val="TAC"/>
              <w:keepNext w:val="0"/>
              <w:keepLines w:val="0"/>
              <w:rPr>
                <w:rFonts w:cs="Arial"/>
              </w:rPr>
            </w:pPr>
            <w:r w:rsidRPr="00DC7310">
              <w:t>DC_1-8_n28-n77</w:t>
            </w:r>
          </w:p>
        </w:tc>
        <w:tc>
          <w:tcPr>
            <w:tcW w:w="937" w:type="pct"/>
            <w:vAlign w:val="center"/>
          </w:tcPr>
          <w:p w14:paraId="4F563BFB" w14:textId="77777777" w:rsidR="001B545E" w:rsidRPr="00DC7310" w:rsidRDefault="001B545E" w:rsidP="001B545E">
            <w:pPr>
              <w:pStyle w:val="TAC"/>
              <w:keepNext w:val="0"/>
              <w:keepLines w:val="0"/>
              <w:rPr>
                <w:szCs w:val="18"/>
                <w:lang w:eastAsia="ja-JP"/>
              </w:rPr>
            </w:pPr>
            <w:r w:rsidRPr="00DC7310">
              <w:t>0.2</w:t>
            </w:r>
          </w:p>
        </w:tc>
        <w:tc>
          <w:tcPr>
            <w:tcW w:w="938" w:type="pct"/>
            <w:vAlign w:val="center"/>
          </w:tcPr>
          <w:p w14:paraId="3A47DCA8"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E8F604" w14:textId="77777777" w:rsidR="001B545E" w:rsidRPr="00DC7310" w:rsidRDefault="001B545E" w:rsidP="001B545E">
            <w:pPr>
              <w:pStyle w:val="TAC"/>
              <w:keepNext w:val="0"/>
              <w:keepLines w:val="0"/>
              <w:rPr>
                <w:szCs w:val="18"/>
              </w:rPr>
            </w:pPr>
            <w:r w:rsidRPr="00DC7310">
              <w:t>0.2</w:t>
            </w:r>
          </w:p>
        </w:tc>
        <w:tc>
          <w:tcPr>
            <w:tcW w:w="884" w:type="pct"/>
            <w:vAlign w:val="center"/>
          </w:tcPr>
          <w:p w14:paraId="1132E141"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0E3F3E0E" w14:textId="77777777" w:rsidTr="007F59E4">
        <w:trPr>
          <w:jc w:val="center"/>
        </w:trPr>
        <w:tc>
          <w:tcPr>
            <w:tcW w:w="1357" w:type="pct"/>
            <w:tcBorders>
              <w:bottom w:val="single" w:sz="4" w:space="0" w:color="auto"/>
            </w:tcBorders>
            <w:shd w:val="clear" w:color="auto" w:fill="auto"/>
          </w:tcPr>
          <w:p w14:paraId="39CA5A79" w14:textId="77777777" w:rsidR="001B545E" w:rsidRPr="00DC7310" w:rsidRDefault="001B545E" w:rsidP="001B545E">
            <w:pPr>
              <w:pStyle w:val="TAC"/>
              <w:keepNext w:val="0"/>
              <w:keepLines w:val="0"/>
              <w:rPr>
                <w:szCs w:val="18"/>
              </w:rPr>
            </w:pPr>
            <w:r w:rsidRPr="00DC7310">
              <w:t>DC_1-8-28_n78</w:t>
            </w:r>
          </w:p>
        </w:tc>
        <w:tc>
          <w:tcPr>
            <w:tcW w:w="937" w:type="pct"/>
            <w:vAlign w:val="center"/>
          </w:tcPr>
          <w:p w14:paraId="22FDA542" w14:textId="77777777" w:rsidR="001B545E" w:rsidRPr="00DC7310" w:rsidRDefault="001B545E" w:rsidP="001B545E">
            <w:pPr>
              <w:pStyle w:val="TAC"/>
              <w:keepNext w:val="0"/>
              <w:keepLines w:val="0"/>
              <w:rPr>
                <w:szCs w:val="18"/>
                <w:lang w:eastAsia="ja-JP"/>
              </w:rPr>
            </w:pPr>
            <w:r w:rsidRPr="00DC7310">
              <w:rPr>
                <w:rFonts w:cs="Arial"/>
                <w:lang w:eastAsia="ja-JP"/>
              </w:rPr>
              <w:t>-</w:t>
            </w:r>
          </w:p>
        </w:tc>
        <w:tc>
          <w:tcPr>
            <w:tcW w:w="938" w:type="pct"/>
            <w:vAlign w:val="center"/>
          </w:tcPr>
          <w:p w14:paraId="77B98B85"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2A7683" w14:textId="77777777" w:rsidR="001B545E" w:rsidRPr="00DC7310" w:rsidRDefault="001B545E" w:rsidP="001B545E">
            <w:pPr>
              <w:pStyle w:val="TAC"/>
              <w:keepNext w:val="0"/>
              <w:keepLines w:val="0"/>
              <w:rPr>
                <w:szCs w:val="18"/>
              </w:rPr>
            </w:pPr>
            <w:r w:rsidRPr="00DC7310">
              <w:rPr>
                <w:rFonts w:eastAsia="Malgun Gothic" w:cs="Arial"/>
                <w:lang w:eastAsia="ko-KR"/>
              </w:rPr>
              <w:t>0.2</w:t>
            </w:r>
          </w:p>
        </w:tc>
        <w:tc>
          <w:tcPr>
            <w:tcW w:w="884" w:type="pct"/>
            <w:vAlign w:val="center"/>
          </w:tcPr>
          <w:p w14:paraId="0C11498C"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5DFA41BB" w14:textId="77777777" w:rsidTr="007F59E4">
        <w:trPr>
          <w:jc w:val="center"/>
        </w:trPr>
        <w:tc>
          <w:tcPr>
            <w:tcW w:w="1357" w:type="pct"/>
            <w:tcBorders>
              <w:top w:val="single" w:sz="4" w:space="0" w:color="auto"/>
              <w:bottom w:val="single" w:sz="4" w:space="0" w:color="auto"/>
            </w:tcBorders>
            <w:shd w:val="clear" w:color="auto" w:fill="auto"/>
            <w:vAlign w:val="center"/>
          </w:tcPr>
          <w:p w14:paraId="2B3C496C" w14:textId="77777777" w:rsidR="001B545E" w:rsidRPr="00DC7310" w:rsidRDefault="001B545E" w:rsidP="001B545E">
            <w:pPr>
              <w:pStyle w:val="TAC"/>
              <w:keepNext w:val="0"/>
              <w:keepLines w:val="0"/>
              <w:rPr>
                <w:rFonts w:cs="Arial"/>
              </w:rPr>
            </w:pPr>
            <w:r w:rsidRPr="00DC7310">
              <w:rPr>
                <w:rFonts w:cs="Arial"/>
              </w:rPr>
              <w:t>DC_1-8_n28-n78</w:t>
            </w:r>
          </w:p>
        </w:tc>
        <w:tc>
          <w:tcPr>
            <w:tcW w:w="937" w:type="pct"/>
            <w:vAlign w:val="center"/>
          </w:tcPr>
          <w:p w14:paraId="42D97FC3" w14:textId="77777777" w:rsidR="001B545E" w:rsidRPr="00DC7310" w:rsidRDefault="001B545E" w:rsidP="001B545E">
            <w:pPr>
              <w:pStyle w:val="TAC"/>
              <w:keepNext w:val="0"/>
              <w:keepLines w:val="0"/>
            </w:pPr>
            <w:r w:rsidRPr="00DC7310">
              <w:rPr>
                <w:rFonts w:cs="Arial"/>
                <w:lang w:eastAsia="zh-CN"/>
              </w:rPr>
              <w:t>-</w:t>
            </w:r>
          </w:p>
        </w:tc>
        <w:tc>
          <w:tcPr>
            <w:tcW w:w="938" w:type="pct"/>
            <w:vAlign w:val="center"/>
          </w:tcPr>
          <w:p w14:paraId="2D07394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2D1FAE"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2325033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AB33174" w14:textId="77777777" w:rsidTr="007F59E4">
        <w:trPr>
          <w:jc w:val="center"/>
        </w:trPr>
        <w:tc>
          <w:tcPr>
            <w:tcW w:w="1357" w:type="pct"/>
            <w:tcBorders>
              <w:top w:val="single" w:sz="4" w:space="0" w:color="auto"/>
              <w:bottom w:val="single" w:sz="4" w:space="0" w:color="auto"/>
            </w:tcBorders>
            <w:shd w:val="clear" w:color="auto" w:fill="auto"/>
          </w:tcPr>
          <w:p w14:paraId="64B88576" w14:textId="77777777" w:rsidR="001B545E" w:rsidRPr="00DC7310" w:rsidRDefault="001B545E" w:rsidP="001B545E">
            <w:pPr>
              <w:pStyle w:val="TAC"/>
              <w:keepNext w:val="0"/>
              <w:keepLines w:val="0"/>
              <w:rPr>
                <w:rFonts w:cs="Arial"/>
              </w:rPr>
            </w:pPr>
            <w:r w:rsidRPr="00DC7310">
              <w:t>DC_1-8_n28-n79</w:t>
            </w:r>
          </w:p>
        </w:tc>
        <w:tc>
          <w:tcPr>
            <w:tcW w:w="937" w:type="pct"/>
            <w:vAlign w:val="center"/>
          </w:tcPr>
          <w:p w14:paraId="15E4FA9A" w14:textId="77777777" w:rsidR="001B545E" w:rsidRPr="00DC7310" w:rsidRDefault="001B545E" w:rsidP="001B545E">
            <w:pPr>
              <w:pStyle w:val="TAC"/>
              <w:keepNext w:val="0"/>
              <w:keepLines w:val="0"/>
              <w:rPr>
                <w:rFonts w:cs="Arial"/>
                <w:lang w:eastAsia="zh-CN"/>
              </w:rPr>
            </w:pPr>
            <w:r w:rsidRPr="00DC7310">
              <w:t>0.3</w:t>
            </w:r>
          </w:p>
        </w:tc>
        <w:tc>
          <w:tcPr>
            <w:tcW w:w="938" w:type="pct"/>
            <w:vAlign w:val="center"/>
          </w:tcPr>
          <w:p w14:paraId="0C6EADA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08B2FE" w14:textId="77777777" w:rsidR="001B545E" w:rsidRPr="00DC7310" w:rsidRDefault="001B545E" w:rsidP="001B545E">
            <w:pPr>
              <w:pStyle w:val="TAC"/>
              <w:keepNext w:val="0"/>
              <w:keepLines w:val="0"/>
              <w:rPr>
                <w:rFonts w:cs="Arial"/>
                <w:lang w:eastAsia="zh-CN"/>
              </w:rPr>
            </w:pPr>
            <w:r w:rsidRPr="00DC7310">
              <w:rPr>
                <w:lang w:eastAsia="ja-JP"/>
              </w:rPr>
              <w:t>0.6</w:t>
            </w:r>
          </w:p>
        </w:tc>
        <w:tc>
          <w:tcPr>
            <w:tcW w:w="884" w:type="pct"/>
            <w:vAlign w:val="center"/>
          </w:tcPr>
          <w:p w14:paraId="21C76D2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84DDE23" w14:textId="77777777" w:rsidTr="007F59E4">
        <w:trPr>
          <w:jc w:val="center"/>
        </w:trPr>
        <w:tc>
          <w:tcPr>
            <w:tcW w:w="1357" w:type="pct"/>
            <w:tcBorders>
              <w:top w:val="single" w:sz="4" w:space="0" w:color="auto"/>
              <w:bottom w:val="single" w:sz="4" w:space="0" w:color="auto"/>
            </w:tcBorders>
            <w:shd w:val="clear" w:color="auto" w:fill="auto"/>
          </w:tcPr>
          <w:p w14:paraId="477D2980" w14:textId="77777777" w:rsidR="001B545E" w:rsidRPr="00DC7310" w:rsidRDefault="001B545E" w:rsidP="001B545E">
            <w:pPr>
              <w:pStyle w:val="TAC"/>
              <w:keepNext w:val="0"/>
              <w:keepLines w:val="0"/>
            </w:pPr>
            <w:r w:rsidRPr="00DC7310">
              <w:t>DC_1-8-32_n3</w:t>
            </w:r>
          </w:p>
        </w:tc>
        <w:tc>
          <w:tcPr>
            <w:tcW w:w="937" w:type="pct"/>
            <w:vAlign w:val="center"/>
          </w:tcPr>
          <w:p w14:paraId="27ADDECE" w14:textId="77777777" w:rsidR="001B545E" w:rsidRPr="00DC7310" w:rsidRDefault="001B545E" w:rsidP="001B545E">
            <w:pPr>
              <w:pStyle w:val="TAC"/>
              <w:keepNext w:val="0"/>
              <w:keepLines w:val="0"/>
              <w:rPr>
                <w:lang w:eastAsia="zh-TW"/>
              </w:rPr>
            </w:pPr>
            <w:r w:rsidRPr="00DC7310">
              <w:rPr>
                <w:rFonts w:cs="Arial"/>
                <w:lang w:eastAsia="ja-JP"/>
              </w:rPr>
              <w:t>-</w:t>
            </w:r>
          </w:p>
        </w:tc>
        <w:tc>
          <w:tcPr>
            <w:tcW w:w="938" w:type="pct"/>
            <w:vAlign w:val="center"/>
          </w:tcPr>
          <w:p w14:paraId="54494D5E"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B29E265" w14:textId="77777777" w:rsidR="001B545E" w:rsidRPr="00DC7310" w:rsidRDefault="001B545E" w:rsidP="001B545E">
            <w:pPr>
              <w:pStyle w:val="TAC"/>
              <w:keepNext w:val="0"/>
              <w:keepLines w:val="0"/>
              <w:rPr>
                <w:szCs w:val="18"/>
                <w:lang w:eastAsia="ja-JP"/>
              </w:rPr>
            </w:pPr>
            <w:r w:rsidRPr="00DC7310">
              <w:rPr>
                <w:rFonts w:eastAsia="Malgun Gothic" w:cs="Arial"/>
                <w:lang w:eastAsia="ko-KR"/>
              </w:rPr>
              <w:t>0.5</w:t>
            </w:r>
          </w:p>
        </w:tc>
        <w:tc>
          <w:tcPr>
            <w:tcW w:w="884" w:type="pct"/>
            <w:vAlign w:val="center"/>
          </w:tcPr>
          <w:p w14:paraId="30DF0EF7"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545E" w:rsidRPr="00DC7310" w14:paraId="2301D2F8" w14:textId="77777777" w:rsidTr="007F59E4">
        <w:trPr>
          <w:jc w:val="center"/>
        </w:trPr>
        <w:tc>
          <w:tcPr>
            <w:tcW w:w="1357" w:type="pct"/>
            <w:tcBorders>
              <w:top w:val="single" w:sz="4" w:space="0" w:color="auto"/>
              <w:bottom w:val="single" w:sz="4" w:space="0" w:color="auto"/>
            </w:tcBorders>
            <w:shd w:val="clear" w:color="auto" w:fill="auto"/>
          </w:tcPr>
          <w:p w14:paraId="5E4FDEB2" w14:textId="77777777" w:rsidR="001B545E" w:rsidRPr="00DC7310" w:rsidRDefault="001B545E" w:rsidP="001B545E">
            <w:pPr>
              <w:pStyle w:val="TAC"/>
              <w:keepNext w:val="0"/>
              <w:keepLines w:val="0"/>
            </w:pPr>
            <w:r w:rsidRPr="00DC7310">
              <w:t>DC_1-8-32_n78</w:t>
            </w:r>
          </w:p>
        </w:tc>
        <w:tc>
          <w:tcPr>
            <w:tcW w:w="937" w:type="pct"/>
            <w:vAlign w:val="center"/>
          </w:tcPr>
          <w:p w14:paraId="391F47C7" w14:textId="77777777" w:rsidR="001B545E" w:rsidRPr="00DC7310" w:rsidRDefault="001B545E" w:rsidP="001B545E">
            <w:pPr>
              <w:pStyle w:val="TAC"/>
              <w:keepNext w:val="0"/>
              <w:keepLines w:val="0"/>
              <w:rPr>
                <w:lang w:eastAsia="zh-TW"/>
              </w:rPr>
            </w:pPr>
            <w:r w:rsidRPr="00DC7310">
              <w:rPr>
                <w:rFonts w:cs="Arial"/>
                <w:lang w:eastAsia="ja-JP"/>
              </w:rPr>
              <w:t>-</w:t>
            </w:r>
          </w:p>
        </w:tc>
        <w:tc>
          <w:tcPr>
            <w:tcW w:w="938" w:type="pct"/>
            <w:vAlign w:val="center"/>
          </w:tcPr>
          <w:p w14:paraId="0011737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874B5C" w14:textId="77777777" w:rsidR="001B545E" w:rsidRPr="00DC7310" w:rsidRDefault="001B545E" w:rsidP="001B545E">
            <w:pPr>
              <w:pStyle w:val="TAC"/>
              <w:keepNext w:val="0"/>
              <w:keepLines w:val="0"/>
              <w:rPr>
                <w:szCs w:val="18"/>
                <w:lang w:eastAsia="ja-JP"/>
              </w:rPr>
            </w:pPr>
            <w:r w:rsidRPr="00DC7310">
              <w:rPr>
                <w:rFonts w:eastAsia="Malgun Gothic" w:cs="Arial"/>
                <w:lang w:eastAsia="ko-KR"/>
              </w:rPr>
              <w:t>-</w:t>
            </w:r>
          </w:p>
        </w:tc>
        <w:tc>
          <w:tcPr>
            <w:tcW w:w="884" w:type="pct"/>
            <w:vAlign w:val="center"/>
          </w:tcPr>
          <w:p w14:paraId="3962EBEE"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43062918" w14:textId="77777777" w:rsidTr="007F59E4">
        <w:trPr>
          <w:jc w:val="center"/>
        </w:trPr>
        <w:tc>
          <w:tcPr>
            <w:tcW w:w="1357" w:type="pct"/>
            <w:tcBorders>
              <w:top w:val="single" w:sz="4" w:space="0" w:color="auto"/>
              <w:bottom w:val="single" w:sz="4" w:space="0" w:color="auto"/>
            </w:tcBorders>
            <w:shd w:val="clear" w:color="auto" w:fill="auto"/>
          </w:tcPr>
          <w:p w14:paraId="18072ED7" w14:textId="77777777" w:rsidR="001B545E" w:rsidRPr="00DC7310" w:rsidRDefault="001B545E" w:rsidP="001B545E">
            <w:pPr>
              <w:pStyle w:val="TAC"/>
              <w:keepNext w:val="0"/>
              <w:keepLines w:val="0"/>
            </w:pPr>
            <w:r w:rsidRPr="00DC7310">
              <w:t>DC_1-8-3</w:t>
            </w:r>
            <w:r>
              <w:t>8</w:t>
            </w:r>
            <w:r w:rsidRPr="00DC7310">
              <w:t>_n</w:t>
            </w:r>
            <w:r>
              <w:t>2</w:t>
            </w:r>
            <w:r w:rsidRPr="00DC7310">
              <w:t>8</w:t>
            </w:r>
          </w:p>
        </w:tc>
        <w:tc>
          <w:tcPr>
            <w:tcW w:w="937" w:type="pct"/>
            <w:vAlign w:val="center"/>
          </w:tcPr>
          <w:p w14:paraId="669CB12A" w14:textId="77777777" w:rsidR="001B545E" w:rsidRPr="00DC7310" w:rsidRDefault="001B545E" w:rsidP="001B545E">
            <w:pPr>
              <w:pStyle w:val="TAC"/>
              <w:keepNext w:val="0"/>
              <w:keepLines w:val="0"/>
              <w:rPr>
                <w:rFonts w:cs="Arial"/>
                <w:lang w:eastAsia="ja-JP"/>
              </w:rPr>
            </w:pPr>
          </w:p>
        </w:tc>
        <w:tc>
          <w:tcPr>
            <w:tcW w:w="938" w:type="pct"/>
            <w:vAlign w:val="center"/>
          </w:tcPr>
          <w:p w14:paraId="244587E7"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1A7B751F" w14:textId="77777777" w:rsidR="001B545E" w:rsidRPr="00DC7310" w:rsidRDefault="001B545E" w:rsidP="001B545E">
            <w:pPr>
              <w:pStyle w:val="TAC"/>
              <w:keepNext w:val="0"/>
              <w:keepLines w:val="0"/>
              <w:rPr>
                <w:rFonts w:eastAsia="Malgun Gothic" w:cs="Arial"/>
                <w:lang w:eastAsia="ko-KR"/>
              </w:rPr>
            </w:pPr>
          </w:p>
        </w:tc>
        <w:tc>
          <w:tcPr>
            <w:tcW w:w="884" w:type="pct"/>
            <w:vAlign w:val="center"/>
          </w:tcPr>
          <w:p w14:paraId="0D48F5B0" w14:textId="77777777" w:rsidR="001B545E" w:rsidRPr="00DC7310" w:rsidRDefault="001B545E" w:rsidP="001B545E">
            <w:pPr>
              <w:pStyle w:val="TAC"/>
              <w:keepNext w:val="0"/>
              <w:keepLines w:val="0"/>
              <w:rPr>
                <w:szCs w:val="18"/>
                <w:lang w:eastAsia="zh-CN"/>
              </w:rPr>
            </w:pPr>
            <w:r>
              <w:rPr>
                <w:szCs w:val="18"/>
                <w:lang w:eastAsia="zh-CN"/>
              </w:rPr>
              <w:t>0.2</w:t>
            </w:r>
          </w:p>
        </w:tc>
      </w:tr>
      <w:tr w:rsidR="001B545E" w:rsidRPr="00DC7310" w14:paraId="6D72513A" w14:textId="77777777" w:rsidTr="007F59E4">
        <w:trPr>
          <w:jc w:val="center"/>
        </w:trPr>
        <w:tc>
          <w:tcPr>
            <w:tcW w:w="1357" w:type="pct"/>
            <w:tcBorders>
              <w:top w:val="single" w:sz="4" w:space="0" w:color="auto"/>
              <w:bottom w:val="single" w:sz="4" w:space="0" w:color="auto"/>
            </w:tcBorders>
            <w:shd w:val="clear" w:color="auto" w:fill="auto"/>
          </w:tcPr>
          <w:p w14:paraId="5E63547C" w14:textId="77777777" w:rsidR="001B545E" w:rsidRPr="00DC7310" w:rsidRDefault="001B545E" w:rsidP="001B545E">
            <w:pPr>
              <w:pStyle w:val="TAC"/>
              <w:keepNext w:val="0"/>
              <w:keepLines w:val="0"/>
            </w:pPr>
            <w:r w:rsidRPr="00DC7310">
              <w:t>DC_1-8-3</w:t>
            </w:r>
            <w:r>
              <w:t>8</w:t>
            </w:r>
            <w:r w:rsidRPr="00DC7310">
              <w:t>_n</w:t>
            </w:r>
            <w:r>
              <w:t>7</w:t>
            </w:r>
            <w:r w:rsidRPr="00DC7310">
              <w:t>8</w:t>
            </w:r>
          </w:p>
        </w:tc>
        <w:tc>
          <w:tcPr>
            <w:tcW w:w="937" w:type="pct"/>
            <w:vAlign w:val="center"/>
          </w:tcPr>
          <w:p w14:paraId="23ACFFED" w14:textId="77777777" w:rsidR="001B545E" w:rsidRPr="00DC7310" w:rsidRDefault="001B545E" w:rsidP="001B545E">
            <w:pPr>
              <w:pStyle w:val="TAC"/>
              <w:keepNext w:val="0"/>
              <w:keepLines w:val="0"/>
              <w:rPr>
                <w:rFonts w:cs="Arial"/>
                <w:lang w:eastAsia="ja-JP"/>
              </w:rPr>
            </w:pPr>
          </w:p>
        </w:tc>
        <w:tc>
          <w:tcPr>
            <w:tcW w:w="938" w:type="pct"/>
            <w:vAlign w:val="center"/>
          </w:tcPr>
          <w:p w14:paraId="3EE2E9A2"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2229D115" w14:textId="77777777" w:rsidR="001B545E" w:rsidRPr="00DC7310" w:rsidRDefault="001B545E" w:rsidP="001B545E">
            <w:pPr>
              <w:pStyle w:val="TAC"/>
              <w:keepNext w:val="0"/>
              <w:keepLines w:val="0"/>
              <w:rPr>
                <w:rFonts w:eastAsia="Malgun Gothic" w:cs="Arial"/>
                <w:lang w:eastAsia="ko-KR"/>
              </w:rPr>
            </w:pPr>
          </w:p>
        </w:tc>
        <w:tc>
          <w:tcPr>
            <w:tcW w:w="884" w:type="pct"/>
            <w:vAlign w:val="center"/>
          </w:tcPr>
          <w:p w14:paraId="3946D551" w14:textId="77777777" w:rsidR="001B545E" w:rsidRPr="00DC7310" w:rsidRDefault="001B545E" w:rsidP="001B545E">
            <w:pPr>
              <w:pStyle w:val="TAC"/>
              <w:keepNext w:val="0"/>
              <w:keepLines w:val="0"/>
              <w:rPr>
                <w:szCs w:val="18"/>
                <w:lang w:eastAsia="zh-CN"/>
              </w:rPr>
            </w:pPr>
            <w:r>
              <w:rPr>
                <w:szCs w:val="18"/>
                <w:lang w:eastAsia="zh-CN"/>
              </w:rPr>
              <w:t>0.5</w:t>
            </w:r>
          </w:p>
        </w:tc>
      </w:tr>
      <w:tr w:rsidR="001B545E" w:rsidRPr="00DC7310" w14:paraId="49D1C1E2" w14:textId="77777777" w:rsidTr="007F59E4">
        <w:trPr>
          <w:jc w:val="center"/>
        </w:trPr>
        <w:tc>
          <w:tcPr>
            <w:tcW w:w="1357" w:type="pct"/>
            <w:tcBorders>
              <w:top w:val="single" w:sz="4" w:space="0" w:color="auto"/>
              <w:bottom w:val="single" w:sz="4" w:space="0" w:color="auto"/>
            </w:tcBorders>
            <w:shd w:val="clear" w:color="auto" w:fill="auto"/>
          </w:tcPr>
          <w:p w14:paraId="55A2FEE0" w14:textId="77777777" w:rsidR="001B545E" w:rsidRPr="00DC7310" w:rsidRDefault="001B545E" w:rsidP="001B545E">
            <w:pPr>
              <w:pStyle w:val="TAC"/>
              <w:keepNext w:val="0"/>
              <w:keepLines w:val="0"/>
            </w:pPr>
            <w:r w:rsidRPr="00DC7310">
              <w:t>DC_1-8-</w:t>
            </w:r>
            <w:r>
              <w:t>40</w:t>
            </w:r>
            <w:r w:rsidRPr="00DC7310">
              <w:t>_n</w:t>
            </w:r>
            <w:r>
              <w:t>2</w:t>
            </w:r>
            <w:r w:rsidRPr="00DC7310">
              <w:t>8</w:t>
            </w:r>
          </w:p>
        </w:tc>
        <w:tc>
          <w:tcPr>
            <w:tcW w:w="937" w:type="pct"/>
            <w:vAlign w:val="center"/>
          </w:tcPr>
          <w:p w14:paraId="6918CB49" w14:textId="77777777" w:rsidR="001B545E" w:rsidRPr="00DC7310" w:rsidRDefault="001B545E" w:rsidP="001B545E">
            <w:pPr>
              <w:pStyle w:val="TAC"/>
              <w:keepNext w:val="0"/>
              <w:keepLines w:val="0"/>
              <w:rPr>
                <w:rFonts w:cs="Arial"/>
                <w:lang w:eastAsia="ja-JP"/>
              </w:rPr>
            </w:pPr>
          </w:p>
        </w:tc>
        <w:tc>
          <w:tcPr>
            <w:tcW w:w="938" w:type="pct"/>
            <w:vAlign w:val="center"/>
          </w:tcPr>
          <w:p w14:paraId="773BAFA5"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47CE3E02" w14:textId="77777777" w:rsidR="001B545E" w:rsidRPr="00DC7310" w:rsidRDefault="001B545E" w:rsidP="001B545E">
            <w:pPr>
              <w:pStyle w:val="TAC"/>
              <w:keepNext w:val="0"/>
              <w:keepLines w:val="0"/>
              <w:rPr>
                <w:rFonts w:eastAsia="Malgun Gothic" w:cs="Arial"/>
                <w:lang w:eastAsia="ko-KR"/>
              </w:rPr>
            </w:pPr>
          </w:p>
        </w:tc>
        <w:tc>
          <w:tcPr>
            <w:tcW w:w="884" w:type="pct"/>
            <w:vAlign w:val="center"/>
          </w:tcPr>
          <w:p w14:paraId="4E2DB050" w14:textId="77777777" w:rsidR="001B545E" w:rsidRPr="00DC7310" w:rsidRDefault="001B545E" w:rsidP="001B545E">
            <w:pPr>
              <w:pStyle w:val="TAC"/>
              <w:keepNext w:val="0"/>
              <w:keepLines w:val="0"/>
              <w:rPr>
                <w:szCs w:val="18"/>
                <w:lang w:eastAsia="zh-CN"/>
              </w:rPr>
            </w:pPr>
            <w:r>
              <w:rPr>
                <w:szCs w:val="18"/>
                <w:lang w:eastAsia="zh-CN"/>
              </w:rPr>
              <w:t>0.2</w:t>
            </w:r>
          </w:p>
        </w:tc>
      </w:tr>
      <w:tr w:rsidR="001B545E" w:rsidRPr="00DC7310" w14:paraId="067FDA76" w14:textId="77777777" w:rsidTr="007F59E4">
        <w:trPr>
          <w:jc w:val="center"/>
        </w:trPr>
        <w:tc>
          <w:tcPr>
            <w:tcW w:w="1357" w:type="pct"/>
            <w:tcBorders>
              <w:top w:val="single" w:sz="4" w:space="0" w:color="auto"/>
              <w:bottom w:val="single" w:sz="4" w:space="0" w:color="auto"/>
            </w:tcBorders>
            <w:shd w:val="clear" w:color="auto" w:fill="auto"/>
          </w:tcPr>
          <w:p w14:paraId="0F07C642" w14:textId="77777777" w:rsidR="001B545E" w:rsidRPr="00DC7310" w:rsidRDefault="001B545E" w:rsidP="001B545E">
            <w:pPr>
              <w:pStyle w:val="TAC"/>
              <w:keepNext w:val="0"/>
              <w:keepLines w:val="0"/>
            </w:pPr>
            <w:r w:rsidRPr="00DC7310">
              <w:rPr>
                <w:lang w:eastAsia="zh-TW"/>
              </w:rPr>
              <w:t>DC_1-8_n40-n78</w:t>
            </w:r>
          </w:p>
        </w:tc>
        <w:tc>
          <w:tcPr>
            <w:tcW w:w="937" w:type="pct"/>
            <w:vAlign w:val="center"/>
          </w:tcPr>
          <w:p w14:paraId="384D8C92"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938" w:type="pct"/>
            <w:vAlign w:val="center"/>
          </w:tcPr>
          <w:p w14:paraId="1216988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E6449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7E13A2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F0A2B00" w14:textId="77777777" w:rsidTr="007F59E4">
        <w:trPr>
          <w:jc w:val="center"/>
        </w:trPr>
        <w:tc>
          <w:tcPr>
            <w:tcW w:w="1357" w:type="pct"/>
            <w:tcBorders>
              <w:top w:val="single" w:sz="4" w:space="0" w:color="auto"/>
              <w:bottom w:val="single" w:sz="4" w:space="0" w:color="auto"/>
            </w:tcBorders>
            <w:shd w:val="clear" w:color="auto" w:fill="auto"/>
          </w:tcPr>
          <w:p w14:paraId="71EC8581" w14:textId="77777777" w:rsidR="001B545E" w:rsidRPr="00DC7310" w:rsidRDefault="001B545E" w:rsidP="001B545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9CA9F40" w14:textId="77777777" w:rsidR="001B545E" w:rsidRPr="00DC7310" w:rsidRDefault="001B545E" w:rsidP="001B545E">
            <w:pPr>
              <w:pStyle w:val="TAC"/>
              <w:keepNext w:val="0"/>
              <w:keepLines w:val="0"/>
              <w:rPr>
                <w:lang w:eastAsia="zh-TW"/>
              </w:rPr>
            </w:pPr>
            <w:r w:rsidRPr="00DC7310">
              <w:rPr>
                <w:lang w:eastAsia="zh-CN"/>
              </w:rPr>
              <w:t>0.2</w:t>
            </w:r>
          </w:p>
        </w:tc>
        <w:tc>
          <w:tcPr>
            <w:tcW w:w="938" w:type="pct"/>
            <w:vAlign w:val="center"/>
          </w:tcPr>
          <w:p w14:paraId="0D4C179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32D92C" w14:textId="77777777" w:rsidR="001B545E" w:rsidRPr="00DC7310" w:rsidRDefault="001B545E" w:rsidP="001B545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8C23F7B" w14:textId="77777777" w:rsidR="001B545E" w:rsidRPr="00DC7310" w:rsidRDefault="001B545E" w:rsidP="001B545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545E" w:rsidRPr="00DC7310" w14:paraId="1E3AE741" w14:textId="77777777" w:rsidTr="007F59E4">
        <w:trPr>
          <w:jc w:val="center"/>
        </w:trPr>
        <w:tc>
          <w:tcPr>
            <w:tcW w:w="1357" w:type="pct"/>
            <w:tcBorders>
              <w:top w:val="single" w:sz="4" w:space="0" w:color="auto"/>
              <w:bottom w:val="single" w:sz="4" w:space="0" w:color="auto"/>
            </w:tcBorders>
            <w:shd w:val="clear" w:color="auto" w:fill="auto"/>
          </w:tcPr>
          <w:p w14:paraId="04206643" w14:textId="77777777" w:rsidR="001B545E" w:rsidRPr="00DC7310" w:rsidRDefault="001B545E" w:rsidP="001B545E">
            <w:pPr>
              <w:pStyle w:val="TAC"/>
              <w:keepNext w:val="0"/>
              <w:keepLines w:val="0"/>
            </w:pPr>
            <w:r w:rsidRPr="0040459A">
              <w:rPr>
                <w:lang w:eastAsia="zh-CN"/>
              </w:rPr>
              <w:t>DC_1-8_n40-n71</w:t>
            </w:r>
          </w:p>
        </w:tc>
        <w:tc>
          <w:tcPr>
            <w:tcW w:w="937" w:type="pct"/>
            <w:vAlign w:val="center"/>
          </w:tcPr>
          <w:p w14:paraId="69FFC1D9" w14:textId="77777777" w:rsidR="001B545E" w:rsidRPr="00DC7310" w:rsidRDefault="001B545E" w:rsidP="001B545E">
            <w:pPr>
              <w:pStyle w:val="TAC"/>
              <w:keepNext w:val="0"/>
              <w:keepLines w:val="0"/>
              <w:rPr>
                <w:lang w:eastAsia="zh-CN"/>
              </w:rPr>
            </w:pPr>
            <w:r w:rsidRPr="00F9519C">
              <w:rPr>
                <w:rFonts w:eastAsia="宋体"/>
              </w:rPr>
              <w:t>0.2</w:t>
            </w:r>
          </w:p>
        </w:tc>
        <w:tc>
          <w:tcPr>
            <w:tcW w:w="938" w:type="pct"/>
            <w:vAlign w:val="center"/>
          </w:tcPr>
          <w:p w14:paraId="13BC93CD" w14:textId="77777777" w:rsidR="001B545E" w:rsidRPr="00DC7310" w:rsidRDefault="001B545E" w:rsidP="001B545E">
            <w:pPr>
              <w:pStyle w:val="TAC"/>
              <w:keepNext w:val="0"/>
              <w:keepLines w:val="0"/>
              <w:rPr>
                <w:lang w:eastAsia="zh-CN"/>
              </w:rPr>
            </w:pPr>
            <w:r w:rsidRPr="00F9519C">
              <w:rPr>
                <w:rFonts w:eastAsia="宋体"/>
                <w:szCs w:val="18"/>
                <w:lang w:eastAsia="zh-CN"/>
              </w:rPr>
              <w:t>0.2</w:t>
            </w:r>
          </w:p>
        </w:tc>
        <w:tc>
          <w:tcPr>
            <w:tcW w:w="884" w:type="pct"/>
            <w:vAlign w:val="center"/>
          </w:tcPr>
          <w:p w14:paraId="447EDD83" w14:textId="77777777" w:rsidR="001B545E" w:rsidRPr="00DC7310" w:rsidRDefault="001B545E" w:rsidP="001B545E">
            <w:pPr>
              <w:pStyle w:val="TAC"/>
              <w:keepNext w:val="0"/>
              <w:keepLines w:val="0"/>
              <w:rPr>
                <w:lang w:eastAsia="zh-CN"/>
              </w:rPr>
            </w:pPr>
            <w:r w:rsidRPr="00F9519C">
              <w:rPr>
                <w:rFonts w:eastAsia="宋体"/>
                <w:lang w:eastAsia="ja-JP"/>
              </w:rPr>
              <w:t>0.3</w:t>
            </w:r>
          </w:p>
        </w:tc>
        <w:tc>
          <w:tcPr>
            <w:tcW w:w="884" w:type="pct"/>
            <w:vAlign w:val="center"/>
          </w:tcPr>
          <w:p w14:paraId="5204D3B7" w14:textId="77777777" w:rsidR="001B545E" w:rsidRPr="00DC7310" w:rsidRDefault="001B545E" w:rsidP="001B545E">
            <w:pPr>
              <w:pStyle w:val="TAC"/>
              <w:keepNext w:val="0"/>
              <w:keepLines w:val="0"/>
              <w:rPr>
                <w:lang w:eastAsia="zh-CN"/>
              </w:rPr>
            </w:pPr>
            <w:r w:rsidRPr="00F9519C">
              <w:rPr>
                <w:rFonts w:eastAsia="宋体"/>
                <w:szCs w:val="18"/>
                <w:lang w:eastAsia="zh-CN"/>
              </w:rPr>
              <w:t>0.3</w:t>
            </w:r>
          </w:p>
        </w:tc>
      </w:tr>
      <w:tr w:rsidR="001B545E" w:rsidRPr="00DC7310" w14:paraId="327008D2" w14:textId="77777777" w:rsidTr="007F59E4">
        <w:trPr>
          <w:jc w:val="center"/>
        </w:trPr>
        <w:tc>
          <w:tcPr>
            <w:tcW w:w="1357" w:type="pct"/>
            <w:tcBorders>
              <w:top w:val="single" w:sz="4" w:space="0" w:color="auto"/>
              <w:bottom w:val="single" w:sz="4" w:space="0" w:color="auto"/>
            </w:tcBorders>
            <w:shd w:val="clear" w:color="auto" w:fill="auto"/>
          </w:tcPr>
          <w:p w14:paraId="54C65EEF" w14:textId="77777777" w:rsidR="001B545E" w:rsidRPr="00DC7310" w:rsidRDefault="001B545E" w:rsidP="001B545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5934EB1D" w14:textId="77777777" w:rsidR="001B545E" w:rsidRPr="00DC7310" w:rsidRDefault="001B545E" w:rsidP="001B545E">
            <w:pPr>
              <w:pStyle w:val="TAC"/>
              <w:keepNext w:val="0"/>
              <w:keepLines w:val="0"/>
              <w:rPr>
                <w:lang w:eastAsia="zh-CN"/>
              </w:rPr>
            </w:pPr>
            <w:r w:rsidRPr="009B304B">
              <w:rPr>
                <w:rFonts w:eastAsia="Malgun Gothic" w:cs="Arial"/>
                <w:szCs w:val="18"/>
                <w:lang w:eastAsia="ko-KR"/>
              </w:rPr>
              <w:t>0.2</w:t>
            </w:r>
          </w:p>
        </w:tc>
        <w:tc>
          <w:tcPr>
            <w:tcW w:w="938" w:type="pct"/>
            <w:vAlign w:val="center"/>
          </w:tcPr>
          <w:p w14:paraId="5E2C8DC7" w14:textId="77777777" w:rsidR="001B545E" w:rsidRPr="00DC7310" w:rsidRDefault="001B545E" w:rsidP="001B545E">
            <w:pPr>
              <w:pStyle w:val="TAC"/>
              <w:keepNext w:val="0"/>
              <w:keepLines w:val="0"/>
              <w:rPr>
                <w:lang w:eastAsia="zh-CN"/>
              </w:rPr>
            </w:pPr>
            <w:r w:rsidRPr="009B304B">
              <w:rPr>
                <w:rFonts w:eastAsia="Malgun Gothic" w:cs="Arial"/>
                <w:szCs w:val="18"/>
                <w:lang w:eastAsia="ko-KR"/>
              </w:rPr>
              <w:t>0.2</w:t>
            </w:r>
          </w:p>
        </w:tc>
        <w:tc>
          <w:tcPr>
            <w:tcW w:w="884" w:type="pct"/>
            <w:vAlign w:val="center"/>
          </w:tcPr>
          <w:p w14:paraId="6E47E7C1" w14:textId="77777777" w:rsidR="001B545E" w:rsidRPr="00DC7310" w:rsidRDefault="001B545E" w:rsidP="001B545E">
            <w:pPr>
              <w:pStyle w:val="TAC"/>
              <w:keepNext w:val="0"/>
              <w:keepLines w:val="0"/>
              <w:rPr>
                <w:lang w:eastAsia="zh-CN"/>
              </w:rPr>
            </w:pPr>
            <w:r w:rsidRPr="009B304B">
              <w:rPr>
                <w:rFonts w:eastAsia="Malgun Gothic" w:cs="Arial"/>
                <w:szCs w:val="18"/>
                <w:lang w:eastAsia="ko-KR"/>
              </w:rPr>
              <w:t>0.2</w:t>
            </w:r>
          </w:p>
        </w:tc>
        <w:tc>
          <w:tcPr>
            <w:tcW w:w="884" w:type="pct"/>
            <w:vAlign w:val="center"/>
          </w:tcPr>
          <w:p w14:paraId="5792B67F" w14:textId="77777777" w:rsidR="001B545E" w:rsidRPr="00DC7310" w:rsidRDefault="001B545E" w:rsidP="001B545E">
            <w:pPr>
              <w:pStyle w:val="TAC"/>
              <w:keepNext w:val="0"/>
              <w:keepLines w:val="0"/>
              <w:rPr>
                <w:lang w:eastAsia="zh-CN"/>
              </w:rPr>
            </w:pPr>
            <w:r w:rsidRPr="009B304B">
              <w:rPr>
                <w:rFonts w:eastAsia="Malgun Gothic" w:cs="Arial"/>
                <w:szCs w:val="18"/>
                <w:lang w:eastAsia="ko-KR"/>
              </w:rPr>
              <w:t>0.2</w:t>
            </w:r>
          </w:p>
        </w:tc>
      </w:tr>
      <w:tr w:rsidR="001B545E" w:rsidRPr="00DC7310" w14:paraId="0930B9E4" w14:textId="77777777" w:rsidTr="007F59E4">
        <w:trPr>
          <w:jc w:val="center"/>
        </w:trPr>
        <w:tc>
          <w:tcPr>
            <w:tcW w:w="1357" w:type="pct"/>
            <w:tcBorders>
              <w:top w:val="single" w:sz="4" w:space="0" w:color="auto"/>
              <w:bottom w:val="single" w:sz="4" w:space="0" w:color="auto"/>
            </w:tcBorders>
            <w:shd w:val="clear" w:color="auto" w:fill="auto"/>
          </w:tcPr>
          <w:p w14:paraId="0F0F1C3C" w14:textId="77777777" w:rsidR="001B545E" w:rsidRPr="00DC7310" w:rsidRDefault="001B545E" w:rsidP="001B545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1BAE943" w14:textId="77777777" w:rsidR="001B545E" w:rsidRPr="00DC7310" w:rsidRDefault="001B545E" w:rsidP="001B545E">
            <w:pPr>
              <w:pStyle w:val="TAC"/>
              <w:keepNext w:val="0"/>
              <w:keepLines w:val="0"/>
              <w:rPr>
                <w:lang w:eastAsia="zh-CN"/>
              </w:rPr>
            </w:pPr>
            <w:r w:rsidRPr="009B304B">
              <w:rPr>
                <w:rFonts w:cs="Arial"/>
                <w:lang w:eastAsia="zh-CN"/>
              </w:rPr>
              <w:t>0.2</w:t>
            </w:r>
          </w:p>
        </w:tc>
        <w:tc>
          <w:tcPr>
            <w:tcW w:w="938" w:type="pct"/>
            <w:vAlign w:val="center"/>
          </w:tcPr>
          <w:p w14:paraId="0A93836A" w14:textId="77777777" w:rsidR="001B545E" w:rsidRPr="00DC7310" w:rsidRDefault="001B545E" w:rsidP="001B545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8252557" w14:textId="77777777" w:rsidR="001B545E" w:rsidRPr="00DC7310" w:rsidRDefault="001B545E" w:rsidP="001B545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4165E69" w14:textId="77777777" w:rsidR="001B545E" w:rsidRPr="00DC7310" w:rsidRDefault="001B545E" w:rsidP="001B545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B545E" w:rsidRPr="00DC7310" w14:paraId="2DFBFF67" w14:textId="77777777" w:rsidTr="007F59E4">
        <w:trPr>
          <w:jc w:val="center"/>
        </w:trPr>
        <w:tc>
          <w:tcPr>
            <w:tcW w:w="1357" w:type="pct"/>
            <w:tcBorders>
              <w:top w:val="single" w:sz="4" w:space="0" w:color="auto"/>
              <w:bottom w:val="single" w:sz="4" w:space="0" w:color="auto"/>
            </w:tcBorders>
            <w:shd w:val="clear" w:color="auto" w:fill="auto"/>
          </w:tcPr>
          <w:p w14:paraId="2D5807D7" w14:textId="77777777" w:rsidR="001B545E" w:rsidRPr="00DC7310" w:rsidRDefault="001B545E" w:rsidP="001B545E">
            <w:pPr>
              <w:pStyle w:val="TAC"/>
              <w:keepNext w:val="0"/>
              <w:keepLines w:val="0"/>
            </w:pPr>
            <w:r w:rsidRPr="00FC21AA">
              <w:t>DC_1-8_n41-n78</w:t>
            </w:r>
          </w:p>
        </w:tc>
        <w:tc>
          <w:tcPr>
            <w:tcW w:w="937" w:type="pct"/>
            <w:vAlign w:val="center"/>
          </w:tcPr>
          <w:p w14:paraId="25319CCC" w14:textId="77777777" w:rsidR="001B545E" w:rsidRPr="00DC7310" w:rsidRDefault="001B545E" w:rsidP="001B545E">
            <w:pPr>
              <w:pStyle w:val="TAC"/>
              <w:keepNext w:val="0"/>
              <w:keepLines w:val="0"/>
              <w:rPr>
                <w:lang w:eastAsia="zh-CN"/>
              </w:rPr>
            </w:pPr>
            <w:r w:rsidRPr="00FC21AA">
              <w:rPr>
                <w:rFonts w:cs="Arial"/>
                <w:lang w:eastAsia="zh-CN"/>
              </w:rPr>
              <w:t>0.2</w:t>
            </w:r>
          </w:p>
        </w:tc>
        <w:tc>
          <w:tcPr>
            <w:tcW w:w="938" w:type="pct"/>
            <w:vAlign w:val="center"/>
          </w:tcPr>
          <w:p w14:paraId="7B5901D7" w14:textId="77777777" w:rsidR="001B545E" w:rsidRPr="00DC7310" w:rsidRDefault="001B545E" w:rsidP="001B545E">
            <w:pPr>
              <w:pStyle w:val="TAC"/>
              <w:keepNext w:val="0"/>
              <w:keepLines w:val="0"/>
              <w:rPr>
                <w:lang w:eastAsia="zh-CN"/>
              </w:rPr>
            </w:pPr>
            <w:r w:rsidRPr="00FC21AA">
              <w:rPr>
                <w:rFonts w:cs="Arial"/>
                <w:lang w:eastAsia="zh-CN"/>
              </w:rPr>
              <w:t>0.2</w:t>
            </w:r>
          </w:p>
        </w:tc>
        <w:tc>
          <w:tcPr>
            <w:tcW w:w="884" w:type="pct"/>
            <w:vAlign w:val="center"/>
          </w:tcPr>
          <w:p w14:paraId="20A89D1A" w14:textId="77777777" w:rsidR="001B545E" w:rsidRPr="00DC7310" w:rsidRDefault="001B545E" w:rsidP="001B545E">
            <w:pPr>
              <w:pStyle w:val="TAC"/>
              <w:keepNext w:val="0"/>
              <w:keepLines w:val="0"/>
              <w:rPr>
                <w:lang w:eastAsia="zh-CN"/>
              </w:rPr>
            </w:pPr>
            <w:r w:rsidRPr="00FC21AA">
              <w:rPr>
                <w:rFonts w:cs="Arial"/>
                <w:lang w:eastAsia="zh-CN"/>
              </w:rPr>
              <w:t>0.2</w:t>
            </w:r>
          </w:p>
        </w:tc>
        <w:tc>
          <w:tcPr>
            <w:tcW w:w="884" w:type="pct"/>
            <w:vAlign w:val="center"/>
          </w:tcPr>
          <w:p w14:paraId="7F9FBBFE" w14:textId="77777777" w:rsidR="001B545E" w:rsidRPr="00DC7310" w:rsidRDefault="001B545E" w:rsidP="001B545E">
            <w:pPr>
              <w:pStyle w:val="TAC"/>
              <w:keepNext w:val="0"/>
              <w:keepLines w:val="0"/>
              <w:rPr>
                <w:lang w:eastAsia="zh-CN"/>
              </w:rPr>
            </w:pPr>
            <w:r w:rsidRPr="00FC21AA">
              <w:rPr>
                <w:rFonts w:cs="Arial"/>
                <w:lang w:eastAsia="zh-CN"/>
              </w:rPr>
              <w:t>0.5</w:t>
            </w:r>
          </w:p>
        </w:tc>
      </w:tr>
      <w:tr w:rsidR="001B545E" w:rsidRPr="00DC7310" w14:paraId="711BE0D1" w14:textId="77777777" w:rsidTr="007F59E4">
        <w:trPr>
          <w:jc w:val="center"/>
        </w:trPr>
        <w:tc>
          <w:tcPr>
            <w:tcW w:w="1357" w:type="pct"/>
            <w:tcBorders>
              <w:top w:val="single" w:sz="4" w:space="0" w:color="auto"/>
              <w:bottom w:val="single" w:sz="4" w:space="0" w:color="auto"/>
            </w:tcBorders>
            <w:shd w:val="clear" w:color="auto" w:fill="auto"/>
          </w:tcPr>
          <w:p w14:paraId="3781DD46" w14:textId="77777777" w:rsidR="001B545E" w:rsidRPr="00DC7310" w:rsidRDefault="001B545E" w:rsidP="001B545E">
            <w:pPr>
              <w:pStyle w:val="TAC"/>
              <w:keepNext w:val="0"/>
              <w:keepLines w:val="0"/>
            </w:pPr>
            <w:r w:rsidRPr="00DC7310">
              <w:t>DC_1-8-42_n3</w:t>
            </w:r>
          </w:p>
        </w:tc>
        <w:tc>
          <w:tcPr>
            <w:tcW w:w="937" w:type="pct"/>
            <w:vAlign w:val="center"/>
          </w:tcPr>
          <w:p w14:paraId="0C128B84" w14:textId="77777777" w:rsidR="001B545E" w:rsidRPr="00DC7310" w:rsidRDefault="001B545E" w:rsidP="001B545E">
            <w:pPr>
              <w:pStyle w:val="TAC"/>
              <w:keepNext w:val="0"/>
              <w:keepLines w:val="0"/>
              <w:rPr>
                <w:lang w:eastAsia="zh-TW"/>
              </w:rPr>
            </w:pPr>
            <w:r w:rsidRPr="00DC7310">
              <w:t>-</w:t>
            </w:r>
          </w:p>
        </w:tc>
        <w:tc>
          <w:tcPr>
            <w:tcW w:w="938" w:type="pct"/>
            <w:vAlign w:val="center"/>
          </w:tcPr>
          <w:p w14:paraId="3E7F0C9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11C056" w14:textId="77777777" w:rsidR="001B545E" w:rsidRPr="00DC7310" w:rsidRDefault="001B545E" w:rsidP="001B545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30C7CC8"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545E" w:rsidRPr="00DC7310" w14:paraId="16720ECF" w14:textId="77777777" w:rsidTr="007F59E4">
        <w:trPr>
          <w:jc w:val="center"/>
        </w:trPr>
        <w:tc>
          <w:tcPr>
            <w:tcW w:w="1357" w:type="pct"/>
            <w:tcBorders>
              <w:top w:val="single" w:sz="4" w:space="0" w:color="auto"/>
              <w:bottom w:val="single" w:sz="4" w:space="0" w:color="auto"/>
            </w:tcBorders>
            <w:shd w:val="clear" w:color="auto" w:fill="auto"/>
          </w:tcPr>
          <w:p w14:paraId="558C9BCC" w14:textId="77777777" w:rsidR="001B545E" w:rsidRPr="00DC7310" w:rsidRDefault="001B545E" w:rsidP="001B545E">
            <w:pPr>
              <w:pStyle w:val="TAC"/>
              <w:keepNext w:val="0"/>
              <w:keepLines w:val="0"/>
            </w:pPr>
            <w:r w:rsidRPr="00DC7310">
              <w:t>DC_1-8-42_n28</w:t>
            </w:r>
          </w:p>
        </w:tc>
        <w:tc>
          <w:tcPr>
            <w:tcW w:w="937" w:type="pct"/>
            <w:vAlign w:val="center"/>
          </w:tcPr>
          <w:p w14:paraId="0E41D447" w14:textId="77777777" w:rsidR="001B545E" w:rsidRPr="00DC7310" w:rsidRDefault="001B545E" w:rsidP="001B545E">
            <w:pPr>
              <w:pStyle w:val="TAC"/>
              <w:keepNext w:val="0"/>
              <w:keepLines w:val="0"/>
              <w:rPr>
                <w:lang w:eastAsia="zh-TW"/>
              </w:rPr>
            </w:pPr>
            <w:r w:rsidRPr="00DC7310">
              <w:t>-</w:t>
            </w:r>
          </w:p>
        </w:tc>
        <w:tc>
          <w:tcPr>
            <w:tcW w:w="938" w:type="pct"/>
            <w:vAlign w:val="center"/>
          </w:tcPr>
          <w:p w14:paraId="0E79623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BA8BB6" w14:textId="77777777" w:rsidR="001B545E" w:rsidRPr="00DC7310" w:rsidRDefault="001B545E" w:rsidP="001B545E">
            <w:pPr>
              <w:pStyle w:val="TAC"/>
              <w:keepNext w:val="0"/>
              <w:keepLines w:val="0"/>
              <w:rPr>
                <w:szCs w:val="18"/>
                <w:lang w:eastAsia="ja-JP"/>
              </w:rPr>
            </w:pPr>
            <w:r w:rsidRPr="00DC7310">
              <w:rPr>
                <w:rFonts w:hint="eastAsia"/>
              </w:rPr>
              <w:t>0</w:t>
            </w:r>
            <w:r w:rsidRPr="00DC7310">
              <w:t>.5</w:t>
            </w:r>
          </w:p>
        </w:tc>
        <w:tc>
          <w:tcPr>
            <w:tcW w:w="884" w:type="pct"/>
            <w:vAlign w:val="center"/>
          </w:tcPr>
          <w:p w14:paraId="4C8E9EE1"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11212595" w14:textId="77777777" w:rsidTr="007F59E4">
        <w:trPr>
          <w:jc w:val="center"/>
        </w:trPr>
        <w:tc>
          <w:tcPr>
            <w:tcW w:w="1357" w:type="pct"/>
            <w:tcBorders>
              <w:top w:val="single" w:sz="4" w:space="0" w:color="auto"/>
              <w:bottom w:val="nil"/>
            </w:tcBorders>
            <w:shd w:val="clear" w:color="auto" w:fill="auto"/>
          </w:tcPr>
          <w:p w14:paraId="30AED259" w14:textId="77777777" w:rsidR="001B545E" w:rsidRPr="00DC7310" w:rsidRDefault="001B545E" w:rsidP="001B545E">
            <w:pPr>
              <w:pStyle w:val="TAC"/>
              <w:keepNext w:val="0"/>
              <w:keepLines w:val="0"/>
              <w:rPr>
                <w:rFonts w:cs="Arial"/>
              </w:rPr>
            </w:pPr>
            <w:r w:rsidRPr="00DC7310">
              <w:rPr>
                <w:rFonts w:cs="Arial"/>
                <w:szCs w:val="18"/>
              </w:rPr>
              <w:t>DC_1-8-42_n77</w:t>
            </w:r>
          </w:p>
        </w:tc>
        <w:tc>
          <w:tcPr>
            <w:tcW w:w="937" w:type="pct"/>
            <w:vAlign w:val="center"/>
          </w:tcPr>
          <w:p w14:paraId="3DC86E2F" w14:textId="77777777" w:rsidR="001B545E" w:rsidRPr="00DC7310" w:rsidRDefault="001B545E" w:rsidP="001B545E">
            <w:pPr>
              <w:pStyle w:val="TAC"/>
              <w:keepNext w:val="0"/>
              <w:keepLines w:val="0"/>
              <w:rPr>
                <w:rFonts w:eastAsia="MS Mincho" w:cs="Arial"/>
                <w:lang w:eastAsia="ja-JP"/>
              </w:rPr>
            </w:pPr>
            <w:r w:rsidRPr="00DC7310">
              <w:rPr>
                <w:rFonts w:cs="Arial"/>
                <w:szCs w:val="18"/>
              </w:rPr>
              <w:t>0.2</w:t>
            </w:r>
          </w:p>
        </w:tc>
        <w:tc>
          <w:tcPr>
            <w:tcW w:w="938" w:type="pct"/>
            <w:vAlign w:val="center"/>
          </w:tcPr>
          <w:p w14:paraId="4D37D05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40C6E9" w14:textId="77777777" w:rsidR="001B545E" w:rsidRPr="00DC7310" w:rsidRDefault="001B545E" w:rsidP="001B545E">
            <w:pPr>
              <w:pStyle w:val="TAC"/>
              <w:keepNext w:val="0"/>
              <w:keepLines w:val="0"/>
              <w:rPr>
                <w:rFonts w:eastAsia="MS Mincho" w:cs="Arial"/>
                <w:lang w:eastAsia="ja-JP"/>
              </w:rPr>
            </w:pPr>
            <w:r w:rsidRPr="00DC7310">
              <w:rPr>
                <w:rFonts w:cs="Arial"/>
                <w:szCs w:val="18"/>
              </w:rPr>
              <w:t>0.5</w:t>
            </w:r>
          </w:p>
        </w:tc>
        <w:tc>
          <w:tcPr>
            <w:tcW w:w="884" w:type="pct"/>
            <w:vAlign w:val="center"/>
          </w:tcPr>
          <w:p w14:paraId="5D1BDE0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DDD9565" w14:textId="77777777" w:rsidTr="007F59E4">
        <w:trPr>
          <w:jc w:val="center"/>
        </w:trPr>
        <w:tc>
          <w:tcPr>
            <w:tcW w:w="1357" w:type="pct"/>
            <w:tcBorders>
              <w:top w:val="single" w:sz="4" w:space="0" w:color="auto"/>
              <w:bottom w:val="nil"/>
            </w:tcBorders>
            <w:shd w:val="clear" w:color="auto" w:fill="auto"/>
          </w:tcPr>
          <w:p w14:paraId="3FAB8EB5" w14:textId="77777777" w:rsidR="001B545E" w:rsidRPr="00DC7310" w:rsidRDefault="001B545E" w:rsidP="001B545E">
            <w:pPr>
              <w:pStyle w:val="TAC"/>
              <w:keepNext w:val="0"/>
              <w:keepLines w:val="0"/>
              <w:rPr>
                <w:rFonts w:cs="Arial"/>
                <w:szCs w:val="18"/>
              </w:rPr>
            </w:pPr>
            <w:r w:rsidRPr="00DC7310">
              <w:t>DC_1-8_n7</w:t>
            </w:r>
            <w:r>
              <w:t>1</w:t>
            </w:r>
            <w:r w:rsidRPr="00DC7310">
              <w:t>-n7</w:t>
            </w:r>
            <w:r>
              <w:t>7</w:t>
            </w:r>
          </w:p>
        </w:tc>
        <w:tc>
          <w:tcPr>
            <w:tcW w:w="937" w:type="pct"/>
            <w:vAlign w:val="center"/>
          </w:tcPr>
          <w:p w14:paraId="338E9DD5" w14:textId="77777777" w:rsidR="001B545E" w:rsidRPr="00DC7310" w:rsidRDefault="001B545E" w:rsidP="001B545E">
            <w:pPr>
              <w:pStyle w:val="TAC"/>
              <w:keepNext w:val="0"/>
              <w:keepLines w:val="0"/>
              <w:rPr>
                <w:rFonts w:cs="Arial"/>
                <w:szCs w:val="18"/>
              </w:rPr>
            </w:pPr>
            <w:r w:rsidRPr="00DC7310">
              <w:t>0.2</w:t>
            </w:r>
          </w:p>
        </w:tc>
        <w:tc>
          <w:tcPr>
            <w:tcW w:w="938" w:type="pct"/>
            <w:vAlign w:val="center"/>
          </w:tcPr>
          <w:p w14:paraId="0149B353" w14:textId="77777777" w:rsidR="001B545E" w:rsidRPr="00DC7310" w:rsidRDefault="001B545E" w:rsidP="001B545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3711A73" w14:textId="77777777" w:rsidR="001B545E" w:rsidRPr="00DC7310" w:rsidRDefault="001B545E" w:rsidP="001B545E">
            <w:pPr>
              <w:pStyle w:val="TAC"/>
              <w:keepNext w:val="0"/>
              <w:keepLines w:val="0"/>
              <w:rPr>
                <w:rFonts w:cs="Arial"/>
                <w:szCs w:val="18"/>
              </w:rPr>
            </w:pPr>
            <w:r>
              <w:t>0.2</w:t>
            </w:r>
          </w:p>
        </w:tc>
        <w:tc>
          <w:tcPr>
            <w:tcW w:w="884" w:type="pct"/>
            <w:vAlign w:val="center"/>
          </w:tcPr>
          <w:p w14:paraId="25105019" w14:textId="77777777" w:rsidR="001B545E" w:rsidRPr="00DC7310" w:rsidRDefault="001B545E" w:rsidP="001B545E">
            <w:pPr>
              <w:pStyle w:val="TAC"/>
              <w:keepNext w:val="0"/>
              <w:keepLines w:val="0"/>
              <w:rPr>
                <w:rFonts w:cs="Arial"/>
                <w:lang w:eastAsia="zh-CN"/>
              </w:rPr>
            </w:pPr>
            <w:r w:rsidRPr="00DC7310">
              <w:rPr>
                <w:rFonts w:hint="eastAsia"/>
              </w:rPr>
              <w:t>0</w:t>
            </w:r>
            <w:r w:rsidRPr="00DC7310">
              <w:t>.5</w:t>
            </w:r>
          </w:p>
        </w:tc>
      </w:tr>
      <w:tr w:rsidR="001B545E" w:rsidRPr="00DC7310" w14:paraId="01C2B231" w14:textId="77777777" w:rsidTr="007F59E4">
        <w:trPr>
          <w:jc w:val="center"/>
        </w:trPr>
        <w:tc>
          <w:tcPr>
            <w:tcW w:w="1357" w:type="pct"/>
            <w:tcBorders>
              <w:top w:val="single" w:sz="4" w:space="0" w:color="auto"/>
              <w:bottom w:val="single" w:sz="4" w:space="0" w:color="auto"/>
            </w:tcBorders>
            <w:shd w:val="clear" w:color="auto" w:fill="auto"/>
          </w:tcPr>
          <w:p w14:paraId="38B93B17" w14:textId="77777777" w:rsidR="001B545E" w:rsidRPr="00DC7310" w:rsidRDefault="001B545E" w:rsidP="001B545E">
            <w:pPr>
              <w:pStyle w:val="TAC"/>
              <w:keepNext w:val="0"/>
              <w:keepLines w:val="0"/>
              <w:rPr>
                <w:rFonts w:cs="Arial"/>
              </w:rPr>
            </w:pPr>
            <w:r w:rsidRPr="00DC7310">
              <w:t>DC_1-8_n77-n79</w:t>
            </w:r>
          </w:p>
        </w:tc>
        <w:tc>
          <w:tcPr>
            <w:tcW w:w="937" w:type="pct"/>
            <w:vAlign w:val="center"/>
          </w:tcPr>
          <w:p w14:paraId="351CB919" w14:textId="77777777" w:rsidR="001B545E" w:rsidRPr="00DC7310" w:rsidRDefault="001B545E" w:rsidP="001B545E">
            <w:pPr>
              <w:pStyle w:val="TAC"/>
              <w:keepNext w:val="0"/>
              <w:keepLines w:val="0"/>
              <w:rPr>
                <w:rFonts w:cs="Arial"/>
                <w:szCs w:val="18"/>
              </w:rPr>
            </w:pPr>
            <w:r w:rsidRPr="00DC7310">
              <w:t>0.2</w:t>
            </w:r>
          </w:p>
        </w:tc>
        <w:tc>
          <w:tcPr>
            <w:tcW w:w="938" w:type="pct"/>
            <w:vAlign w:val="center"/>
          </w:tcPr>
          <w:p w14:paraId="29F5C27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431DC31" w14:textId="77777777" w:rsidR="001B545E" w:rsidRPr="00DC7310" w:rsidRDefault="001B545E" w:rsidP="001B545E">
            <w:pPr>
              <w:pStyle w:val="TAC"/>
              <w:keepNext w:val="0"/>
              <w:keepLines w:val="0"/>
              <w:rPr>
                <w:rFonts w:cs="Arial"/>
                <w:szCs w:val="18"/>
              </w:rPr>
            </w:pPr>
            <w:r w:rsidRPr="00DC7310">
              <w:rPr>
                <w:rFonts w:hint="eastAsia"/>
              </w:rPr>
              <w:t>0</w:t>
            </w:r>
            <w:r w:rsidRPr="00DC7310">
              <w:t>.5</w:t>
            </w:r>
          </w:p>
        </w:tc>
        <w:tc>
          <w:tcPr>
            <w:tcW w:w="884" w:type="pct"/>
            <w:vAlign w:val="center"/>
          </w:tcPr>
          <w:p w14:paraId="17D92DE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79B8BA29" w14:textId="77777777" w:rsidTr="007F59E4">
        <w:trPr>
          <w:jc w:val="center"/>
        </w:trPr>
        <w:tc>
          <w:tcPr>
            <w:tcW w:w="1357" w:type="pct"/>
            <w:tcBorders>
              <w:top w:val="single" w:sz="4" w:space="0" w:color="auto"/>
              <w:bottom w:val="single" w:sz="4" w:space="0" w:color="auto"/>
            </w:tcBorders>
            <w:shd w:val="clear" w:color="auto" w:fill="auto"/>
          </w:tcPr>
          <w:p w14:paraId="253AA8EA" w14:textId="77777777" w:rsidR="001B545E" w:rsidRPr="00DC7310" w:rsidRDefault="001B545E" w:rsidP="001B545E">
            <w:pPr>
              <w:pStyle w:val="TAC"/>
              <w:keepNext w:val="0"/>
              <w:keepLines w:val="0"/>
              <w:rPr>
                <w:rFonts w:cs="Arial"/>
              </w:rPr>
            </w:pPr>
            <w:r w:rsidRPr="00DC7310">
              <w:t>DC_1-11_n3-n28</w:t>
            </w:r>
          </w:p>
        </w:tc>
        <w:tc>
          <w:tcPr>
            <w:tcW w:w="937" w:type="pct"/>
            <w:vAlign w:val="center"/>
          </w:tcPr>
          <w:p w14:paraId="566EEBC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85923A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EBA04D5" w14:textId="77777777" w:rsidR="001B545E" w:rsidRPr="00DC7310" w:rsidRDefault="001B545E" w:rsidP="001B545E">
            <w:pPr>
              <w:pStyle w:val="TAC"/>
              <w:keepNext w:val="0"/>
              <w:keepLines w:val="0"/>
              <w:rPr>
                <w:rFonts w:cs="Arial"/>
                <w:szCs w:val="18"/>
              </w:rPr>
            </w:pPr>
            <w:r w:rsidRPr="00DC7310">
              <w:t>0.5</w:t>
            </w:r>
          </w:p>
        </w:tc>
        <w:tc>
          <w:tcPr>
            <w:tcW w:w="884" w:type="pct"/>
            <w:vAlign w:val="center"/>
          </w:tcPr>
          <w:p w14:paraId="11580B5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45E" w:rsidRPr="00DC7310" w14:paraId="2B276079" w14:textId="77777777" w:rsidTr="007F59E4">
        <w:trPr>
          <w:jc w:val="center"/>
        </w:trPr>
        <w:tc>
          <w:tcPr>
            <w:tcW w:w="1357" w:type="pct"/>
            <w:tcBorders>
              <w:top w:val="single" w:sz="4" w:space="0" w:color="auto"/>
              <w:bottom w:val="nil"/>
            </w:tcBorders>
            <w:shd w:val="clear" w:color="auto" w:fill="auto"/>
            <w:vAlign w:val="center"/>
          </w:tcPr>
          <w:p w14:paraId="3ECAACC2" w14:textId="77777777" w:rsidR="001B545E" w:rsidRPr="00DC7310" w:rsidRDefault="001B545E" w:rsidP="001B545E">
            <w:pPr>
              <w:pStyle w:val="TAC"/>
              <w:keepNext w:val="0"/>
              <w:keepLines w:val="0"/>
              <w:rPr>
                <w:rFonts w:cs="Arial"/>
              </w:rPr>
            </w:pPr>
            <w:r w:rsidRPr="00DC7310">
              <w:t>DC_1-11_n3-n77</w:t>
            </w:r>
          </w:p>
        </w:tc>
        <w:tc>
          <w:tcPr>
            <w:tcW w:w="937" w:type="pct"/>
            <w:vAlign w:val="center"/>
          </w:tcPr>
          <w:p w14:paraId="00525DAE" w14:textId="77777777" w:rsidR="001B545E" w:rsidRPr="00DC7310" w:rsidRDefault="001B545E" w:rsidP="001B545E">
            <w:pPr>
              <w:pStyle w:val="TAC"/>
              <w:keepNext w:val="0"/>
              <w:keepLines w:val="0"/>
            </w:pPr>
            <w:r w:rsidRPr="00DC7310">
              <w:t>0.2</w:t>
            </w:r>
          </w:p>
        </w:tc>
        <w:tc>
          <w:tcPr>
            <w:tcW w:w="938" w:type="pct"/>
            <w:vAlign w:val="center"/>
          </w:tcPr>
          <w:p w14:paraId="72E08F7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EC8500" w14:textId="77777777" w:rsidR="001B545E" w:rsidRPr="00DC7310" w:rsidRDefault="001B545E" w:rsidP="001B545E">
            <w:pPr>
              <w:pStyle w:val="TAC"/>
              <w:keepNext w:val="0"/>
              <w:keepLines w:val="0"/>
            </w:pPr>
            <w:r w:rsidRPr="00DC7310">
              <w:rPr>
                <w:rFonts w:hint="eastAsia"/>
              </w:rPr>
              <w:t>0</w:t>
            </w:r>
            <w:r w:rsidRPr="00DC7310">
              <w:t>.5</w:t>
            </w:r>
          </w:p>
        </w:tc>
        <w:tc>
          <w:tcPr>
            <w:tcW w:w="884" w:type="pct"/>
            <w:vAlign w:val="center"/>
          </w:tcPr>
          <w:p w14:paraId="2BB71ED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6E2F658" w14:textId="77777777" w:rsidTr="007F59E4">
        <w:trPr>
          <w:jc w:val="center"/>
        </w:trPr>
        <w:tc>
          <w:tcPr>
            <w:tcW w:w="1357" w:type="pct"/>
            <w:tcBorders>
              <w:top w:val="single" w:sz="4" w:space="0" w:color="auto"/>
              <w:bottom w:val="nil"/>
            </w:tcBorders>
            <w:shd w:val="clear" w:color="auto" w:fill="auto"/>
          </w:tcPr>
          <w:p w14:paraId="20ACBC2E" w14:textId="77777777" w:rsidR="001B545E" w:rsidRPr="00DC7310" w:rsidRDefault="001B545E" w:rsidP="001B545E">
            <w:pPr>
              <w:pStyle w:val="TAC"/>
              <w:keepNext w:val="0"/>
              <w:keepLines w:val="0"/>
            </w:pPr>
            <w:r w:rsidRPr="00DC7310">
              <w:rPr>
                <w:rFonts w:cs="Arial"/>
                <w:lang w:eastAsia="ja-JP"/>
              </w:rPr>
              <w:t>DC_1-11-18_n77</w:t>
            </w:r>
          </w:p>
        </w:tc>
        <w:tc>
          <w:tcPr>
            <w:tcW w:w="937" w:type="pct"/>
            <w:vAlign w:val="center"/>
          </w:tcPr>
          <w:p w14:paraId="1DBBE95C" w14:textId="77777777" w:rsidR="001B545E" w:rsidRPr="00DC7310" w:rsidRDefault="001B545E" w:rsidP="001B545E">
            <w:pPr>
              <w:pStyle w:val="TAC"/>
              <w:keepNext w:val="0"/>
              <w:keepLines w:val="0"/>
            </w:pPr>
            <w:r w:rsidRPr="00DC7310">
              <w:rPr>
                <w:rFonts w:cs="Arial"/>
                <w:lang w:eastAsia="zh-CN"/>
              </w:rPr>
              <w:t>0.2</w:t>
            </w:r>
          </w:p>
        </w:tc>
        <w:tc>
          <w:tcPr>
            <w:tcW w:w="938" w:type="pct"/>
            <w:vAlign w:val="center"/>
          </w:tcPr>
          <w:p w14:paraId="4CF42E2F"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E9CB104" w14:textId="77777777" w:rsidR="001B545E" w:rsidRPr="00DC7310" w:rsidRDefault="001B545E" w:rsidP="001B545E">
            <w:pPr>
              <w:pStyle w:val="TAC"/>
              <w:keepNext w:val="0"/>
              <w:keepLines w:val="0"/>
            </w:pPr>
            <w:r w:rsidRPr="00DC7310">
              <w:rPr>
                <w:rFonts w:cs="Arial"/>
                <w:lang w:eastAsia="zh-CN"/>
              </w:rPr>
              <w:t>-</w:t>
            </w:r>
          </w:p>
        </w:tc>
        <w:tc>
          <w:tcPr>
            <w:tcW w:w="884" w:type="pct"/>
            <w:vAlign w:val="center"/>
          </w:tcPr>
          <w:p w14:paraId="6C3FCE8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5A46FF3" w14:textId="77777777" w:rsidTr="007F59E4">
        <w:trPr>
          <w:jc w:val="center"/>
        </w:trPr>
        <w:tc>
          <w:tcPr>
            <w:tcW w:w="1357" w:type="pct"/>
            <w:tcBorders>
              <w:top w:val="single" w:sz="4" w:space="0" w:color="auto"/>
              <w:bottom w:val="nil"/>
            </w:tcBorders>
            <w:shd w:val="clear" w:color="auto" w:fill="auto"/>
          </w:tcPr>
          <w:p w14:paraId="2C117DFD" w14:textId="77777777" w:rsidR="001B545E" w:rsidRPr="00DC7310" w:rsidRDefault="001B545E" w:rsidP="001B545E">
            <w:pPr>
              <w:pStyle w:val="TAC"/>
              <w:keepNext w:val="0"/>
              <w:keepLines w:val="0"/>
            </w:pPr>
            <w:r w:rsidRPr="00DC7310">
              <w:rPr>
                <w:rFonts w:cs="Arial"/>
                <w:lang w:eastAsia="ja-JP"/>
              </w:rPr>
              <w:t>DC_1-11-18_n78</w:t>
            </w:r>
          </w:p>
        </w:tc>
        <w:tc>
          <w:tcPr>
            <w:tcW w:w="937" w:type="pct"/>
            <w:vAlign w:val="center"/>
          </w:tcPr>
          <w:p w14:paraId="361B1B97" w14:textId="77777777" w:rsidR="001B545E" w:rsidRPr="00DC7310" w:rsidRDefault="001B545E" w:rsidP="001B545E">
            <w:pPr>
              <w:pStyle w:val="TAC"/>
              <w:keepNext w:val="0"/>
              <w:keepLines w:val="0"/>
            </w:pPr>
            <w:r w:rsidRPr="00DC7310">
              <w:rPr>
                <w:rFonts w:cs="Arial"/>
                <w:lang w:eastAsia="zh-CN"/>
              </w:rPr>
              <w:t>-</w:t>
            </w:r>
          </w:p>
        </w:tc>
        <w:tc>
          <w:tcPr>
            <w:tcW w:w="938" w:type="pct"/>
            <w:vAlign w:val="center"/>
          </w:tcPr>
          <w:p w14:paraId="48FE510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5F77B6A9" w14:textId="77777777" w:rsidR="001B545E" w:rsidRPr="00DC7310" w:rsidRDefault="001B545E" w:rsidP="001B545E">
            <w:pPr>
              <w:pStyle w:val="TAC"/>
              <w:keepNext w:val="0"/>
              <w:keepLines w:val="0"/>
            </w:pPr>
            <w:r w:rsidRPr="00DC7310">
              <w:rPr>
                <w:rFonts w:cs="Arial"/>
                <w:lang w:eastAsia="zh-CN"/>
              </w:rPr>
              <w:t>-</w:t>
            </w:r>
          </w:p>
        </w:tc>
        <w:tc>
          <w:tcPr>
            <w:tcW w:w="884" w:type="pct"/>
            <w:vAlign w:val="center"/>
          </w:tcPr>
          <w:p w14:paraId="0EA75CE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1A54472F" w14:textId="77777777" w:rsidTr="007F59E4">
        <w:trPr>
          <w:jc w:val="center"/>
        </w:trPr>
        <w:tc>
          <w:tcPr>
            <w:tcW w:w="1357" w:type="pct"/>
            <w:tcBorders>
              <w:top w:val="single" w:sz="4" w:space="0" w:color="auto"/>
              <w:bottom w:val="nil"/>
            </w:tcBorders>
            <w:shd w:val="clear" w:color="auto" w:fill="auto"/>
            <w:vAlign w:val="center"/>
          </w:tcPr>
          <w:p w14:paraId="5067892E" w14:textId="77777777" w:rsidR="001B545E" w:rsidRPr="00DC7310" w:rsidRDefault="001B545E" w:rsidP="001B545E">
            <w:pPr>
              <w:pStyle w:val="TAC"/>
              <w:keepNext w:val="0"/>
              <w:keepLines w:val="0"/>
              <w:rPr>
                <w:rFonts w:cs="Arial"/>
              </w:rPr>
            </w:pPr>
            <w:r w:rsidRPr="00DC7310">
              <w:t>DC_1-11_n28-n77</w:t>
            </w:r>
          </w:p>
        </w:tc>
        <w:tc>
          <w:tcPr>
            <w:tcW w:w="937" w:type="pct"/>
            <w:vAlign w:val="center"/>
          </w:tcPr>
          <w:p w14:paraId="2F0683A0" w14:textId="77777777" w:rsidR="001B545E" w:rsidRPr="00DC7310" w:rsidRDefault="001B545E" w:rsidP="001B545E">
            <w:pPr>
              <w:pStyle w:val="TAC"/>
              <w:keepNext w:val="0"/>
              <w:keepLines w:val="0"/>
            </w:pPr>
            <w:r w:rsidRPr="00DC7310">
              <w:t>0.2</w:t>
            </w:r>
          </w:p>
        </w:tc>
        <w:tc>
          <w:tcPr>
            <w:tcW w:w="938" w:type="pct"/>
            <w:vAlign w:val="center"/>
          </w:tcPr>
          <w:p w14:paraId="27F469C4"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668A5978" w14:textId="77777777" w:rsidR="001B545E" w:rsidRPr="00DC7310" w:rsidRDefault="001B545E" w:rsidP="001B545E">
            <w:pPr>
              <w:pStyle w:val="TAC"/>
              <w:keepNext w:val="0"/>
              <w:keepLines w:val="0"/>
            </w:pPr>
            <w:r w:rsidRPr="00DC7310">
              <w:rPr>
                <w:rFonts w:hint="eastAsia"/>
              </w:rPr>
              <w:t>0</w:t>
            </w:r>
            <w:r w:rsidRPr="00DC7310">
              <w:t>.2</w:t>
            </w:r>
          </w:p>
        </w:tc>
        <w:tc>
          <w:tcPr>
            <w:tcW w:w="884" w:type="pct"/>
            <w:vAlign w:val="center"/>
          </w:tcPr>
          <w:p w14:paraId="6497458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3196FAC" w14:textId="77777777" w:rsidTr="007F59E4">
        <w:trPr>
          <w:jc w:val="center"/>
        </w:trPr>
        <w:tc>
          <w:tcPr>
            <w:tcW w:w="1357" w:type="pct"/>
            <w:tcBorders>
              <w:bottom w:val="nil"/>
            </w:tcBorders>
            <w:shd w:val="clear" w:color="auto" w:fill="auto"/>
          </w:tcPr>
          <w:p w14:paraId="2E3B8D73" w14:textId="77777777" w:rsidR="001B545E" w:rsidRPr="00DC7310" w:rsidRDefault="001B545E" w:rsidP="001B545E">
            <w:pPr>
              <w:pStyle w:val="TAC"/>
              <w:keepNext w:val="0"/>
              <w:keepLines w:val="0"/>
              <w:rPr>
                <w:rFonts w:cs="Arial"/>
              </w:rPr>
            </w:pPr>
            <w:r w:rsidRPr="00DC7310">
              <w:rPr>
                <w:rFonts w:cs="Arial"/>
              </w:rPr>
              <w:t>DC_1-18_n3-n77</w:t>
            </w:r>
          </w:p>
        </w:tc>
        <w:tc>
          <w:tcPr>
            <w:tcW w:w="937" w:type="pct"/>
            <w:vAlign w:val="center"/>
          </w:tcPr>
          <w:p w14:paraId="3DAE312C" w14:textId="77777777" w:rsidR="001B545E" w:rsidRPr="00DC7310" w:rsidRDefault="001B545E" w:rsidP="001B545E">
            <w:pPr>
              <w:pStyle w:val="TAC"/>
              <w:keepNext w:val="0"/>
              <w:keepLines w:val="0"/>
              <w:rPr>
                <w:rFonts w:cs="Arial"/>
                <w:szCs w:val="18"/>
              </w:rPr>
            </w:pPr>
            <w:r w:rsidRPr="00DC7310">
              <w:rPr>
                <w:rFonts w:cs="Arial"/>
                <w:szCs w:val="18"/>
                <w:lang w:eastAsia="zh-CN"/>
              </w:rPr>
              <w:t>0.2</w:t>
            </w:r>
          </w:p>
        </w:tc>
        <w:tc>
          <w:tcPr>
            <w:tcW w:w="938" w:type="pct"/>
            <w:vAlign w:val="center"/>
          </w:tcPr>
          <w:p w14:paraId="5EA127E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845DE5" w14:textId="77777777" w:rsidR="001B545E" w:rsidRPr="00DC7310" w:rsidRDefault="001B545E" w:rsidP="001B545E">
            <w:pPr>
              <w:pStyle w:val="TAC"/>
              <w:keepNext w:val="0"/>
              <w:keepLines w:val="0"/>
              <w:rPr>
                <w:rFonts w:cs="Arial"/>
                <w:szCs w:val="18"/>
              </w:rPr>
            </w:pPr>
            <w:r w:rsidRPr="00DC7310">
              <w:rPr>
                <w:rFonts w:eastAsia="Yu Mincho" w:cs="Arial"/>
              </w:rPr>
              <w:t>0.2</w:t>
            </w:r>
          </w:p>
        </w:tc>
        <w:tc>
          <w:tcPr>
            <w:tcW w:w="884" w:type="pct"/>
            <w:vAlign w:val="center"/>
          </w:tcPr>
          <w:p w14:paraId="5C1314F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FBDE03B" w14:textId="77777777" w:rsidTr="007F59E4">
        <w:trPr>
          <w:jc w:val="center"/>
        </w:trPr>
        <w:tc>
          <w:tcPr>
            <w:tcW w:w="1357" w:type="pct"/>
            <w:tcBorders>
              <w:bottom w:val="single" w:sz="4" w:space="0" w:color="auto"/>
            </w:tcBorders>
            <w:shd w:val="clear" w:color="auto" w:fill="auto"/>
          </w:tcPr>
          <w:p w14:paraId="61DE0F0C" w14:textId="77777777" w:rsidR="001B545E" w:rsidRPr="00DC7310" w:rsidRDefault="001B545E" w:rsidP="001B545E">
            <w:pPr>
              <w:pStyle w:val="TAC"/>
              <w:keepNext w:val="0"/>
              <w:keepLines w:val="0"/>
              <w:rPr>
                <w:rFonts w:cs="Arial"/>
              </w:rPr>
            </w:pPr>
            <w:r w:rsidRPr="00DC7310">
              <w:rPr>
                <w:rFonts w:cs="Arial"/>
              </w:rPr>
              <w:t>DC_1-18_n3-n78</w:t>
            </w:r>
          </w:p>
        </w:tc>
        <w:tc>
          <w:tcPr>
            <w:tcW w:w="937" w:type="pct"/>
            <w:vAlign w:val="center"/>
          </w:tcPr>
          <w:p w14:paraId="1EF418FA" w14:textId="77777777" w:rsidR="001B545E" w:rsidRPr="00DC7310" w:rsidRDefault="001B545E" w:rsidP="001B545E">
            <w:pPr>
              <w:pStyle w:val="TAC"/>
              <w:keepNext w:val="0"/>
              <w:keepLines w:val="0"/>
              <w:rPr>
                <w:rFonts w:cs="Arial"/>
                <w:szCs w:val="18"/>
              </w:rPr>
            </w:pPr>
            <w:r w:rsidRPr="00DC7310">
              <w:rPr>
                <w:rFonts w:cs="Arial"/>
              </w:rPr>
              <w:t>0.2</w:t>
            </w:r>
          </w:p>
        </w:tc>
        <w:tc>
          <w:tcPr>
            <w:tcW w:w="938" w:type="pct"/>
            <w:vAlign w:val="center"/>
          </w:tcPr>
          <w:p w14:paraId="156EEB9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50BF3E" w14:textId="77777777" w:rsidR="001B545E" w:rsidRPr="00DC7310" w:rsidRDefault="001B545E" w:rsidP="001B545E">
            <w:pPr>
              <w:pStyle w:val="TAC"/>
              <w:keepNext w:val="0"/>
              <w:keepLines w:val="0"/>
              <w:rPr>
                <w:rFonts w:cs="Arial"/>
                <w:szCs w:val="18"/>
              </w:rPr>
            </w:pPr>
            <w:r w:rsidRPr="00DC7310">
              <w:rPr>
                <w:rFonts w:eastAsia="Yu Mincho" w:cs="Arial"/>
              </w:rPr>
              <w:t>0.2</w:t>
            </w:r>
          </w:p>
        </w:tc>
        <w:tc>
          <w:tcPr>
            <w:tcW w:w="884" w:type="pct"/>
            <w:vAlign w:val="center"/>
          </w:tcPr>
          <w:p w14:paraId="43C5A0F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6CBFB2B" w14:textId="77777777" w:rsidTr="007F59E4">
        <w:trPr>
          <w:jc w:val="center"/>
        </w:trPr>
        <w:tc>
          <w:tcPr>
            <w:tcW w:w="1357" w:type="pct"/>
            <w:tcBorders>
              <w:top w:val="single" w:sz="4" w:space="0" w:color="auto"/>
              <w:bottom w:val="single" w:sz="4" w:space="0" w:color="auto"/>
            </w:tcBorders>
            <w:shd w:val="clear" w:color="auto" w:fill="auto"/>
          </w:tcPr>
          <w:p w14:paraId="024FF481" w14:textId="77777777" w:rsidR="001B545E" w:rsidRPr="00DC7310" w:rsidRDefault="001B545E" w:rsidP="001B545E">
            <w:pPr>
              <w:pStyle w:val="TAC"/>
              <w:keepNext w:val="0"/>
              <w:keepLines w:val="0"/>
              <w:rPr>
                <w:rFonts w:cs="Arial"/>
              </w:rPr>
            </w:pPr>
            <w:r w:rsidRPr="00DC7310">
              <w:t>DC_1-11_n3-n79</w:t>
            </w:r>
          </w:p>
        </w:tc>
        <w:tc>
          <w:tcPr>
            <w:tcW w:w="937" w:type="pct"/>
            <w:vAlign w:val="center"/>
          </w:tcPr>
          <w:p w14:paraId="5063ADC3" w14:textId="77777777" w:rsidR="001B545E" w:rsidRPr="00DC7310" w:rsidRDefault="001B545E" w:rsidP="001B545E">
            <w:pPr>
              <w:pStyle w:val="TAC"/>
              <w:keepNext w:val="0"/>
              <w:keepLines w:val="0"/>
              <w:rPr>
                <w:rFonts w:cs="Arial"/>
              </w:rPr>
            </w:pPr>
            <w:r w:rsidRPr="00DC7310">
              <w:t>-</w:t>
            </w:r>
          </w:p>
        </w:tc>
        <w:tc>
          <w:tcPr>
            <w:tcW w:w="938" w:type="pct"/>
            <w:vAlign w:val="center"/>
          </w:tcPr>
          <w:p w14:paraId="1B0DF4D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760B1D" w14:textId="77777777" w:rsidR="001B545E" w:rsidRPr="00DC7310" w:rsidRDefault="001B545E" w:rsidP="001B545E">
            <w:pPr>
              <w:pStyle w:val="TAC"/>
              <w:keepNext w:val="0"/>
              <w:keepLines w:val="0"/>
              <w:rPr>
                <w:rFonts w:cs="Arial"/>
              </w:rPr>
            </w:pPr>
            <w:r w:rsidRPr="00DC7310">
              <w:rPr>
                <w:lang w:eastAsia="ja-JP"/>
              </w:rPr>
              <w:t>0.5</w:t>
            </w:r>
          </w:p>
        </w:tc>
        <w:tc>
          <w:tcPr>
            <w:tcW w:w="884" w:type="pct"/>
            <w:vAlign w:val="center"/>
          </w:tcPr>
          <w:p w14:paraId="2894FD7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0291C2C" w14:textId="77777777" w:rsidTr="007F59E4">
        <w:trPr>
          <w:jc w:val="center"/>
        </w:trPr>
        <w:tc>
          <w:tcPr>
            <w:tcW w:w="1357" w:type="pct"/>
            <w:tcBorders>
              <w:top w:val="single" w:sz="4" w:space="0" w:color="auto"/>
              <w:bottom w:val="nil"/>
            </w:tcBorders>
            <w:shd w:val="clear" w:color="auto" w:fill="auto"/>
          </w:tcPr>
          <w:p w14:paraId="0A6F9686" w14:textId="77777777" w:rsidR="001B545E" w:rsidRPr="00DC7310" w:rsidRDefault="001B545E" w:rsidP="001B545E">
            <w:pPr>
              <w:pStyle w:val="TAC"/>
              <w:keepNext w:val="0"/>
              <w:keepLines w:val="0"/>
              <w:rPr>
                <w:rFonts w:cs="Arial"/>
              </w:rPr>
            </w:pPr>
            <w:r w:rsidRPr="00DC7310">
              <w:rPr>
                <w:rFonts w:eastAsia="Yu Mincho" w:cs="Arial"/>
                <w:lang w:eastAsia="ja-JP"/>
              </w:rPr>
              <w:t>DC_1-11-18_n3</w:t>
            </w:r>
          </w:p>
        </w:tc>
        <w:tc>
          <w:tcPr>
            <w:tcW w:w="937" w:type="pct"/>
            <w:vAlign w:val="center"/>
          </w:tcPr>
          <w:p w14:paraId="75EE5224" w14:textId="77777777" w:rsidR="001B545E" w:rsidRPr="00DC7310" w:rsidRDefault="001B545E" w:rsidP="001B545E">
            <w:pPr>
              <w:pStyle w:val="TAC"/>
              <w:keepNext w:val="0"/>
              <w:keepLines w:val="0"/>
              <w:rPr>
                <w:rFonts w:cs="Arial"/>
              </w:rPr>
            </w:pPr>
            <w:r w:rsidRPr="00DC7310">
              <w:rPr>
                <w:rFonts w:cs="Arial"/>
                <w:lang w:eastAsia="zh-CN"/>
              </w:rPr>
              <w:t>-</w:t>
            </w:r>
          </w:p>
        </w:tc>
        <w:tc>
          <w:tcPr>
            <w:tcW w:w="938" w:type="pct"/>
            <w:vAlign w:val="center"/>
          </w:tcPr>
          <w:p w14:paraId="52D2298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38F58EF" w14:textId="77777777" w:rsidR="001B545E" w:rsidRPr="00DC7310" w:rsidRDefault="001B545E" w:rsidP="001B545E">
            <w:pPr>
              <w:pStyle w:val="TAC"/>
              <w:keepNext w:val="0"/>
              <w:keepLines w:val="0"/>
              <w:rPr>
                <w:rFonts w:cs="Arial"/>
                <w:szCs w:val="18"/>
                <w:lang w:eastAsia="ja-JP"/>
              </w:rPr>
            </w:pPr>
            <w:r w:rsidRPr="00DC7310">
              <w:rPr>
                <w:rFonts w:cs="Arial"/>
                <w:lang w:eastAsia="zh-CN"/>
              </w:rPr>
              <w:t>-</w:t>
            </w:r>
          </w:p>
        </w:tc>
        <w:tc>
          <w:tcPr>
            <w:tcW w:w="884" w:type="pct"/>
            <w:vAlign w:val="center"/>
          </w:tcPr>
          <w:p w14:paraId="0D53BA92"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0.3</w:t>
            </w:r>
          </w:p>
        </w:tc>
      </w:tr>
      <w:tr w:rsidR="001B545E" w:rsidRPr="00DC7310" w14:paraId="588775D2" w14:textId="77777777" w:rsidTr="007F59E4">
        <w:trPr>
          <w:jc w:val="center"/>
        </w:trPr>
        <w:tc>
          <w:tcPr>
            <w:tcW w:w="1357" w:type="pct"/>
            <w:tcBorders>
              <w:bottom w:val="nil"/>
            </w:tcBorders>
            <w:shd w:val="clear" w:color="auto" w:fill="auto"/>
          </w:tcPr>
          <w:p w14:paraId="242AB979" w14:textId="77777777" w:rsidR="001B545E" w:rsidRPr="00DC7310" w:rsidRDefault="001B545E" w:rsidP="001B545E">
            <w:pPr>
              <w:pStyle w:val="TAC"/>
              <w:keepNext w:val="0"/>
              <w:keepLines w:val="0"/>
              <w:rPr>
                <w:rFonts w:cs="Arial"/>
              </w:rPr>
            </w:pPr>
            <w:r w:rsidRPr="00DC7310">
              <w:rPr>
                <w:rFonts w:eastAsia="Yu Mincho" w:cs="Arial"/>
                <w:lang w:eastAsia="ja-JP"/>
              </w:rPr>
              <w:t>DC_1-11-18_n28</w:t>
            </w:r>
          </w:p>
        </w:tc>
        <w:tc>
          <w:tcPr>
            <w:tcW w:w="937" w:type="pct"/>
            <w:vAlign w:val="center"/>
          </w:tcPr>
          <w:p w14:paraId="161A299B" w14:textId="77777777" w:rsidR="001B545E" w:rsidRPr="00DC7310" w:rsidRDefault="001B545E" w:rsidP="001B545E">
            <w:pPr>
              <w:pStyle w:val="TAC"/>
              <w:keepNext w:val="0"/>
              <w:keepLines w:val="0"/>
              <w:rPr>
                <w:rFonts w:cs="Arial"/>
              </w:rPr>
            </w:pPr>
            <w:r w:rsidRPr="00DC7310">
              <w:rPr>
                <w:rFonts w:cs="Arial"/>
                <w:lang w:eastAsia="zh-CN"/>
              </w:rPr>
              <w:t>-</w:t>
            </w:r>
          </w:p>
        </w:tc>
        <w:tc>
          <w:tcPr>
            <w:tcW w:w="938" w:type="pct"/>
            <w:vAlign w:val="center"/>
          </w:tcPr>
          <w:p w14:paraId="04BAE03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1037C38C" w14:textId="77777777" w:rsidR="001B545E" w:rsidRPr="00DC7310" w:rsidRDefault="001B545E" w:rsidP="001B545E">
            <w:pPr>
              <w:pStyle w:val="TAC"/>
              <w:keepNext w:val="0"/>
              <w:keepLines w:val="0"/>
              <w:rPr>
                <w:rFonts w:cs="Arial"/>
                <w:szCs w:val="18"/>
                <w:lang w:eastAsia="ja-JP"/>
              </w:rPr>
            </w:pPr>
            <w:r w:rsidRPr="00DC7310">
              <w:rPr>
                <w:rFonts w:cs="Arial"/>
                <w:lang w:eastAsia="zh-CN"/>
              </w:rPr>
              <w:t>-</w:t>
            </w:r>
          </w:p>
        </w:tc>
        <w:tc>
          <w:tcPr>
            <w:tcW w:w="884" w:type="pct"/>
            <w:vAlign w:val="center"/>
          </w:tcPr>
          <w:p w14:paraId="46557C1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545E" w:rsidRPr="00DC7310" w14:paraId="63919211" w14:textId="77777777" w:rsidTr="007F59E4">
        <w:trPr>
          <w:jc w:val="center"/>
        </w:trPr>
        <w:tc>
          <w:tcPr>
            <w:tcW w:w="1357" w:type="pct"/>
            <w:tcBorders>
              <w:bottom w:val="nil"/>
            </w:tcBorders>
            <w:shd w:val="clear" w:color="auto" w:fill="auto"/>
          </w:tcPr>
          <w:p w14:paraId="5FBFDAD8" w14:textId="77777777" w:rsidR="001B545E" w:rsidRPr="00DC7310" w:rsidRDefault="001B545E" w:rsidP="001B545E">
            <w:pPr>
              <w:pStyle w:val="TAC"/>
              <w:keepNext w:val="0"/>
              <w:keepLines w:val="0"/>
              <w:rPr>
                <w:rFonts w:eastAsia="Yu Mincho" w:cs="Arial"/>
                <w:lang w:eastAsia="ja-JP"/>
              </w:rPr>
            </w:pPr>
            <w:r w:rsidRPr="00DC7310">
              <w:t>DC_1-11_n77-n79</w:t>
            </w:r>
          </w:p>
        </w:tc>
        <w:tc>
          <w:tcPr>
            <w:tcW w:w="937" w:type="pct"/>
            <w:vAlign w:val="center"/>
          </w:tcPr>
          <w:p w14:paraId="5E3B7D57" w14:textId="77777777" w:rsidR="001B545E" w:rsidRPr="00DC7310" w:rsidRDefault="001B545E" w:rsidP="001B545E">
            <w:pPr>
              <w:pStyle w:val="TAC"/>
              <w:keepNext w:val="0"/>
              <w:keepLines w:val="0"/>
              <w:rPr>
                <w:rFonts w:cs="Arial"/>
                <w:lang w:eastAsia="zh-CN"/>
              </w:rPr>
            </w:pPr>
            <w:r w:rsidRPr="00DC7310">
              <w:t>0.2</w:t>
            </w:r>
          </w:p>
        </w:tc>
        <w:tc>
          <w:tcPr>
            <w:tcW w:w="938" w:type="pct"/>
            <w:vAlign w:val="center"/>
          </w:tcPr>
          <w:p w14:paraId="2B44498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5C56820" w14:textId="77777777" w:rsidR="001B545E" w:rsidRPr="00DC7310" w:rsidRDefault="001B545E" w:rsidP="001B545E">
            <w:pPr>
              <w:pStyle w:val="TAC"/>
              <w:keepNext w:val="0"/>
              <w:keepLines w:val="0"/>
              <w:rPr>
                <w:rFonts w:cs="Arial"/>
                <w:lang w:eastAsia="zh-CN"/>
              </w:rPr>
            </w:pPr>
            <w:r w:rsidRPr="00DC7310">
              <w:t>0.5</w:t>
            </w:r>
          </w:p>
        </w:tc>
        <w:tc>
          <w:tcPr>
            <w:tcW w:w="884" w:type="pct"/>
            <w:vAlign w:val="center"/>
          </w:tcPr>
          <w:p w14:paraId="31389AA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BEEB21B" w14:textId="77777777" w:rsidTr="007F59E4">
        <w:trPr>
          <w:jc w:val="center"/>
        </w:trPr>
        <w:tc>
          <w:tcPr>
            <w:tcW w:w="1357" w:type="pct"/>
            <w:tcBorders>
              <w:top w:val="single" w:sz="4" w:space="0" w:color="auto"/>
            </w:tcBorders>
          </w:tcPr>
          <w:p w14:paraId="629D861E" w14:textId="77777777" w:rsidR="001B545E" w:rsidRPr="00DC7310" w:rsidRDefault="001B545E" w:rsidP="001B545E">
            <w:pPr>
              <w:pStyle w:val="TAC"/>
              <w:keepNext w:val="0"/>
              <w:keepLines w:val="0"/>
              <w:rPr>
                <w:lang w:eastAsia="ja-JP"/>
              </w:rPr>
            </w:pPr>
            <w:r w:rsidRPr="00DC7310">
              <w:t>DC_1-18_n28-n41</w:t>
            </w:r>
          </w:p>
        </w:tc>
        <w:tc>
          <w:tcPr>
            <w:tcW w:w="937" w:type="pct"/>
            <w:vAlign w:val="center"/>
          </w:tcPr>
          <w:p w14:paraId="502F14F9" w14:textId="77777777" w:rsidR="001B545E" w:rsidRPr="00DC7310" w:rsidRDefault="001B545E" w:rsidP="001B545E">
            <w:pPr>
              <w:pStyle w:val="TAC"/>
              <w:keepNext w:val="0"/>
              <w:keepLines w:val="0"/>
              <w:rPr>
                <w:lang w:eastAsia="zh-CN"/>
              </w:rPr>
            </w:pPr>
            <w:r w:rsidRPr="00DC7310">
              <w:rPr>
                <w:lang w:eastAsia="ko-KR"/>
              </w:rPr>
              <w:t>-</w:t>
            </w:r>
          </w:p>
        </w:tc>
        <w:tc>
          <w:tcPr>
            <w:tcW w:w="938" w:type="pct"/>
            <w:vAlign w:val="center"/>
          </w:tcPr>
          <w:p w14:paraId="394479C3"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2FFF77F" w14:textId="77777777" w:rsidR="001B545E" w:rsidRPr="00DC7310" w:rsidRDefault="001B545E" w:rsidP="001B545E">
            <w:pPr>
              <w:pStyle w:val="TAC"/>
              <w:keepNext w:val="0"/>
              <w:keepLines w:val="0"/>
              <w:rPr>
                <w:lang w:eastAsia="zh-CN"/>
              </w:rPr>
            </w:pPr>
            <w:r w:rsidRPr="00DC7310">
              <w:rPr>
                <w:lang w:eastAsia="ko-KR"/>
              </w:rPr>
              <w:t>0.2</w:t>
            </w:r>
          </w:p>
        </w:tc>
        <w:tc>
          <w:tcPr>
            <w:tcW w:w="884" w:type="pct"/>
            <w:vAlign w:val="center"/>
          </w:tcPr>
          <w:p w14:paraId="00C68BD2"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0CC73BFC" w14:textId="77777777" w:rsidTr="007F59E4">
        <w:trPr>
          <w:jc w:val="center"/>
        </w:trPr>
        <w:tc>
          <w:tcPr>
            <w:tcW w:w="1357" w:type="pct"/>
            <w:tcBorders>
              <w:top w:val="single" w:sz="4" w:space="0" w:color="auto"/>
              <w:bottom w:val="single" w:sz="4" w:space="0" w:color="auto"/>
            </w:tcBorders>
          </w:tcPr>
          <w:p w14:paraId="6F33A633" w14:textId="77777777" w:rsidR="001B545E" w:rsidRPr="00DC7310" w:rsidRDefault="001B545E" w:rsidP="001B545E">
            <w:pPr>
              <w:pStyle w:val="TAC"/>
              <w:keepNext w:val="0"/>
              <w:keepLines w:val="0"/>
            </w:pPr>
            <w:r w:rsidRPr="00DC7310">
              <w:t>DC_</w:t>
            </w:r>
            <w:r w:rsidRPr="00DC7310">
              <w:rPr>
                <w:lang w:eastAsia="ja-JP"/>
              </w:rPr>
              <w:t>1-18-28_n77</w:t>
            </w:r>
          </w:p>
        </w:tc>
        <w:tc>
          <w:tcPr>
            <w:tcW w:w="937" w:type="pct"/>
            <w:vAlign w:val="center"/>
          </w:tcPr>
          <w:p w14:paraId="2B7BE984"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938" w:type="pct"/>
            <w:vAlign w:val="center"/>
          </w:tcPr>
          <w:p w14:paraId="4BBA3183"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10A5026"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3B1885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03D96C8" w14:textId="77777777" w:rsidTr="007F59E4">
        <w:trPr>
          <w:jc w:val="center"/>
        </w:trPr>
        <w:tc>
          <w:tcPr>
            <w:tcW w:w="1357" w:type="pct"/>
          </w:tcPr>
          <w:p w14:paraId="5254DAA2" w14:textId="77777777" w:rsidR="001B545E" w:rsidRPr="00DC7310" w:rsidRDefault="001B545E" w:rsidP="001B545E">
            <w:pPr>
              <w:pStyle w:val="TAC"/>
              <w:keepNext w:val="0"/>
              <w:keepLines w:val="0"/>
            </w:pPr>
            <w:r w:rsidRPr="00DC7310">
              <w:rPr>
                <w:lang w:eastAsia="ja-JP"/>
              </w:rPr>
              <w:t>DC_1-18_n28-n77</w:t>
            </w:r>
          </w:p>
        </w:tc>
        <w:tc>
          <w:tcPr>
            <w:tcW w:w="937" w:type="pct"/>
            <w:vAlign w:val="center"/>
          </w:tcPr>
          <w:p w14:paraId="1C545983" w14:textId="77777777" w:rsidR="001B545E" w:rsidRPr="00DC7310" w:rsidRDefault="001B545E" w:rsidP="001B545E">
            <w:pPr>
              <w:pStyle w:val="TAC"/>
              <w:keepNext w:val="0"/>
              <w:keepLines w:val="0"/>
              <w:rPr>
                <w:rFonts w:cs="Arial"/>
                <w:szCs w:val="18"/>
                <w:lang w:eastAsia="ja-JP"/>
              </w:rPr>
            </w:pPr>
            <w:r w:rsidRPr="00DC7310">
              <w:rPr>
                <w:rFonts w:cs="Arial"/>
              </w:rPr>
              <w:t>-</w:t>
            </w:r>
          </w:p>
        </w:tc>
        <w:tc>
          <w:tcPr>
            <w:tcW w:w="938" w:type="pct"/>
            <w:vAlign w:val="center"/>
          </w:tcPr>
          <w:p w14:paraId="6AFAB63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2CCAE6"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470A38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50FDBFF" w14:textId="77777777" w:rsidTr="007F59E4">
        <w:trPr>
          <w:jc w:val="center"/>
        </w:trPr>
        <w:tc>
          <w:tcPr>
            <w:tcW w:w="1357" w:type="pct"/>
          </w:tcPr>
          <w:p w14:paraId="65CE475A" w14:textId="77777777" w:rsidR="001B545E" w:rsidRPr="00DC7310" w:rsidRDefault="001B545E" w:rsidP="001B545E">
            <w:pPr>
              <w:pStyle w:val="TAC"/>
              <w:keepNext w:val="0"/>
              <w:keepLines w:val="0"/>
              <w:rPr>
                <w:lang w:eastAsia="ja-JP"/>
              </w:rPr>
            </w:pPr>
            <w:r w:rsidRPr="00DC7310">
              <w:t>DC_</w:t>
            </w:r>
            <w:r w:rsidRPr="00DC7310">
              <w:rPr>
                <w:lang w:eastAsia="ja-JP"/>
              </w:rPr>
              <w:t>1-18-28_n78</w:t>
            </w:r>
          </w:p>
        </w:tc>
        <w:tc>
          <w:tcPr>
            <w:tcW w:w="937" w:type="pct"/>
            <w:vAlign w:val="center"/>
          </w:tcPr>
          <w:p w14:paraId="3594399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938" w:type="pct"/>
            <w:vAlign w:val="center"/>
          </w:tcPr>
          <w:p w14:paraId="12720CE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C66CD5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E07C5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1F4B1FF" w14:textId="77777777" w:rsidTr="007F59E4">
        <w:trPr>
          <w:jc w:val="center"/>
        </w:trPr>
        <w:tc>
          <w:tcPr>
            <w:tcW w:w="1357" w:type="pct"/>
          </w:tcPr>
          <w:p w14:paraId="1C7781CE" w14:textId="77777777" w:rsidR="001B545E" w:rsidRPr="00DC7310" w:rsidRDefault="001B545E" w:rsidP="001B545E">
            <w:pPr>
              <w:pStyle w:val="TAC"/>
              <w:keepNext w:val="0"/>
              <w:keepLines w:val="0"/>
            </w:pPr>
            <w:r w:rsidRPr="00DC7310">
              <w:t>DC_</w:t>
            </w:r>
            <w:r w:rsidRPr="00DC7310">
              <w:rPr>
                <w:lang w:eastAsia="ja-JP"/>
              </w:rPr>
              <w:t>1-18_n28-n78</w:t>
            </w:r>
          </w:p>
        </w:tc>
        <w:tc>
          <w:tcPr>
            <w:tcW w:w="937" w:type="pct"/>
            <w:vAlign w:val="center"/>
          </w:tcPr>
          <w:p w14:paraId="2FBB9035" w14:textId="77777777" w:rsidR="001B545E" w:rsidRPr="00DC7310" w:rsidRDefault="001B545E" w:rsidP="001B545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99808F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89C98A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A9A712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625B5BB6" w14:textId="77777777" w:rsidTr="007F59E4">
        <w:trPr>
          <w:jc w:val="center"/>
        </w:trPr>
        <w:tc>
          <w:tcPr>
            <w:tcW w:w="1357" w:type="pct"/>
          </w:tcPr>
          <w:p w14:paraId="535D7DFE" w14:textId="77777777" w:rsidR="001B545E" w:rsidRPr="00DC7310" w:rsidRDefault="001B545E" w:rsidP="001B545E">
            <w:pPr>
              <w:pStyle w:val="TAC"/>
              <w:keepNext w:val="0"/>
              <w:keepLines w:val="0"/>
            </w:pPr>
            <w:r w:rsidRPr="00DC7310">
              <w:rPr>
                <w:rFonts w:eastAsia="Malgun Gothic"/>
                <w:lang w:eastAsia="ko-KR"/>
              </w:rPr>
              <w:t>DC_1-18-41_n3</w:t>
            </w:r>
          </w:p>
        </w:tc>
        <w:tc>
          <w:tcPr>
            <w:tcW w:w="937" w:type="pct"/>
            <w:vAlign w:val="center"/>
          </w:tcPr>
          <w:p w14:paraId="44B76AF1" w14:textId="77777777" w:rsidR="001B545E" w:rsidRPr="00DC7310" w:rsidRDefault="001B545E" w:rsidP="001B545E">
            <w:pPr>
              <w:pStyle w:val="TAC"/>
              <w:keepNext w:val="0"/>
              <w:keepLines w:val="0"/>
              <w:rPr>
                <w:rFonts w:cs="Arial"/>
                <w:szCs w:val="18"/>
                <w:lang w:eastAsia="zh-CN"/>
              </w:rPr>
            </w:pPr>
            <w:r w:rsidRPr="00DC7310">
              <w:rPr>
                <w:rFonts w:cs="Arial"/>
                <w:lang w:eastAsia="zh-CN"/>
              </w:rPr>
              <w:t>-</w:t>
            </w:r>
          </w:p>
        </w:tc>
        <w:tc>
          <w:tcPr>
            <w:tcW w:w="938" w:type="pct"/>
            <w:vAlign w:val="center"/>
          </w:tcPr>
          <w:p w14:paraId="4B8E681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3BC0E0" w14:textId="77777777" w:rsidR="001B545E" w:rsidRPr="00DC7310" w:rsidRDefault="001B545E" w:rsidP="001B545E">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5C6323A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592BB783" w14:textId="77777777" w:rsidTr="007F59E4">
        <w:trPr>
          <w:jc w:val="center"/>
        </w:trPr>
        <w:tc>
          <w:tcPr>
            <w:tcW w:w="1357" w:type="pct"/>
          </w:tcPr>
          <w:p w14:paraId="65DA4F19" w14:textId="77777777" w:rsidR="001B545E" w:rsidRPr="00DC7310" w:rsidRDefault="001B545E" w:rsidP="001B545E">
            <w:pPr>
              <w:pStyle w:val="TAC"/>
              <w:keepNext w:val="0"/>
              <w:keepLines w:val="0"/>
              <w:rPr>
                <w:rFonts w:eastAsia="Malgun Gothic"/>
                <w:lang w:eastAsia="ko-KR"/>
              </w:rPr>
            </w:pPr>
            <w:r w:rsidRPr="00DC7310">
              <w:rPr>
                <w:lang w:eastAsia="ja-JP"/>
              </w:rPr>
              <w:t>DC_1-18-41_n77</w:t>
            </w:r>
          </w:p>
        </w:tc>
        <w:tc>
          <w:tcPr>
            <w:tcW w:w="937" w:type="pct"/>
            <w:vAlign w:val="center"/>
          </w:tcPr>
          <w:p w14:paraId="03196733"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938" w:type="pct"/>
            <w:vAlign w:val="center"/>
          </w:tcPr>
          <w:p w14:paraId="0098BF56"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w:t>
            </w:r>
          </w:p>
        </w:tc>
        <w:tc>
          <w:tcPr>
            <w:tcW w:w="884" w:type="pct"/>
            <w:vAlign w:val="center"/>
          </w:tcPr>
          <w:p w14:paraId="7EF0F55F"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w:t>
            </w:r>
          </w:p>
        </w:tc>
        <w:tc>
          <w:tcPr>
            <w:tcW w:w="884" w:type="pct"/>
            <w:vAlign w:val="center"/>
          </w:tcPr>
          <w:p w14:paraId="7D02380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39D68D1B" w14:textId="77777777" w:rsidTr="007F59E4">
        <w:trPr>
          <w:jc w:val="center"/>
        </w:trPr>
        <w:tc>
          <w:tcPr>
            <w:tcW w:w="1357" w:type="pct"/>
          </w:tcPr>
          <w:p w14:paraId="7D2BF022" w14:textId="77777777" w:rsidR="001B545E" w:rsidRPr="00DC7310" w:rsidRDefault="001B545E" w:rsidP="001B545E">
            <w:pPr>
              <w:pStyle w:val="TAC"/>
              <w:keepNext w:val="0"/>
              <w:keepLines w:val="0"/>
              <w:rPr>
                <w:lang w:eastAsia="ja-JP"/>
              </w:rPr>
            </w:pPr>
            <w:r w:rsidRPr="00DC7310">
              <w:rPr>
                <w:bCs/>
                <w:lang w:eastAsia="ja-JP"/>
              </w:rPr>
              <w:t>DC_1-18_n41-n77</w:t>
            </w:r>
          </w:p>
        </w:tc>
        <w:tc>
          <w:tcPr>
            <w:tcW w:w="937" w:type="pct"/>
            <w:vAlign w:val="center"/>
          </w:tcPr>
          <w:p w14:paraId="19A83680"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938" w:type="pct"/>
            <w:vAlign w:val="center"/>
          </w:tcPr>
          <w:p w14:paraId="653F8093"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50346A75"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05E4E94B"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B17AFD9" w14:textId="77777777" w:rsidTr="007F59E4">
        <w:trPr>
          <w:jc w:val="center"/>
        </w:trPr>
        <w:tc>
          <w:tcPr>
            <w:tcW w:w="1357" w:type="pct"/>
          </w:tcPr>
          <w:p w14:paraId="76F01AC0" w14:textId="77777777" w:rsidR="001B545E" w:rsidRPr="00DC7310" w:rsidRDefault="001B545E" w:rsidP="001B545E">
            <w:pPr>
              <w:pStyle w:val="TAC"/>
              <w:keepNext w:val="0"/>
              <w:keepLines w:val="0"/>
              <w:rPr>
                <w:bCs/>
                <w:lang w:eastAsia="ja-JP"/>
              </w:rPr>
            </w:pPr>
            <w:r w:rsidRPr="00DC7310">
              <w:rPr>
                <w:lang w:eastAsia="ja-JP"/>
              </w:rPr>
              <w:t>DC_1-18-41_n78</w:t>
            </w:r>
          </w:p>
        </w:tc>
        <w:tc>
          <w:tcPr>
            <w:tcW w:w="937" w:type="pct"/>
            <w:vAlign w:val="center"/>
          </w:tcPr>
          <w:p w14:paraId="743F1EB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938" w:type="pct"/>
            <w:vAlign w:val="center"/>
          </w:tcPr>
          <w:p w14:paraId="3489A90C"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026FA1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125612B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53970160" w14:textId="77777777" w:rsidTr="007F59E4">
        <w:trPr>
          <w:jc w:val="center"/>
        </w:trPr>
        <w:tc>
          <w:tcPr>
            <w:tcW w:w="1357" w:type="pct"/>
          </w:tcPr>
          <w:p w14:paraId="26C1DD5E" w14:textId="77777777" w:rsidR="001B545E" w:rsidRPr="00DC7310" w:rsidRDefault="001B545E" w:rsidP="001B545E">
            <w:pPr>
              <w:pStyle w:val="TAC"/>
              <w:keepNext w:val="0"/>
              <w:keepLines w:val="0"/>
              <w:rPr>
                <w:bCs/>
                <w:lang w:eastAsia="ja-JP"/>
              </w:rPr>
            </w:pPr>
            <w:r w:rsidRPr="00DC7310">
              <w:rPr>
                <w:bCs/>
                <w:lang w:eastAsia="ja-JP"/>
              </w:rPr>
              <w:t>DC_1-18_n41-n78</w:t>
            </w:r>
          </w:p>
        </w:tc>
        <w:tc>
          <w:tcPr>
            <w:tcW w:w="937" w:type="pct"/>
            <w:vAlign w:val="center"/>
          </w:tcPr>
          <w:p w14:paraId="7656283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938" w:type="pct"/>
            <w:vAlign w:val="center"/>
          </w:tcPr>
          <w:p w14:paraId="6251308D"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5FC06D2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42892D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B88BE7A" w14:textId="77777777" w:rsidTr="007F59E4">
        <w:trPr>
          <w:jc w:val="center"/>
        </w:trPr>
        <w:tc>
          <w:tcPr>
            <w:tcW w:w="1357" w:type="pct"/>
          </w:tcPr>
          <w:p w14:paraId="631C98AA" w14:textId="77777777" w:rsidR="001B545E" w:rsidRPr="00DC7310" w:rsidRDefault="001B545E" w:rsidP="001B545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B1994F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938" w:type="pct"/>
            <w:vAlign w:val="center"/>
          </w:tcPr>
          <w:p w14:paraId="7F748E16"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57BD15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1AA71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5A99734" w14:textId="77777777" w:rsidTr="007F59E4">
        <w:trPr>
          <w:jc w:val="center"/>
        </w:trPr>
        <w:tc>
          <w:tcPr>
            <w:tcW w:w="1357" w:type="pct"/>
            <w:tcBorders>
              <w:bottom w:val="single" w:sz="4" w:space="0" w:color="auto"/>
            </w:tcBorders>
            <w:shd w:val="clear" w:color="auto" w:fill="auto"/>
          </w:tcPr>
          <w:p w14:paraId="68000CBC"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4F56DE6" w14:textId="77777777" w:rsidR="001B545E" w:rsidRPr="00DC7310" w:rsidRDefault="001B545E" w:rsidP="001B545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3685F615"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w:t>
            </w:r>
          </w:p>
        </w:tc>
        <w:tc>
          <w:tcPr>
            <w:tcW w:w="884" w:type="pct"/>
            <w:vAlign w:val="center"/>
          </w:tcPr>
          <w:p w14:paraId="4C3E6230" w14:textId="77777777" w:rsidR="001B545E" w:rsidRPr="00DC7310" w:rsidRDefault="001B545E" w:rsidP="001B545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049AE1F"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45E" w:rsidRPr="00DC7310" w14:paraId="0C563187" w14:textId="77777777" w:rsidTr="007F59E4">
        <w:trPr>
          <w:jc w:val="center"/>
        </w:trPr>
        <w:tc>
          <w:tcPr>
            <w:tcW w:w="1357" w:type="pct"/>
            <w:tcBorders>
              <w:bottom w:val="single" w:sz="4" w:space="0" w:color="auto"/>
            </w:tcBorders>
          </w:tcPr>
          <w:p w14:paraId="061A8BB9" w14:textId="77777777" w:rsidR="001B545E" w:rsidRPr="00DC7310" w:rsidRDefault="001B545E" w:rsidP="001B545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36EE5FD" w14:textId="77777777" w:rsidR="001B545E" w:rsidRPr="00DC7310" w:rsidRDefault="001B545E" w:rsidP="001B545E">
            <w:pPr>
              <w:pStyle w:val="TAC"/>
              <w:keepNext w:val="0"/>
              <w:keepLines w:val="0"/>
              <w:rPr>
                <w:rFonts w:cs="Arial"/>
                <w:szCs w:val="18"/>
                <w:lang w:eastAsia="zh-CN"/>
              </w:rPr>
            </w:pPr>
            <w:r w:rsidRPr="00DC7310">
              <w:rPr>
                <w:lang w:eastAsia="ja-JP"/>
              </w:rPr>
              <w:t>-</w:t>
            </w:r>
          </w:p>
        </w:tc>
        <w:tc>
          <w:tcPr>
            <w:tcW w:w="938" w:type="pct"/>
            <w:vAlign w:val="center"/>
          </w:tcPr>
          <w:p w14:paraId="1079F41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955C96"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A0DBE9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3482A626" w14:textId="77777777" w:rsidTr="007F59E4">
        <w:trPr>
          <w:jc w:val="center"/>
        </w:trPr>
        <w:tc>
          <w:tcPr>
            <w:tcW w:w="1357" w:type="pct"/>
            <w:tcBorders>
              <w:bottom w:val="single" w:sz="4" w:space="0" w:color="auto"/>
            </w:tcBorders>
            <w:shd w:val="clear" w:color="auto" w:fill="auto"/>
          </w:tcPr>
          <w:p w14:paraId="61B6CD20"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CE83099"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329D2D9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2EB6CD9"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2CBB9CF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2F4E221" w14:textId="77777777" w:rsidTr="007F59E4">
        <w:trPr>
          <w:jc w:val="center"/>
        </w:trPr>
        <w:tc>
          <w:tcPr>
            <w:tcW w:w="1357" w:type="pct"/>
            <w:tcBorders>
              <w:bottom w:val="single" w:sz="4" w:space="0" w:color="auto"/>
            </w:tcBorders>
            <w:shd w:val="clear" w:color="auto" w:fill="auto"/>
          </w:tcPr>
          <w:p w14:paraId="132CCC89"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8AF573F" w14:textId="77777777" w:rsidR="001B545E" w:rsidRPr="00DC7310" w:rsidRDefault="001B545E" w:rsidP="001B545E">
            <w:pPr>
              <w:pStyle w:val="TAC"/>
              <w:keepNext w:val="0"/>
              <w:keepLines w:val="0"/>
              <w:rPr>
                <w:rFonts w:cs="Arial"/>
              </w:rPr>
            </w:pPr>
            <w:r w:rsidRPr="00DC7310">
              <w:rPr>
                <w:rFonts w:cs="Arial"/>
                <w:szCs w:val="18"/>
                <w:lang w:eastAsia="zh-CN"/>
              </w:rPr>
              <w:t>-</w:t>
            </w:r>
          </w:p>
        </w:tc>
        <w:tc>
          <w:tcPr>
            <w:tcW w:w="938" w:type="pct"/>
            <w:vAlign w:val="center"/>
          </w:tcPr>
          <w:p w14:paraId="39B2DD8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1DEA9057"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4AB027D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2C6E0D3" w14:textId="77777777" w:rsidTr="007F59E4">
        <w:trPr>
          <w:jc w:val="center"/>
        </w:trPr>
        <w:tc>
          <w:tcPr>
            <w:tcW w:w="1357" w:type="pct"/>
            <w:tcBorders>
              <w:bottom w:val="single" w:sz="4" w:space="0" w:color="auto"/>
            </w:tcBorders>
          </w:tcPr>
          <w:p w14:paraId="6793FE54"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3390BD66" w14:textId="77777777" w:rsidR="001B545E" w:rsidRPr="00DC7310" w:rsidRDefault="001B545E" w:rsidP="001B545E">
            <w:pPr>
              <w:pStyle w:val="TAC"/>
              <w:keepNext w:val="0"/>
              <w:keepLines w:val="0"/>
              <w:rPr>
                <w:rFonts w:cs="Arial"/>
              </w:rPr>
            </w:pPr>
            <w:r w:rsidRPr="00DC7310">
              <w:rPr>
                <w:rFonts w:cs="Arial"/>
                <w:szCs w:val="18"/>
                <w:lang w:eastAsia="zh-CN"/>
              </w:rPr>
              <w:t>-</w:t>
            </w:r>
          </w:p>
        </w:tc>
        <w:tc>
          <w:tcPr>
            <w:tcW w:w="938" w:type="pct"/>
            <w:vAlign w:val="center"/>
          </w:tcPr>
          <w:p w14:paraId="52BEC69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BD4CB0B"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2D7E567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C93A27B" w14:textId="77777777" w:rsidTr="007F59E4">
        <w:trPr>
          <w:jc w:val="center"/>
        </w:trPr>
        <w:tc>
          <w:tcPr>
            <w:tcW w:w="1357" w:type="pct"/>
            <w:tcBorders>
              <w:bottom w:val="single" w:sz="4" w:space="0" w:color="auto"/>
            </w:tcBorders>
            <w:shd w:val="clear" w:color="auto" w:fill="auto"/>
          </w:tcPr>
          <w:p w14:paraId="02ABEC34" w14:textId="77777777" w:rsidR="001B545E" w:rsidRPr="00DC7310" w:rsidRDefault="001B545E" w:rsidP="001B545E">
            <w:pPr>
              <w:pStyle w:val="TAC"/>
              <w:keepNext w:val="0"/>
              <w:keepLines w:val="0"/>
              <w:rPr>
                <w:rFonts w:cs="Arial"/>
              </w:rPr>
            </w:pPr>
            <w:r w:rsidRPr="00DC7310">
              <w:rPr>
                <w:rFonts w:cs="Arial"/>
                <w:szCs w:val="18"/>
                <w:lang w:eastAsia="ja-JP"/>
              </w:rPr>
              <w:t>DC_1-19_n77-n79</w:t>
            </w:r>
          </w:p>
        </w:tc>
        <w:tc>
          <w:tcPr>
            <w:tcW w:w="937" w:type="pct"/>
            <w:vAlign w:val="center"/>
          </w:tcPr>
          <w:p w14:paraId="1891296F"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13EF570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FEB6264" w14:textId="77777777" w:rsidR="001B545E" w:rsidRPr="00DC7310" w:rsidRDefault="001B545E" w:rsidP="001B545E">
            <w:pPr>
              <w:pStyle w:val="TAC"/>
              <w:keepNext w:val="0"/>
              <w:keepLines w:val="0"/>
              <w:rPr>
                <w:rFonts w:cs="Arial"/>
              </w:rPr>
            </w:pPr>
            <w:r w:rsidRPr="00DC7310">
              <w:rPr>
                <w:rFonts w:eastAsia="Yu Mincho" w:cs="Arial"/>
                <w:lang w:eastAsia="ja-JP"/>
              </w:rPr>
              <w:t>0.5</w:t>
            </w:r>
          </w:p>
        </w:tc>
        <w:tc>
          <w:tcPr>
            <w:tcW w:w="884" w:type="pct"/>
            <w:vAlign w:val="center"/>
          </w:tcPr>
          <w:p w14:paraId="642A79E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07E75F0" w14:textId="77777777" w:rsidTr="007F59E4">
        <w:trPr>
          <w:jc w:val="center"/>
        </w:trPr>
        <w:tc>
          <w:tcPr>
            <w:tcW w:w="1357" w:type="pct"/>
            <w:tcBorders>
              <w:bottom w:val="single" w:sz="4" w:space="0" w:color="auto"/>
            </w:tcBorders>
            <w:shd w:val="clear" w:color="auto" w:fill="auto"/>
          </w:tcPr>
          <w:p w14:paraId="56CD236C" w14:textId="77777777" w:rsidR="001B545E" w:rsidRPr="00DC7310" w:rsidRDefault="001B545E" w:rsidP="001B545E">
            <w:pPr>
              <w:pStyle w:val="TAC"/>
              <w:keepNext w:val="0"/>
              <w:keepLines w:val="0"/>
              <w:rPr>
                <w:rFonts w:cs="Arial"/>
              </w:rPr>
            </w:pPr>
            <w:r w:rsidRPr="00DC7310">
              <w:rPr>
                <w:rFonts w:cs="Arial"/>
                <w:szCs w:val="18"/>
                <w:lang w:eastAsia="ja-JP"/>
              </w:rPr>
              <w:t>DC_1-19_n78-n79</w:t>
            </w:r>
          </w:p>
        </w:tc>
        <w:tc>
          <w:tcPr>
            <w:tcW w:w="937" w:type="pct"/>
            <w:vAlign w:val="center"/>
          </w:tcPr>
          <w:p w14:paraId="16D4BECD"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7AA88CC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2D5AA7" w14:textId="77777777" w:rsidR="001B545E" w:rsidRPr="00DC7310" w:rsidRDefault="001B545E" w:rsidP="001B545E">
            <w:pPr>
              <w:pStyle w:val="TAC"/>
              <w:keepNext w:val="0"/>
              <w:keepLines w:val="0"/>
              <w:rPr>
                <w:rFonts w:cs="Arial"/>
              </w:rPr>
            </w:pPr>
            <w:r w:rsidRPr="00DC7310">
              <w:rPr>
                <w:rFonts w:eastAsia="Yu Mincho" w:cs="Arial"/>
                <w:lang w:eastAsia="ja-JP"/>
              </w:rPr>
              <w:t>0.5</w:t>
            </w:r>
          </w:p>
        </w:tc>
        <w:tc>
          <w:tcPr>
            <w:tcW w:w="884" w:type="pct"/>
            <w:vAlign w:val="center"/>
          </w:tcPr>
          <w:p w14:paraId="79FB808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2E3B857" w14:textId="77777777" w:rsidTr="007F59E4">
        <w:trPr>
          <w:jc w:val="center"/>
        </w:trPr>
        <w:tc>
          <w:tcPr>
            <w:tcW w:w="1357" w:type="pct"/>
            <w:tcBorders>
              <w:bottom w:val="single" w:sz="4" w:space="0" w:color="auto"/>
            </w:tcBorders>
            <w:shd w:val="clear" w:color="auto" w:fill="auto"/>
          </w:tcPr>
          <w:p w14:paraId="4E7F4956" w14:textId="77777777" w:rsidR="001B545E" w:rsidRPr="00DC7310" w:rsidRDefault="001B545E" w:rsidP="001B545E">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42D3738" w14:textId="77777777" w:rsidR="001B545E" w:rsidRPr="00DC7310" w:rsidRDefault="001B545E" w:rsidP="001B545E">
            <w:pPr>
              <w:pStyle w:val="TAC"/>
              <w:keepNext w:val="0"/>
              <w:keepLines w:val="0"/>
              <w:rPr>
                <w:lang w:eastAsia="ja-JP"/>
              </w:rPr>
            </w:pPr>
            <w:r w:rsidRPr="00DC7310">
              <w:rPr>
                <w:rFonts w:eastAsia="Malgun Gothic"/>
                <w:lang w:eastAsia="ko-KR"/>
              </w:rPr>
              <w:t>-</w:t>
            </w:r>
          </w:p>
        </w:tc>
        <w:tc>
          <w:tcPr>
            <w:tcW w:w="938" w:type="pct"/>
            <w:vAlign w:val="center"/>
          </w:tcPr>
          <w:p w14:paraId="55AC240D" w14:textId="77777777" w:rsidR="001B545E" w:rsidRPr="00DC7310" w:rsidRDefault="001B545E" w:rsidP="001B545E">
            <w:pPr>
              <w:pStyle w:val="TAC"/>
              <w:keepNext w:val="0"/>
              <w:keepLines w:val="0"/>
              <w:rPr>
                <w:rFonts w:cs="Arial"/>
                <w:lang w:eastAsia="zh-CN"/>
              </w:rPr>
            </w:pPr>
            <w:r w:rsidRPr="00DC7310">
              <w:rPr>
                <w:rFonts w:hint="eastAsia"/>
                <w:lang w:eastAsia="zh-CN"/>
              </w:rPr>
              <w:t>-</w:t>
            </w:r>
          </w:p>
        </w:tc>
        <w:tc>
          <w:tcPr>
            <w:tcW w:w="884" w:type="pct"/>
            <w:vAlign w:val="center"/>
          </w:tcPr>
          <w:p w14:paraId="47EFF637" w14:textId="77777777" w:rsidR="001B545E" w:rsidRPr="00DC7310" w:rsidRDefault="001B545E" w:rsidP="001B545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BC5809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44FEAA3" w14:textId="77777777" w:rsidTr="007F59E4">
        <w:trPr>
          <w:jc w:val="center"/>
        </w:trPr>
        <w:tc>
          <w:tcPr>
            <w:tcW w:w="1357" w:type="pct"/>
            <w:tcBorders>
              <w:bottom w:val="single" w:sz="4" w:space="0" w:color="auto"/>
            </w:tcBorders>
          </w:tcPr>
          <w:p w14:paraId="3523A903" w14:textId="77777777" w:rsidR="001B545E" w:rsidRPr="00DC7310" w:rsidRDefault="001B545E" w:rsidP="001B545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3417B5E7" w14:textId="77777777" w:rsidR="001B545E" w:rsidRPr="00DC7310" w:rsidRDefault="001B545E" w:rsidP="001B545E">
            <w:pPr>
              <w:pStyle w:val="TAC"/>
              <w:keepNext w:val="0"/>
              <w:keepLines w:val="0"/>
              <w:rPr>
                <w:lang w:eastAsia="ja-JP"/>
              </w:rPr>
            </w:pPr>
            <w:r w:rsidRPr="00DC7310">
              <w:rPr>
                <w:rFonts w:eastAsia="Malgun Gothic"/>
                <w:lang w:eastAsia="ko-KR"/>
              </w:rPr>
              <w:t>-</w:t>
            </w:r>
          </w:p>
        </w:tc>
        <w:tc>
          <w:tcPr>
            <w:tcW w:w="938" w:type="pct"/>
            <w:vAlign w:val="center"/>
          </w:tcPr>
          <w:p w14:paraId="0CAA2248"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75F1E2F1" w14:textId="77777777" w:rsidR="001B545E" w:rsidRPr="00DC7310" w:rsidRDefault="001B545E" w:rsidP="001B545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B9C3FF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8465CF0" w14:textId="77777777" w:rsidTr="007F59E4">
        <w:trPr>
          <w:jc w:val="center"/>
        </w:trPr>
        <w:tc>
          <w:tcPr>
            <w:tcW w:w="1357" w:type="pct"/>
            <w:tcBorders>
              <w:bottom w:val="single" w:sz="4" w:space="0" w:color="auto"/>
            </w:tcBorders>
            <w:vAlign w:val="center"/>
          </w:tcPr>
          <w:p w14:paraId="58E93040" w14:textId="77777777" w:rsidR="001B545E" w:rsidRPr="00DC7310" w:rsidRDefault="001B545E" w:rsidP="001B545E">
            <w:pPr>
              <w:pStyle w:val="TAC"/>
              <w:keepNext w:val="0"/>
              <w:keepLines w:val="0"/>
              <w:rPr>
                <w:rFonts w:cs="Arial"/>
              </w:rPr>
            </w:pPr>
            <w:r w:rsidRPr="00DC7310">
              <w:rPr>
                <w:rFonts w:cs="Arial"/>
              </w:rPr>
              <w:t>DC_1-20_n7-n78</w:t>
            </w:r>
          </w:p>
        </w:tc>
        <w:tc>
          <w:tcPr>
            <w:tcW w:w="937" w:type="pct"/>
            <w:vAlign w:val="center"/>
          </w:tcPr>
          <w:p w14:paraId="04ECFA92" w14:textId="77777777" w:rsidR="001B545E" w:rsidRPr="00DC7310" w:rsidRDefault="001B545E" w:rsidP="001B545E">
            <w:pPr>
              <w:pStyle w:val="TAC"/>
              <w:keepNext w:val="0"/>
              <w:keepLines w:val="0"/>
              <w:rPr>
                <w:rFonts w:cs="Arial"/>
                <w:lang w:eastAsia="zh-CN"/>
              </w:rPr>
            </w:pPr>
            <w:r w:rsidRPr="00DC7310">
              <w:rPr>
                <w:rFonts w:cs="Arial"/>
                <w:lang w:eastAsia="ja-JP"/>
              </w:rPr>
              <w:t>-</w:t>
            </w:r>
          </w:p>
        </w:tc>
        <w:tc>
          <w:tcPr>
            <w:tcW w:w="938" w:type="pct"/>
            <w:vAlign w:val="center"/>
          </w:tcPr>
          <w:p w14:paraId="1255550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EACE5C1" w14:textId="77777777" w:rsidR="001B545E" w:rsidRPr="00DC7310" w:rsidRDefault="001B545E" w:rsidP="001B545E">
            <w:pPr>
              <w:pStyle w:val="TAC"/>
              <w:keepNext w:val="0"/>
              <w:keepLines w:val="0"/>
              <w:rPr>
                <w:rFonts w:cs="Arial"/>
                <w:lang w:eastAsia="zh-CN"/>
              </w:rPr>
            </w:pPr>
            <w:r w:rsidRPr="00DC7310">
              <w:rPr>
                <w:rFonts w:cs="Arial"/>
              </w:rPr>
              <w:t>-</w:t>
            </w:r>
          </w:p>
        </w:tc>
        <w:tc>
          <w:tcPr>
            <w:tcW w:w="884" w:type="pct"/>
            <w:vAlign w:val="center"/>
          </w:tcPr>
          <w:p w14:paraId="79F71DF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AB4EB44" w14:textId="77777777" w:rsidTr="007F59E4">
        <w:trPr>
          <w:jc w:val="center"/>
        </w:trPr>
        <w:tc>
          <w:tcPr>
            <w:tcW w:w="1357" w:type="pct"/>
            <w:tcBorders>
              <w:bottom w:val="single" w:sz="4" w:space="0" w:color="auto"/>
            </w:tcBorders>
            <w:vAlign w:val="center"/>
          </w:tcPr>
          <w:p w14:paraId="5E681790" w14:textId="77777777" w:rsidR="001B545E" w:rsidRPr="00DC7310" w:rsidRDefault="001B545E" w:rsidP="001B545E">
            <w:pPr>
              <w:pStyle w:val="TAC"/>
              <w:keepNext w:val="0"/>
              <w:keepLines w:val="0"/>
              <w:rPr>
                <w:rFonts w:cs="Arial"/>
                <w:szCs w:val="18"/>
                <w:lang w:eastAsia="ko-KR"/>
              </w:rPr>
            </w:pPr>
            <w:r w:rsidRPr="00DC7310">
              <w:rPr>
                <w:rFonts w:cs="Arial"/>
              </w:rPr>
              <w:t>DC_1-20_n8-n78</w:t>
            </w:r>
          </w:p>
        </w:tc>
        <w:tc>
          <w:tcPr>
            <w:tcW w:w="937" w:type="pct"/>
            <w:vAlign w:val="center"/>
          </w:tcPr>
          <w:p w14:paraId="5A5CC7E0" w14:textId="77777777" w:rsidR="001B545E" w:rsidRPr="00DC7310" w:rsidRDefault="001B545E" w:rsidP="001B545E">
            <w:pPr>
              <w:pStyle w:val="TAC"/>
              <w:keepNext w:val="0"/>
              <w:keepLines w:val="0"/>
              <w:rPr>
                <w:rFonts w:eastAsia="Malgun Gothic"/>
                <w:lang w:eastAsia="ko-KR"/>
              </w:rPr>
            </w:pPr>
            <w:r w:rsidRPr="00DC7310">
              <w:rPr>
                <w:rFonts w:cs="Arial"/>
                <w:lang w:eastAsia="zh-CN"/>
              </w:rPr>
              <w:t>0.2</w:t>
            </w:r>
          </w:p>
        </w:tc>
        <w:tc>
          <w:tcPr>
            <w:tcW w:w="938" w:type="pct"/>
            <w:vAlign w:val="center"/>
          </w:tcPr>
          <w:p w14:paraId="346CD10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9C3F5A"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E374DE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CC60DF2" w14:textId="77777777" w:rsidTr="007F59E4">
        <w:trPr>
          <w:jc w:val="center"/>
        </w:trPr>
        <w:tc>
          <w:tcPr>
            <w:tcW w:w="1357" w:type="pct"/>
            <w:tcBorders>
              <w:bottom w:val="single" w:sz="4" w:space="0" w:color="auto"/>
            </w:tcBorders>
            <w:shd w:val="clear" w:color="auto" w:fill="auto"/>
          </w:tcPr>
          <w:p w14:paraId="79B260D9" w14:textId="77777777" w:rsidR="001B545E" w:rsidRPr="00DC7310" w:rsidRDefault="001B545E" w:rsidP="001B545E">
            <w:pPr>
              <w:pStyle w:val="TAC"/>
              <w:keepNext w:val="0"/>
              <w:keepLines w:val="0"/>
              <w:rPr>
                <w:rFonts w:cs="Arial"/>
              </w:rPr>
            </w:pPr>
            <w:r w:rsidRPr="00DC7310">
              <w:t>DC_1-20-28_n3</w:t>
            </w:r>
          </w:p>
        </w:tc>
        <w:tc>
          <w:tcPr>
            <w:tcW w:w="937" w:type="pct"/>
            <w:vAlign w:val="center"/>
          </w:tcPr>
          <w:p w14:paraId="4B3A5A2B"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8A20ED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204B8A"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DFEA32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13C1BF5A" w14:textId="77777777" w:rsidTr="007F59E4">
        <w:trPr>
          <w:jc w:val="center"/>
        </w:trPr>
        <w:tc>
          <w:tcPr>
            <w:tcW w:w="1357" w:type="pct"/>
            <w:tcBorders>
              <w:top w:val="single" w:sz="4" w:space="0" w:color="auto"/>
              <w:bottom w:val="single" w:sz="4" w:space="0" w:color="auto"/>
            </w:tcBorders>
            <w:shd w:val="clear" w:color="auto" w:fill="auto"/>
          </w:tcPr>
          <w:p w14:paraId="6511E3A4" w14:textId="77777777" w:rsidR="001B545E" w:rsidRPr="00DC7310" w:rsidRDefault="001B545E" w:rsidP="001B545E">
            <w:pPr>
              <w:pStyle w:val="TAC"/>
              <w:keepNext w:val="0"/>
              <w:keepLines w:val="0"/>
              <w:rPr>
                <w:rFonts w:cs="Arial"/>
              </w:rPr>
            </w:pPr>
            <w:r w:rsidRPr="00DC7310">
              <w:rPr>
                <w:rFonts w:cs="Arial"/>
              </w:rPr>
              <w:t>DC_1-20_n28-n75</w:t>
            </w:r>
          </w:p>
        </w:tc>
        <w:tc>
          <w:tcPr>
            <w:tcW w:w="937" w:type="pct"/>
            <w:vAlign w:val="center"/>
          </w:tcPr>
          <w:p w14:paraId="7A56E58A"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w:t>
            </w:r>
          </w:p>
        </w:tc>
        <w:tc>
          <w:tcPr>
            <w:tcW w:w="938" w:type="pct"/>
            <w:vAlign w:val="center"/>
          </w:tcPr>
          <w:p w14:paraId="72B0CC9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A61853"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5FFDCA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10F5589" w14:textId="77777777" w:rsidTr="007F59E4">
        <w:trPr>
          <w:jc w:val="center"/>
        </w:trPr>
        <w:tc>
          <w:tcPr>
            <w:tcW w:w="1357" w:type="pct"/>
            <w:tcBorders>
              <w:bottom w:val="single" w:sz="4" w:space="0" w:color="auto"/>
            </w:tcBorders>
            <w:shd w:val="clear" w:color="auto" w:fill="auto"/>
          </w:tcPr>
          <w:p w14:paraId="0AD6A5C2" w14:textId="77777777" w:rsidR="001B545E" w:rsidRPr="00DC7310" w:rsidRDefault="001B545E" w:rsidP="001B545E">
            <w:pPr>
              <w:pStyle w:val="TAC"/>
              <w:keepNext w:val="0"/>
              <w:keepLines w:val="0"/>
              <w:rPr>
                <w:rFonts w:cs="Arial"/>
              </w:rPr>
            </w:pPr>
            <w:r w:rsidRPr="00DC7310">
              <w:t>DC_1-20-28_n78</w:t>
            </w:r>
          </w:p>
        </w:tc>
        <w:tc>
          <w:tcPr>
            <w:tcW w:w="937" w:type="pct"/>
            <w:vAlign w:val="center"/>
          </w:tcPr>
          <w:p w14:paraId="67A1B095"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41002B4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8A2DBF"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609CD2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7746364" w14:textId="77777777" w:rsidTr="007F59E4">
        <w:trPr>
          <w:jc w:val="center"/>
        </w:trPr>
        <w:tc>
          <w:tcPr>
            <w:tcW w:w="1357" w:type="pct"/>
            <w:tcBorders>
              <w:bottom w:val="single" w:sz="4" w:space="0" w:color="auto"/>
            </w:tcBorders>
            <w:shd w:val="clear" w:color="auto" w:fill="auto"/>
          </w:tcPr>
          <w:p w14:paraId="54514DD9" w14:textId="77777777" w:rsidR="001B545E" w:rsidRPr="00DC7310" w:rsidRDefault="001B545E" w:rsidP="001B545E">
            <w:pPr>
              <w:pStyle w:val="TAC"/>
              <w:keepNext w:val="0"/>
              <w:keepLines w:val="0"/>
              <w:rPr>
                <w:rFonts w:cs="Arial"/>
              </w:rPr>
            </w:pPr>
            <w:r w:rsidRPr="00DC7310">
              <w:rPr>
                <w:rFonts w:eastAsia="Malgun Gothic" w:cs="Arial"/>
                <w:lang w:eastAsia="ko-KR"/>
              </w:rPr>
              <w:t>DC_1-20_n28-n78</w:t>
            </w:r>
          </w:p>
        </w:tc>
        <w:tc>
          <w:tcPr>
            <w:tcW w:w="937" w:type="pct"/>
            <w:vAlign w:val="center"/>
          </w:tcPr>
          <w:p w14:paraId="4E2458F2"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37510F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186710"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C36A56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BE50DE6" w14:textId="77777777" w:rsidTr="007F59E4">
        <w:trPr>
          <w:jc w:val="center"/>
        </w:trPr>
        <w:tc>
          <w:tcPr>
            <w:tcW w:w="1357" w:type="pct"/>
            <w:tcBorders>
              <w:bottom w:val="single" w:sz="4" w:space="0" w:color="auto"/>
            </w:tcBorders>
            <w:shd w:val="clear" w:color="auto" w:fill="auto"/>
          </w:tcPr>
          <w:p w14:paraId="7715E0A5" w14:textId="77777777" w:rsidR="001B545E" w:rsidRPr="00DC7310" w:rsidRDefault="001B545E" w:rsidP="001B545E">
            <w:pPr>
              <w:pStyle w:val="TAC"/>
              <w:keepNext w:val="0"/>
              <w:keepLines w:val="0"/>
              <w:rPr>
                <w:rFonts w:cs="Arial"/>
              </w:rPr>
            </w:pPr>
            <w:r w:rsidRPr="00DC7310">
              <w:t>DC_1-20-32_n8</w:t>
            </w:r>
          </w:p>
        </w:tc>
        <w:tc>
          <w:tcPr>
            <w:tcW w:w="937" w:type="pct"/>
            <w:vAlign w:val="center"/>
          </w:tcPr>
          <w:p w14:paraId="1D581AAC"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803EE5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9DC09E7"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974AB8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604C8B27" w14:textId="77777777" w:rsidTr="007F59E4">
        <w:trPr>
          <w:jc w:val="center"/>
        </w:trPr>
        <w:tc>
          <w:tcPr>
            <w:tcW w:w="1357" w:type="pct"/>
            <w:tcBorders>
              <w:bottom w:val="single" w:sz="4" w:space="0" w:color="auto"/>
            </w:tcBorders>
            <w:shd w:val="clear" w:color="auto" w:fill="auto"/>
          </w:tcPr>
          <w:p w14:paraId="6D52D857" w14:textId="77777777" w:rsidR="001B545E" w:rsidRPr="00DC7310" w:rsidRDefault="001B545E" w:rsidP="001B545E">
            <w:pPr>
              <w:pStyle w:val="TAC"/>
              <w:keepNext w:val="0"/>
              <w:keepLines w:val="0"/>
              <w:rPr>
                <w:rFonts w:cs="Arial"/>
              </w:rPr>
            </w:pPr>
            <w:r w:rsidRPr="00DC7310">
              <w:rPr>
                <w:rFonts w:cs="Arial"/>
              </w:rPr>
              <w:t>DC_1-20-32_n28</w:t>
            </w:r>
          </w:p>
        </w:tc>
        <w:tc>
          <w:tcPr>
            <w:tcW w:w="937" w:type="pct"/>
            <w:vAlign w:val="center"/>
          </w:tcPr>
          <w:p w14:paraId="1E426CC1"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552F85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0ECFDF"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249479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498445CF" w14:textId="77777777" w:rsidTr="007F59E4">
        <w:trPr>
          <w:jc w:val="center"/>
        </w:trPr>
        <w:tc>
          <w:tcPr>
            <w:tcW w:w="1357" w:type="pct"/>
            <w:tcBorders>
              <w:bottom w:val="single" w:sz="4" w:space="0" w:color="auto"/>
            </w:tcBorders>
          </w:tcPr>
          <w:p w14:paraId="73833773" w14:textId="77777777" w:rsidR="001B545E" w:rsidRPr="00DC7310" w:rsidRDefault="001B545E" w:rsidP="001B545E">
            <w:pPr>
              <w:pStyle w:val="TAC"/>
              <w:keepNext w:val="0"/>
              <w:keepLines w:val="0"/>
              <w:rPr>
                <w:rFonts w:cs="Arial"/>
              </w:rPr>
            </w:pPr>
            <w:r w:rsidRPr="00DC7310">
              <w:rPr>
                <w:rFonts w:cs="Arial"/>
              </w:rPr>
              <w:t>DC_1-20-32_n78</w:t>
            </w:r>
          </w:p>
        </w:tc>
        <w:tc>
          <w:tcPr>
            <w:tcW w:w="937" w:type="pct"/>
            <w:vAlign w:val="center"/>
          </w:tcPr>
          <w:p w14:paraId="0BF32048" w14:textId="77777777" w:rsidR="001B545E" w:rsidRPr="00DC7310" w:rsidRDefault="001B545E" w:rsidP="001B545E">
            <w:pPr>
              <w:pStyle w:val="TAC"/>
              <w:keepNext w:val="0"/>
              <w:keepLines w:val="0"/>
              <w:rPr>
                <w:lang w:eastAsia="ja-JP"/>
              </w:rPr>
            </w:pPr>
            <w:r w:rsidRPr="00DC7310">
              <w:rPr>
                <w:rFonts w:eastAsia="Malgun Gothic"/>
                <w:lang w:eastAsia="ko-KR"/>
              </w:rPr>
              <w:t>-</w:t>
            </w:r>
          </w:p>
        </w:tc>
        <w:tc>
          <w:tcPr>
            <w:tcW w:w="938" w:type="pct"/>
            <w:vAlign w:val="center"/>
          </w:tcPr>
          <w:p w14:paraId="092A140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E4FB214" w14:textId="77777777" w:rsidR="001B545E" w:rsidRPr="00DC7310" w:rsidRDefault="001B545E" w:rsidP="001B545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26F791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36F6054" w14:textId="77777777" w:rsidTr="007F59E4">
        <w:trPr>
          <w:jc w:val="center"/>
        </w:trPr>
        <w:tc>
          <w:tcPr>
            <w:tcW w:w="1357" w:type="pct"/>
            <w:tcBorders>
              <w:bottom w:val="single" w:sz="4" w:space="0" w:color="auto"/>
            </w:tcBorders>
          </w:tcPr>
          <w:p w14:paraId="7276FEB9" w14:textId="77777777" w:rsidR="001B545E" w:rsidRPr="00DC7310" w:rsidRDefault="001B545E" w:rsidP="001B545E">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5A16E7F5" w14:textId="77777777" w:rsidR="001B545E" w:rsidRPr="00DC7310" w:rsidRDefault="001B545E" w:rsidP="001B545E">
            <w:pPr>
              <w:pStyle w:val="TAC"/>
              <w:keepNext w:val="0"/>
              <w:keepLines w:val="0"/>
              <w:rPr>
                <w:rFonts w:eastAsia="Malgun Gothic"/>
                <w:lang w:eastAsia="ko-KR"/>
              </w:rPr>
            </w:pPr>
            <w:r>
              <w:rPr>
                <w:rFonts w:cs="Arial"/>
                <w:lang w:eastAsia="zh-CN"/>
              </w:rPr>
              <w:t>-</w:t>
            </w:r>
          </w:p>
        </w:tc>
        <w:tc>
          <w:tcPr>
            <w:tcW w:w="938" w:type="pct"/>
            <w:vAlign w:val="center"/>
          </w:tcPr>
          <w:p w14:paraId="3BCD7972" w14:textId="77777777" w:rsidR="001B545E" w:rsidRPr="00DC7310" w:rsidRDefault="001B545E" w:rsidP="001B545E">
            <w:pPr>
              <w:pStyle w:val="TAC"/>
              <w:keepNext w:val="0"/>
              <w:keepLines w:val="0"/>
              <w:rPr>
                <w:lang w:eastAsia="zh-CN"/>
              </w:rPr>
            </w:pPr>
            <w:r>
              <w:rPr>
                <w:rFonts w:cs="Arial"/>
                <w:lang w:eastAsia="zh-CN"/>
              </w:rPr>
              <w:t>0.2</w:t>
            </w:r>
          </w:p>
        </w:tc>
        <w:tc>
          <w:tcPr>
            <w:tcW w:w="884" w:type="pct"/>
            <w:vAlign w:val="center"/>
          </w:tcPr>
          <w:p w14:paraId="54B8E347" w14:textId="77777777" w:rsidR="001B545E" w:rsidRPr="00DC7310" w:rsidRDefault="001B545E" w:rsidP="001B545E">
            <w:pPr>
              <w:pStyle w:val="TAC"/>
              <w:keepNext w:val="0"/>
              <w:keepLines w:val="0"/>
              <w:rPr>
                <w:rFonts w:eastAsia="Malgun Gothic" w:cs="Arial"/>
                <w:lang w:eastAsia="ko-KR"/>
              </w:rPr>
            </w:pPr>
            <w:r>
              <w:rPr>
                <w:rFonts w:cs="Arial"/>
                <w:lang w:eastAsia="zh-CN"/>
              </w:rPr>
              <w:t>-</w:t>
            </w:r>
          </w:p>
        </w:tc>
        <w:tc>
          <w:tcPr>
            <w:tcW w:w="884" w:type="pct"/>
            <w:vAlign w:val="center"/>
          </w:tcPr>
          <w:p w14:paraId="53F404F7" w14:textId="77777777" w:rsidR="001B545E" w:rsidRPr="00DC7310" w:rsidRDefault="001B545E" w:rsidP="001B545E">
            <w:pPr>
              <w:pStyle w:val="TAC"/>
              <w:keepNext w:val="0"/>
              <w:keepLines w:val="0"/>
              <w:rPr>
                <w:rFonts w:cs="Arial"/>
                <w:lang w:eastAsia="zh-CN"/>
              </w:rPr>
            </w:pPr>
            <w:r>
              <w:rPr>
                <w:rFonts w:cs="Arial"/>
                <w:lang w:eastAsia="zh-CN"/>
              </w:rPr>
              <w:t>0.2</w:t>
            </w:r>
          </w:p>
        </w:tc>
      </w:tr>
      <w:tr w:rsidR="001B545E" w:rsidRPr="00DC7310" w14:paraId="3A631E56" w14:textId="77777777" w:rsidTr="007F59E4">
        <w:trPr>
          <w:jc w:val="center"/>
        </w:trPr>
        <w:tc>
          <w:tcPr>
            <w:tcW w:w="1357" w:type="pct"/>
            <w:tcBorders>
              <w:bottom w:val="single" w:sz="4" w:space="0" w:color="auto"/>
            </w:tcBorders>
          </w:tcPr>
          <w:p w14:paraId="72CF663B" w14:textId="77777777" w:rsidR="001B545E" w:rsidRPr="00DC7310" w:rsidRDefault="001B545E" w:rsidP="001B545E">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1991DEF8" w14:textId="77777777" w:rsidR="001B545E" w:rsidRPr="00DC7310" w:rsidRDefault="001B545E" w:rsidP="001B545E">
            <w:pPr>
              <w:pStyle w:val="TAC"/>
              <w:keepNext w:val="0"/>
              <w:keepLines w:val="0"/>
              <w:rPr>
                <w:rFonts w:eastAsia="Malgun Gothic"/>
                <w:lang w:eastAsia="ko-KR"/>
              </w:rPr>
            </w:pPr>
            <w:r>
              <w:rPr>
                <w:rFonts w:cs="Arial"/>
                <w:lang w:eastAsia="zh-CN"/>
              </w:rPr>
              <w:t>-</w:t>
            </w:r>
          </w:p>
        </w:tc>
        <w:tc>
          <w:tcPr>
            <w:tcW w:w="938" w:type="pct"/>
            <w:vAlign w:val="center"/>
          </w:tcPr>
          <w:p w14:paraId="0C239B8D" w14:textId="77777777" w:rsidR="001B545E" w:rsidRPr="00DC7310" w:rsidRDefault="001B545E" w:rsidP="001B545E">
            <w:pPr>
              <w:pStyle w:val="TAC"/>
              <w:keepNext w:val="0"/>
              <w:keepLines w:val="0"/>
              <w:rPr>
                <w:lang w:eastAsia="zh-CN"/>
              </w:rPr>
            </w:pPr>
            <w:r>
              <w:rPr>
                <w:rFonts w:cs="Arial"/>
                <w:lang w:eastAsia="zh-CN"/>
              </w:rPr>
              <w:t>0.2</w:t>
            </w:r>
          </w:p>
        </w:tc>
        <w:tc>
          <w:tcPr>
            <w:tcW w:w="884" w:type="pct"/>
            <w:vAlign w:val="center"/>
          </w:tcPr>
          <w:p w14:paraId="4D132053" w14:textId="77777777" w:rsidR="001B545E" w:rsidRPr="00DC7310" w:rsidRDefault="001B545E" w:rsidP="001B545E">
            <w:pPr>
              <w:pStyle w:val="TAC"/>
              <w:keepNext w:val="0"/>
              <w:keepLines w:val="0"/>
              <w:rPr>
                <w:rFonts w:eastAsia="Malgun Gothic" w:cs="Arial"/>
                <w:lang w:eastAsia="ko-KR"/>
              </w:rPr>
            </w:pPr>
            <w:r>
              <w:rPr>
                <w:rFonts w:cs="Arial"/>
                <w:lang w:eastAsia="zh-CN"/>
              </w:rPr>
              <w:t>-</w:t>
            </w:r>
          </w:p>
        </w:tc>
        <w:tc>
          <w:tcPr>
            <w:tcW w:w="884" w:type="pct"/>
            <w:vAlign w:val="center"/>
          </w:tcPr>
          <w:p w14:paraId="71CC0184" w14:textId="77777777" w:rsidR="001B545E" w:rsidRPr="00DC7310" w:rsidRDefault="001B545E" w:rsidP="001B545E">
            <w:pPr>
              <w:pStyle w:val="TAC"/>
              <w:keepNext w:val="0"/>
              <w:keepLines w:val="0"/>
              <w:rPr>
                <w:rFonts w:cs="Arial"/>
                <w:lang w:eastAsia="zh-CN"/>
              </w:rPr>
            </w:pPr>
            <w:r>
              <w:rPr>
                <w:rFonts w:cs="Arial"/>
                <w:lang w:eastAsia="zh-CN"/>
              </w:rPr>
              <w:t>0.2</w:t>
            </w:r>
          </w:p>
        </w:tc>
      </w:tr>
      <w:tr w:rsidR="001B545E" w:rsidRPr="00DC7310" w14:paraId="5B19DB18" w14:textId="77777777" w:rsidTr="007F59E4">
        <w:trPr>
          <w:jc w:val="center"/>
        </w:trPr>
        <w:tc>
          <w:tcPr>
            <w:tcW w:w="1357" w:type="pct"/>
            <w:tcBorders>
              <w:bottom w:val="single" w:sz="4" w:space="0" w:color="auto"/>
            </w:tcBorders>
            <w:shd w:val="clear" w:color="auto" w:fill="auto"/>
          </w:tcPr>
          <w:p w14:paraId="078FACFA" w14:textId="77777777" w:rsidR="001B545E" w:rsidRPr="00DC7310" w:rsidRDefault="001B545E" w:rsidP="001B545E">
            <w:pPr>
              <w:pStyle w:val="TAC"/>
              <w:keepNext w:val="0"/>
              <w:keepLines w:val="0"/>
              <w:rPr>
                <w:rFonts w:cs="Arial"/>
              </w:rPr>
            </w:pPr>
            <w:r w:rsidRPr="00DC7310">
              <w:rPr>
                <w:rFonts w:cs="Arial"/>
                <w:kern w:val="2"/>
                <w:szCs w:val="22"/>
                <w:lang w:eastAsia="zh-CN"/>
              </w:rPr>
              <w:t>DC_1-20-38_n78</w:t>
            </w:r>
          </w:p>
        </w:tc>
        <w:tc>
          <w:tcPr>
            <w:tcW w:w="937" w:type="pct"/>
            <w:vAlign w:val="center"/>
          </w:tcPr>
          <w:p w14:paraId="2DEB9D3B"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42FBB2E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4D0C2DC6" w14:textId="77777777" w:rsidR="001B545E" w:rsidRPr="00DC7310" w:rsidRDefault="001B545E" w:rsidP="001B545E">
            <w:pPr>
              <w:pStyle w:val="TAC"/>
              <w:keepNext w:val="0"/>
              <w:keepLines w:val="0"/>
              <w:rPr>
                <w:rFonts w:cs="Arial"/>
                <w:lang w:eastAsia="ja-JP"/>
              </w:rPr>
            </w:pPr>
            <w:r w:rsidRPr="00DC7310">
              <w:rPr>
                <w:rFonts w:cs="Arial"/>
                <w:lang w:eastAsia="zh-CN"/>
              </w:rPr>
              <w:t>0.4</w:t>
            </w:r>
          </w:p>
        </w:tc>
        <w:tc>
          <w:tcPr>
            <w:tcW w:w="884" w:type="pct"/>
            <w:vAlign w:val="center"/>
          </w:tcPr>
          <w:p w14:paraId="6744F28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AFF9243" w14:textId="77777777" w:rsidTr="007F59E4">
        <w:trPr>
          <w:jc w:val="center"/>
        </w:trPr>
        <w:tc>
          <w:tcPr>
            <w:tcW w:w="1357" w:type="pct"/>
            <w:tcBorders>
              <w:bottom w:val="single" w:sz="4" w:space="0" w:color="auto"/>
            </w:tcBorders>
          </w:tcPr>
          <w:p w14:paraId="09F719B0" w14:textId="77777777" w:rsidR="001B545E" w:rsidRPr="00DC7310" w:rsidRDefault="001B545E" w:rsidP="001B545E">
            <w:pPr>
              <w:pStyle w:val="TAC"/>
              <w:keepNext w:val="0"/>
              <w:keepLines w:val="0"/>
              <w:rPr>
                <w:rFonts w:cs="Arial"/>
              </w:rPr>
            </w:pPr>
            <w:r w:rsidRPr="00DC7310">
              <w:rPr>
                <w:rFonts w:cs="Arial"/>
              </w:rPr>
              <w:t>DC_1-20-40_n78</w:t>
            </w:r>
          </w:p>
        </w:tc>
        <w:tc>
          <w:tcPr>
            <w:tcW w:w="937" w:type="pct"/>
            <w:vAlign w:val="center"/>
          </w:tcPr>
          <w:p w14:paraId="67A132FA"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E2D89F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411DCB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C4C0242"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B545E" w:rsidRPr="00DC7310" w14:paraId="167F2D55" w14:textId="77777777" w:rsidTr="007F59E4">
        <w:trPr>
          <w:jc w:val="center"/>
        </w:trPr>
        <w:tc>
          <w:tcPr>
            <w:tcW w:w="1357" w:type="pct"/>
            <w:tcBorders>
              <w:bottom w:val="single" w:sz="4" w:space="0" w:color="auto"/>
            </w:tcBorders>
          </w:tcPr>
          <w:p w14:paraId="699B10F2" w14:textId="77777777" w:rsidR="001B545E" w:rsidRPr="00DC7310" w:rsidRDefault="001B545E" w:rsidP="001B545E">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7CE5F072"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C46522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0C99A9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13DAF69"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0.5</w:t>
            </w:r>
          </w:p>
        </w:tc>
      </w:tr>
      <w:tr w:rsidR="001B545E" w:rsidRPr="00DC7310" w14:paraId="2D2D31B0" w14:textId="77777777" w:rsidTr="007F59E4">
        <w:trPr>
          <w:jc w:val="center"/>
        </w:trPr>
        <w:tc>
          <w:tcPr>
            <w:tcW w:w="1357" w:type="pct"/>
            <w:tcBorders>
              <w:bottom w:val="single" w:sz="4" w:space="0" w:color="auto"/>
            </w:tcBorders>
          </w:tcPr>
          <w:p w14:paraId="27FAD5B8" w14:textId="77777777" w:rsidR="001B545E" w:rsidRPr="00DC7310" w:rsidRDefault="001B545E" w:rsidP="001B545E">
            <w:pPr>
              <w:pStyle w:val="TAC"/>
              <w:keepNext w:val="0"/>
              <w:keepLines w:val="0"/>
              <w:rPr>
                <w:rFonts w:cs="Arial"/>
              </w:rPr>
            </w:pPr>
            <w:r w:rsidRPr="00DC7310">
              <w:rPr>
                <w:rFonts w:eastAsia="Malgun Gothic" w:cs="Arial"/>
                <w:lang w:eastAsia="ko-KR"/>
              </w:rPr>
              <w:t>DC_1-20_n41-n78</w:t>
            </w:r>
          </w:p>
        </w:tc>
        <w:tc>
          <w:tcPr>
            <w:tcW w:w="937" w:type="pct"/>
            <w:vAlign w:val="center"/>
          </w:tcPr>
          <w:p w14:paraId="5CE5C464"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5AC144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592F3D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1A11EF3"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0.5</w:t>
            </w:r>
          </w:p>
        </w:tc>
      </w:tr>
      <w:tr w:rsidR="001B545E" w:rsidRPr="00DC7310" w14:paraId="203A54DA" w14:textId="77777777" w:rsidTr="007F59E4">
        <w:trPr>
          <w:jc w:val="center"/>
        </w:trPr>
        <w:tc>
          <w:tcPr>
            <w:tcW w:w="1357" w:type="pct"/>
            <w:tcBorders>
              <w:top w:val="single" w:sz="4" w:space="0" w:color="auto"/>
              <w:bottom w:val="single" w:sz="4" w:space="0" w:color="auto"/>
            </w:tcBorders>
            <w:shd w:val="clear" w:color="auto" w:fill="auto"/>
            <w:vAlign w:val="center"/>
          </w:tcPr>
          <w:p w14:paraId="39D7E582" w14:textId="77777777" w:rsidR="001B545E" w:rsidRPr="00DC7310" w:rsidRDefault="001B545E" w:rsidP="001B545E">
            <w:pPr>
              <w:pStyle w:val="TAC"/>
              <w:keepNext w:val="0"/>
              <w:keepLines w:val="0"/>
              <w:rPr>
                <w:rFonts w:cs="Arial"/>
              </w:rPr>
            </w:pPr>
            <w:r w:rsidRPr="00DC7310">
              <w:rPr>
                <w:rFonts w:cs="Arial"/>
                <w:lang w:eastAsia="zh-TW"/>
              </w:rPr>
              <w:t>DC_1-21_n28-n77</w:t>
            </w:r>
          </w:p>
        </w:tc>
        <w:tc>
          <w:tcPr>
            <w:tcW w:w="937" w:type="pct"/>
            <w:vAlign w:val="center"/>
          </w:tcPr>
          <w:p w14:paraId="2A8C8B63" w14:textId="77777777" w:rsidR="001B545E" w:rsidRPr="00DC7310" w:rsidRDefault="001B545E" w:rsidP="001B545E">
            <w:pPr>
              <w:pStyle w:val="TAC"/>
              <w:keepNext w:val="0"/>
              <w:keepLines w:val="0"/>
            </w:pPr>
            <w:r w:rsidRPr="00DC7310">
              <w:rPr>
                <w:rFonts w:cs="Arial"/>
                <w:lang w:eastAsia="zh-TW"/>
              </w:rPr>
              <w:t>0.2</w:t>
            </w:r>
          </w:p>
        </w:tc>
        <w:tc>
          <w:tcPr>
            <w:tcW w:w="938" w:type="pct"/>
            <w:vAlign w:val="center"/>
          </w:tcPr>
          <w:p w14:paraId="6CCC22A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6E5ABB75" w14:textId="77777777" w:rsidR="001B545E" w:rsidRPr="00DC7310" w:rsidRDefault="001B545E" w:rsidP="001B545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9D6605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23F2A9A" w14:textId="77777777" w:rsidTr="007F59E4">
        <w:trPr>
          <w:jc w:val="center"/>
        </w:trPr>
        <w:tc>
          <w:tcPr>
            <w:tcW w:w="1357" w:type="pct"/>
            <w:tcBorders>
              <w:top w:val="single" w:sz="4" w:space="0" w:color="auto"/>
              <w:bottom w:val="single" w:sz="4" w:space="0" w:color="auto"/>
            </w:tcBorders>
            <w:shd w:val="clear" w:color="auto" w:fill="auto"/>
            <w:vAlign w:val="center"/>
          </w:tcPr>
          <w:p w14:paraId="78D5FCF8" w14:textId="77777777" w:rsidR="001B545E" w:rsidRPr="00DC7310" w:rsidRDefault="001B545E" w:rsidP="001B545E">
            <w:pPr>
              <w:pStyle w:val="TAC"/>
              <w:keepNext w:val="0"/>
              <w:keepLines w:val="0"/>
              <w:rPr>
                <w:rFonts w:cs="Arial"/>
              </w:rPr>
            </w:pPr>
            <w:r w:rsidRPr="00DC7310">
              <w:rPr>
                <w:rFonts w:cs="Arial"/>
                <w:lang w:eastAsia="zh-TW"/>
              </w:rPr>
              <w:t>DC_1-21_n28-n78</w:t>
            </w:r>
          </w:p>
        </w:tc>
        <w:tc>
          <w:tcPr>
            <w:tcW w:w="937" w:type="pct"/>
            <w:vAlign w:val="center"/>
          </w:tcPr>
          <w:p w14:paraId="4456A4C3" w14:textId="77777777" w:rsidR="001B545E" w:rsidRPr="00DC7310" w:rsidRDefault="001B545E" w:rsidP="001B545E">
            <w:pPr>
              <w:pStyle w:val="TAC"/>
              <w:keepNext w:val="0"/>
              <w:keepLines w:val="0"/>
              <w:rPr>
                <w:rFonts w:cs="Arial"/>
                <w:lang w:eastAsia="zh-TW"/>
              </w:rPr>
            </w:pPr>
            <w:r w:rsidRPr="00DC7310">
              <w:rPr>
                <w:rFonts w:cs="Arial"/>
                <w:lang w:eastAsia="zh-TW"/>
              </w:rPr>
              <w:t>0.2</w:t>
            </w:r>
          </w:p>
        </w:tc>
        <w:tc>
          <w:tcPr>
            <w:tcW w:w="938" w:type="pct"/>
            <w:vAlign w:val="center"/>
          </w:tcPr>
          <w:p w14:paraId="4AFBB19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4D9E001" w14:textId="77777777" w:rsidR="001B545E" w:rsidRPr="00DC7310" w:rsidRDefault="001B545E" w:rsidP="001B545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573458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34AA50D" w14:textId="77777777" w:rsidTr="007F59E4">
        <w:trPr>
          <w:jc w:val="center"/>
        </w:trPr>
        <w:tc>
          <w:tcPr>
            <w:tcW w:w="1357" w:type="pct"/>
            <w:tcBorders>
              <w:top w:val="single" w:sz="4" w:space="0" w:color="auto"/>
              <w:bottom w:val="single" w:sz="4" w:space="0" w:color="auto"/>
            </w:tcBorders>
            <w:shd w:val="clear" w:color="auto" w:fill="auto"/>
            <w:vAlign w:val="center"/>
          </w:tcPr>
          <w:p w14:paraId="5C5238A0" w14:textId="77777777" w:rsidR="001B545E" w:rsidRPr="00DC7310" w:rsidRDefault="001B545E" w:rsidP="001B545E">
            <w:pPr>
              <w:pStyle w:val="TAC"/>
              <w:keepNext w:val="0"/>
              <w:keepLines w:val="0"/>
              <w:rPr>
                <w:rFonts w:cs="Arial"/>
              </w:rPr>
            </w:pPr>
            <w:r w:rsidRPr="00DC7310">
              <w:rPr>
                <w:rFonts w:cs="Arial"/>
                <w:lang w:eastAsia="zh-TW"/>
              </w:rPr>
              <w:t>DC_1-21_n28-n79</w:t>
            </w:r>
          </w:p>
        </w:tc>
        <w:tc>
          <w:tcPr>
            <w:tcW w:w="937" w:type="pct"/>
            <w:vAlign w:val="center"/>
          </w:tcPr>
          <w:p w14:paraId="5953346E" w14:textId="77777777" w:rsidR="001B545E" w:rsidRPr="00DC7310" w:rsidRDefault="001B545E" w:rsidP="001B545E">
            <w:pPr>
              <w:pStyle w:val="TAC"/>
              <w:keepNext w:val="0"/>
              <w:keepLines w:val="0"/>
              <w:rPr>
                <w:rFonts w:cs="Arial"/>
                <w:lang w:eastAsia="zh-TW"/>
              </w:rPr>
            </w:pPr>
            <w:r w:rsidRPr="00DC7310">
              <w:rPr>
                <w:rFonts w:cs="Arial"/>
                <w:lang w:eastAsia="zh-TW"/>
              </w:rPr>
              <w:t>0.3</w:t>
            </w:r>
          </w:p>
        </w:tc>
        <w:tc>
          <w:tcPr>
            <w:tcW w:w="938" w:type="pct"/>
            <w:vAlign w:val="center"/>
          </w:tcPr>
          <w:p w14:paraId="680F45C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CF52A74" w14:textId="77777777" w:rsidR="001B545E" w:rsidRPr="00DC7310" w:rsidRDefault="001B545E" w:rsidP="001B545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46A765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5A147BBB" w14:textId="77777777" w:rsidTr="007F59E4">
        <w:trPr>
          <w:jc w:val="center"/>
        </w:trPr>
        <w:tc>
          <w:tcPr>
            <w:tcW w:w="1357" w:type="pct"/>
            <w:tcBorders>
              <w:bottom w:val="single" w:sz="4" w:space="0" w:color="auto"/>
            </w:tcBorders>
            <w:shd w:val="clear" w:color="auto" w:fill="auto"/>
          </w:tcPr>
          <w:p w14:paraId="31AA951A"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7826D4D1" w14:textId="77777777" w:rsidR="001B545E" w:rsidRPr="00DC7310" w:rsidRDefault="001B545E" w:rsidP="001B545E">
            <w:pPr>
              <w:pStyle w:val="TAC"/>
              <w:keepNext w:val="0"/>
              <w:keepLines w:val="0"/>
              <w:rPr>
                <w:rFonts w:cs="Arial"/>
              </w:rPr>
            </w:pPr>
            <w:r w:rsidRPr="00DC7310">
              <w:rPr>
                <w:rFonts w:cs="Arial"/>
                <w:lang w:eastAsia="ja-JP"/>
              </w:rPr>
              <w:t>0.2</w:t>
            </w:r>
          </w:p>
        </w:tc>
        <w:tc>
          <w:tcPr>
            <w:tcW w:w="938" w:type="pct"/>
            <w:vAlign w:val="center"/>
          </w:tcPr>
          <w:p w14:paraId="04BF55F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B5241FF"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5DBA95D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0822783" w14:textId="77777777" w:rsidTr="007F59E4">
        <w:trPr>
          <w:jc w:val="center"/>
        </w:trPr>
        <w:tc>
          <w:tcPr>
            <w:tcW w:w="1357" w:type="pct"/>
            <w:tcBorders>
              <w:bottom w:val="single" w:sz="4" w:space="0" w:color="auto"/>
            </w:tcBorders>
            <w:shd w:val="clear" w:color="auto" w:fill="auto"/>
          </w:tcPr>
          <w:p w14:paraId="5EDB881A"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27013F1D" w14:textId="77777777" w:rsidR="001B545E" w:rsidRPr="00DC7310" w:rsidRDefault="001B545E" w:rsidP="001B545E">
            <w:pPr>
              <w:pStyle w:val="TAC"/>
              <w:keepNext w:val="0"/>
              <w:keepLines w:val="0"/>
              <w:rPr>
                <w:rFonts w:cs="Arial"/>
              </w:rPr>
            </w:pPr>
            <w:r w:rsidRPr="00DC7310">
              <w:rPr>
                <w:rFonts w:cs="Arial"/>
                <w:lang w:eastAsia="ja-JP"/>
              </w:rPr>
              <w:t>-</w:t>
            </w:r>
          </w:p>
        </w:tc>
        <w:tc>
          <w:tcPr>
            <w:tcW w:w="938" w:type="pct"/>
            <w:vAlign w:val="center"/>
          </w:tcPr>
          <w:p w14:paraId="75DF041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7ABD36D"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65DAA89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39706A7" w14:textId="77777777" w:rsidTr="007F59E4">
        <w:trPr>
          <w:jc w:val="center"/>
        </w:trPr>
        <w:tc>
          <w:tcPr>
            <w:tcW w:w="1357" w:type="pct"/>
          </w:tcPr>
          <w:p w14:paraId="6C3275B9"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6DB2FB1" w14:textId="77777777" w:rsidR="001B545E" w:rsidRPr="00DC7310" w:rsidRDefault="001B545E" w:rsidP="001B545E">
            <w:pPr>
              <w:pStyle w:val="TAC"/>
              <w:keepNext w:val="0"/>
              <w:keepLines w:val="0"/>
              <w:rPr>
                <w:rFonts w:cs="Arial"/>
              </w:rPr>
            </w:pPr>
            <w:r w:rsidRPr="00DC7310">
              <w:rPr>
                <w:rFonts w:cs="Arial"/>
                <w:lang w:eastAsia="ja-JP"/>
              </w:rPr>
              <w:t>-</w:t>
            </w:r>
          </w:p>
        </w:tc>
        <w:tc>
          <w:tcPr>
            <w:tcW w:w="938" w:type="pct"/>
            <w:vAlign w:val="center"/>
          </w:tcPr>
          <w:p w14:paraId="01C1925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A16C7F2"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57019AA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3D0310E" w14:textId="77777777" w:rsidTr="007F59E4">
        <w:trPr>
          <w:jc w:val="center"/>
        </w:trPr>
        <w:tc>
          <w:tcPr>
            <w:tcW w:w="1357" w:type="pct"/>
          </w:tcPr>
          <w:p w14:paraId="03E73CE4" w14:textId="77777777" w:rsidR="001B545E" w:rsidRPr="00DC7310" w:rsidRDefault="001B545E" w:rsidP="001B545E">
            <w:pPr>
              <w:pStyle w:val="TAC"/>
              <w:keepNext w:val="0"/>
              <w:keepLines w:val="0"/>
              <w:rPr>
                <w:rFonts w:cs="Arial"/>
              </w:rPr>
            </w:pPr>
            <w:r w:rsidRPr="00DC7310">
              <w:rPr>
                <w:rFonts w:cs="Arial"/>
                <w:szCs w:val="18"/>
                <w:lang w:eastAsia="ja-JP"/>
              </w:rPr>
              <w:t>DC_1-21_n77-n79</w:t>
            </w:r>
          </w:p>
        </w:tc>
        <w:tc>
          <w:tcPr>
            <w:tcW w:w="937" w:type="pct"/>
            <w:vAlign w:val="center"/>
          </w:tcPr>
          <w:p w14:paraId="5917B2FF"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7D3AB50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03ED56F" w14:textId="77777777" w:rsidR="001B545E" w:rsidRPr="00DC7310" w:rsidRDefault="001B545E" w:rsidP="001B545E">
            <w:pPr>
              <w:pStyle w:val="TAC"/>
              <w:keepNext w:val="0"/>
              <w:keepLines w:val="0"/>
              <w:rPr>
                <w:rFonts w:cs="Arial"/>
                <w:lang w:eastAsia="ja-JP"/>
              </w:rPr>
            </w:pPr>
            <w:r w:rsidRPr="00DC7310">
              <w:rPr>
                <w:rFonts w:eastAsia="Yu Mincho" w:cs="Arial"/>
                <w:lang w:eastAsia="ja-JP"/>
              </w:rPr>
              <w:t>0.5</w:t>
            </w:r>
          </w:p>
        </w:tc>
        <w:tc>
          <w:tcPr>
            <w:tcW w:w="884" w:type="pct"/>
            <w:vAlign w:val="center"/>
          </w:tcPr>
          <w:p w14:paraId="158ED6B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CA43077" w14:textId="77777777" w:rsidTr="007F59E4">
        <w:trPr>
          <w:jc w:val="center"/>
        </w:trPr>
        <w:tc>
          <w:tcPr>
            <w:tcW w:w="1357" w:type="pct"/>
            <w:tcBorders>
              <w:bottom w:val="single" w:sz="4" w:space="0" w:color="auto"/>
            </w:tcBorders>
          </w:tcPr>
          <w:p w14:paraId="04F6A242" w14:textId="77777777" w:rsidR="001B545E" w:rsidRPr="00DC7310" w:rsidRDefault="001B545E" w:rsidP="001B545E">
            <w:pPr>
              <w:pStyle w:val="TAC"/>
              <w:keepNext w:val="0"/>
              <w:keepLines w:val="0"/>
              <w:rPr>
                <w:rFonts w:cs="Arial"/>
              </w:rPr>
            </w:pPr>
            <w:r w:rsidRPr="00DC7310">
              <w:rPr>
                <w:rFonts w:cs="Arial"/>
                <w:szCs w:val="18"/>
                <w:lang w:eastAsia="ja-JP"/>
              </w:rPr>
              <w:t>DC_1-21_n78-n79</w:t>
            </w:r>
          </w:p>
        </w:tc>
        <w:tc>
          <w:tcPr>
            <w:tcW w:w="937" w:type="pct"/>
            <w:vAlign w:val="center"/>
          </w:tcPr>
          <w:p w14:paraId="04BB6BFD"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252A6A4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73B12EE" w14:textId="77777777" w:rsidR="001B545E" w:rsidRPr="00DC7310" w:rsidRDefault="001B545E" w:rsidP="001B545E">
            <w:pPr>
              <w:pStyle w:val="TAC"/>
              <w:keepNext w:val="0"/>
              <w:keepLines w:val="0"/>
              <w:rPr>
                <w:rFonts w:cs="Arial"/>
                <w:lang w:eastAsia="ja-JP"/>
              </w:rPr>
            </w:pPr>
            <w:r w:rsidRPr="00DC7310">
              <w:rPr>
                <w:rFonts w:eastAsia="Yu Mincho" w:cs="Arial"/>
                <w:lang w:eastAsia="ja-JP"/>
              </w:rPr>
              <w:t>0.5</w:t>
            </w:r>
          </w:p>
        </w:tc>
        <w:tc>
          <w:tcPr>
            <w:tcW w:w="884" w:type="pct"/>
            <w:vAlign w:val="center"/>
          </w:tcPr>
          <w:p w14:paraId="6052341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5774DB5" w14:textId="77777777" w:rsidTr="007F59E4">
        <w:trPr>
          <w:jc w:val="center"/>
        </w:trPr>
        <w:tc>
          <w:tcPr>
            <w:tcW w:w="1357" w:type="pct"/>
            <w:tcBorders>
              <w:bottom w:val="single" w:sz="4" w:space="0" w:color="auto"/>
            </w:tcBorders>
            <w:shd w:val="clear" w:color="auto" w:fill="auto"/>
          </w:tcPr>
          <w:p w14:paraId="51E41939" w14:textId="77777777" w:rsidR="001B545E" w:rsidRPr="00DC7310" w:rsidRDefault="001B545E" w:rsidP="001B545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A8914D" w14:textId="77777777" w:rsidR="001B545E" w:rsidRPr="00DC7310" w:rsidRDefault="001B545E" w:rsidP="001B545E">
            <w:pPr>
              <w:pStyle w:val="TAC"/>
              <w:keepNext w:val="0"/>
              <w:keepLines w:val="0"/>
              <w:rPr>
                <w:lang w:eastAsia="ja-JP"/>
              </w:rPr>
            </w:pPr>
            <w:r w:rsidRPr="00DC7310">
              <w:rPr>
                <w:lang w:eastAsia="zh-CN"/>
              </w:rPr>
              <w:t>0.2</w:t>
            </w:r>
          </w:p>
        </w:tc>
        <w:tc>
          <w:tcPr>
            <w:tcW w:w="938" w:type="pct"/>
            <w:vAlign w:val="center"/>
          </w:tcPr>
          <w:p w14:paraId="7BDAF88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D7723" w14:textId="77777777" w:rsidR="001B545E" w:rsidRPr="00DC7310" w:rsidRDefault="001B545E" w:rsidP="001B545E">
            <w:pPr>
              <w:pStyle w:val="TAC"/>
              <w:keepNext w:val="0"/>
              <w:keepLines w:val="0"/>
              <w:rPr>
                <w:rFonts w:eastAsia="Yu Mincho" w:cs="Arial"/>
                <w:lang w:eastAsia="ja-JP"/>
              </w:rPr>
            </w:pPr>
            <w:r w:rsidRPr="00DC7310">
              <w:rPr>
                <w:lang w:eastAsia="zh-CN"/>
              </w:rPr>
              <w:t>0.2</w:t>
            </w:r>
          </w:p>
        </w:tc>
        <w:tc>
          <w:tcPr>
            <w:tcW w:w="884" w:type="pct"/>
            <w:vAlign w:val="center"/>
          </w:tcPr>
          <w:p w14:paraId="5A504BC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2F19A0E" w14:textId="77777777" w:rsidTr="007F59E4">
        <w:trPr>
          <w:jc w:val="center"/>
        </w:trPr>
        <w:tc>
          <w:tcPr>
            <w:tcW w:w="1357" w:type="pct"/>
            <w:tcBorders>
              <w:bottom w:val="single" w:sz="4" w:space="0" w:color="auto"/>
            </w:tcBorders>
            <w:shd w:val="clear" w:color="auto" w:fill="auto"/>
          </w:tcPr>
          <w:p w14:paraId="5CECF8BC" w14:textId="77777777" w:rsidR="001B545E" w:rsidRPr="00DC7310" w:rsidRDefault="001B545E" w:rsidP="001B545E">
            <w:pPr>
              <w:pStyle w:val="TAC"/>
              <w:keepNext w:val="0"/>
              <w:keepLines w:val="0"/>
              <w:rPr>
                <w:rFonts w:cs="Arial"/>
                <w:szCs w:val="18"/>
              </w:rPr>
            </w:pPr>
            <w:r w:rsidRPr="00DC7310">
              <w:rPr>
                <w:rFonts w:cs="Arial"/>
                <w:bCs/>
                <w:szCs w:val="18"/>
              </w:rPr>
              <w:t>DC_1-28_n3-n78</w:t>
            </w:r>
          </w:p>
        </w:tc>
        <w:tc>
          <w:tcPr>
            <w:tcW w:w="937" w:type="pct"/>
            <w:vAlign w:val="center"/>
          </w:tcPr>
          <w:p w14:paraId="0A0F384A"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4EF294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0E6932" w14:textId="77777777" w:rsidR="001B545E" w:rsidRPr="00DC7310" w:rsidRDefault="001B545E" w:rsidP="001B545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51E6810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313A3769" w14:textId="77777777" w:rsidTr="007F59E4">
        <w:trPr>
          <w:jc w:val="center"/>
        </w:trPr>
        <w:tc>
          <w:tcPr>
            <w:tcW w:w="1357" w:type="pct"/>
            <w:tcBorders>
              <w:bottom w:val="single" w:sz="4" w:space="0" w:color="auto"/>
            </w:tcBorders>
            <w:shd w:val="clear" w:color="auto" w:fill="auto"/>
          </w:tcPr>
          <w:p w14:paraId="59AFC5C1" w14:textId="77777777" w:rsidR="001B545E" w:rsidRPr="00DC7310" w:rsidRDefault="001B545E" w:rsidP="001B545E">
            <w:pPr>
              <w:pStyle w:val="TAC"/>
              <w:keepNext w:val="0"/>
              <w:keepLines w:val="0"/>
              <w:rPr>
                <w:rFonts w:cs="Arial"/>
                <w:bCs/>
                <w:szCs w:val="18"/>
              </w:rPr>
            </w:pPr>
            <w:r w:rsidRPr="00DC7310">
              <w:rPr>
                <w:rFonts w:cs="Arial"/>
                <w:bCs/>
                <w:szCs w:val="18"/>
              </w:rPr>
              <w:t>DC_1-28_n5-n40</w:t>
            </w:r>
          </w:p>
        </w:tc>
        <w:tc>
          <w:tcPr>
            <w:tcW w:w="937" w:type="pct"/>
            <w:vAlign w:val="center"/>
          </w:tcPr>
          <w:p w14:paraId="47425F92"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859317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CA87E0" w14:textId="77777777" w:rsidR="001B545E" w:rsidRPr="00DC7310" w:rsidRDefault="001B545E" w:rsidP="001B545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4CB95B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545E" w:rsidRPr="00DC7310" w14:paraId="336B2CB9" w14:textId="77777777" w:rsidTr="007F59E4">
        <w:trPr>
          <w:jc w:val="center"/>
        </w:trPr>
        <w:tc>
          <w:tcPr>
            <w:tcW w:w="1357" w:type="pct"/>
            <w:tcBorders>
              <w:bottom w:val="single" w:sz="4" w:space="0" w:color="auto"/>
            </w:tcBorders>
            <w:shd w:val="clear" w:color="auto" w:fill="auto"/>
          </w:tcPr>
          <w:p w14:paraId="216C9302" w14:textId="77777777" w:rsidR="001B545E" w:rsidRPr="00DC7310" w:rsidRDefault="001B545E" w:rsidP="001B545E">
            <w:pPr>
              <w:pStyle w:val="TAC"/>
              <w:keepNext w:val="0"/>
              <w:keepLines w:val="0"/>
              <w:rPr>
                <w:rFonts w:cs="Arial"/>
                <w:bCs/>
                <w:szCs w:val="18"/>
              </w:rPr>
            </w:pPr>
            <w:r w:rsidRPr="00DC7310">
              <w:rPr>
                <w:rFonts w:cs="Arial"/>
              </w:rPr>
              <w:t>DC_1-28-(n)7</w:t>
            </w:r>
          </w:p>
        </w:tc>
        <w:tc>
          <w:tcPr>
            <w:tcW w:w="937" w:type="pct"/>
            <w:vAlign w:val="center"/>
          </w:tcPr>
          <w:p w14:paraId="5D5081BA"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48D99C7"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75165FE" w14:textId="77777777" w:rsidR="001B545E" w:rsidRPr="00DC7310" w:rsidRDefault="001B545E" w:rsidP="001B545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08C2C779"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w:t>
            </w:r>
          </w:p>
        </w:tc>
      </w:tr>
      <w:tr w:rsidR="001B545E" w:rsidRPr="00DC7310" w14:paraId="62997C6A" w14:textId="77777777" w:rsidTr="007F59E4">
        <w:trPr>
          <w:jc w:val="center"/>
        </w:trPr>
        <w:tc>
          <w:tcPr>
            <w:tcW w:w="1357" w:type="pct"/>
            <w:tcBorders>
              <w:bottom w:val="single" w:sz="4" w:space="0" w:color="auto"/>
            </w:tcBorders>
            <w:shd w:val="clear" w:color="auto" w:fill="auto"/>
          </w:tcPr>
          <w:p w14:paraId="319F7ECA"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4ECFCD18" w14:textId="77777777" w:rsidR="001B545E" w:rsidRPr="00DC7310" w:rsidRDefault="001B545E" w:rsidP="001B545E">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4FBF706"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1406AD6" w14:textId="77777777" w:rsidR="001B545E" w:rsidRPr="00DC7310" w:rsidRDefault="001B545E" w:rsidP="001B545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F4F5C6C" w14:textId="77777777" w:rsidR="001B545E" w:rsidRPr="00DC7310" w:rsidRDefault="001B545E" w:rsidP="001B545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B545E" w:rsidRPr="00DC7310" w14:paraId="6D4C4A04" w14:textId="77777777" w:rsidTr="007F59E4">
        <w:trPr>
          <w:jc w:val="center"/>
        </w:trPr>
        <w:tc>
          <w:tcPr>
            <w:tcW w:w="1357" w:type="pct"/>
            <w:tcBorders>
              <w:bottom w:val="single" w:sz="4" w:space="0" w:color="auto"/>
            </w:tcBorders>
          </w:tcPr>
          <w:p w14:paraId="3546DEE7" w14:textId="77777777" w:rsidR="001B545E" w:rsidRPr="00DC7310" w:rsidRDefault="001B545E" w:rsidP="001B545E">
            <w:pPr>
              <w:pStyle w:val="TAC"/>
              <w:keepNext w:val="0"/>
              <w:keepLines w:val="0"/>
              <w:rPr>
                <w:rFonts w:cs="Arial"/>
              </w:rPr>
            </w:pPr>
            <w:r w:rsidRPr="00DC7310">
              <w:t>DC_1-28-32_n3</w:t>
            </w:r>
          </w:p>
        </w:tc>
        <w:tc>
          <w:tcPr>
            <w:tcW w:w="937" w:type="pct"/>
            <w:vAlign w:val="center"/>
          </w:tcPr>
          <w:p w14:paraId="7AE20913"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C8310D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29FA85"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47CA82A"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7B3595BB" w14:textId="77777777" w:rsidTr="007F59E4">
        <w:trPr>
          <w:jc w:val="center"/>
        </w:trPr>
        <w:tc>
          <w:tcPr>
            <w:tcW w:w="1357" w:type="pct"/>
            <w:tcBorders>
              <w:bottom w:val="single" w:sz="4" w:space="0" w:color="auto"/>
            </w:tcBorders>
          </w:tcPr>
          <w:p w14:paraId="22C077E9" w14:textId="77777777" w:rsidR="001B545E" w:rsidRPr="00DC7310" w:rsidRDefault="001B545E" w:rsidP="001B545E">
            <w:pPr>
              <w:pStyle w:val="TAC"/>
              <w:keepNext w:val="0"/>
              <w:keepLines w:val="0"/>
            </w:pPr>
            <w:r w:rsidRPr="007D4212">
              <w:rPr>
                <w:rFonts w:cs="Arial"/>
              </w:rPr>
              <w:t>DC_1-28_n40-n71</w:t>
            </w:r>
          </w:p>
        </w:tc>
        <w:tc>
          <w:tcPr>
            <w:tcW w:w="937" w:type="pct"/>
            <w:vAlign w:val="center"/>
          </w:tcPr>
          <w:p w14:paraId="4CC4F43E" w14:textId="77777777" w:rsidR="001B545E" w:rsidRPr="00DC7310" w:rsidRDefault="001B545E" w:rsidP="001B545E">
            <w:pPr>
              <w:pStyle w:val="TAC"/>
              <w:keepNext w:val="0"/>
              <w:keepLines w:val="0"/>
              <w:rPr>
                <w:rFonts w:eastAsia="Malgun Gothic" w:cs="Arial"/>
                <w:lang w:eastAsia="ko-KR"/>
              </w:rPr>
            </w:pPr>
            <w:r w:rsidRPr="00F9519C">
              <w:rPr>
                <w:rFonts w:eastAsia="宋体"/>
              </w:rPr>
              <w:t>0.2</w:t>
            </w:r>
          </w:p>
        </w:tc>
        <w:tc>
          <w:tcPr>
            <w:tcW w:w="938" w:type="pct"/>
            <w:vAlign w:val="center"/>
          </w:tcPr>
          <w:p w14:paraId="3ADADD1E" w14:textId="77777777" w:rsidR="001B545E" w:rsidRPr="00DC7310" w:rsidRDefault="001B545E" w:rsidP="001B545E">
            <w:pPr>
              <w:pStyle w:val="TAC"/>
              <w:keepNext w:val="0"/>
              <w:keepLines w:val="0"/>
              <w:rPr>
                <w:rFonts w:cs="Arial"/>
                <w:lang w:eastAsia="zh-CN"/>
              </w:rPr>
            </w:pPr>
            <w:r w:rsidRPr="00F9519C">
              <w:rPr>
                <w:rFonts w:eastAsia="宋体"/>
              </w:rPr>
              <w:t>0.</w:t>
            </w:r>
            <w:r>
              <w:rPr>
                <w:rFonts w:eastAsia="宋体"/>
              </w:rPr>
              <w:t>7</w:t>
            </w:r>
          </w:p>
        </w:tc>
        <w:tc>
          <w:tcPr>
            <w:tcW w:w="884" w:type="pct"/>
            <w:vAlign w:val="center"/>
          </w:tcPr>
          <w:p w14:paraId="7961A5A1" w14:textId="77777777" w:rsidR="001B545E" w:rsidRPr="00DC7310" w:rsidRDefault="001B545E" w:rsidP="001B545E">
            <w:pPr>
              <w:pStyle w:val="TAC"/>
              <w:keepNext w:val="0"/>
              <w:keepLines w:val="0"/>
              <w:rPr>
                <w:rFonts w:eastAsia="Malgun Gothic" w:cs="Arial"/>
                <w:lang w:eastAsia="ko-KR"/>
              </w:rPr>
            </w:pPr>
            <w:r w:rsidRPr="00F9519C">
              <w:rPr>
                <w:rFonts w:eastAsia="宋体"/>
              </w:rPr>
              <w:t>0.2</w:t>
            </w:r>
          </w:p>
        </w:tc>
        <w:tc>
          <w:tcPr>
            <w:tcW w:w="884" w:type="pct"/>
            <w:vAlign w:val="center"/>
          </w:tcPr>
          <w:p w14:paraId="321C1A9C" w14:textId="77777777" w:rsidR="001B545E" w:rsidRPr="00DC7310" w:rsidRDefault="001B545E" w:rsidP="001B545E">
            <w:pPr>
              <w:pStyle w:val="TAC"/>
              <w:keepNext w:val="0"/>
              <w:keepLines w:val="0"/>
              <w:rPr>
                <w:rFonts w:cs="Arial"/>
                <w:lang w:eastAsia="zh-CN"/>
              </w:rPr>
            </w:pPr>
            <w:r w:rsidRPr="00F9519C">
              <w:rPr>
                <w:rFonts w:eastAsia="宋体"/>
                <w:lang w:eastAsia="zh-CN"/>
              </w:rPr>
              <w:t>0.</w:t>
            </w:r>
            <w:r>
              <w:rPr>
                <w:rFonts w:eastAsia="宋体"/>
                <w:lang w:eastAsia="zh-CN"/>
              </w:rPr>
              <w:t>7</w:t>
            </w:r>
          </w:p>
        </w:tc>
      </w:tr>
      <w:tr w:rsidR="001B545E" w:rsidRPr="00DC7310" w14:paraId="38E7D0D3" w14:textId="77777777" w:rsidTr="007F59E4">
        <w:trPr>
          <w:jc w:val="center"/>
        </w:trPr>
        <w:tc>
          <w:tcPr>
            <w:tcW w:w="1357" w:type="pct"/>
            <w:tcBorders>
              <w:bottom w:val="single" w:sz="4" w:space="0" w:color="auto"/>
            </w:tcBorders>
            <w:shd w:val="clear" w:color="auto" w:fill="auto"/>
          </w:tcPr>
          <w:p w14:paraId="51BE1693" w14:textId="77777777" w:rsidR="001B545E" w:rsidRPr="00DC7310" w:rsidRDefault="001B545E" w:rsidP="001B545E">
            <w:pPr>
              <w:pStyle w:val="TAC"/>
              <w:keepNext w:val="0"/>
              <w:keepLines w:val="0"/>
              <w:rPr>
                <w:rFonts w:cs="Arial"/>
                <w:szCs w:val="18"/>
              </w:rPr>
            </w:pPr>
            <w:r w:rsidRPr="00DC7310">
              <w:rPr>
                <w:rFonts w:cs="Arial"/>
              </w:rPr>
              <w:t>DC_1-28-40_n78</w:t>
            </w:r>
          </w:p>
        </w:tc>
        <w:tc>
          <w:tcPr>
            <w:tcW w:w="937" w:type="pct"/>
            <w:vAlign w:val="center"/>
          </w:tcPr>
          <w:p w14:paraId="0474F81F"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65F744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FBEE40" w14:textId="77777777" w:rsidR="001B545E" w:rsidRPr="00DC7310" w:rsidRDefault="001B545E" w:rsidP="001B545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9F00B21" w14:textId="77777777" w:rsidR="001B545E" w:rsidRPr="00DC7310" w:rsidRDefault="001B545E" w:rsidP="001B545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45E" w:rsidRPr="00DC7310" w14:paraId="55E2234E" w14:textId="77777777" w:rsidTr="007F59E4">
        <w:trPr>
          <w:jc w:val="center"/>
        </w:trPr>
        <w:tc>
          <w:tcPr>
            <w:tcW w:w="1357" w:type="pct"/>
            <w:tcBorders>
              <w:bottom w:val="single" w:sz="4" w:space="0" w:color="auto"/>
            </w:tcBorders>
            <w:shd w:val="clear" w:color="auto" w:fill="auto"/>
          </w:tcPr>
          <w:p w14:paraId="3042EE58" w14:textId="77777777" w:rsidR="001B545E" w:rsidRPr="00DC7310" w:rsidRDefault="001B545E" w:rsidP="001B545E">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12BE6895"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DBEE1F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EEF7F4D" w14:textId="77777777" w:rsidR="001B545E" w:rsidRPr="00DC7310" w:rsidRDefault="001B545E" w:rsidP="001B545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4F353CA" w14:textId="77777777" w:rsidR="001B545E" w:rsidRPr="00DC7310" w:rsidRDefault="001B545E" w:rsidP="001B545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45E" w:rsidRPr="00DC7310" w14:paraId="43D16BD6" w14:textId="77777777" w:rsidTr="007F59E4">
        <w:trPr>
          <w:jc w:val="center"/>
        </w:trPr>
        <w:tc>
          <w:tcPr>
            <w:tcW w:w="1357" w:type="pct"/>
            <w:tcBorders>
              <w:bottom w:val="single" w:sz="4" w:space="0" w:color="auto"/>
            </w:tcBorders>
            <w:shd w:val="clear" w:color="auto" w:fill="auto"/>
          </w:tcPr>
          <w:p w14:paraId="5F7146A5" w14:textId="77777777" w:rsidR="001B545E" w:rsidRPr="00DC7310" w:rsidRDefault="001B545E" w:rsidP="001B545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17B00395"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5686243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88847"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7501095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17B7900" w14:textId="77777777" w:rsidTr="007F59E4">
        <w:trPr>
          <w:jc w:val="center"/>
        </w:trPr>
        <w:tc>
          <w:tcPr>
            <w:tcW w:w="1357" w:type="pct"/>
            <w:tcBorders>
              <w:bottom w:val="single" w:sz="4" w:space="0" w:color="auto"/>
            </w:tcBorders>
            <w:shd w:val="clear" w:color="auto" w:fill="auto"/>
          </w:tcPr>
          <w:p w14:paraId="5422C0FD" w14:textId="77777777" w:rsidR="001B545E" w:rsidRPr="00DC7310" w:rsidRDefault="001B545E" w:rsidP="001B545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5452985B" w14:textId="77777777" w:rsidR="001B545E" w:rsidRPr="00DC7310" w:rsidRDefault="001B545E" w:rsidP="001B545E">
            <w:pPr>
              <w:pStyle w:val="TAC"/>
              <w:keepNext w:val="0"/>
              <w:keepLines w:val="0"/>
              <w:rPr>
                <w:rFonts w:cs="Arial"/>
              </w:rPr>
            </w:pPr>
            <w:r w:rsidRPr="00DC7310">
              <w:rPr>
                <w:rFonts w:cs="Arial"/>
                <w:szCs w:val="18"/>
                <w:lang w:eastAsia="ja-JP"/>
              </w:rPr>
              <w:t>-</w:t>
            </w:r>
          </w:p>
        </w:tc>
        <w:tc>
          <w:tcPr>
            <w:tcW w:w="938" w:type="pct"/>
            <w:vAlign w:val="center"/>
          </w:tcPr>
          <w:p w14:paraId="7FABAAD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C67E8E"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14F1F61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6C7FCE5" w14:textId="77777777" w:rsidTr="007F59E4">
        <w:trPr>
          <w:jc w:val="center"/>
        </w:trPr>
        <w:tc>
          <w:tcPr>
            <w:tcW w:w="1357" w:type="pct"/>
            <w:tcBorders>
              <w:bottom w:val="single" w:sz="4" w:space="0" w:color="auto"/>
            </w:tcBorders>
            <w:shd w:val="clear" w:color="auto" w:fill="auto"/>
          </w:tcPr>
          <w:p w14:paraId="18DDACE6" w14:textId="77777777" w:rsidR="001B545E" w:rsidRPr="00DC7310" w:rsidRDefault="001B545E" w:rsidP="001B545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0B3EBA5E" w14:textId="77777777" w:rsidR="001B545E" w:rsidRPr="00DC7310" w:rsidRDefault="001B545E" w:rsidP="001B545E">
            <w:pPr>
              <w:pStyle w:val="TAC"/>
              <w:keepNext w:val="0"/>
              <w:keepLines w:val="0"/>
              <w:rPr>
                <w:rFonts w:cs="Arial"/>
              </w:rPr>
            </w:pPr>
            <w:r w:rsidRPr="00DC7310">
              <w:rPr>
                <w:rFonts w:cs="Arial"/>
                <w:szCs w:val="18"/>
                <w:lang w:eastAsia="ja-JP"/>
              </w:rPr>
              <w:t>-</w:t>
            </w:r>
          </w:p>
        </w:tc>
        <w:tc>
          <w:tcPr>
            <w:tcW w:w="938" w:type="pct"/>
            <w:vAlign w:val="center"/>
          </w:tcPr>
          <w:p w14:paraId="00804E3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4551F2"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5F65931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7C8F068" w14:textId="77777777" w:rsidTr="007F59E4">
        <w:trPr>
          <w:jc w:val="center"/>
        </w:trPr>
        <w:tc>
          <w:tcPr>
            <w:tcW w:w="1357" w:type="pct"/>
            <w:tcBorders>
              <w:bottom w:val="single" w:sz="4" w:space="0" w:color="auto"/>
            </w:tcBorders>
            <w:shd w:val="clear" w:color="auto" w:fill="auto"/>
          </w:tcPr>
          <w:p w14:paraId="513DB17C" w14:textId="77777777" w:rsidR="001B545E" w:rsidRPr="00DC7310" w:rsidRDefault="001B545E" w:rsidP="001B545E">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46CEC926"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6078E4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AE8DFC0" w14:textId="77777777" w:rsidR="001B545E" w:rsidRPr="00DC7310" w:rsidRDefault="001B545E" w:rsidP="001B545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2DCB2E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0066478" w14:textId="77777777" w:rsidTr="007F59E4">
        <w:trPr>
          <w:jc w:val="center"/>
        </w:trPr>
        <w:tc>
          <w:tcPr>
            <w:tcW w:w="1357" w:type="pct"/>
            <w:tcBorders>
              <w:bottom w:val="single" w:sz="4" w:space="0" w:color="auto"/>
            </w:tcBorders>
            <w:shd w:val="clear" w:color="auto" w:fill="auto"/>
          </w:tcPr>
          <w:p w14:paraId="22BBBC79" w14:textId="77777777" w:rsidR="001B545E" w:rsidRPr="00DC7310" w:rsidRDefault="001B545E" w:rsidP="001B545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173A2DA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DF5FBE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0CE2C3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082ABD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175668B8" w14:textId="77777777" w:rsidTr="007F59E4">
        <w:trPr>
          <w:jc w:val="center"/>
        </w:trPr>
        <w:tc>
          <w:tcPr>
            <w:tcW w:w="1357" w:type="pct"/>
            <w:tcBorders>
              <w:top w:val="single" w:sz="4" w:space="0" w:color="auto"/>
              <w:bottom w:val="single" w:sz="4" w:space="0" w:color="auto"/>
            </w:tcBorders>
            <w:shd w:val="clear" w:color="auto" w:fill="auto"/>
            <w:vAlign w:val="center"/>
          </w:tcPr>
          <w:p w14:paraId="10490685" w14:textId="77777777" w:rsidR="001B545E" w:rsidRPr="00DC7310" w:rsidRDefault="001B545E" w:rsidP="001B545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C8BD543" w14:textId="77777777" w:rsidR="001B545E" w:rsidRPr="00DC7310" w:rsidRDefault="001B545E" w:rsidP="001B545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B8154A1"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2B98A4B1" w14:textId="77777777" w:rsidR="001B545E" w:rsidRPr="00DC7310" w:rsidRDefault="001B545E" w:rsidP="001B545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9F2EC0D" w14:textId="77777777" w:rsidR="001B545E" w:rsidRPr="00DC7310" w:rsidRDefault="001B545E" w:rsidP="001B545E">
            <w:pPr>
              <w:pStyle w:val="TAC"/>
              <w:keepNext w:val="0"/>
              <w:keepLines w:val="0"/>
              <w:rPr>
                <w:lang w:eastAsia="zh-CN"/>
              </w:rPr>
            </w:pPr>
            <w:r w:rsidRPr="00DC7310">
              <w:rPr>
                <w:rFonts w:cs="Arial" w:hint="eastAsia"/>
                <w:lang w:eastAsia="zh-CN"/>
              </w:rPr>
              <w:t>-</w:t>
            </w:r>
          </w:p>
        </w:tc>
      </w:tr>
      <w:tr w:rsidR="001B545E" w:rsidRPr="00DC7310" w14:paraId="1F985CAB" w14:textId="77777777" w:rsidTr="007F59E4">
        <w:trPr>
          <w:jc w:val="center"/>
        </w:trPr>
        <w:tc>
          <w:tcPr>
            <w:tcW w:w="1357" w:type="pct"/>
            <w:tcBorders>
              <w:top w:val="single" w:sz="4" w:space="0" w:color="auto"/>
              <w:bottom w:val="single" w:sz="4" w:space="0" w:color="auto"/>
            </w:tcBorders>
            <w:shd w:val="clear" w:color="auto" w:fill="auto"/>
            <w:vAlign w:val="center"/>
          </w:tcPr>
          <w:p w14:paraId="68FC24F2" w14:textId="77777777" w:rsidR="001B545E" w:rsidRPr="00DC7310" w:rsidRDefault="001B545E" w:rsidP="001B545E">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C224A68" w14:textId="77777777" w:rsidR="001B545E" w:rsidRPr="00DC7310" w:rsidRDefault="001B545E" w:rsidP="001B545E">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A8D403D" w14:textId="77777777" w:rsidR="001B545E" w:rsidRPr="00DC7310" w:rsidRDefault="001B545E" w:rsidP="001B545E">
            <w:pPr>
              <w:pStyle w:val="TAC"/>
              <w:keepNext w:val="0"/>
              <w:keepLines w:val="0"/>
              <w:rPr>
                <w:rFonts w:cs="Arial"/>
                <w:lang w:eastAsia="zh-CN"/>
              </w:rPr>
            </w:pPr>
            <w:r w:rsidRPr="00FC21AA">
              <w:rPr>
                <w:lang w:eastAsia="zh-CN"/>
              </w:rPr>
              <w:t>-</w:t>
            </w:r>
          </w:p>
        </w:tc>
        <w:tc>
          <w:tcPr>
            <w:tcW w:w="884" w:type="pct"/>
            <w:vAlign w:val="center"/>
          </w:tcPr>
          <w:p w14:paraId="57E63070" w14:textId="77777777" w:rsidR="001B545E" w:rsidRPr="00DC7310" w:rsidRDefault="001B545E" w:rsidP="001B545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4DD0F15" w14:textId="77777777" w:rsidR="001B545E" w:rsidRPr="00DC7310" w:rsidRDefault="001B545E" w:rsidP="001B545E">
            <w:pPr>
              <w:pStyle w:val="TAC"/>
              <w:keepNext w:val="0"/>
              <w:keepLines w:val="0"/>
              <w:rPr>
                <w:rFonts w:cs="Arial"/>
                <w:lang w:eastAsia="zh-CN"/>
              </w:rPr>
            </w:pPr>
            <w:r w:rsidRPr="00FC21AA">
              <w:rPr>
                <w:rFonts w:cs="Arial"/>
                <w:lang w:eastAsia="zh-CN"/>
              </w:rPr>
              <w:t>0.5</w:t>
            </w:r>
          </w:p>
        </w:tc>
      </w:tr>
      <w:tr w:rsidR="001B545E" w:rsidRPr="00DC7310" w14:paraId="4E794904" w14:textId="77777777" w:rsidTr="007F59E4">
        <w:trPr>
          <w:jc w:val="center"/>
        </w:trPr>
        <w:tc>
          <w:tcPr>
            <w:tcW w:w="1357" w:type="pct"/>
            <w:tcBorders>
              <w:bottom w:val="single" w:sz="4" w:space="0" w:color="auto"/>
            </w:tcBorders>
            <w:shd w:val="clear" w:color="auto" w:fill="auto"/>
          </w:tcPr>
          <w:p w14:paraId="3327BCE7" w14:textId="77777777" w:rsidR="001B545E" w:rsidRPr="00DC7310" w:rsidRDefault="001B545E" w:rsidP="001B545E">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1686A6EA" w14:textId="77777777" w:rsidR="001B545E" w:rsidRPr="00DC7310" w:rsidRDefault="001B545E" w:rsidP="001B545E">
            <w:pPr>
              <w:pStyle w:val="TAC"/>
              <w:keepNext w:val="0"/>
              <w:keepLines w:val="0"/>
              <w:rPr>
                <w:lang w:eastAsia="ja-JP"/>
              </w:rPr>
            </w:pPr>
            <w:r w:rsidRPr="00DC7310">
              <w:rPr>
                <w:rFonts w:cs="Arial"/>
                <w:bCs/>
                <w:szCs w:val="18"/>
                <w:lang w:eastAsia="zh-CN"/>
              </w:rPr>
              <w:t>-</w:t>
            </w:r>
          </w:p>
        </w:tc>
        <w:tc>
          <w:tcPr>
            <w:tcW w:w="938" w:type="pct"/>
            <w:vAlign w:val="center"/>
          </w:tcPr>
          <w:p w14:paraId="46BE0CF0"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4033A4B" w14:textId="77777777" w:rsidR="001B545E" w:rsidRPr="00DC7310" w:rsidRDefault="001B545E" w:rsidP="001B545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0AE00054" w14:textId="77777777" w:rsidR="001B545E" w:rsidRPr="00DC7310" w:rsidRDefault="001B545E" w:rsidP="001B545E">
            <w:pPr>
              <w:pStyle w:val="TAC"/>
              <w:keepNext w:val="0"/>
              <w:keepLines w:val="0"/>
              <w:rPr>
                <w:rFonts w:eastAsia="Yu Mincho" w:cs="Arial"/>
                <w:lang w:eastAsia="ja-JP"/>
              </w:rPr>
            </w:pPr>
            <w:r w:rsidRPr="00DC7310">
              <w:rPr>
                <w:rFonts w:cs="Arial"/>
                <w:szCs w:val="18"/>
                <w:lang w:eastAsia="zh-CN"/>
              </w:rPr>
              <w:t>0.5</w:t>
            </w:r>
          </w:p>
        </w:tc>
      </w:tr>
      <w:tr w:rsidR="001B545E" w:rsidRPr="00DC7310" w14:paraId="7AB1E00A" w14:textId="77777777" w:rsidTr="007F59E4">
        <w:trPr>
          <w:jc w:val="center"/>
        </w:trPr>
        <w:tc>
          <w:tcPr>
            <w:tcW w:w="1357" w:type="pct"/>
            <w:tcBorders>
              <w:bottom w:val="single" w:sz="4" w:space="0" w:color="auto"/>
            </w:tcBorders>
            <w:shd w:val="clear" w:color="auto" w:fill="auto"/>
            <w:vAlign w:val="center"/>
          </w:tcPr>
          <w:p w14:paraId="1DF308A1" w14:textId="77777777" w:rsidR="001B545E" w:rsidRPr="00DC7310" w:rsidRDefault="001B545E" w:rsidP="001B545E">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F9ECABA" w14:textId="77777777" w:rsidR="001B545E" w:rsidRPr="00DC7310" w:rsidRDefault="001B545E" w:rsidP="001B545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59D40AED" w14:textId="77777777" w:rsidR="001B545E" w:rsidRPr="00DC7310" w:rsidRDefault="001B545E" w:rsidP="001B545E">
            <w:pPr>
              <w:pStyle w:val="TAC"/>
              <w:keepNext w:val="0"/>
              <w:keepLines w:val="0"/>
              <w:rPr>
                <w:lang w:eastAsia="ko-KR"/>
              </w:rPr>
            </w:pPr>
            <w:r w:rsidRPr="00DC7310">
              <w:rPr>
                <w:rFonts w:hint="eastAsia"/>
                <w:lang w:eastAsia="ko-KR"/>
              </w:rPr>
              <w:t>-</w:t>
            </w:r>
          </w:p>
        </w:tc>
        <w:tc>
          <w:tcPr>
            <w:tcW w:w="884" w:type="pct"/>
            <w:vAlign w:val="center"/>
          </w:tcPr>
          <w:p w14:paraId="36B3F945"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16E975F"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0.5</w:t>
            </w:r>
          </w:p>
        </w:tc>
      </w:tr>
      <w:tr w:rsidR="001B545E" w:rsidRPr="00DC7310" w14:paraId="4DF90D98" w14:textId="77777777" w:rsidTr="007F59E4">
        <w:trPr>
          <w:jc w:val="center"/>
        </w:trPr>
        <w:tc>
          <w:tcPr>
            <w:tcW w:w="1357" w:type="pct"/>
            <w:tcBorders>
              <w:bottom w:val="single" w:sz="4" w:space="0" w:color="auto"/>
            </w:tcBorders>
            <w:shd w:val="clear" w:color="auto" w:fill="auto"/>
            <w:vAlign w:val="center"/>
          </w:tcPr>
          <w:p w14:paraId="14ECD93F" w14:textId="77777777" w:rsidR="001B545E" w:rsidRPr="00DC7310" w:rsidRDefault="001B545E" w:rsidP="001B545E">
            <w:pPr>
              <w:pStyle w:val="TAC"/>
              <w:keepNext w:val="0"/>
              <w:keepLines w:val="0"/>
              <w:rPr>
                <w:rFonts w:eastAsia="Malgun Gothic"/>
                <w:lang w:eastAsia="ko-KR"/>
              </w:rPr>
            </w:pPr>
            <w:r w:rsidRPr="00DC7310">
              <w:rPr>
                <w:rFonts w:cs="Arial"/>
              </w:rPr>
              <w:t>DC_1-38_n28-n78</w:t>
            </w:r>
          </w:p>
        </w:tc>
        <w:tc>
          <w:tcPr>
            <w:tcW w:w="937" w:type="pct"/>
            <w:vAlign w:val="center"/>
          </w:tcPr>
          <w:p w14:paraId="5D56F1DE" w14:textId="77777777" w:rsidR="001B545E" w:rsidRPr="00DC7310" w:rsidRDefault="001B545E" w:rsidP="001B545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B89C363" w14:textId="77777777" w:rsidR="001B545E" w:rsidRPr="00DC7310" w:rsidRDefault="001B545E" w:rsidP="001B545E">
            <w:pPr>
              <w:pStyle w:val="TAC"/>
              <w:keepNext w:val="0"/>
              <w:keepLines w:val="0"/>
              <w:rPr>
                <w:lang w:eastAsia="ko-KR"/>
              </w:rPr>
            </w:pPr>
            <w:r w:rsidRPr="00DC7310">
              <w:rPr>
                <w:rFonts w:hint="eastAsia"/>
                <w:lang w:eastAsia="ko-KR"/>
              </w:rPr>
              <w:t>-</w:t>
            </w:r>
          </w:p>
        </w:tc>
        <w:tc>
          <w:tcPr>
            <w:tcW w:w="884" w:type="pct"/>
            <w:vAlign w:val="center"/>
          </w:tcPr>
          <w:p w14:paraId="1F19A2D4"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5886E37"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0.5</w:t>
            </w:r>
          </w:p>
        </w:tc>
      </w:tr>
      <w:tr w:rsidR="001B545E" w:rsidRPr="00DC7310" w14:paraId="393BC14A" w14:textId="77777777" w:rsidTr="007F59E4">
        <w:trPr>
          <w:jc w:val="center"/>
        </w:trPr>
        <w:tc>
          <w:tcPr>
            <w:tcW w:w="1357" w:type="pct"/>
            <w:tcBorders>
              <w:bottom w:val="single" w:sz="4" w:space="0" w:color="auto"/>
            </w:tcBorders>
            <w:shd w:val="clear" w:color="auto" w:fill="auto"/>
            <w:vAlign w:val="center"/>
          </w:tcPr>
          <w:p w14:paraId="668B6359" w14:textId="77777777" w:rsidR="001B545E" w:rsidRPr="00DC7310" w:rsidRDefault="001B545E" w:rsidP="001B545E">
            <w:pPr>
              <w:pStyle w:val="TAC"/>
              <w:keepNext w:val="0"/>
              <w:keepLines w:val="0"/>
              <w:rPr>
                <w:rFonts w:cs="Arial"/>
              </w:rPr>
            </w:pPr>
            <w:r w:rsidRPr="00DC7310">
              <w:rPr>
                <w:lang w:eastAsia="fi-FI"/>
              </w:rPr>
              <w:t>DC_1_n40-n78-n105</w:t>
            </w:r>
          </w:p>
        </w:tc>
        <w:tc>
          <w:tcPr>
            <w:tcW w:w="937" w:type="pct"/>
            <w:vAlign w:val="center"/>
          </w:tcPr>
          <w:p w14:paraId="0C6F3317" w14:textId="77777777" w:rsidR="001B545E" w:rsidRPr="00DC7310" w:rsidRDefault="001B545E" w:rsidP="001B545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107A018" w14:textId="77777777" w:rsidR="001B545E" w:rsidRPr="00DC7310" w:rsidRDefault="001B545E" w:rsidP="001B545E">
            <w:pPr>
              <w:pStyle w:val="TAC"/>
              <w:keepNext w:val="0"/>
              <w:keepLines w:val="0"/>
              <w:rPr>
                <w:lang w:eastAsia="ko-KR"/>
              </w:rPr>
            </w:pPr>
            <w:r w:rsidRPr="00DC7310">
              <w:rPr>
                <w:lang w:eastAsia="ko-KR"/>
              </w:rPr>
              <w:t>0.4</w:t>
            </w:r>
          </w:p>
        </w:tc>
        <w:tc>
          <w:tcPr>
            <w:tcW w:w="884" w:type="pct"/>
            <w:vAlign w:val="center"/>
          </w:tcPr>
          <w:p w14:paraId="3C958F09" w14:textId="77777777" w:rsidR="001B545E" w:rsidRPr="00DC7310" w:rsidRDefault="001B545E" w:rsidP="001B545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09D2FB3" w14:textId="77777777" w:rsidR="001B545E" w:rsidRPr="00DC7310" w:rsidRDefault="001B545E" w:rsidP="001B545E">
            <w:pPr>
              <w:pStyle w:val="TAC"/>
              <w:keepNext w:val="0"/>
              <w:keepLines w:val="0"/>
              <w:rPr>
                <w:rFonts w:cs="Arial"/>
                <w:szCs w:val="18"/>
                <w:lang w:eastAsia="ko-KR"/>
              </w:rPr>
            </w:pPr>
            <w:r w:rsidRPr="00DC7310">
              <w:rPr>
                <w:rFonts w:cs="Arial"/>
                <w:szCs w:val="18"/>
                <w:lang w:eastAsia="ko-KR"/>
              </w:rPr>
              <w:t>0.3</w:t>
            </w:r>
          </w:p>
        </w:tc>
      </w:tr>
      <w:tr w:rsidR="001B545E" w:rsidRPr="00DC7310" w14:paraId="0773279B" w14:textId="77777777" w:rsidTr="007F59E4">
        <w:trPr>
          <w:jc w:val="center"/>
        </w:trPr>
        <w:tc>
          <w:tcPr>
            <w:tcW w:w="1357" w:type="pct"/>
            <w:tcBorders>
              <w:bottom w:val="single" w:sz="4" w:space="0" w:color="auto"/>
            </w:tcBorders>
            <w:shd w:val="clear" w:color="auto" w:fill="auto"/>
          </w:tcPr>
          <w:p w14:paraId="447316DD" w14:textId="77777777" w:rsidR="001B545E" w:rsidRPr="00DC7310" w:rsidRDefault="001B545E" w:rsidP="001B545E">
            <w:pPr>
              <w:pStyle w:val="TAC"/>
              <w:keepNext w:val="0"/>
              <w:keepLines w:val="0"/>
              <w:rPr>
                <w:lang w:eastAsia="fi-FI"/>
              </w:rPr>
            </w:pPr>
            <w:r w:rsidRPr="00EF5447">
              <w:t>DC_1-41_n</w:t>
            </w:r>
            <w:r>
              <w:t>1</w:t>
            </w:r>
            <w:r w:rsidRPr="00EF5447">
              <w:t>-n41</w:t>
            </w:r>
          </w:p>
        </w:tc>
        <w:tc>
          <w:tcPr>
            <w:tcW w:w="937" w:type="pct"/>
            <w:vAlign w:val="center"/>
          </w:tcPr>
          <w:p w14:paraId="0E40F41B" w14:textId="77777777" w:rsidR="001B545E" w:rsidRPr="00DC7310" w:rsidRDefault="001B545E" w:rsidP="001B545E">
            <w:pPr>
              <w:pStyle w:val="TAC"/>
              <w:keepNext w:val="0"/>
              <w:keepLines w:val="0"/>
              <w:rPr>
                <w:rFonts w:cs="Arial"/>
                <w:bCs/>
                <w:szCs w:val="18"/>
                <w:lang w:eastAsia="ko-KR"/>
              </w:rPr>
            </w:pPr>
            <w:r>
              <w:rPr>
                <w:lang w:eastAsia="zh-CN"/>
              </w:rPr>
              <w:t>-</w:t>
            </w:r>
          </w:p>
        </w:tc>
        <w:tc>
          <w:tcPr>
            <w:tcW w:w="938" w:type="pct"/>
            <w:vAlign w:val="center"/>
          </w:tcPr>
          <w:p w14:paraId="6CE15EC9" w14:textId="77777777" w:rsidR="001B545E" w:rsidRPr="00DC7310" w:rsidRDefault="001B545E" w:rsidP="001B545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CFE40F4" w14:textId="77777777" w:rsidR="001B545E" w:rsidRPr="00DC7310" w:rsidRDefault="001B545E" w:rsidP="001B545E">
            <w:pPr>
              <w:pStyle w:val="TAC"/>
              <w:keepNext w:val="0"/>
              <w:keepLines w:val="0"/>
              <w:rPr>
                <w:rFonts w:cs="Arial"/>
                <w:szCs w:val="18"/>
                <w:lang w:eastAsia="ko-KR"/>
              </w:rPr>
            </w:pPr>
            <w:r>
              <w:rPr>
                <w:lang w:eastAsia="zh-CN"/>
              </w:rPr>
              <w:t>-</w:t>
            </w:r>
          </w:p>
        </w:tc>
        <w:tc>
          <w:tcPr>
            <w:tcW w:w="884" w:type="pct"/>
            <w:vAlign w:val="center"/>
          </w:tcPr>
          <w:p w14:paraId="610E94E6" w14:textId="77777777" w:rsidR="001B545E" w:rsidRPr="00DC7310" w:rsidRDefault="001B545E" w:rsidP="001B545E">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45E" w:rsidRPr="00DC7310" w14:paraId="559D94A4" w14:textId="77777777" w:rsidTr="007F59E4">
        <w:trPr>
          <w:jc w:val="center"/>
        </w:trPr>
        <w:tc>
          <w:tcPr>
            <w:tcW w:w="1357" w:type="pct"/>
            <w:tcBorders>
              <w:bottom w:val="single" w:sz="4" w:space="0" w:color="auto"/>
            </w:tcBorders>
            <w:shd w:val="clear" w:color="auto" w:fill="auto"/>
          </w:tcPr>
          <w:p w14:paraId="67C315EF" w14:textId="77777777" w:rsidR="001B545E" w:rsidRPr="00DC7310" w:rsidRDefault="001B545E" w:rsidP="001B545E">
            <w:pPr>
              <w:pStyle w:val="TAC"/>
              <w:keepNext w:val="0"/>
              <w:keepLines w:val="0"/>
              <w:rPr>
                <w:lang w:eastAsia="fi-FI"/>
              </w:rPr>
            </w:pPr>
            <w:r w:rsidRPr="00EF5447">
              <w:t>DC_1-41_n</w:t>
            </w:r>
            <w:r>
              <w:t>1</w:t>
            </w:r>
            <w:r w:rsidRPr="00EF5447">
              <w:t>-n</w:t>
            </w:r>
            <w:r>
              <w:t>78</w:t>
            </w:r>
          </w:p>
        </w:tc>
        <w:tc>
          <w:tcPr>
            <w:tcW w:w="937" w:type="pct"/>
            <w:vAlign w:val="center"/>
          </w:tcPr>
          <w:p w14:paraId="422D6D9B" w14:textId="77777777" w:rsidR="001B545E" w:rsidRPr="00DC7310" w:rsidRDefault="001B545E" w:rsidP="001B545E">
            <w:pPr>
              <w:pStyle w:val="TAC"/>
              <w:keepNext w:val="0"/>
              <w:keepLines w:val="0"/>
              <w:rPr>
                <w:rFonts w:cs="Arial"/>
                <w:bCs/>
                <w:szCs w:val="18"/>
                <w:lang w:eastAsia="ko-KR"/>
              </w:rPr>
            </w:pPr>
            <w:r>
              <w:rPr>
                <w:rFonts w:hint="eastAsia"/>
                <w:lang w:eastAsia="zh-CN"/>
              </w:rPr>
              <w:t>-</w:t>
            </w:r>
          </w:p>
        </w:tc>
        <w:tc>
          <w:tcPr>
            <w:tcW w:w="938" w:type="pct"/>
            <w:vAlign w:val="center"/>
          </w:tcPr>
          <w:p w14:paraId="63D2AFD8" w14:textId="77777777" w:rsidR="001B545E" w:rsidRPr="00DC7310" w:rsidRDefault="001B545E" w:rsidP="001B545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4B0D7D3" w14:textId="77777777" w:rsidR="001B545E" w:rsidRPr="00DC7310" w:rsidRDefault="001B545E" w:rsidP="001B545E">
            <w:pPr>
              <w:pStyle w:val="TAC"/>
              <w:keepNext w:val="0"/>
              <w:keepLines w:val="0"/>
              <w:rPr>
                <w:rFonts w:cs="Arial"/>
                <w:szCs w:val="18"/>
                <w:lang w:eastAsia="ko-KR"/>
              </w:rPr>
            </w:pPr>
            <w:r>
              <w:rPr>
                <w:rFonts w:hint="eastAsia"/>
                <w:lang w:eastAsia="zh-CN"/>
              </w:rPr>
              <w:t>-</w:t>
            </w:r>
          </w:p>
        </w:tc>
        <w:tc>
          <w:tcPr>
            <w:tcW w:w="884" w:type="pct"/>
            <w:vAlign w:val="center"/>
          </w:tcPr>
          <w:p w14:paraId="2F5471C6" w14:textId="77777777" w:rsidR="001B545E" w:rsidRPr="00DC7310" w:rsidRDefault="001B545E" w:rsidP="001B545E">
            <w:pPr>
              <w:pStyle w:val="TAC"/>
              <w:keepNext w:val="0"/>
              <w:keepLines w:val="0"/>
              <w:rPr>
                <w:rFonts w:cs="Arial"/>
                <w:szCs w:val="18"/>
                <w:lang w:eastAsia="ko-KR"/>
              </w:rPr>
            </w:pPr>
            <w:r>
              <w:rPr>
                <w:rFonts w:hint="eastAsia"/>
                <w:lang w:eastAsia="zh-CN"/>
              </w:rPr>
              <w:t>0</w:t>
            </w:r>
            <w:r>
              <w:rPr>
                <w:lang w:eastAsia="zh-CN"/>
              </w:rPr>
              <w:t>.5</w:t>
            </w:r>
          </w:p>
        </w:tc>
      </w:tr>
      <w:tr w:rsidR="001B545E" w:rsidRPr="00DC7310" w14:paraId="5448A9A4" w14:textId="77777777" w:rsidTr="007F59E4">
        <w:trPr>
          <w:jc w:val="center"/>
        </w:trPr>
        <w:tc>
          <w:tcPr>
            <w:tcW w:w="1357" w:type="pct"/>
            <w:tcBorders>
              <w:top w:val="single" w:sz="4" w:space="0" w:color="auto"/>
              <w:bottom w:val="single" w:sz="4" w:space="0" w:color="auto"/>
            </w:tcBorders>
            <w:shd w:val="clear" w:color="auto" w:fill="auto"/>
          </w:tcPr>
          <w:p w14:paraId="195C3E02" w14:textId="77777777" w:rsidR="001B545E" w:rsidRPr="00DC7310" w:rsidRDefault="001B545E" w:rsidP="001B545E">
            <w:pPr>
              <w:pStyle w:val="TAC"/>
              <w:keepNext w:val="0"/>
              <w:keepLines w:val="0"/>
            </w:pPr>
            <w:r w:rsidRPr="00DC7310">
              <w:t>DC_1-41_n3-n41</w:t>
            </w:r>
          </w:p>
        </w:tc>
        <w:tc>
          <w:tcPr>
            <w:tcW w:w="937" w:type="pct"/>
            <w:vAlign w:val="center"/>
          </w:tcPr>
          <w:p w14:paraId="02C391D2" w14:textId="77777777" w:rsidR="001B545E" w:rsidRPr="00DC7310" w:rsidRDefault="001B545E" w:rsidP="001B545E">
            <w:pPr>
              <w:pStyle w:val="TAC"/>
              <w:keepNext w:val="0"/>
              <w:keepLines w:val="0"/>
              <w:rPr>
                <w:lang w:eastAsia="zh-CN"/>
              </w:rPr>
            </w:pPr>
            <w:r w:rsidRPr="00DC7310">
              <w:rPr>
                <w:lang w:eastAsia="zh-CN"/>
              </w:rPr>
              <w:t>-</w:t>
            </w:r>
          </w:p>
        </w:tc>
        <w:tc>
          <w:tcPr>
            <w:tcW w:w="938" w:type="pct"/>
            <w:vAlign w:val="center"/>
          </w:tcPr>
          <w:p w14:paraId="23BDD685"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4DB6CC2" w14:textId="77777777" w:rsidR="001B545E" w:rsidRPr="00DC7310" w:rsidRDefault="001B545E" w:rsidP="001B545E">
            <w:pPr>
              <w:pStyle w:val="TAC"/>
              <w:keepNext w:val="0"/>
              <w:keepLines w:val="0"/>
              <w:rPr>
                <w:lang w:eastAsia="ja-JP"/>
              </w:rPr>
            </w:pPr>
            <w:r w:rsidRPr="00DC7310">
              <w:rPr>
                <w:lang w:eastAsia="zh-CN"/>
              </w:rPr>
              <w:t>-</w:t>
            </w:r>
          </w:p>
        </w:tc>
        <w:tc>
          <w:tcPr>
            <w:tcW w:w="884" w:type="pct"/>
            <w:vAlign w:val="center"/>
          </w:tcPr>
          <w:p w14:paraId="30E8210C" w14:textId="77777777" w:rsidR="001B545E" w:rsidRPr="00DC7310" w:rsidRDefault="001B545E" w:rsidP="001B545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45E" w:rsidRPr="00DC7310" w14:paraId="5EB35BD5" w14:textId="77777777" w:rsidTr="007F59E4">
        <w:trPr>
          <w:jc w:val="center"/>
        </w:trPr>
        <w:tc>
          <w:tcPr>
            <w:tcW w:w="1357" w:type="pct"/>
            <w:tcBorders>
              <w:bottom w:val="single" w:sz="4" w:space="0" w:color="auto"/>
            </w:tcBorders>
            <w:shd w:val="clear" w:color="auto" w:fill="auto"/>
          </w:tcPr>
          <w:p w14:paraId="02A0E215" w14:textId="77777777" w:rsidR="001B545E" w:rsidRPr="00DC7310" w:rsidRDefault="001B545E" w:rsidP="001B545E">
            <w:pPr>
              <w:pStyle w:val="TAC"/>
              <w:keepNext w:val="0"/>
              <w:keepLines w:val="0"/>
              <w:rPr>
                <w:rFonts w:cs="Arial"/>
              </w:rPr>
            </w:pPr>
            <w:r w:rsidRPr="00DC7310">
              <w:rPr>
                <w:rFonts w:eastAsia="MS Mincho" w:cs="Arial"/>
                <w:bCs/>
                <w:szCs w:val="18"/>
              </w:rPr>
              <w:t>DC_1-41_n3-n77</w:t>
            </w:r>
          </w:p>
        </w:tc>
        <w:tc>
          <w:tcPr>
            <w:tcW w:w="937" w:type="pct"/>
            <w:vAlign w:val="center"/>
          </w:tcPr>
          <w:p w14:paraId="710DE983" w14:textId="77777777" w:rsidR="001B545E" w:rsidRPr="00DC7310" w:rsidRDefault="001B545E" w:rsidP="001B545E">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3DC43509" w14:textId="77777777" w:rsidR="001B545E" w:rsidRPr="00DC7310" w:rsidRDefault="001B545E" w:rsidP="001B545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338126" w14:textId="77777777" w:rsidR="001B545E" w:rsidRPr="00DC7310" w:rsidRDefault="001B545E" w:rsidP="001B545E">
            <w:pPr>
              <w:pStyle w:val="TAC"/>
              <w:keepNext w:val="0"/>
              <w:keepLines w:val="0"/>
              <w:rPr>
                <w:rFonts w:cs="Arial"/>
                <w:szCs w:val="18"/>
                <w:lang w:eastAsia="ja-JP"/>
              </w:rPr>
            </w:pPr>
            <w:r w:rsidRPr="00DC7310">
              <w:rPr>
                <w:lang w:eastAsia="zh-CN"/>
              </w:rPr>
              <w:t>0.2</w:t>
            </w:r>
          </w:p>
        </w:tc>
        <w:tc>
          <w:tcPr>
            <w:tcW w:w="884" w:type="pct"/>
            <w:vAlign w:val="center"/>
          </w:tcPr>
          <w:p w14:paraId="71EE515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CA4DDC4" w14:textId="77777777" w:rsidTr="007F59E4">
        <w:trPr>
          <w:jc w:val="center"/>
        </w:trPr>
        <w:tc>
          <w:tcPr>
            <w:tcW w:w="1357" w:type="pct"/>
            <w:tcBorders>
              <w:bottom w:val="single" w:sz="4" w:space="0" w:color="auto"/>
            </w:tcBorders>
            <w:shd w:val="clear" w:color="auto" w:fill="auto"/>
          </w:tcPr>
          <w:p w14:paraId="21D6E381" w14:textId="77777777" w:rsidR="001B545E" w:rsidRPr="00DC7310" w:rsidRDefault="001B545E" w:rsidP="001B545E">
            <w:pPr>
              <w:pStyle w:val="TAC"/>
              <w:keepNext w:val="0"/>
              <w:keepLines w:val="0"/>
              <w:rPr>
                <w:rFonts w:cs="Arial"/>
              </w:rPr>
            </w:pPr>
            <w:r w:rsidRPr="00DC7310">
              <w:rPr>
                <w:rFonts w:eastAsia="MS Mincho" w:cs="Arial"/>
                <w:bCs/>
                <w:szCs w:val="18"/>
              </w:rPr>
              <w:t>DC_1-41_n3-n78</w:t>
            </w:r>
          </w:p>
        </w:tc>
        <w:tc>
          <w:tcPr>
            <w:tcW w:w="937" w:type="pct"/>
            <w:vAlign w:val="center"/>
          </w:tcPr>
          <w:p w14:paraId="4BE29FA2" w14:textId="77777777" w:rsidR="001B545E" w:rsidRPr="00DC7310" w:rsidRDefault="001B545E" w:rsidP="001B545E">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5012E68A" w14:textId="77777777" w:rsidR="001B545E" w:rsidRPr="00DC7310" w:rsidRDefault="001B545E" w:rsidP="001B545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230A10" w14:textId="77777777" w:rsidR="001B545E" w:rsidRPr="00DC7310" w:rsidRDefault="001B545E" w:rsidP="001B545E">
            <w:pPr>
              <w:pStyle w:val="TAC"/>
              <w:keepNext w:val="0"/>
              <w:keepLines w:val="0"/>
              <w:rPr>
                <w:rFonts w:cs="Arial"/>
                <w:szCs w:val="18"/>
                <w:lang w:eastAsia="ja-JP"/>
              </w:rPr>
            </w:pPr>
            <w:r w:rsidRPr="00DC7310">
              <w:rPr>
                <w:lang w:eastAsia="zh-CN"/>
              </w:rPr>
              <w:t>0.2</w:t>
            </w:r>
          </w:p>
        </w:tc>
        <w:tc>
          <w:tcPr>
            <w:tcW w:w="884" w:type="pct"/>
            <w:vAlign w:val="center"/>
          </w:tcPr>
          <w:p w14:paraId="5B45B7B1"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45E" w:rsidRPr="00DC7310" w14:paraId="14362235" w14:textId="77777777" w:rsidTr="007F59E4">
        <w:trPr>
          <w:jc w:val="center"/>
        </w:trPr>
        <w:tc>
          <w:tcPr>
            <w:tcW w:w="1357" w:type="pct"/>
            <w:tcBorders>
              <w:top w:val="single" w:sz="4" w:space="0" w:color="auto"/>
              <w:bottom w:val="single" w:sz="4" w:space="0" w:color="auto"/>
            </w:tcBorders>
            <w:shd w:val="clear" w:color="auto" w:fill="auto"/>
          </w:tcPr>
          <w:p w14:paraId="7BDC6F9B" w14:textId="77777777" w:rsidR="001B545E" w:rsidRPr="00DC7310" w:rsidRDefault="001B545E" w:rsidP="001B545E">
            <w:pPr>
              <w:pStyle w:val="TAC"/>
              <w:keepNext w:val="0"/>
              <w:keepLines w:val="0"/>
            </w:pPr>
            <w:r w:rsidRPr="00DC7310">
              <w:t>DC_1-41_n28-n41</w:t>
            </w:r>
          </w:p>
        </w:tc>
        <w:tc>
          <w:tcPr>
            <w:tcW w:w="937" w:type="pct"/>
            <w:vAlign w:val="center"/>
          </w:tcPr>
          <w:p w14:paraId="52B2917B" w14:textId="77777777" w:rsidR="001B545E" w:rsidRPr="00DC7310" w:rsidRDefault="001B545E" w:rsidP="001B545E">
            <w:pPr>
              <w:pStyle w:val="TAC"/>
              <w:keepNext w:val="0"/>
              <w:keepLines w:val="0"/>
              <w:rPr>
                <w:lang w:eastAsia="ja-JP"/>
              </w:rPr>
            </w:pPr>
            <w:r w:rsidRPr="00DC7310">
              <w:rPr>
                <w:lang w:eastAsia="zh-CN"/>
              </w:rPr>
              <w:t>-</w:t>
            </w:r>
          </w:p>
        </w:tc>
        <w:tc>
          <w:tcPr>
            <w:tcW w:w="938" w:type="pct"/>
            <w:vAlign w:val="center"/>
          </w:tcPr>
          <w:p w14:paraId="27840569" w14:textId="77777777" w:rsidR="001B545E" w:rsidRPr="00DC7310" w:rsidRDefault="001B545E" w:rsidP="001B545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ED04BF0"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67FDF1E7"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45E" w:rsidRPr="00DC7310" w14:paraId="1334D34E" w14:textId="77777777" w:rsidTr="007F59E4">
        <w:trPr>
          <w:jc w:val="center"/>
        </w:trPr>
        <w:tc>
          <w:tcPr>
            <w:tcW w:w="1357" w:type="pct"/>
            <w:tcBorders>
              <w:bottom w:val="single" w:sz="4" w:space="0" w:color="auto"/>
            </w:tcBorders>
            <w:shd w:val="clear" w:color="auto" w:fill="auto"/>
          </w:tcPr>
          <w:p w14:paraId="7BCB0552" w14:textId="77777777" w:rsidR="001B545E" w:rsidRPr="00DC7310" w:rsidRDefault="001B545E" w:rsidP="001B545E">
            <w:pPr>
              <w:pStyle w:val="TAC"/>
              <w:keepNext w:val="0"/>
              <w:keepLines w:val="0"/>
              <w:rPr>
                <w:rFonts w:cs="Arial"/>
              </w:rPr>
            </w:pPr>
            <w:r w:rsidRPr="00DC7310">
              <w:rPr>
                <w:rFonts w:eastAsia="MS Mincho" w:cs="Arial"/>
                <w:bCs/>
                <w:szCs w:val="18"/>
              </w:rPr>
              <w:t>DC_1-41_n28-n77</w:t>
            </w:r>
          </w:p>
        </w:tc>
        <w:tc>
          <w:tcPr>
            <w:tcW w:w="937" w:type="pct"/>
            <w:vAlign w:val="center"/>
          </w:tcPr>
          <w:p w14:paraId="3698123A"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300033B"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889ED7" w14:textId="77777777" w:rsidR="001B545E" w:rsidRPr="00DC7310" w:rsidRDefault="001B545E" w:rsidP="001B545E">
            <w:pPr>
              <w:pStyle w:val="TAC"/>
              <w:keepNext w:val="0"/>
              <w:keepLines w:val="0"/>
              <w:rPr>
                <w:rFonts w:cs="Arial"/>
                <w:szCs w:val="18"/>
                <w:lang w:eastAsia="ja-JP"/>
              </w:rPr>
            </w:pPr>
            <w:r w:rsidRPr="00DC7310">
              <w:rPr>
                <w:lang w:eastAsia="zh-CN"/>
              </w:rPr>
              <w:t>0.2</w:t>
            </w:r>
          </w:p>
        </w:tc>
        <w:tc>
          <w:tcPr>
            <w:tcW w:w="884" w:type="pct"/>
            <w:vAlign w:val="center"/>
          </w:tcPr>
          <w:p w14:paraId="3E425E9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35E421DF" w14:textId="77777777" w:rsidTr="007F59E4">
        <w:trPr>
          <w:jc w:val="center"/>
        </w:trPr>
        <w:tc>
          <w:tcPr>
            <w:tcW w:w="1357" w:type="pct"/>
            <w:tcBorders>
              <w:bottom w:val="single" w:sz="4" w:space="0" w:color="auto"/>
            </w:tcBorders>
            <w:shd w:val="clear" w:color="auto" w:fill="auto"/>
          </w:tcPr>
          <w:p w14:paraId="6C9B0D22" w14:textId="77777777" w:rsidR="001B545E" w:rsidRPr="00DC7310" w:rsidRDefault="001B545E" w:rsidP="001B545E">
            <w:pPr>
              <w:pStyle w:val="TAC"/>
              <w:keepNext w:val="0"/>
              <w:keepLines w:val="0"/>
              <w:rPr>
                <w:rFonts w:cs="Arial"/>
              </w:rPr>
            </w:pPr>
            <w:r w:rsidRPr="00DC7310">
              <w:rPr>
                <w:rFonts w:eastAsia="MS Mincho" w:cs="Arial"/>
                <w:bCs/>
                <w:szCs w:val="18"/>
              </w:rPr>
              <w:t>DC_1-41_n28-n78</w:t>
            </w:r>
          </w:p>
        </w:tc>
        <w:tc>
          <w:tcPr>
            <w:tcW w:w="937" w:type="pct"/>
            <w:vAlign w:val="center"/>
          </w:tcPr>
          <w:p w14:paraId="1353BB3A"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E426CE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5787D2" w14:textId="77777777" w:rsidR="001B545E" w:rsidRPr="00DC7310" w:rsidRDefault="001B545E" w:rsidP="001B545E">
            <w:pPr>
              <w:pStyle w:val="TAC"/>
              <w:keepNext w:val="0"/>
              <w:keepLines w:val="0"/>
              <w:rPr>
                <w:rFonts w:cs="Arial"/>
                <w:szCs w:val="18"/>
                <w:lang w:eastAsia="ja-JP"/>
              </w:rPr>
            </w:pPr>
            <w:r w:rsidRPr="00DC7310">
              <w:rPr>
                <w:lang w:eastAsia="zh-CN"/>
              </w:rPr>
              <w:t>0.2</w:t>
            </w:r>
          </w:p>
        </w:tc>
        <w:tc>
          <w:tcPr>
            <w:tcW w:w="884" w:type="pct"/>
            <w:vAlign w:val="center"/>
          </w:tcPr>
          <w:p w14:paraId="2A0250D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4A59F877" w14:textId="77777777" w:rsidTr="007F59E4">
        <w:trPr>
          <w:jc w:val="center"/>
        </w:trPr>
        <w:tc>
          <w:tcPr>
            <w:tcW w:w="1357" w:type="pct"/>
            <w:tcBorders>
              <w:top w:val="single" w:sz="4" w:space="0" w:color="auto"/>
              <w:bottom w:val="single" w:sz="4" w:space="0" w:color="auto"/>
            </w:tcBorders>
            <w:shd w:val="clear" w:color="auto" w:fill="auto"/>
          </w:tcPr>
          <w:p w14:paraId="0BF432B8" w14:textId="77777777" w:rsidR="001B545E" w:rsidRPr="00DC7310" w:rsidRDefault="001B545E" w:rsidP="001B545E">
            <w:pPr>
              <w:pStyle w:val="TAC"/>
              <w:keepNext w:val="0"/>
              <w:keepLines w:val="0"/>
            </w:pPr>
            <w:r w:rsidRPr="00DC7310">
              <w:rPr>
                <w:lang w:eastAsia="ko-KR"/>
              </w:rPr>
              <w:t>DC_1-41_n41-n77</w:t>
            </w:r>
          </w:p>
        </w:tc>
        <w:tc>
          <w:tcPr>
            <w:tcW w:w="937" w:type="pct"/>
            <w:vAlign w:val="center"/>
          </w:tcPr>
          <w:p w14:paraId="324A73FE" w14:textId="77777777" w:rsidR="001B545E" w:rsidRPr="00DC7310" w:rsidRDefault="001B545E" w:rsidP="001B545E">
            <w:pPr>
              <w:pStyle w:val="TAC"/>
              <w:keepNext w:val="0"/>
              <w:keepLines w:val="0"/>
              <w:rPr>
                <w:rFonts w:eastAsia="MS Mincho"/>
                <w:szCs w:val="18"/>
                <w:lang w:eastAsia="ja-JP"/>
              </w:rPr>
            </w:pPr>
            <w:r w:rsidRPr="00DC7310">
              <w:rPr>
                <w:szCs w:val="18"/>
                <w:lang w:eastAsia="ko-KR"/>
              </w:rPr>
              <w:t>-</w:t>
            </w:r>
          </w:p>
        </w:tc>
        <w:tc>
          <w:tcPr>
            <w:tcW w:w="938" w:type="pct"/>
            <w:vAlign w:val="center"/>
          </w:tcPr>
          <w:p w14:paraId="6D50A51F"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c>
          <w:tcPr>
            <w:tcW w:w="884" w:type="pct"/>
            <w:vAlign w:val="center"/>
          </w:tcPr>
          <w:p w14:paraId="49DB8BE6" w14:textId="77777777" w:rsidR="001B545E" w:rsidRPr="00DC7310" w:rsidRDefault="001B545E" w:rsidP="001B545E">
            <w:pPr>
              <w:pStyle w:val="TAC"/>
              <w:keepNext w:val="0"/>
              <w:keepLines w:val="0"/>
              <w:rPr>
                <w:lang w:eastAsia="zh-CN"/>
              </w:rPr>
            </w:pPr>
            <w:r w:rsidRPr="00DC7310">
              <w:rPr>
                <w:lang w:eastAsia="ko-KR"/>
              </w:rPr>
              <w:t>-</w:t>
            </w:r>
          </w:p>
        </w:tc>
        <w:tc>
          <w:tcPr>
            <w:tcW w:w="884" w:type="pct"/>
            <w:vAlign w:val="center"/>
          </w:tcPr>
          <w:p w14:paraId="0692D74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B6C959F" w14:textId="77777777" w:rsidTr="007F59E4">
        <w:trPr>
          <w:jc w:val="center"/>
        </w:trPr>
        <w:tc>
          <w:tcPr>
            <w:tcW w:w="1357" w:type="pct"/>
            <w:tcBorders>
              <w:top w:val="single" w:sz="4" w:space="0" w:color="auto"/>
              <w:bottom w:val="single" w:sz="4" w:space="0" w:color="auto"/>
            </w:tcBorders>
            <w:shd w:val="clear" w:color="auto" w:fill="auto"/>
          </w:tcPr>
          <w:p w14:paraId="789DCB1D" w14:textId="77777777" w:rsidR="001B545E" w:rsidRPr="00DC7310" w:rsidRDefault="001B545E" w:rsidP="001B545E">
            <w:pPr>
              <w:pStyle w:val="TAC"/>
              <w:keepNext w:val="0"/>
              <w:keepLines w:val="0"/>
            </w:pPr>
            <w:r w:rsidRPr="00DC7310">
              <w:rPr>
                <w:lang w:eastAsia="ko-KR"/>
              </w:rPr>
              <w:t>DC_1-41_n41-n78</w:t>
            </w:r>
          </w:p>
        </w:tc>
        <w:tc>
          <w:tcPr>
            <w:tcW w:w="937" w:type="pct"/>
            <w:vAlign w:val="center"/>
          </w:tcPr>
          <w:p w14:paraId="5886083A" w14:textId="77777777" w:rsidR="001B545E" w:rsidRPr="00DC7310" w:rsidRDefault="001B545E" w:rsidP="001B545E">
            <w:pPr>
              <w:pStyle w:val="TAC"/>
              <w:keepNext w:val="0"/>
              <w:keepLines w:val="0"/>
              <w:rPr>
                <w:rFonts w:eastAsia="MS Mincho"/>
                <w:szCs w:val="18"/>
                <w:lang w:eastAsia="ja-JP"/>
              </w:rPr>
            </w:pPr>
            <w:r w:rsidRPr="00DC7310">
              <w:rPr>
                <w:szCs w:val="18"/>
                <w:lang w:eastAsia="ko-KR"/>
              </w:rPr>
              <w:t>-</w:t>
            </w:r>
          </w:p>
        </w:tc>
        <w:tc>
          <w:tcPr>
            <w:tcW w:w="938" w:type="pct"/>
            <w:vAlign w:val="center"/>
          </w:tcPr>
          <w:p w14:paraId="28F67A1B"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c>
          <w:tcPr>
            <w:tcW w:w="884" w:type="pct"/>
            <w:vAlign w:val="center"/>
          </w:tcPr>
          <w:p w14:paraId="12B719E7" w14:textId="77777777" w:rsidR="001B545E" w:rsidRPr="00DC7310" w:rsidRDefault="001B545E" w:rsidP="001B545E">
            <w:pPr>
              <w:pStyle w:val="TAC"/>
              <w:keepNext w:val="0"/>
              <w:keepLines w:val="0"/>
              <w:rPr>
                <w:lang w:eastAsia="zh-CN"/>
              </w:rPr>
            </w:pPr>
            <w:r w:rsidRPr="00DC7310">
              <w:rPr>
                <w:lang w:eastAsia="ko-KR"/>
              </w:rPr>
              <w:t>-</w:t>
            </w:r>
          </w:p>
        </w:tc>
        <w:tc>
          <w:tcPr>
            <w:tcW w:w="884" w:type="pct"/>
            <w:vAlign w:val="center"/>
          </w:tcPr>
          <w:p w14:paraId="1569805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4DE7615" w14:textId="77777777" w:rsidTr="007F59E4">
        <w:trPr>
          <w:jc w:val="center"/>
        </w:trPr>
        <w:tc>
          <w:tcPr>
            <w:tcW w:w="1357" w:type="pct"/>
            <w:tcBorders>
              <w:bottom w:val="single" w:sz="4" w:space="0" w:color="auto"/>
            </w:tcBorders>
            <w:shd w:val="clear" w:color="auto" w:fill="auto"/>
          </w:tcPr>
          <w:p w14:paraId="5FB4A158" w14:textId="77777777" w:rsidR="001B545E" w:rsidRPr="00DC7310" w:rsidRDefault="001B545E" w:rsidP="001B545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2F9E89BB" w14:textId="77777777" w:rsidR="001B545E" w:rsidRPr="00DC7310" w:rsidRDefault="001B545E" w:rsidP="001B545E">
            <w:pPr>
              <w:pStyle w:val="TAC"/>
              <w:keepNext w:val="0"/>
              <w:keepLines w:val="0"/>
              <w:rPr>
                <w:rFonts w:cs="Arial"/>
              </w:rPr>
            </w:pPr>
            <w:r w:rsidRPr="00DC7310">
              <w:rPr>
                <w:rFonts w:cs="Arial"/>
                <w:lang w:eastAsia="ja-JP"/>
              </w:rPr>
              <w:t>-</w:t>
            </w:r>
          </w:p>
        </w:tc>
        <w:tc>
          <w:tcPr>
            <w:tcW w:w="938" w:type="pct"/>
            <w:vAlign w:val="center"/>
          </w:tcPr>
          <w:p w14:paraId="70169FD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EFE5A23"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6ED4CD8C" w14:textId="77777777" w:rsidR="001B545E" w:rsidRPr="00DC7310" w:rsidRDefault="001B545E" w:rsidP="001B545E">
            <w:pPr>
              <w:pStyle w:val="TAC"/>
              <w:keepNext w:val="0"/>
              <w:keepLines w:val="0"/>
              <w:rPr>
                <w:rFonts w:cs="Arial"/>
              </w:rPr>
            </w:pPr>
            <w:r w:rsidRPr="00DC7310">
              <w:rPr>
                <w:rFonts w:cs="Arial"/>
                <w:lang w:eastAsia="ja-JP"/>
              </w:rPr>
              <w:t>0.5</w:t>
            </w:r>
          </w:p>
        </w:tc>
      </w:tr>
      <w:tr w:rsidR="001B545E" w:rsidRPr="00DC7310" w14:paraId="72C6FF28" w14:textId="77777777" w:rsidTr="007F59E4">
        <w:trPr>
          <w:jc w:val="center"/>
        </w:trPr>
        <w:tc>
          <w:tcPr>
            <w:tcW w:w="1357" w:type="pct"/>
            <w:tcBorders>
              <w:bottom w:val="single" w:sz="4" w:space="0" w:color="auto"/>
            </w:tcBorders>
            <w:shd w:val="clear" w:color="auto" w:fill="auto"/>
          </w:tcPr>
          <w:p w14:paraId="1564F825" w14:textId="77777777" w:rsidR="001B545E" w:rsidRPr="00DC7310" w:rsidRDefault="001B545E" w:rsidP="001B545E">
            <w:pPr>
              <w:pStyle w:val="TAC"/>
              <w:keepNext w:val="0"/>
              <w:keepLines w:val="0"/>
            </w:pPr>
            <w:r w:rsidRPr="00DC7310">
              <w:t>DC_1-41-42_n78</w:t>
            </w:r>
          </w:p>
        </w:tc>
        <w:tc>
          <w:tcPr>
            <w:tcW w:w="937" w:type="pct"/>
            <w:vAlign w:val="center"/>
          </w:tcPr>
          <w:p w14:paraId="5D90684D" w14:textId="77777777" w:rsidR="001B545E" w:rsidRPr="00DC7310" w:rsidRDefault="001B545E" w:rsidP="001B545E">
            <w:pPr>
              <w:pStyle w:val="TAC"/>
              <w:keepNext w:val="0"/>
              <w:keepLines w:val="0"/>
            </w:pPr>
            <w:r w:rsidRPr="00DC7310">
              <w:t>-</w:t>
            </w:r>
          </w:p>
        </w:tc>
        <w:tc>
          <w:tcPr>
            <w:tcW w:w="938" w:type="pct"/>
            <w:vAlign w:val="center"/>
          </w:tcPr>
          <w:p w14:paraId="07FE290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C794105" w14:textId="77777777" w:rsidR="001B545E" w:rsidRPr="00DC7310" w:rsidRDefault="001B545E" w:rsidP="001B545E">
            <w:pPr>
              <w:pStyle w:val="TAC"/>
              <w:keepNext w:val="0"/>
              <w:keepLines w:val="0"/>
            </w:pPr>
            <w:r w:rsidRPr="00DC7310">
              <w:t>0.5</w:t>
            </w:r>
          </w:p>
        </w:tc>
        <w:tc>
          <w:tcPr>
            <w:tcW w:w="884" w:type="pct"/>
            <w:vAlign w:val="center"/>
          </w:tcPr>
          <w:p w14:paraId="12C0353C" w14:textId="77777777" w:rsidR="001B545E" w:rsidRPr="00DC7310" w:rsidRDefault="001B545E" w:rsidP="001B545E">
            <w:pPr>
              <w:pStyle w:val="TAC"/>
              <w:keepNext w:val="0"/>
              <w:keepLines w:val="0"/>
            </w:pPr>
            <w:r w:rsidRPr="00DC7310">
              <w:t>0.5</w:t>
            </w:r>
          </w:p>
        </w:tc>
      </w:tr>
      <w:tr w:rsidR="001B545E" w:rsidRPr="00DC7310" w14:paraId="6BAA5A62" w14:textId="77777777" w:rsidTr="007F59E4">
        <w:trPr>
          <w:jc w:val="center"/>
        </w:trPr>
        <w:tc>
          <w:tcPr>
            <w:tcW w:w="1357" w:type="pct"/>
          </w:tcPr>
          <w:p w14:paraId="5737A2DB" w14:textId="77777777" w:rsidR="001B545E" w:rsidRPr="00DC7310" w:rsidRDefault="001B545E" w:rsidP="001B545E">
            <w:pPr>
              <w:pStyle w:val="TAC"/>
              <w:keepNext w:val="0"/>
              <w:keepLines w:val="0"/>
            </w:pPr>
            <w:r w:rsidRPr="00DC7310">
              <w:rPr>
                <w:rFonts w:cs="Arial"/>
              </w:rPr>
              <w:t>DC_</w:t>
            </w:r>
            <w:r w:rsidRPr="00DC7310">
              <w:rPr>
                <w:rFonts w:cs="Arial"/>
                <w:lang w:eastAsia="ja-JP"/>
              </w:rPr>
              <w:t>1-41-42_n79</w:t>
            </w:r>
          </w:p>
        </w:tc>
        <w:tc>
          <w:tcPr>
            <w:tcW w:w="937" w:type="pct"/>
            <w:vAlign w:val="center"/>
          </w:tcPr>
          <w:p w14:paraId="0C6F992F" w14:textId="77777777" w:rsidR="001B545E" w:rsidRPr="00DC7310" w:rsidRDefault="001B545E" w:rsidP="001B545E">
            <w:pPr>
              <w:pStyle w:val="TAC"/>
              <w:keepNext w:val="0"/>
              <w:keepLines w:val="0"/>
            </w:pPr>
            <w:r w:rsidRPr="00DC7310">
              <w:rPr>
                <w:rFonts w:cs="Arial"/>
                <w:lang w:eastAsia="ja-JP"/>
              </w:rPr>
              <w:t>-</w:t>
            </w:r>
          </w:p>
        </w:tc>
        <w:tc>
          <w:tcPr>
            <w:tcW w:w="938" w:type="pct"/>
            <w:vAlign w:val="center"/>
          </w:tcPr>
          <w:p w14:paraId="30544996"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C97CB19" w14:textId="77777777" w:rsidR="001B545E" w:rsidRPr="00DC7310" w:rsidRDefault="001B545E" w:rsidP="001B545E">
            <w:pPr>
              <w:pStyle w:val="TAC"/>
              <w:keepNext w:val="0"/>
              <w:keepLines w:val="0"/>
            </w:pPr>
            <w:r w:rsidRPr="00DC7310">
              <w:rPr>
                <w:rFonts w:cs="Arial"/>
                <w:lang w:eastAsia="ja-JP"/>
              </w:rPr>
              <w:t>0.5</w:t>
            </w:r>
          </w:p>
        </w:tc>
        <w:tc>
          <w:tcPr>
            <w:tcW w:w="884" w:type="pct"/>
            <w:vAlign w:val="center"/>
          </w:tcPr>
          <w:p w14:paraId="56573C1F"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068DC1E4" w14:textId="77777777" w:rsidTr="007F59E4">
        <w:trPr>
          <w:jc w:val="center"/>
        </w:trPr>
        <w:tc>
          <w:tcPr>
            <w:tcW w:w="1357" w:type="pct"/>
            <w:tcBorders>
              <w:bottom w:val="single" w:sz="4" w:space="0" w:color="auto"/>
            </w:tcBorders>
          </w:tcPr>
          <w:p w14:paraId="015A5BBD" w14:textId="77777777" w:rsidR="001B545E" w:rsidRPr="00DC7310" w:rsidRDefault="001B545E" w:rsidP="001B545E">
            <w:pPr>
              <w:pStyle w:val="TAC"/>
              <w:keepNext w:val="0"/>
              <w:keepLines w:val="0"/>
              <w:rPr>
                <w:rFonts w:cs="Arial"/>
              </w:rPr>
            </w:pPr>
            <w:r w:rsidRPr="00DC7310">
              <w:t>DC_1-41-42_n79</w:t>
            </w:r>
          </w:p>
        </w:tc>
        <w:tc>
          <w:tcPr>
            <w:tcW w:w="937" w:type="pct"/>
            <w:vAlign w:val="center"/>
          </w:tcPr>
          <w:p w14:paraId="027E1823" w14:textId="77777777" w:rsidR="001B545E" w:rsidRPr="00DC7310" w:rsidRDefault="001B545E" w:rsidP="001B545E">
            <w:pPr>
              <w:pStyle w:val="TAC"/>
              <w:keepNext w:val="0"/>
              <w:keepLines w:val="0"/>
              <w:rPr>
                <w:rFonts w:cs="Arial"/>
              </w:rPr>
            </w:pPr>
            <w:r w:rsidRPr="00DC7310">
              <w:t>-</w:t>
            </w:r>
          </w:p>
        </w:tc>
        <w:tc>
          <w:tcPr>
            <w:tcW w:w="938" w:type="pct"/>
            <w:vAlign w:val="center"/>
          </w:tcPr>
          <w:p w14:paraId="3A70AC3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F8B937C" w14:textId="77777777" w:rsidR="001B545E" w:rsidRPr="00DC7310" w:rsidRDefault="001B545E" w:rsidP="001B545E">
            <w:pPr>
              <w:pStyle w:val="TAC"/>
              <w:keepNext w:val="0"/>
              <w:keepLines w:val="0"/>
              <w:rPr>
                <w:rFonts w:cs="Arial"/>
              </w:rPr>
            </w:pPr>
            <w:r w:rsidRPr="00DC7310">
              <w:t>0.5</w:t>
            </w:r>
          </w:p>
        </w:tc>
        <w:tc>
          <w:tcPr>
            <w:tcW w:w="884" w:type="pct"/>
            <w:vAlign w:val="center"/>
          </w:tcPr>
          <w:p w14:paraId="78A5AA9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3FA75879" w14:textId="77777777" w:rsidTr="007F59E4">
        <w:trPr>
          <w:jc w:val="center"/>
        </w:trPr>
        <w:tc>
          <w:tcPr>
            <w:tcW w:w="1357" w:type="pct"/>
            <w:tcBorders>
              <w:top w:val="single" w:sz="4" w:space="0" w:color="auto"/>
              <w:bottom w:val="single" w:sz="4" w:space="0" w:color="auto"/>
            </w:tcBorders>
            <w:shd w:val="clear" w:color="auto" w:fill="auto"/>
            <w:vAlign w:val="center"/>
          </w:tcPr>
          <w:p w14:paraId="0753FE4E" w14:textId="77777777" w:rsidR="001B545E" w:rsidRPr="00DC7310" w:rsidRDefault="001B545E" w:rsidP="001B545E">
            <w:pPr>
              <w:pStyle w:val="TAC"/>
              <w:keepNext w:val="0"/>
              <w:keepLines w:val="0"/>
              <w:rPr>
                <w:rFonts w:cs="Arial"/>
              </w:rPr>
            </w:pPr>
            <w:r w:rsidRPr="00DC7310">
              <w:t>DC_1-42_n3-n28</w:t>
            </w:r>
          </w:p>
        </w:tc>
        <w:tc>
          <w:tcPr>
            <w:tcW w:w="937" w:type="pct"/>
            <w:tcBorders>
              <w:bottom w:val="single" w:sz="4" w:space="0" w:color="auto"/>
            </w:tcBorders>
            <w:vAlign w:val="center"/>
          </w:tcPr>
          <w:p w14:paraId="3C4FABD6" w14:textId="77777777" w:rsidR="001B545E" w:rsidRPr="00DC7310" w:rsidRDefault="001B545E" w:rsidP="001B545E">
            <w:pPr>
              <w:pStyle w:val="TAC"/>
              <w:keepNext w:val="0"/>
              <w:keepLines w:val="0"/>
            </w:pPr>
            <w:r w:rsidRPr="00DC7310">
              <w:t>-</w:t>
            </w:r>
          </w:p>
        </w:tc>
        <w:tc>
          <w:tcPr>
            <w:tcW w:w="938" w:type="pct"/>
            <w:vAlign w:val="center"/>
          </w:tcPr>
          <w:p w14:paraId="577FFEB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5C9C3B" w14:textId="77777777" w:rsidR="001B545E" w:rsidRPr="00DC7310" w:rsidRDefault="001B545E" w:rsidP="001B545E">
            <w:pPr>
              <w:pStyle w:val="TAC"/>
              <w:keepNext w:val="0"/>
              <w:keepLines w:val="0"/>
            </w:pPr>
            <w:r w:rsidRPr="00DC7310">
              <w:rPr>
                <w:rFonts w:hint="eastAsia"/>
              </w:rPr>
              <w:t>0</w:t>
            </w:r>
            <w:r w:rsidRPr="00DC7310">
              <w:t>.2</w:t>
            </w:r>
          </w:p>
        </w:tc>
        <w:tc>
          <w:tcPr>
            <w:tcW w:w="884" w:type="pct"/>
            <w:vAlign w:val="center"/>
          </w:tcPr>
          <w:p w14:paraId="4FE2822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D6AC450" w14:textId="77777777" w:rsidTr="007F59E4">
        <w:trPr>
          <w:jc w:val="center"/>
        </w:trPr>
        <w:tc>
          <w:tcPr>
            <w:tcW w:w="1357" w:type="pct"/>
            <w:tcBorders>
              <w:top w:val="single" w:sz="4" w:space="0" w:color="auto"/>
              <w:bottom w:val="single" w:sz="4" w:space="0" w:color="auto"/>
            </w:tcBorders>
            <w:shd w:val="clear" w:color="auto" w:fill="auto"/>
            <w:vAlign w:val="center"/>
          </w:tcPr>
          <w:p w14:paraId="11F9F90B" w14:textId="77777777" w:rsidR="001B545E" w:rsidRPr="00DC7310" w:rsidRDefault="001B545E" w:rsidP="001B545E">
            <w:pPr>
              <w:pStyle w:val="TAC"/>
              <w:keepNext w:val="0"/>
              <w:keepLines w:val="0"/>
              <w:rPr>
                <w:rFonts w:cs="Arial"/>
              </w:rPr>
            </w:pPr>
            <w:r w:rsidRPr="00DC7310">
              <w:t>DC_1-42_n3-n77</w:t>
            </w:r>
          </w:p>
        </w:tc>
        <w:tc>
          <w:tcPr>
            <w:tcW w:w="937" w:type="pct"/>
            <w:tcBorders>
              <w:bottom w:val="single" w:sz="4" w:space="0" w:color="auto"/>
            </w:tcBorders>
            <w:vAlign w:val="center"/>
          </w:tcPr>
          <w:p w14:paraId="3DD3E1BB" w14:textId="77777777" w:rsidR="001B545E" w:rsidRPr="00DC7310" w:rsidRDefault="001B545E" w:rsidP="001B545E">
            <w:pPr>
              <w:pStyle w:val="TAC"/>
              <w:keepNext w:val="0"/>
              <w:keepLines w:val="0"/>
            </w:pPr>
            <w:r w:rsidRPr="00DC7310">
              <w:t>0.2</w:t>
            </w:r>
          </w:p>
        </w:tc>
        <w:tc>
          <w:tcPr>
            <w:tcW w:w="938" w:type="pct"/>
            <w:vAlign w:val="center"/>
          </w:tcPr>
          <w:p w14:paraId="0487886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884CC7" w14:textId="77777777" w:rsidR="001B545E" w:rsidRPr="00DC7310" w:rsidRDefault="001B545E" w:rsidP="001B545E">
            <w:pPr>
              <w:pStyle w:val="TAC"/>
              <w:keepNext w:val="0"/>
              <w:keepLines w:val="0"/>
            </w:pPr>
            <w:r w:rsidRPr="00DC7310">
              <w:rPr>
                <w:rFonts w:hint="eastAsia"/>
              </w:rPr>
              <w:t>0</w:t>
            </w:r>
            <w:r w:rsidRPr="00DC7310">
              <w:t>.2</w:t>
            </w:r>
          </w:p>
        </w:tc>
        <w:tc>
          <w:tcPr>
            <w:tcW w:w="884" w:type="pct"/>
            <w:vAlign w:val="center"/>
          </w:tcPr>
          <w:p w14:paraId="2DF6501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6E4301F" w14:textId="77777777" w:rsidTr="007F59E4">
        <w:trPr>
          <w:jc w:val="center"/>
        </w:trPr>
        <w:tc>
          <w:tcPr>
            <w:tcW w:w="1357" w:type="pct"/>
            <w:tcBorders>
              <w:bottom w:val="single" w:sz="4" w:space="0" w:color="auto"/>
            </w:tcBorders>
          </w:tcPr>
          <w:p w14:paraId="63FA21FA" w14:textId="77777777" w:rsidR="001B545E" w:rsidRPr="00DC7310" w:rsidRDefault="001B545E" w:rsidP="001B545E">
            <w:pPr>
              <w:pStyle w:val="TAC"/>
              <w:keepNext w:val="0"/>
              <w:keepLines w:val="0"/>
            </w:pPr>
            <w:r w:rsidRPr="00DC7310">
              <w:t>DC_1-42_n28-n77</w:t>
            </w:r>
          </w:p>
        </w:tc>
        <w:tc>
          <w:tcPr>
            <w:tcW w:w="937" w:type="pct"/>
            <w:vAlign w:val="center"/>
          </w:tcPr>
          <w:p w14:paraId="0DF669C3" w14:textId="77777777" w:rsidR="001B545E" w:rsidRPr="00DC7310" w:rsidRDefault="001B545E" w:rsidP="001B545E">
            <w:pPr>
              <w:pStyle w:val="TAC"/>
              <w:keepNext w:val="0"/>
              <w:keepLines w:val="0"/>
            </w:pPr>
            <w:r w:rsidRPr="00DC7310">
              <w:t>0.2</w:t>
            </w:r>
          </w:p>
        </w:tc>
        <w:tc>
          <w:tcPr>
            <w:tcW w:w="938" w:type="pct"/>
            <w:vAlign w:val="center"/>
          </w:tcPr>
          <w:p w14:paraId="41440D9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C96890" w14:textId="77777777" w:rsidR="001B545E" w:rsidRPr="00DC7310" w:rsidRDefault="001B545E" w:rsidP="001B545E">
            <w:pPr>
              <w:pStyle w:val="TAC"/>
              <w:keepNext w:val="0"/>
              <w:keepLines w:val="0"/>
            </w:pPr>
            <w:r w:rsidRPr="00DC7310">
              <w:t>0.5</w:t>
            </w:r>
          </w:p>
        </w:tc>
        <w:tc>
          <w:tcPr>
            <w:tcW w:w="884" w:type="pct"/>
            <w:vAlign w:val="center"/>
          </w:tcPr>
          <w:p w14:paraId="4BBD43F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rsidDel="00C538E8" w14:paraId="385101D0" w14:textId="77777777" w:rsidTr="007F59E4">
        <w:trPr>
          <w:jc w:val="center"/>
        </w:trPr>
        <w:tc>
          <w:tcPr>
            <w:tcW w:w="1357" w:type="pct"/>
            <w:tcBorders>
              <w:bottom w:val="single" w:sz="4" w:space="0" w:color="auto"/>
            </w:tcBorders>
            <w:shd w:val="clear" w:color="auto" w:fill="auto"/>
          </w:tcPr>
          <w:p w14:paraId="6B16D83F" w14:textId="77777777" w:rsidR="001B545E" w:rsidRPr="00DC7310" w:rsidDel="00C538E8" w:rsidRDefault="001B545E" w:rsidP="001B545E">
            <w:pPr>
              <w:pStyle w:val="TAC"/>
              <w:keepNext w:val="0"/>
              <w:keepLines w:val="0"/>
              <w:rPr>
                <w:rFonts w:cs="Arial"/>
              </w:rPr>
            </w:pPr>
            <w:r w:rsidRPr="00DC7310">
              <w:rPr>
                <w:rFonts w:cs="Arial"/>
                <w:szCs w:val="18"/>
                <w:lang w:eastAsia="ja-JP"/>
              </w:rPr>
              <w:t>DC_1-42_n77-n79</w:t>
            </w:r>
          </w:p>
        </w:tc>
        <w:tc>
          <w:tcPr>
            <w:tcW w:w="937" w:type="pct"/>
            <w:vAlign w:val="center"/>
          </w:tcPr>
          <w:p w14:paraId="6672D18F" w14:textId="77777777" w:rsidR="001B545E" w:rsidRPr="00DC7310" w:rsidDel="00C538E8" w:rsidRDefault="001B545E" w:rsidP="001B545E">
            <w:pPr>
              <w:pStyle w:val="TAC"/>
              <w:keepNext w:val="0"/>
              <w:keepLines w:val="0"/>
              <w:rPr>
                <w:rFonts w:cs="Arial"/>
                <w:lang w:eastAsia="ja-JP"/>
              </w:rPr>
            </w:pPr>
            <w:r w:rsidRPr="00DC7310">
              <w:rPr>
                <w:lang w:eastAsia="ja-JP"/>
              </w:rPr>
              <w:t>0.2</w:t>
            </w:r>
          </w:p>
        </w:tc>
        <w:tc>
          <w:tcPr>
            <w:tcW w:w="938" w:type="pct"/>
            <w:vAlign w:val="center"/>
          </w:tcPr>
          <w:p w14:paraId="5DDE51B6"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F18923" w14:textId="77777777" w:rsidR="001B545E" w:rsidRPr="00DC7310" w:rsidDel="00C538E8" w:rsidRDefault="001B545E" w:rsidP="001B545E">
            <w:pPr>
              <w:pStyle w:val="TAC"/>
              <w:keepNext w:val="0"/>
              <w:keepLines w:val="0"/>
              <w:rPr>
                <w:rFonts w:cs="Arial"/>
                <w:lang w:eastAsia="ja-JP"/>
              </w:rPr>
            </w:pPr>
            <w:r w:rsidRPr="00DC7310">
              <w:rPr>
                <w:lang w:eastAsia="ja-JP"/>
              </w:rPr>
              <w:t>0.5</w:t>
            </w:r>
          </w:p>
        </w:tc>
        <w:tc>
          <w:tcPr>
            <w:tcW w:w="884" w:type="pct"/>
            <w:vAlign w:val="center"/>
          </w:tcPr>
          <w:p w14:paraId="3126CB46"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rsidDel="00C538E8" w14:paraId="5A8E5AD1" w14:textId="77777777" w:rsidTr="007F59E4">
        <w:trPr>
          <w:jc w:val="center"/>
        </w:trPr>
        <w:tc>
          <w:tcPr>
            <w:tcW w:w="1357" w:type="pct"/>
            <w:tcBorders>
              <w:bottom w:val="single" w:sz="4" w:space="0" w:color="auto"/>
            </w:tcBorders>
            <w:shd w:val="clear" w:color="auto" w:fill="auto"/>
          </w:tcPr>
          <w:p w14:paraId="16BF6A0C" w14:textId="77777777" w:rsidR="001B545E" w:rsidRPr="00DC7310" w:rsidDel="00C538E8" w:rsidRDefault="001B545E" w:rsidP="001B545E">
            <w:pPr>
              <w:pStyle w:val="TAC"/>
              <w:keepNext w:val="0"/>
              <w:keepLines w:val="0"/>
              <w:rPr>
                <w:rFonts w:cs="Arial"/>
              </w:rPr>
            </w:pPr>
            <w:r w:rsidRPr="00DC7310">
              <w:rPr>
                <w:rFonts w:cs="Arial"/>
                <w:szCs w:val="18"/>
                <w:lang w:eastAsia="ja-JP"/>
              </w:rPr>
              <w:t>DC_1-42_n78-n79</w:t>
            </w:r>
          </w:p>
        </w:tc>
        <w:tc>
          <w:tcPr>
            <w:tcW w:w="937" w:type="pct"/>
            <w:vAlign w:val="center"/>
          </w:tcPr>
          <w:p w14:paraId="48540DE6" w14:textId="77777777" w:rsidR="001B545E" w:rsidRPr="00DC7310" w:rsidDel="00C538E8" w:rsidRDefault="001B545E" w:rsidP="001B545E">
            <w:pPr>
              <w:pStyle w:val="TAC"/>
              <w:keepNext w:val="0"/>
              <w:keepLines w:val="0"/>
              <w:rPr>
                <w:rFonts w:cs="Arial"/>
                <w:lang w:eastAsia="ja-JP"/>
              </w:rPr>
            </w:pPr>
            <w:r w:rsidRPr="00DC7310">
              <w:rPr>
                <w:lang w:eastAsia="ja-JP"/>
              </w:rPr>
              <w:t>0.2</w:t>
            </w:r>
          </w:p>
        </w:tc>
        <w:tc>
          <w:tcPr>
            <w:tcW w:w="938" w:type="pct"/>
            <w:vAlign w:val="center"/>
          </w:tcPr>
          <w:p w14:paraId="5BA60B97"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17944C" w14:textId="77777777" w:rsidR="001B545E" w:rsidRPr="00DC7310" w:rsidDel="00C538E8" w:rsidRDefault="001B545E" w:rsidP="001B545E">
            <w:pPr>
              <w:pStyle w:val="TAC"/>
              <w:keepNext w:val="0"/>
              <w:keepLines w:val="0"/>
              <w:rPr>
                <w:rFonts w:cs="Arial"/>
                <w:lang w:eastAsia="ja-JP"/>
              </w:rPr>
            </w:pPr>
            <w:r w:rsidRPr="00DC7310">
              <w:rPr>
                <w:lang w:eastAsia="ja-JP"/>
              </w:rPr>
              <w:t>0.5</w:t>
            </w:r>
          </w:p>
        </w:tc>
        <w:tc>
          <w:tcPr>
            <w:tcW w:w="884" w:type="pct"/>
            <w:vAlign w:val="center"/>
          </w:tcPr>
          <w:p w14:paraId="7FA0E56C"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7D312798" w14:textId="77777777" w:rsidTr="007F59E4">
        <w:trPr>
          <w:jc w:val="center"/>
        </w:trPr>
        <w:tc>
          <w:tcPr>
            <w:tcW w:w="1357" w:type="pct"/>
            <w:tcBorders>
              <w:top w:val="single" w:sz="4" w:space="0" w:color="auto"/>
              <w:bottom w:val="single" w:sz="4" w:space="0" w:color="auto"/>
            </w:tcBorders>
            <w:shd w:val="clear" w:color="auto" w:fill="auto"/>
          </w:tcPr>
          <w:p w14:paraId="223EE410" w14:textId="77777777" w:rsidR="001B545E" w:rsidRPr="00DC7310" w:rsidDel="00C538E8" w:rsidRDefault="001B545E" w:rsidP="001B545E">
            <w:pPr>
              <w:pStyle w:val="TAC"/>
              <w:keepNext w:val="0"/>
              <w:keepLines w:val="0"/>
            </w:pPr>
            <w:r w:rsidRPr="00DC7310">
              <w:t>DC_2-4-7_</w:t>
            </w:r>
            <w:r w:rsidRPr="00DC7310">
              <w:rPr>
                <w:lang w:eastAsia="ja-JP"/>
              </w:rPr>
              <w:t>n28</w:t>
            </w:r>
          </w:p>
        </w:tc>
        <w:tc>
          <w:tcPr>
            <w:tcW w:w="937" w:type="pct"/>
            <w:vAlign w:val="center"/>
          </w:tcPr>
          <w:p w14:paraId="61BFEF03" w14:textId="77777777" w:rsidR="001B545E" w:rsidRPr="00DC7310" w:rsidRDefault="001B545E" w:rsidP="001B545E">
            <w:pPr>
              <w:pStyle w:val="TAC"/>
              <w:keepNext w:val="0"/>
              <w:keepLines w:val="0"/>
              <w:rPr>
                <w:lang w:eastAsia="ja-JP"/>
              </w:rPr>
            </w:pPr>
            <w:r w:rsidRPr="00DC7310">
              <w:rPr>
                <w:lang w:eastAsia="ja-JP"/>
              </w:rPr>
              <w:t>0.3</w:t>
            </w:r>
          </w:p>
        </w:tc>
        <w:tc>
          <w:tcPr>
            <w:tcW w:w="938" w:type="pct"/>
            <w:vAlign w:val="center"/>
          </w:tcPr>
          <w:p w14:paraId="1B411E9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3F0176" w14:textId="77777777" w:rsidR="001B545E" w:rsidRPr="00DC7310" w:rsidRDefault="001B545E" w:rsidP="001B545E">
            <w:pPr>
              <w:pStyle w:val="TAC"/>
              <w:keepNext w:val="0"/>
              <w:keepLines w:val="0"/>
              <w:rPr>
                <w:rFonts w:eastAsia="Yu Mincho"/>
                <w:lang w:eastAsia="ja-JP"/>
              </w:rPr>
            </w:pPr>
            <w:r w:rsidRPr="00DC7310">
              <w:rPr>
                <w:lang w:eastAsia="ja-JP"/>
              </w:rPr>
              <w:t>0.5</w:t>
            </w:r>
          </w:p>
        </w:tc>
        <w:tc>
          <w:tcPr>
            <w:tcW w:w="884" w:type="pct"/>
            <w:vAlign w:val="center"/>
          </w:tcPr>
          <w:p w14:paraId="0827E2B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r>
      <w:tr w:rsidR="001B545E" w:rsidRPr="00DC7310" w14:paraId="78C6B2D8" w14:textId="77777777" w:rsidTr="007F59E4">
        <w:trPr>
          <w:jc w:val="center"/>
        </w:trPr>
        <w:tc>
          <w:tcPr>
            <w:tcW w:w="1357" w:type="pct"/>
            <w:tcBorders>
              <w:top w:val="single" w:sz="4" w:space="0" w:color="auto"/>
              <w:bottom w:val="single" w:sz="4" w:space="0" w:color="auto"/>
            </w:tcBorders>
            <w:shd w:val="clear" w:color="auto" w:fill="auto"/>
          </w:tcPr>
          <w:p w14:paraId="61C8FD5C" w14:textId="77777777" w:rsidR="001B545E" w:rsidRPr="00DC7310" w:rsidRDefault="001B545E" w:rsidP="001B545E">
            <w:pPr>
              <w:pStyle w:val="TAC"/>
              <w:keepNext w:val="0"/>
              <w:keepLines w:val="0"/>
            </w:pPr>
            <w:r w:rsidRPr="00DC7310">
              <w:t>DC_2-4-7_n78</w:t>
            </w:r>
          </w:p>
        </w:tc>
        <w:tc>
          <w:tcPr>
            <w:tcW w:w="937" w:type="pct"/>
            <w:vAlign w:val="center"/>
          </w:tcPr>
          <w:p w14:paraId="76AC9819" w14:textId="77777777" w:rsidR="001B545E" w:rsidRPr="00DC7310" w:rsidRDefault="001B545E" w:rsidP="001B545E">
            <w:pPr>
              <w:pStyle w:val="TAC"/>
              <w:keepNext w:val="0"/>
              <w:keepLines w:val="0"/>
              <w:rPr>
                <w:lang w:eastAsia="ja-JP"/>
              </w:rPr>
            </w:pPr>
            <w:r w:rsidRPr="00DC7310">
              <w:rPr>
                <w:lang w:eastAsia="ja-JP"/>
              </w:rPr>
              <w:t>0.3</w:t>
            </w:r>
          </w:p>
        </w:tc>
        <w:tc>
          <w:tcPr>
            <w:tcW w:w="938" w:type="pct"/>
            <w:vAlign w:val="center"/>
          </w:tcPr>
          <w:p w14:paraId="5653E394" w14:textId="77777777" w:rsidR="001B545E" w:rsidRPr="00DC7310" w:rsidRDefault="001B545E" w:rsidP="001B545E">
            <w:pPr>
              <w:pStyle w:val="TAC"/>
              <w:keepNext w:val="0"/>
              <w:keepLines w:val="0"/>
              <w:rPr>
                <w:lang w:eastAsia="zh-CN"/>
              </w:rPr>
            </w:pPr>
            <w:r w:rsidRPr="00DC7310">
              <w:rPr>
                <w:lang w:eastAsia="zh-CN"/>
              </w:rPr>
              <w:t>0.3</w:t>
            </w:r>
          </w:p>
        </w:tc>
        <w:tc>
          <w:tcPr>
            <w:tcW w:w="884" w:type="pct"/>
            <w:vAlign w:val="center"/>
          </w:tcPr>
          <w:p w14:paraId="6B4E7F34" w14:textId="77777777" w:rsidR="001B545E" w:rsidRPr="00DC7310" w:rsidRDefault="001B545E" w:rsidP="001B545E">
            <w:pPr>
              <w:pStyle w:val="TAC"/>
              <w:keepNext w:val="0"/>
              <w:keepLines w:val="0"/>
              <w:rPr>
                <w:lang w:eastAsia="ja-JP"/>
              </w:rPr>
            </w:pPr>
            <w:r w:rsidRPr="00DC7310">
              <w:rPr>
                <w:lang w:eastAsia="ja-JP"/>
              </w:rPr>
              <w:t>-</w:t>
            </w:r>
          </w:p>
        </w:tc>
        <w:tc>
          <w:tcPr>
            <w:tcW w:w="884" w:type="pct"/>
            <w:vAlign w:val="center"/>
          </w:tcPr>
          <w:p w14:paraId="3D72D0F2"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37BCD99D" w14:textId="77777777" w:rsidTr="007F59E4">
        <w:trPr>
          <w:jc w:val="center"/>
        </w:trPr>
        <w:tc>
          <w:tcPr>
            <w:tcW w:w="1357" w:type="pct"/>
            <w:tcBorders>
              <w:top w:val="single" w:sz="4" w:space="0" w:color="auto"/>
              <w:bottom w:val="single" w:sz="4" w:space="0" w:color="auto"/>
            </w:tcBorders>
            <w:shd w:val="clear" w:color="auto" w:fill="auto"/>
          </w:tcPr>
          <w:p w14:paraId="79C80DFD" w14:textId="77777777" w:rsidR="001B545E" w:rsidRPr="00DC7310" w:rsidRDefault="001B545E" w:rsidP="001B545E">
            <w:pPr>
              <w:pStyle w:val="TAC"/>
              <w:keepNext w:val="0"/>
              <w:keepLines w:val="0"/>
            </w:pPr>
            <w:r w:rsidRPr="00DC7310">
              <w:t>DC_2-5_n2-n41</w:t>
            </w:r>
          </w:p>
        </w:tc>
        <w:tc>
          <w:tcPr>
            <w:tcW w:w="937" w:type="pct"/>
            <w:vAlign w:val="center"/>
          </w:tcPr>
          <w:p w14:paraId="0ACD9721" w14:textId="77777777" w:rsidR="001B545E" w:rsidRPr="00DC7310" w:rsidRDefault="001B545E" w:rsidP="001B545E">
            <w:pPr>
              <w:pStyle w:val="TAC"/>
              <w:keepNext w:val="0"/>
              <w:keepLines w:val="0"/>
              <w:rPr>
                <w:lang w:eastAsia="ja-JP"/>
              </w:rPr>
            </w:pPr>
            <w:r w:rsidRPr="00DC7310">
              <w:rPr>
                <w:rFonts w:cs="Arial" w:hint="eastAsia"/>
                <w:lang w:eastAsia="zh-CN"/>
              </w:rPr>
              <w:t>-</w:t>
            </w:r>
          </w:p>
        </w:tc>
        <w:tc>
          <w:tcPr>
            <w:tcW w:w="938" w:type="pct"/>
            <w:vAlign w:val="center"/>
          </w:tcPr>
          <w:p w14:paraId="0C2B75F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59B901" w14:textId="77777777" w:rsidR="001B545E" w:rsidRPr="00DC7310" w:rsidRDefault="001B545E" w:rsidP="001B545E">
            <w:pPr>
              <w:pStyle w:val="TAC"/>
              <w:keepNext w:val="0"/>
              <w:keepLines w:val="0"/>
              <w:rPr>
                <w:lang w:eastAsia="ja-JP"/>
              </w:rPr>
            </w:pPr>
            <w:r w:rsidRPr="00DC7310">
              <w:rPr>
                <w:rFonts w:cs="Arial" w:hint="eastAsia"/>
                <w:lang w:eastAsia="zh-CN"/>
              </w:rPr>
              <w:t>-</w:t>
            </w:r>
          </w:p>
        </w:tc>
        <w:tc>
          <w:tcPr>
            <w:tcW w:w="884" w:type="pct"/>
            <w:vAlign w:val="center"/>
          </w:tcPr>
          <w:p w14:paraId="5F1B5C9D" w14:textId="77777777" w:rsidR="001B545E" w:rsidRPr="00DC7310" w:rsidRDefault="001B545E" w:rsidP="001B545E">
            <w:pPr>
              <w:pStyle w:val="TAC"/>
              <w:keepNext w:val="0"/>
              <w:keepLines w:val="0"/>
              <w:rPr>
                <w:lang w:eastAsia="zh-CN"/>
              </w:rPr>
            </w:pPr>
            <w:r w:rsidRPr="00DC7310">
              <w:rPr>
                <w:rFonts w:cs="Arial" w:hint="eastAsia"/>
                <w:lang w:eastAsia="zh-CN"/>
              </w:rPr>
              <w:t>-</w:t>
            </w:r>
          </w:p>
        </w:tc>
      </w:tr>
      <w:tr w:rsidR="001B545E" w:rsidRPr="00DC7310" w14:paraId="0C705809" w14:textId="77777777" w:rsidTr="007F59E4">
        <w:trPr>
          <w:jc w:val="center"/>
        </w:trPr>
        <w:tc>
          <w:tcPr>
            <w:tcW w:w="1357" w:type="pct"/>
            <w:tcBorders>
              <w:top w:val="single" w:sz="4" w:space="0" w:color="auto"/>
              <w:bottom w:val="single" w:sz="4" w:space="0" w:color="auto"/>
            </w:tcBorders>
            <w:shd w:val="clear" w:color="auto" w:fill="auto"/>
          </w:tcPr>
          <w:p w14:paraId="62F5290F" w14:textId="77777777" w:rsidR="001B545E" w:rsidRPr="00DC7310" w:rsidRDefault="001B545E" w:rsidP="001B545E">
            <w:pPr>
              <w:pStyle w:val="TAC"/>
              <w:keepNext w:val="0"/>
              <w:keepLines w:val="0"/>
            </w:pPr>
            <w:r w:rsidRPr="00DC7310">
              <w:t>DC_2-5_n2-n66</w:t>
            </w:r>
          </w:p>
        </w:tc>
        <w:tc>
          <w:tcPr>
            <w:tcW w:w="937" w:type="pct"/>
            <w:vAlign w:val="center"/>
          </w:tcPr>
          <w:p w14:paraId="72351A29" w14:textId="77777777" w:rsidR="001B545E" w:rsidRPr="00DC7310" w:rsidRDefault="001B545E" w:rsidP="001B545E">
            <w:pPr>
              <w:pStyle w:val="TAC"/>
              <w:keepNext w:val="0"/>
              <w:keepLines w:val="0"/>
              <w:rPr>
                <w:lang w:eastAsia="ja-JP"/>
              </w:rPr>
            </w:pPr>
            <w:r w:rsidRPr="00DC7310">
              <w:rPr>
                <w:rFonts w:cs="Arial"/>
                <w:lang w:eastAsia="fi-FI"/>
              </w:rPr>
              <w:t>0.3</w:t>
            </w:r>
          </w:p>
        </w:tc>
        <w:tc>
          <w:tcPr>
            <w:tcW w:w="938" w:type="pct"/>
            <w:vAlign w:val="center"/>
          </w:tcPr>
          <w:p w14:paraId="7A397E71"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AB4B675" w14:textId="77777777" w:rsidR="001B545E" w:rsidRPr="00DC7310" w:rsidRDefault="001B545E" w:rsidP="001B545E">
            <w:pPr>
              <w:pStyle w:val="TAC"/>
              <w:keepNext w:val="0"/>
              <w:keepLines w:val="0"/>
              <w:rPr>
                <w:lang w:eastAsia="ja-JP"/>
              </w:rPr>
            </w:pPr>
            <w:r w:rsidRPr="00DC7310">
              <w:rPr>
                <w:rFonts w:cs="Arial"/>
                <w:lang w:eastAsia="fi-FI"/>
              </w:rPr>
              <w:t>0.3</w:t>
            </w:r>
          </w:p>
        </w:tc>
        <w:tc>
          <w:tcPr>
            <w:tcW w:w="884" w:type="pct"/>
            <w:vAlign w:val="center"/>
          </w:tcPr>
          <w:p w14:paraId="51C84E4A"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B545E" w:rsidRPr="00DC7310" w14:paraId="5616A411" w14:textId="77777777" w:rsidTr="007F59E4">
        <w:trPr>
          <w:jc w:val="center"/>
        </w:trPr>
        <w:tc>
          <w:tcPr>
            <w:tcW w:w="1357" w:type="pct"/>
            <w:tcBorders>
              <w:top w:val="single" w:sz="4" w:space="0" w:color="auto"/>
              <w:bottom w:val="single" w:sz="4" w:space="0" w:color="auto"/>
            </w:tcBorders>
            <w:shd w:val="clear" w:color="auto" w:fill="auto"/>
            <w:vAlign w:val="center"/>
          </w:tcPr>
          <w:p w14:paraId="4CEDFB01" w14:textId="77777777" w:rsidR="001B545E" w:rsidRPr="00DC7310" w:rsidDel="00C538E8" w:rsidRDefault="001B545E" w:rsidP="001B545E">
            <w:pPr>
              <w:pStyle w:val="TAC"/>
              <w:keepNext w:val="0"/>
              <w:keepLines w:val="0"/>
            </w:pPr>
            <w:r w:rsidRPr="00DC7310">
              <w:t>DC_2-5_n2-n77</w:t>
            </w:r>
          </w:p>
        </w:tc>
        <w:tc>
          <w:tcPr>
            <w:tcW w:w="937" w:type="pct"/>
            <w:vAlign w:val="center"/>
          </w:tcPr>
          <w:p w14:paraId="60C335DF" w14:textId="77777777" w:rsidR="001B545E" w:rsidRPr="00DC7310" w:rsidRDefault="001B545E" w:rsidP="001B545E">
            <w:pPr>
              <w:pStyle w:val="TAC"/>
              <w:keepNext w:val="0"/>
              <w:keepLines w:val="0"/>
              <w:rPr>
                <w:lang w:eastAsia="ja-JP"/>
              </w:rPr>
            </w:pPr>
            <w:r w:rsidRPr="00DC7310">
              <w:t>0.2</w:t>
            </w:r>
          </w:p>
        </w:tc>
        <w:tc>
          <w:tcPr>
            <w:tcW w:w="938" w:type="pct"/>
            <w:vAlign w:val="center"/>
          </w:tcPr>
          <w:p w14:paraId="3BF6840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34D0F8" w14:textId="77777777" w:rsidR="001B545E" w:rsidRPr="00DC7310" w:rsidRDefault="001B545E" w:rsidP="001B545E">
            <w:pPr>
              <w:pStyle w:val="TAC"/>
              <w:keepNext w:val="0"/>
              <w:keepLines w:val="0"/>
              <w:rPr>
                <w:rFonts w:eastAsia="Calibri"/>
                <w:lang w:eastAsia="ja-JP"/>
              </w:rPr>
            </w:pPr>
            <w:r w:rsidRPr="00DC7310">
              <w:rPr>
                <w:lang w:eastAsia="zh-CN"/>
              </w:rPr>
              <w:t>0.2</w:t>
            </w:r>
          </w:p>
        </w:tc>
        <w:tc>
          <w:tcPr>
            <w:tcW w:w="884" w:type="pct"/>
            <w:vAlign w:val="center"/>
          </w:tcPr>
          <w:p w14:paraId="3441A9A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14EB4DE" w14:textId="77777777" w:rsidTr="007F59E4">
        <w:trPr>
          <w:jc w:val="center"/>
        </w:trPr>
        <w:tc>
          <w:tcPr>
            <w:tcW w:w="1357" w:type="pct"/>
            <w:tcBorders>
              <w:top w:val="single" w:sz="4" w:space="0" w:color="auto"/>
              <w:bottom w:val="single" w:sz="4" w:space="0" w:color="auto"/>
            </w:tcBorders>
            <w:shd w:val="clear" w:color="auto" w:fill="auto"/>
            <w:vAlign w:val="center"/>
          </w:tcPr>
          <w:p w14:paraId="3DA0FAB1" w14:textId="77777777" w:rsidR="001B545E" w:rsidRPr="00DC7310" w:rsidRDefault="001B545E" w:rsidP="001B545E">
            <w:pPr>
              <w:pStyle w:val="TAC"/>
              <w:keepNext w:val="0"/>
              <w:keepLines w:val="0"/>
            </w:pPr>
            <w:r w:rsidRPr="00DC7310">
              <w:rPr>
                <w:rFonts w:cs="Arial"/>
                <w:lang w:eastAsia="ja-JP"/>
              </w:rPr>
              <w:t>DC_2-5_n2-n78</w:t>
            </w:r>
          </w:p>
        </w:tc>
        <w:tc>
          <w:tcPr>
            <w:tcW w:w="937" w:type="pct"/>
            <w:vAlign w:val="center"/>
          </w:tcPr>
          <w:p w14:paraId="63BE1BF6" w14:textId="77777777" w:rsidR="001B545E" w:rsidRPr="00DC7310" w:rsidRDefault="001B545E" w:rsidP="001B545E">
            <w:pPr>
              <w:pStyle w:val="TAC"/>
              <w:keepNext w:val="0"/>
              <w:keepLines w:val="0"/>
            </w:pPr>
            <w:r w:rsidRPr="00DC7310">
              <w:t>0.2</w:t>
            </w:r>
          </w:p>
        </w:tc>
        <w:tc>
          <w:tcPr>
            <w:tcW w:w="938" w:type="pct"/>
            <w:vAlign w:val="center"/>
          </w:tcPr>
          <w:p w14:paraId="0F43870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A00F81"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137F9A4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D3F1DC8" w14:textId="77777777" w:rsidTr="007F59E4">
        <w:trPr>
          <w:jc w:val="center"/>
        </w:trPr>
        <w:tc>
          <w:tcPr>
            <w:tcW w:w="1357" w:type="pct"/>
            <w:tcBorders>
              <w:top w:val="single" w:sz="4" w:space="0" w:color="auto"/>
              <w:bottom w:val="single" w:sz="4" w:space="0" w:color="auto"/>
            </w:tcBorders>
            <w:shd w:val="clear" w:color="auto" w:fill="auto"/>
            <w:vAlign w:val="center"/>
          </w:tcPr>
          <w:p w14:paraId="637D7406" w14:textId="77777777" w:rsidR="001B545E" w:rsidRPr="00DC7310" w:rsidRDefault="001B545E" w:rsidP="001B545E">
            <w:pPr>
              <w:pStyle w:val="TAC"/>
              <w:keepNext w:val="0"/>
              <w:keepLines w:val="0"/>
              <w:rPr>
                <w:rFonts w:cs="Arial"/>
                <w:lang w:eastAsia="ja-JP"/>
              </w:rPr>
            </w:pPr>
            <w:r w:rsidRPr="00DC7310">
              <w:t>DC_2-5_n5-n77</w:t>
            </w:r>
          </w:p>
        </w:tc>
        <w:tc>
          <w:tcPr>
            <w:tcW w:w="937" w:type="pct"/>
            <w:vAlign w:val="center"/>
          </w:tcPr>
          <w:p w14:paraId="5ED9000A" w14:textId="77777777" w:rsidR="001B545E" w:rsidRPr="00DC7310" w:rsidRDefault="001B545E" w:rsidP="001B545E">
            <w:pPr>
              <w:pStyle w:val="TAC"/>
              <w:keepNext w:val="0"/>
              <w:keepLines w:val="0"/>
            </w:pPr>
            <w:r w:rsidRPr="00DC7310">
              <w:t>0.2</w:t>
            </w:r>
          </w:p>
        </w:tc>
        <w:tc>
          <w:tcPr>
            <w:tcW w:w="938" w:type="pct"/>
            <w:vAlign w:val="center"/>
          </w:tcPr>
          <w:p w14:paraId="45E3751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10F8E8"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2029C38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E994B4D" w14:textId="77777777" w:rsidTr="007F59E4">
        <w:trPr>
          <w:jc w:val="center"/>
        </w:trPr>
        <w:tc>
          <w:tcPr>
            <w:tcW w:w="1357" w:type="pct"/>
            <w:tcBorders>
              <w:top w:val="single" w:sz="4" w:space="0" w:color="auto"/>
              <w:bottom w:val="single" w:sz="4" w:space="0" w:color="auto"/>
            </w:tcBorders>
            <w:shd w:val="clear" w:color="auto" w:fill="auto"/>
          </w:tcPr>
          <w:p w14:paraId="796678A4" w14:textId="77777777" w:rsidR="001B545E" w:rsidRPr="00DC7310" w:rsidRDefault="001B545E" w:rsidP="001B545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6B2F1680" w14:textId="77777777" w:rsidR="001B545E" w:rsidRPr="00DC7310" w:rsidDel="00C538E8" w:rsidRDefault="001B545E" w:rsidP="001B545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87F0E23" w14:textId="77777777" w:rsidR="001B545E" w:rsidRPr="00DC7310" w:rsidRDefault="001B545E" w:rsidP="001B545E">
            <w:pPr>
              <w:pStyle w:val="TAC"/>
              <w:keepNext w:val="0"/>
              <w:keepLines w:val="0"/>
              <w:rPr>
                <w:lang w:eastAsia="ja-JP"/>
              </w:rPr>
            </w:pPr>
            <w:r w:rsidRPr="00DC7310">
              <w:rPr>
                <w:lang w:eastAsia="ja-JP"/>
              </w:rPr>
              <w:t>0.3</w:t>
            </w:r>
          </w:p>
        </w:tc>
        <w:tc>
          <w:tcPr>
            <w:tcW w:w="938" w:type="pct"/>
            <w:vAlign w:val="center"/>
          </w:tcPr>
          <w:p w14:paraId="0D4DFBE8"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3C5A6B0" w14:textId="77777777" w:rsidR="001B545E" w:rsidRPr="00DC7310" w:rsidRDefault="001B545E" w:rsidP="001B545E">
            <w:pPr>
              <w:pStyle w:val="TAC"/>
              <w:keepNext w:val="0"/>
              <w:keepLines w:val="0"/>
              <w:rPr>
                <w:rFonts w:eastAsia="Yu Mincho"/>
                <w:lang w:eastAsia="ja-JP"/>
              </w:rPr>
            </w:pPr>
            <w:r w:rsidRPr="00DC7310">
              <w:rPr>
                <w:lang w:eastAsia="ja-JP"/>
              </w:rPr>
              <w:t>0.5</w:t>
            </w:r>
          </w:p>
        </w:tc>
        <w:tc>
          <w:tcPr>
            <w:tcW w:w="884" w:type="pct"/>
            <w:vAlign w:val="center"/>
          </w:tcPr>
          <w:p w14:paraId="5098524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7C24600" w14:textId="77777777" w:rsidTr="007F59E4">
        <w:trPr>
          <w:jc w:val="center"/>
        </w:trPr>
        <w:tc>
          <w:tcPr>
            <w:tcW w:w="1357" w:type="pct"/>
            <w:tcBorders>
              <w:top w:val="single" w:sz="4" w:space="0" w:color="auto"/>
              <w:bottom w:val="single" w:sz="4" w:space="0" w:color="auto"/>
            </w:tcBorders>
            <w:shd w:val="clear" w:color="auto" w:fill="auto"/>
          </w:tcPr>
          <w:p w14:paraId="59EABD2F" w14:textId="77777777" w:rsidR="001B545E" w:rsidRPr="00DC7310" w:rsidRDefault="001B545E" w:rsidP="001B545E">
            <w:pPr>
              <w:pStyle w:val="TAC"/>
              <w:keepNext w:val="0"/>
              <w:keepLines w:val="0"/>
              <w:rPr>
                <w:rFonts w:cs="Arial"/>
                <w:szCs w:val="18"/>
              </w:rPr>
            </w:pPr>
            <w:r w:rsidRPr="00DC7310">
              <w:rPr>
                <w:rFonts w:cs="Arial"/>
                <w:szCs w:val="18"/>
              </w:rPr>
              <w:t>DC_2-5-7_n77</w:t>
            </w:r>
          </w:p>
        </w:tc>
        <w:tc>
          <w:tcPr>
            <w:tcW w:w="937" w:type="pct"/>
            <w:vAlign w:val="center"/>
          </w:tcPr>
          <w:p w14:paraId="1D68A9CA" w14:textId="77777777" w:rsidR="001B545E" w:rsidRPr="00DC7310" w:rsidRDefault="001B545E" w:rsidP="001B545E">
            <w:pPr>
              <w:pStyle w:val="TAC"/>
              <w:keepNext w:val="0"/>
              <w:keepLines w:val="0"/>
              <w:rPr>
                <w:rFonts w:cs="Arial"/>
                <w:szCs w:val="18"/>
              </w:rPr>
            </w:pPr>
            <w:r w:rsidRPr="00DC7310">
              <w:rPr>
                <w:rFonts w:cs="Arial"/>
                <w:szCs w:val="18"/>
              </w:rPr>
              <w:t>0.2</w:t>
            </w:r>
          </w:p>
        </w:tc>
        <w:tc>
          <w:tcPr>
            <w:tcW w:w="938" w:type="pct"/>
            <w:vAlign w:val="center"/>
          </w:tcPr>
          <w:p w14:paraId="53466B92" w14:textId="77777777" w:rsidR="001B545E" w:rsidRPr="00DC7310" w:rsidRDefault="001B545E" w:rsidP="001B545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4F999AED" w14:textId="77777777" w:rsidR="001B545E" w:rsidRPr="00DC7310" w:rsidRDefault="001B545E" w:rsidP="001B545E">
            <w:pPr>
              <w:pStyle w:val="TAC"/>
              <w:keepNext w:val="0"/>
              <w:keepLines w:val="0"/>
              <w:rPr>
                <w:rFonts w:cs="Arial"/>
                <w:szCs w:val="18"/>
              </w:rPr>
            </w:pPr>
            <w:r w:rsidRPr="00DC7310">
              <w:rPr>
                <w:rFonts w:cs="Arial"/>
                <w:szCs w:val="18"/>
              </w:rPr>
              <w:t>0.2</w:t>
            </w:r>
          </w:p>
        </w:tc>
        <w:tc>
          <w:tcPr>
            <w:tcW w:w="884" w:type="pct"/>
            <w:vAlign w:val="center"/>
          </w:tcPr>
          <w:p w14:paraId="52D95C99" w14:textId="77777777" w:rsidR="001B545E" w:rsidRPr="00DC7310" w:rsidRDefault="001B545E" w:rsidP="001B545E">
            <w:pPr>
              <w:pStyle w:val="TAC"/>
              <w:keepNext w:val="0"/>
              <w:keepLines w:val="0"/>
              <w:rPr>
                <w:rFonts w:cs="Arial"/>
                <w:szCs w:val="18"/>
              </w:rPr>
            </w:pPr>
            <w:r w:rsidRPr="00DC7310">
              <w:rPr>
                <w:rFonts w:cs="Arial" w:hint="eastAsia"/>
                <w:szCs w:val="18"/>
              </w:rPr>
              <w:t>0</w:t>
            </w:r>
            <w:r w:rsidRPr="00DC7310">
              <w:rPr>
                <w:rFonts w:cs="Arial"/>
                <w:szCs w:val="18"/>
              </w:rPr>
              <w:t>.5</w:t>
            </w:r>
          </w:p>
        </w:tc>
      </w:tr>
      <w:tr w:rsidR="001B545E" w:rsidRPr="00DC7310" w14:paraId="3B55F30A" w14:textId="77777777" w:rsidTr="007F59E4">
        <w:trPr>
          <w:jc w:val="center"/>
        </w:trPr>
        <w:tc>
          <w:tcPr>
            <w:tcW w:w="1357" w:type="pct"/>
            <w:tcBorders>
              <w:top w:val="single" w:sz="4" w:space="0" w:color="auto"/>
              <w:bottom w:val="single" w:sz="4" w:space="0" w:color="auto"/>
            </w:tcBorders>
            <w:shd w:val="clear" w:color="auto" w:fill="auto"/>
            <w:vAlign w:val="center"/>
          </w:tcPr>
          <w:p w14:paraId="730467D5" w14:textId="77777777" w:rsidR="001B545E" w:rsidRPr="00DC7310" w:rsidDel="00C538E8" w:rsidRDefault="001B545E" w:rsidP="001B545E">
            <w:pPr>
              <w:pStyle w:val="TAC"/>
              <w:keepNext w:val="0"/>
              <w:keepLines w:val="0"/>
            </w:pPr>
            <w:r w:rsidRPr="00DC7310">
              <w:rPr>
                <w:rFonts w:cs="Arial"/>
                <w:szCs w:val="18"/>
              </w:rPr>
              <w:t>DC_2-5-7_n78</w:t>
            </w:r>
          </w:p>
        </w:tc>
        <w:tc>
          <w:tcPr>
            <w:tcW w:w="937" w:type="pct"/>
            <w:vAlign w:val="center"/>
          </w:tcPr>
          <w:p w14:paraId="0B103DB5" w14:textId="77777777" w:rsidR="001B545E" w:rsidRPr="00DC7310" w:rsidRDefault="001B545E" w:rsidP="001B545E">
            <w:pPr>
              <w:pStyle w:val="TAC"/>
              <w:keepNext w:val="0"/>
              <w:keepLines w:val="0"/>
            </w:pPr>
            <w:r w:rsidRPr="00DC7310">
              <w:t>0.2</w:t>
            </w:r>
          </w:p>
        </w:tc>
        <w:tc>
          <w:tcPr>
            <w:tcW w:w="938" w:type="pct"/>
            <w:vAlign w:val="center"/>
          </w:tcPr>
          <w:p w14:paraId="091C0ED1"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.2</w:t>
            </w:r>
          </w:p>
        </w:tc>
        <w:tc>
          <w:tcPr>
            <w:tcW w:w="884" w:type="pct"/>
            <w:vAlign w:val="center"/>
          </w:tcPr>
          <w:p w14:paraId="14711509"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5140BB1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7DB3BCB" w14:textId="77777777" w:rsidTr="007F59E4">
        <w:trPr>
          <w:jc w:val="center"/>
        </w:trPr>
        <w:tc>
          <w:tcPr>
            <w:tcW w:w="1357" w:type="pct"/>
            <w:tcBorders>
              <w:bottom w:val="single" w:sz="4" w:space="0" w:color="auto"/>
            </w:tcBorders>
            <w:shd w:val="clear" w:color="auto" w:fill="auto"/>
          </w:tcPr>
          <w:p w14:paraId="6B599B60" w14:textId="77777777" w:rsidR="001B545E" w:rsidRPr="00DC7310" w:rsidDel="00C538E8" w:rsidRDefault="001B545E" w:rsidP="001B545E">
            <w:pPr>
              <w:pStyle w:val="TAC"/>
              <w:keepNext w:val="0"/>
              <w:keepLines w:val="0"/>
              <w:rPr>
                <w:rFonts w:cs="Arial"/>
              </w:rPr>
            </w:pPr>
            <w:r w:rsidRPr="00DC7310">
              <w:rPr>
                <w:rFonts w:cs="Arial"/>
              </w:rPr>
              <w:t>DC_2-5_(n)12</w:t>
            </w:r>
          </w:p>
        </w:tc>
        <w:tc>
          <w:tcPr>
            <w:tcW w:w="937" w:type="pct"/>
            <w:vAlign w:val="center"/>
          </w:tcPr>
          <w:p w14:paraId="67AA9C6C" w14:textId="77777777" w:rsidR="001B545E" w:rsidRPr="00DC7310" w:rsidRDefault="001B545E" w:rsidP="001B545E">
            <w:pPr>
              <w:pStyle w:val="TAC"/>
              <w:keepNext w:val="0"/>
              <w:keepLines w:val="0"/>
              <w:rPr>
                <w:lang w:eastAsia="ja-JP"/>
              </w:rPr>
            </w:pPr>
            <w:r w:rsidRPr="00DC7310">
              <w:rPr>
                <w:rFonts w:cs="Arial"/>
                <w:lang w:eastAsia="zh-CN"/>
              </w:rPr>
              <w:t>-</w:t>
            </w:r>
          </w:p>
        </w:tc>
        <w:tc>
          <w:tcPr>
            <w:tcW w:w="938" w:type="pct"/>
            <w:vAlign w:val="center"/>
          </w:tcPr>
          <w:p w14:paraId="173FC07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C757EC"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0.3</w:t>
            </w:r>
          </w:p>
        </w:tc>
        <w:tc>
          <w:tcPr>
            <w:tcW w:w="884" w:type="pct"/>
            <w:vAlign w:val="center"/>
          </w:tcPr>
          <w:p w14:paraId="11849F2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774F6F36" w14:textId="77777777" w:rsidTr="007F59E4">
        <w:trPr>
          <w:jc w:val="center"/>
        </w:trPr>
        <w:tc>
          <w:tcPr>
            <w:tcW w:w="1357" w:type="pct"/>
            <w:tcBorders>
              <w:bottom w:val="single" w:sz="4" w:space="0" w:color="auto"/>
            </w:tcBorders>
            <w:shd w:val="clear" w:color="auto" w:fill="auto"/>
          </w:tcPr>
          <w:p w14:paraId="2091A84D" w14:textId="77777777" w:rsidR="001B545E" w:rsidRPr="00DC7310" w:rsidDel="00C538E8" w:rsidRDefault="001B545E" w:rsidP="001B545E">
            <w:pPr>
              <w:pStyle w:val="TAC"/>
              <w:keepNext w:val="0"/>
              <w:keepLines w:val="0"/>
              <w:rPr>
                <w:rFonts w:cs="Arial"/>
              </w:rPr>
            </w:pPr>
            <w:r w:rsidRPr="00DC7310">
              <w:rPr>
                <w:rFonts w:cs="Arial"/>
              </w:rPr>
              <w:t>DC_2-12_(n)5</w:t>
            </w:r>
          </w:p>
        </w:tc>
        <w:tc>
          <w:tcPr>
            <w:tcW w:w="937" w:type="pct"/>
            <w:vAlign w:val="center"/>
          </w:tcPr>
          <w:p w14:paraId="0EF24560" w14:textId="77777777" w:rsidR="001B545E" w:rsidRPr="00DC7310" w:rsidRDefault="001B545E" w:rsidP="001B545E">
            <w:pPr>
              <w:pStyle w:val="TAC"/>
              <w:keepNext w:val="0"/>
              <w:keepLines w:val="0"/>
              <w:rPr>
                <w:lang w:eastAsia="ja-JP"/>
              </w:rPr>
            </w:pPr>
            <w:r w:rsidRPr="00DC7310">
              <w:rPr>
                <w:rFonts w:cs="Arial"/>
                <w:lang w:eastAsia="zh-CN"/>
              </w:rPr>
              <w:t>-</w:t>
            </w:r>
          </w:p>
        </w:tc>
        <w:tc>
          <w:tcPr>
            <w:tcW w:w="938" w:type="pct"/>
            <w:vAlign w:val="center"/>
          </w:tcPr>
          <w:p w14:paraId="7F5C3E9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D99148"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0.5</w:t>
            </w:r>
          </w:p>
        </w:tc>
        <w:tc>
          <w:tcPr>
            <w:tcW w:w="884" w:type="pct"/>
            <w:vAlign w:val="center"/>
          </w:tcPr>
          <w:p w14:paraId="05A71EA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6A36E5E" w14:textId="77777777" w:rsidTr="007F59E4">
        <w:trPr>
          <w:jc w:val="center"/>
        </w:trPr>
        <w:tc>
          <w:tcPr>
            <w:tcW w:w="1357" w:type="pct"/>
            <w:tcBorders>
              <w:bottom w:val="single" w:sz="4" w:space="0" w:color="auto"/>
            </w:tcBorders>
            <w:shd w:val="clear" w:color="auto" w:fill="auto"/>
          </w:tcPr>
          <w:p w14:paraId="3D6A7190" w14:textId="77777777" w:rsidR="001B545E" w:rsidRPr="00DC7310" w:rsidDel="00C538E8" w:rsidRDefault="001B545E" w:rsidP="001B545E">
            <w:pPr>
              <w:pStyle w:val="TAC"/>
              <w:keepNext w:val="0"/>
              <w:keepLines w:val="0"/>
              <w:rPr>
                <w:rFonts w:cs="Arial"/>
              </w:rPr>
            </w:pPr>
            <w:r w:rsidRPr="00DC7310">
              <w:rPr>
                <w:rFonts w:cs="Arial"/>
                <w:szCs w:val="18"/>
                <w:lang w:eastAsia="ja-JP"/>
              </w:rPr>
              <w:t>DC_2-5-30_n2</w:t>
            </w:r>
          </w:p>
        </w:tc>
        <w:tc>
          <w:tcPr>
            <w:tcW w:w="937" w:type="pct"/>
            <w:vAlign w:val="center"/>
          </w:tcPr>
          <w:p w14:paraId="37938066" w14:textId="77777777" w:rsidR="001B545E" w:rsidRPr="00DC7310" w:rsidRDefault="001B545E" w:rsidP="001B545E">
            <w:pPr>
              <w:pStyle w:val="TAC"/>
              <w:keepNext w:val="0"/>
              <w:keepLines w:val="0"/>
              <w:rPr>
                <w:rFonts w:cs="Arial"/>
                <w:lang w:eastAsia="ja-JP"/>
              </w:rPr>
            </w:pPr>
            <w:r w:rsidRPr="00DC7310">
              <w:rPr>
                <w:rFonts w:cs="Arial"/>
                <w:szCs w:val="18"/>
                <w:lang w:eastAsia="ja-JP"/>
              </w:rPr>
              <w:t>0.4</w:t>
            </w:r>
          </w:p>
        </w:tc>
        <w:tc>
          <w:tcPr>
            <w:tcW w:w="938" w:type="pct"/>
            <w:vAlign w:val="center"/>
          </w:tcPr>
          <w:p w14:paraId="30B18FCA"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6E5FDD8"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0.5</w:t>
            </w:r>
          </w:p>
        </w:tc>
        <w:tc>
          <w:tcPr>
            <w:tcW w:w="884" w:type="pct"/>
            <w:vAlign w:val="center"/>
          </w:tcPr>
          <w:p w14:paraId="6048098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5E392943" w14:textId="77777777" w:rsidTr="007F59E4">
        <w:trPr>
          <w:jc w:val="center"/>
        </w:trPr>
        <w:tc>
          <w:tcPr>
            <w:tcW w:w="1357" w:type="pct"/>
            <w:tcBorders>
              <w:bottom w:val="single" w:sz="4" w:space="0" w:color="auto"/>
            </w:tcBorders>
            <w:shd w:val="clear" w:color="auto" w:fill="auto"/>
          </w:tcPr>
          <w:p w14:paraId="06CDE791" w14:textId="77777777" w:rsidR="001B545E" w:rsidRPr="00DC7310" w:rsidDel="00C538E8" w:rsidRDefault="001B545E" w:rsidP="001B545E">
            <w:pPr>
              <w:pStyle w:val="TAC"/>
              <w:keepNext w:val="0"/>
              <w:keepLines w:val="0"/>
              <w:rPr>
                <w:rFonts w:cs="Arial"/>
              </w:rPr>
            </w:pPr>
            <w:r w:rsidRPr="00DC7310">
              <w:rPr>
                <w:rFonts w:cs="Arial"/>
                <w:szCs w:val="18"/>
                <w:lang w:eastAsia="ja-JP"/>
              </w:rPr>
              <w:t>DC_2-5-30_n66</w:t>
            </w:r>
          </w:p>
        </w:tc>
        <w:tc>
          <w:tcPr>
            <w:tcW w:w="937" w:type="pct"/>
            <w:vAlign w:val="center"/>
          </w:tcPr>
          <w:p w14:paraId="243949DE" w14:textId="77777777" w:rsidR="001B545E" w:rsidRPr="00DC7310" w:rsidRDefault="001B545E" w:rsidP="001B545E">
            <w:pPr>
              <w:pStyle w:val="TAC"/>
              <w:keepNext w:val="0"/>
              <w:keepLines w:val="0"/>
              <w:rPr>
                <w:rFonts w:cs="Arial"/>
                <w:lang w:eastAsia="ja-JP"/>
              </w:rPr>
            </w:pPr>
            <w:r w:rsidRPr="00DC7310">
              <w:rPr>
                <w:rFonts w:cs="Arial"/>
                <w:szCs w:val="18"/>
                <w:lang w:eastAsia="ja-JP"/>
              </w:rPr>
              <w:t>0.4</w:t>
            </w:r>
          </w:p>
        </w:tc>
        <w:tc>
          <w:tcPr>
            <w:tcW w:w="938" w:type="pct"/>
            <w:vAlign w:val="center"/>
          </w:tcPr>
          <w:p w14:paraId="44D3993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4A9F5CE" w14:textId="77777777" w:rsidR="001B545E" w:rsidRPr="00DC7310" w:rsidRDefault="001B545E" w:rsidP="001B545E">
            <w:pPr>
              <w:pStyle w:val="TAC"/>
              <w:keepNext w:val="0"/>
              <w:keepLines w:val="0"/>
              <w:rPr>
                <w:rFonts w:eastAsia="Yu Mincho" w:cs="Arial"/>
                <w:lang w:eastAsia="ja-JP"/>
              </w:rPr>
            </w:pPr>
            <w:r w:rsidRPr="00DC7310">
              <w:t>0.5</w:t>
            </w:r>
          </w:p>
        </w:tc>
        <w:tc>
          <w:tcPr>
            <w:tcW w:w="884" w:type="pct"/>
            <w:vAlign w:val="center"/>
          </w:tcPr>
          <w:p w14:paraId="0747880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6E5E5E43" w14:textId="77777777" w:rsidTr="007F59E4">
        <w:trPr>
          <w:jc w:val="center"/>
        </w:trPr>
        <w:tc>
          <w:tcPr>
            <w:tcW w:w="1357" w:type="pct"/>
            <w:tcBorders>
              <w:bottom w:val="single" w:sz="4" w:space="0" w:color="auto"/>
            </w:tcBorders>
            <w:shd w:val="clear" w:color="auto" w:fill="auto"/>
          </w:tcPr>
          <w:p w14:paraId="51F0D132" w14:textId="77777777" w:rsidR="001B545E" w:rsidRPr="00DC7310" w:rsidRDefault="001B545E" w:rsidP="001B545E">
            <w:pPr>
              <w:pStyle w:val="TAC"/>
              <w:keepNext w:val="0"/>
              <w:keepLines w:val="0"/>
            </w:pPr>
            <w:r w:rsidRPr="00DC7310">
              <w:t>DC_2-5-30_n77</w:t>
            </w:r>
          </w:p>
          <w:p w14:paraId="1E964D8C" w14:textId="77777777" w:rsidR="001B545E" w:rsidRPr="00DC7310" w:rsidRDefault="001B545E" w:rsidP="001B545E">
            <w:pPr>
              <w:pStyle w:val="TAC"/>
              <w:keepNext w:val="0"/>
              <w:keepLines w:val="0"/>
              <w:rPr>
                <w:rFonts w:cs="Arial"/>
              </w:rPr>
            </w:pPr>
            <w:r w:rsidRPr="00DC7310">
              <w:t>DC_2-2-5-30_n77</w:t>
            </w:r>
          </w:p>
        </w:tc>
        <w:tc>
          <w:tcPr>
            <w:tcW w:w="937" w:type="pct"/>
            <w:vAlign w:val="center"/>
          </w:tcPr>
          <w:p w14:paraId="0729BA4C" w14:textId="77777777" w:rsidR="001B545E" w:rsidRPr="00DC7310" w:rsidRDefault="001B545E" w:rsidP="001B545E">
            <w:pPr>
              <w:pStyle w:val="TAC"/>
              <w:keepNext w:val="0"/>
              <w:keepLines w:val="0"/>
              <w:rPr>
                <w:rFonts w:cs="Arial"/>
                <w:lang w:eastAsia="zh-CN"/>
              </w:rPr>
            </w:pPr>
            <w:r w:rsidRPr="00DC7310">
              <w:rPr>
                <w:lang w:eastAsia="ja-JP"/>
              </w:rPr>
              <w:t>0.2</w:t>
            </w:r>
          </w:p>
        </w:tc>
        <w:tc>
          <w:tcPr>
            <w:tcW w:w="938" w:type="pct"/>
            <w:vAlign w:val="center"/>
          </w:tcPr>
          <w:p w14:paraId="66DC9F3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D413BC" w14:textId="77777777" w:rsidR="001B545E" w:rsidRPr="00DC7310" w:rsidRDefault="001B545E" w:rsidP="001B545E">
            <w:pPr>
              <w:pStyle w:val="TAC"/>
              <w:keepNext w:val="0"/>
              <w:keepLines w:val="0"/>
              <w:rPr>
                <w:rFonts w:cs="Arial"/>
                <w:lang w:eastAsia="zh-CN"/>
              </w:rPr>
            </w:pPr>
            <w:r w:rsidRPr="00DC7310">
              <w:rPr>
                <w:rFonts w:eastAsia="Yu Mincho"/>
                <w:lang w:eastAsia="ja-JP"/>
              </w:rPr>
              <w:t>-</w:t>
            </w:r>
          </w:p>
        </w:tc>
        <w:tc>
          <w:tcPr>
            <w:tcW w:w="884" w:type="pct"/>
            <w:vAlign w:val="center"/>
          </w:tcPr>
          <w:p w14:paraId="3B05F39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FFF5D08" w14:textId="77777777" w:rsidTr="007F59E4">
        <w:trPr>
          <w:jc w:val="center"/>
        </w:trPr>
        <w:tc>
          <w:tcPr>
            <w:tcW w:w="1357" w:type="pct"/>
            <w:tcBorders>
              <w:bottom w:val="single" w:sz="4" w:space="0" w:color="auto"/>
            </w:tcBorders>
            <w:shd w:val="clear" w:color="auto" w:fill="auto"/>
          </w:tcPr>
          <w:p w14:paraId="355326F4" w14:textId="77777777" w:rsidR="001B545E" w:rsidRPr="00DC7310" w:rsidRDefault="001B545E" w:rsidP="001B545E">
            <w:pPr>
              <w:pStyle w:val="TAC"/>
              <w:keepNext w:val="0"/>
              <w:keepLines w:val="0"/>
            </w:pPr>
            <w:r w:rsidRPr="00DC7310">
              <w:t>DC_2-5_n41-n66</w:t>
            </w:r>
          </w:p>
        </w:tc>
        <w:tc>
          <w:tcPr>
            <w:tcW w:w="937" w:type="pct"/>
            <w:vAlign w:val="center"/>
          </w:tcPr>
          <w:p w14:paraId="520A26CC"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6A7F36E0" w14:textId="77777777" w:rsidR="001B545E" w:rsidRPr="00DC7310" w:rsidRDefault="001B545E" w:rsidP="001B545E">
            <w:pPr>
              <w:pStyle w:val="TAC"/>
              <w:keepNext w:val="0"/>
              <w:keepLines w:val="0"/>
              <w:rPr>
                <w:rFonts w:cs="Arial"/>
                <w:lang w:eastAsia="zh-CN"/>
              </w:rPr>
            </w:pPr>
            <w:r w:rsidRPr="00DC7310">
              <w:rPr>
                <w:rFonts w:cs="Arial"/>
                <w:szCs w:val="18"/>
              </w:rPr>
              <w:t>0.2</w:t>
            </w:r>
          </w:p>
        </w:tc>
        <w:tc>
          <w:tcPr>
            <w:tcW w:w="884" w:type="pct"/>
            <w:vAlign w:val="center"/>
          </w:tcPr>
          <w:p w14:paraId="2D691641" w14:textId="77777777" w:rsidR="001B545E" w:rsidRPr="00DC7310" w:rsidRDefault="001B545E" w:rsidP="001B545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33877E27" w14:textId="77777777" w:rsidR="001B545E" w:rsidRPr="00DC7310" w:rsidRDefault="001B545E" w:rsidP="001B545E">
            <w:pPr>
              <w:pStyle w:val="TAC"/>
              <w:keepNext w:val="0"/>
              <w:keepLines w:val="0"/>
              <w:rPr>
                <w:rFonts w:cs="Arial"/>
                <w:lang w:eastAsia="zh-CN"/>
              </w:rPr>
            </w:pPr>
            <w:r w:rsidRPr="00DC7310">
              <w:rPr>
                <w:rFonts w:cs="Arial"/>
                <w:szCs w:val="18"/>
              </w:rPr>
              <w:t>0.5</w:t>
            </w:r>
          </w:p>
        </w:tc>
      </w:tr>
      <w:tr w:rsidR="001B545E" w:rsidRPr="00DC7310" w14:paraId="1667B773" w14:textId="77777777" w:rsidTr="007F59E4">
        <w:trPr>
          <w:jc w:val="center"/>
        </w:trPr>
        <w:tc>
          <w:tcPr>
            <w:tcW w:w="1357" w:type="pct"/>
            <w:tcBorders>
              <w:bottom w:val="single" w:sz="4" w:space="0" w:color="auto"/>
            </w:tcBorders>
            <w:shd w:val="clear" w:color="auto" w:fill="auto"/>
          </w:tcPr>
          <w:p w14:paraId="32A0E4F5" w14:textId="77777777" w:rsidR="001B545E" w:rsidRPr="00DC7310" w:rsidRDefault="001B545E" w:rsidP="001B545E">
            <w:pPr>
              <w:pStyle w:val="TAC"/>
              <w:keepNext w:val="0"/>
              <w:keepLines w:val="0"/>
            </w:pPr>
            <w:r w:rsidRPr="004C10B4">
              <w:t>DC_2-5_n41-n77</w:t>
            </w:r>
          </w:p>
        </w:tc>
        <w:tc>
          <w:tcPr>
            <w:tcW w:w="937" w:type="pct"/>
            <w:vAlign w:val="center"/>
          </w:tcPr>
          <w:p w14:paraId="617C57F4" w14:textId="77777777" w:rsidR="001B545E" w:rsidRPr="00DC7310" w:rsidRDefault="001B545E" w:rsidP="001B545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A471A62" w14:textId="77777777" w:rsidR="001B545E" w:rsidRPr="00DC7310" w:rsidRDefault="001B545E" w:rsidP="001B545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14CC0D47" w14:textId="77777777" w:rsidR="001B545E" w:rsidRPr="00DC7310" w:rsidRDefault="001B545E" w:rsidP="001B545E">
            <w:pPr>
              <w:pStyle w:val="TAC"/>
              <w:keepNext w:val="0"/>
              <w:keepLines w:val="0"/>
              <w:rPr>
                <w:rFonts w:cs="Arial"/>
                <w:szCs w:val="18"/>
              </w:rPr>
            </w:pPr>
            <w:r>
              <w:rPr>
                <w:rFonts w:cs="Arial" w:hint="eastAsia"/>
                <w:szCs w:val="18"/>
                <w:lang w:eastAsia="zh-CN"/>
              </w:rPr>
              <w:t>-</w:t>
            </w:r>
          </w:p>
        </w:tc>
        <w:tc>
          <w:tcPr>
            <w:tcW w:w="884" w:type="pct"/>
            <w:vAlign w:val="center"/>
          </w:tcPr>
          <w:p w14:paraId="73261104" w14:textId="77777777" w:rsidR="001B545E" w:rsidRPr="00DC7310" w:rsidRDefault="001B545E" w:rsidP="001B545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45E" w:rsidRPr="00DC7310" w14:paraId="29318F4C" w14:textId="77777777" w:rsidTr="007F59E4">
        <w:trPr>
          <w:jc w:val="center"/>
        </w:trPr>
        <w:tc>
          <w:tcPr>
            <w:tcW w:w="1357" w:type="pct"/>
            <w:tcBorders>
              <w:bottom w:val="single" w:sz="4" w:space="0" w:color="auto"/>
            </w:tcBorders>
            <w:shd w:val="clear" w:color="auto" w:fill="auto"/>
          </w:tcPr>
          <w:p w14:paraId="23F566F5" w14:textId="77777777" w:rsidR="001B545E" w:rsidRPr="00DC7310" w:rsidRDefault="001B545E" w:rsidP="001B545E">
            <w:pPr>
              <w:pStyle w:val="TAC"/>
              <w:keepNext w:val="0"/>
              <w:keepLines w:val="0"/>
            </w:pPr>
            <w:r w:rsidRPr="004C10B4">
              <w:t>DC_2-5_n41-n78</w:t>
            </w:r>
          </w:p>
        </w:tc>
        <w:tc>
          <w:tcPr>
            <w:tcW w:w="937" w:type="pct"/>
            <w:vAlign w:val="center"/>
          </w:tcPr>
          <w:p w14:paraId="187B96FA" w14:textId="77777777" w:rsidR="001B545E" w:rsidRPr="00DC7310" w:rsidRDefault="001B545E" w:rsidP="001B545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585BC3B8" w14:textId="77777777" w:rsidR="001B545E" w:rsidRPr="00DC7310" w:rsidRDefault="001B545E" w:rsidP="001B545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3704DF2" w14:textId="77777777" w:rsidR="001B545E" w:rsidRPr="00DC7310" w:rsidRDefault="001B545E" w:rsidP="001B545E">
            <w:pPr>
              <w:pStyle w:val="TAC"/>
              <w:keepNext w:val="0"/>
              <w:keepLines w:val="0"/>
              <w:rPr>
                <w:rFonts w:cs="Arial"/>
                <w:szCs w:val="18"/>
              </w:rPr>
            </w:pPr>
            <w:r>
              <w:rPr>
                <w:rFonts w:cs="Arial" w:hint="eastAsia"/>
                <w:szCs w:val="18"/>
                <w:lang w:eastAsia="zh-CN"/>
              </w:rPr>
              <w:t>-</w:t>
            </w:r>
          </w:p>
        </w:tc>
        <w:tc>
          <w:tcPr>
            <w:tcW w:w="884" w:type="pct"/>
            <w:vAlign w:val="center"/>
          </w:tcPr>
          <w:p w14:paraId="166B3088" w14:textId="77777777" w:rsidR="001B545E" w:rsidRPr="00DC7310" w:rsidRDefault="001B545E" w:rsidP="001B545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B545E" w:rsidRPr="00DC7310" w14:paraId="634EF7C9" w14:textId="77777777" w:rsidTr="007F59E4">
        <w:trPr>
          <w:jc w:val="center"/>
        </w:trPr>
        <w:tc>
          <w:tcPr>
            <w:tcW w:w="1357" w:type="pct"/>
            <w:tcBorders>
              <w:bottom w:val="single" w:sz="4" w:space="0" w:color="auto"/>
            </w:tcBorders>
            <w:shd w:val="clear" w:color="auto" w:fill="auto"/>
          </w:tcPr>
          <w:p w14:paraId="6D5331CB" w14:textId="77777777" w:rsidR="001B545E" w:rsidRPr="00DC7310" w:rsidDel="00C538E8" w:rsidRDefault="001B545E" w:rsidP="001B545E">
            <w:pPr>
              <w:pStyle w:val="TAC"/>
              <w:keepNext w:val="0"/>
              <w:keepLines w:val="0"/>
              <w:rPr>
                <w:rFonts w:cs="Arial"/>
              </w:rPr>
            </w:pPr>
            <w:r w:rsidRPr="00DC7310">
              <w:rPr>
                <w:rFonts w:cs="Arial"/>
              </w:rPr>
              <w:t>DC_2-5-48_n12</w:t>
            </w:r>
          </w:p>
        </w:tc>
        <w:tc>
          <w:tcPr>
            <w:tcW w:w="937" w:type="pct"/>
            <w:vAlign w:val="center"/>
          </w:tcPr>
          <w:p w14:paraId="2BAA3B1F" w14:textId="77777777" w:rsidR="001B545E" w:rsidRPr="00DC7310" w:rsidRDefault="001B545E" w:rsidP="001B545E">
            <w:pPr>
              <w:pStyle w:val="TAC"/>
              <w:keepNext w:val="0"/>
              <w:keepLines w:val="0"/>
              <w:rPr>
                <w:lang w:eastAsia="ja-JP"/>
              </w:rPr>
            </w:pPr>
            <w:r w:rsidRPr="00DC7310">
              <w:rPr>
                <w:rFonts w:cs="Arial"/>
                <w:lang w:eastAsia="zh-CN"/>
              </w:rPr>
              <w:t>0.2</w:t>
            </w:r>
          </w:p>
        </w:tc>
        <w:tc>
          <w:tcPr>
            <w:tcW w:w="938" w:type="pct"/>
            <w:vAlign w:val="center"/>
          </w:tcPr>
          <w:p w14:paraId="3CAAF03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4CDA980"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0.5</w:t>
            </w:r>
          </w:p>
        </w:tc>
        <w:tc>
          <w:tcPr>
            <w:tcW w:w="884" w:type="pct"/>
            <w:vAlign w:val="center"/>
          </w:tcPr>
          <w:p w14:paraId="60EC463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4F9C64AF" w14:textId="77777777" w:rsidTr="007F59E4">
        <w:trPr>
          <w:jc w:val="center"/>
        </w:trPr>
        <w:tc>
          <w:tcPr>
            <w:tcW w:w="1357" w:type="pct"/>
            <w:tcBorders>
              <w:bottom w:val="single" w:sz="4" w:space="0" w:color="auto"/>
            </w:tcBorders>
            <w:shd w:val="clear" w:color="auto" w:fill="auto"/>
          </w:tcPr>
          <w:p w14:paraId="6784B641" w14:textId="77777777" w:rsidR="001B545E" w:rsidRPr="00DC7310" w:rsidDel="00C538E8" w:rsidRDefault="001B545E" w:rsidP="001B545E">
            <w:pPr>
              <w:pStyle w:val="TAC"/>
              <w:keepNext w:val="0"/>
              <w:keepLines w:val="0"/>
              <w:rPr>
                <w:rFonts w:cs="Arial"/>
              </w:rPr>
            </w:pPr>
            <w:r w:rsidRPr="00DC7310">
              <w:rPr>
                <w:rFonts w:cs="Arial"/>
                <w:szCs w:val="18"/>
                <w:lang w:eastAsia="zh-CN"/>
              </w:rPr>
              <w:t>DC_2-5-48_n71</w:t>
            </w:r>
          </w:p>
        </w:tc>
        <w:tc>
          <w:tcPr>
            <w:tcW w:w="937" w:type="pct"/>
            <w:vAlign w:val="center"/>
          </w:tcPr>
          <w:p w14:paraId="6950CC74" w14:textId="77777777" w:rsidR="001B545E" w:rsidRPr="00DC7310" w:rsidRDefault="001B545E" w:rsidP="001B545E">
            <w:pPr>
              <w:pStyle w:val="TAC"/>
              <w:keepNext w:val="0"/>
              <w:keepLines w:val="0"/>
              <w:rPr>
                <w:lang w:eastAsia="ja-JP"/>
              </w:rPr>
            </w:pPr>
            <w:r w:rsidRPr="00DC7310">
              <w:rPr>
                <w:rFonts w:cs="Arial"/>
                <w:szCs w:val="18"/>
                <w:lang w:eastAsia="zh-CN"/>
              </w:rPr>
              <w:t>0.2</w:t>
            </w:r>
          </w:p>
        </w:tc>
        <w:tc>
          <w:tcPr>
            <w:tcW w:w="938" w:type="pct"/>
            <w:vAlign w:val="center"/>
          </w:tcPr>
          <w:p w14:paraId="5BC06D1C"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026A564" w14:textId="77777777" w:rsidR="001B545E" w:rsidRPr="00DC7310" w:rsidRDefault="001B545E" w:rsidP="001B545E">
            <w:pPr>
              <w:pStyle w:val="TAC"/>
              <w:keepNext w:val="0"/>
              <w:keepLines w:val="0"/>
              <w:rPr>
                <w:rFonts w:eastAsia="Yu Mincho" w:cs="Arial"/>
                <w:lang w:eastAsia="ja-JP"/>
              </w:rPr>
            </w:pPr>
            <w:r w:rsidRPr="00DC7310">
              <w:rPr>
                <w:rFonts w:cs="Arial"/>
                <w:szCs w:val="18"/>
              </w:rPr>
              <w:t>0.5</w:t>
            </w:r>
          </w:p>
        </w:tc>
        <w:tc>
          <w:tcPr>
            <w:tcW w:w="884" w:type="pct"/>
            <w:vAlign w:val="center"/>
          </w:tcPr>
          <w:p w14:paraId="65A3951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3267E15" w14:textId="77777777" w:rsidTr="007F59E4">
        <w:trPr>
          <w:jc w:val="center"/>
        </w:trPr>
        <w:tc>
          <w:tcPr>
            <w:tcW w:w="1357" w:type="pct"/>
            <w:tcBorders>
              <w:bottom w:val="single" w:sz="4" w:space="0" w:color="auto"/>
            </w:tcBorders>
            <w:shd w:val="clear" w:color="auto" w:fill="auto"/>
          </w:tcPr>
          <w:p w14:paraId="3DCF6C0F" w14:textId="77777777" w:rsidR="001B545E" w:rsidRPr="00DC7310" w:rsidDel="00C538E8" w:rsidRDefault="001B545E" w:rsidP="001B545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59715729" w14:textId="77777777" w:rsidR="001B545E" w:rsidRPr="00DC7310" w:rsidRDefault="001B545E" w:rsidP="001B545E">
            <w:pPr>
              <w:pStyle w:val="TAC"/>
              <w:keepNext w:val="0"/>
              <w:keepLines w:val="0"/>
              <w:rPr>
                <w:lang w:eastAsia="ja-JP"/>
              </w:rPr>
            </w:pPr>
            <w:r w:rsidRPr="00DC7310">
              <w:rPr>
                <w:rFonts w:cs="Arial"/>
                <w:lang w:eastAsia="zh-CN"/>
              </w:rPr>
              <w:t>0.2</w:t>
            </w:r>
          </w:p>
        </w:tc>
        <w:tc>
          <w:tcPr>
            <w:tcW w:w="938" w:type="pct"/>
            <w:vAlign w:val="center"/>
          </w:tcPr>
          <w:p w14:paraId="6C29A65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DE7D3F" w14:textId="77777777" w:rsidR="001B545E" w:rsidRPr="00DC7310" w:rsidRDefault="001B545E" w:rsidP="001B545E">
            <w:pPr>
              <w:pStyle w:val="TAC"/>
              <w:keepNext w:val="0"/>
              <w:keepLines w:val="0"/>
              <w:rPr>
                <w:rFonts w:eastAsia="Yu Mincho" w:cs="Arial"/>
                <w:lang w:eastAsia="ja-JP"/>
              </w:rPr>
            </w:pPr>
            <w:r w:rsidRPr="00DC7310">
              <w:t>0.5</w:t>
            </w:r>
          </w:p>
        </w:tc>
        <w:tc>
          <w:tcPr>
            <w:tcW w:w="884" w:type="pct"/>
            <w:vAlign w:val="center"/>
          </w:tcPr>
          <w:p w14:paraId="36778B4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4278F31" w14:textId="77777777" w:rsidTr="007F59E4">
        <w:trPr>
          <w:jc w:val="center"/>
        </w:trPr>
        <w:tc>
          <w:tcPr>
            <w:tcW w:w="1357" w:type="pct"/>
            <w:tcBorders>
              <w:bottom w:val="single" w:sz="4" w:space="0" w:color="auto"/>
            </w:tcBorders>
            <w:shd w:val="clear" w:color="auto" w:fill="auto"/>
          </w:tcPr>
          <w:p w14:paraId="16BF9EF5" w14:textId="77777777" w:rsidR="001B545E" w:rsidRPr="00DC7310" w:rsidDel="00C538E8" w:rsidRDefault="001B545E" w:rsidP="001B545E">
            <w:pPr>
              <w:pStyle w:val="TAC"/>
              <w:keepNext w:val="0"/>
              <w:keepLines w:val="0"/>
              <w:rPr>
                <w:rFonts w:cs="Arial"/>
              </w:rPr>
            </w:pPr>
            <w:r w:rsidRPr="00DC7310">
              <w:rPr>
                <w:rFonts w:eastAsia="Malgun Gothic"/>
                <w:lang w:eastAsia="ko-KR"/>
              </w:rPr>
              <w:t>DC_2-5-66_n2</w:t>
            </w:r>
          </w:p>
        </w:tc>
        <w:tc>
          <w:tcPr>
            <w:tcW w:w="937" w:type="pct"/>
            <w:vAlign w:val="center"/>
          </w:tcPr>
          <w:p w14:paraId="5041E0BD" w14:textId="77777777" w:rsidR="001B545E" w:rsidRPr="00DC7310" w:rsidRDefault="001B545E" w:rsidP="001B545E">
            <w:pPr>
              <w:pStyle w:val="TAC"/>
              <w:keepNext w:val="0"/>
              <w:keepLines w:val="0"/>
              <w:rPr>
                <w:rFonts w:cs="Arial"/>
                <w:szCs w:val="18"/>
                <w:lang w:eastAsia="zh-CN"/>
              </w:rPr>
            </w:pPr>
            <w:r w:rsidRPr="00DC7310">
              <w:rPr>
                <w:rFonts w:cs="Arial"/>
                <w:lang w:eastAsia="fi-FI"/>
              </w:rPr>
              <w:t>0.3</w:t>
            </w:r>
          </w:p>
        </w:tc>
        <w:tc>
          <w:tcPr>
            <w:tcW w:w="938" w:type="pct"/>
            <w:vAlign w:val="center"/>
          </w:tcPr>
          <w:p w14:paraId="0A57944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E0CEB8" w14:textId="77777777" w:rsidR="001B545E" w:rsidRPr="00DC7310" w:rsidRDefault="001B545E" w:rsidP="001B545E">
            <w:pPr>
              <w:pStyle w:val="TAC"/>
              <w:keepNext w:val="0"/>
              <w:keepLines w:val="0"/>
              <w:rPr>
                <w:rFonts w:cs="Arial"/>
                <w:szCs w:val="18"/>
              </w:rPr>
            </w:pPr>
            <w:r w:rsidRPr="00DC7310">
              <w:rPr>
                <w:rFonts w:cs="Arial"/>
                <w:lang w:eastAsia="fi-FI"/>
              </w:rPr>
              <w:t>0.3</w:t>
            </w:r>
          </w:p>
        </w:tc>
        <w:tc>
          <w:tcPr>
            <w:tcW w:w="884" w:type="pct"/>
            <w:vAlign w:val="center"/>
          </w:tcPr>
          <w:p w14:paraId="3767620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311500B2" w14:textId="77777777" w:rsidTr="007F59E4">
        <w:trPr>
          <w:jc w:val="center"/>
        </w:trPr>
        <w:tc>
          <w:tcPr>
            <w:tcW w:w="1357" w:type="pct"/>
            <w:tcBorders>
              <w:bottom w:val="single" w:sz="4" w:space="0" w:color="auto"/>
            </w:tcBorders>
            <w:shd w:val="clear" w:color="auto" w:fill="auto"/>
          </w:tcPr>
          <w:p w14:paraId="4CAD0193" w14:textId="77777777" w:rsidR="001B545E" w:rsidRPr="00DC7310" w:rsidDel="00C538E8" w:rsidRDefault="001B545E" w:rsidP="001B545E">
            <w:pPr>
              <w:pStyle w:val="TAC"/>
              <w:keepNext w:val="0"/>
              <w:keepLines w:val="0"/>
              <w:rPr>
                <w:rFonts w:cs="Arial"/>
              </w:rPr>
            </w:pPr>
            <w:r w:rsidRPr="00DC7310">
              <w:rPr>
                <w:rFonts w:eastAsia="Malgun Gothic"/>
                <w:lang w:eastAsia="ko-KR"/>
              </w:rPr>
              <w:t>DC_2-5-66_n5</w:t>
            </w:r>
          </w:p>
        </w:tc>
        <w:tc>
          <w:tcPr>
            <w:tcW w:w="937" w:type="pct"/>
            <w:vAlign w:val="center"/>
          </w:tcPr>
          <w:p w14:paraId="242235C7" w14:textId="77777777" w:rsidR="001B545E" w:rsidRPr="00DC7310" w:rsidRDefault="001B545E" w:rsidP="001B545E">
            <w:pPr>
              <w:pStyle w:val="TAC"/>
              <w:keepNext w:val="0"/>
              <w:keepLines w:val="0"/>
              <w:rPr>
                <w:rFonts w:cs="Arial"/>
                <w:szCs w:val="18"/>
                <w:lang w:eastAsia="zh-CN"/>
              </w:rPr>
            </w:pPr>
            <w:r w:rsidRPr="00DC7310">
              <w:rPr>
                <w:rFonts w:cs="Arial"/>
                <w:lang w:eastAsia="fi-FI"/>
              </w:rPr>
              <w:t>0.3</w:t>
            </w:r>
          </w:p>
        </w:tc>
        <w:tc>
          <w:tcPr>
            <w:tcW w:w="938" w:type="pct"/>
            <w:vAlign w:val="center"/>
          </w:tcPr>
          <w:p w14:paraId="4F75D0C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5D873E8" w14:textId="77777777" w:rsidR="001B545E" w:rsidRPr="00DC7310" w:rsidRDefault="001B545E" w:rsidP="001B545E">
            <w:pPr>
              <w:pStyle w:val="TAC"/>
              <w:keepNext w:val="0"/>
              <w:keepLines w:val="0"/>
              <w:rPr>
                <w:rFonts w:cs="Arial"/>
                <w:szCs w:val="18"/>
              </w:rPr>
            </w:pPr>
            <w:r w:rsidRPr="00DC7310">
              <w:rPr>
                <w:rFonts w:cs="Arial"/>
                <w:lang w:eastAsia="fi-FI"/>
              </w:rPr>
              <w:t>0.3</w:t>
            </w:r>
          </w:p>
        </w:tc>
        <w:tc>
          <w:tcPr>
            <w:tcW w:w="884" w:type="pct"/>
            <w:vAlign w:val="center"/>
          </w:tcPr>
          <w:p w14:paraId="0BE37BE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23FE22E1" w14:textId="77777777" w:rsidTr="007F59E4">
        <w:trPr>
          <w:jc w:val="center"/>
        </w:trPr>
        <w:tc>
          <w:tcPr>
            <w:tcW w:w="1357" w:type="pct"/>
            <w:tcBorders>
              <w:top w:val="single" w:sz="4" w:space="0" w:color="auto"/>
              <w:bottom w:val="single" w:sz="4" w:space="0" w:color="auto"/>
            </w:tcBorders>
            <w:shd w:val="clear" w:color="auto" w:fill="auto"/>
          </w:tcPr>
          <w:p w14:paraId="0DC873D9" w14:textId="77777777" w:rsidR="001B545E" w:rsidRPr="00DC7310" w:rsidDel="00C538E8" w:rsidRDefault="001B545E" w:rsidP="001B545E">
            <w:pPr>
              <w:pStyle w:val="TAC"/>
              <w:keepNext w:val="0"/>
              <w:keepLines w:val="0"/>
            </w:pPr>
            <w:r w:rsidRPr="00DC7310">
              <w:t>DC_2-5-66_</w:t>
            </w:r>
            <w:r w:rsidRPr="00DC7310">
              <w:rPr>
                <w:lang w:eastAsia="ja-JP"/>
              </w:rPr>
              <w:t>n7</w:t>
            </w:r>
          </w:p>
        </w:tc>
        <w:tc>
          <w:tcPr>
            <w:tcW w:w="937" w:type="pct"/>
            <w:vAlign w:val="center"/>
          </w:tcPr>
          <w:p w14:paraId="5E1114BC" w14:textId="77777777" w:rsidR="001B545E" w:rsidRPr="00DC7310" w:rsidRDefault="001B545E" w:rsidP="001B545E">
            <w:pPr>
              <w:pStyle w:val="TAC"/>
              <w:keepNext w:val="0"/>
              <w:keepLines w:val="0"/>
              <w:rPr>
                <w:lang w:eastAsia="fi-FI"/>
              </w:rPr>
            </w:pPr>
            <w:r w:rsidRPr="00DC7310">
              <w:rPr>
                <w:lang w:eastAsia="ja-JP"/>
              </w:rPr>
              <w:t>0.3</w:t>
            </w:r>
          </w:p>
        </w:tc>
        <w:tc>
          <w:tcPr>
            <w:tcW w:w="938" w:type="pct"/>
            <w:vAlign w:val="center"/>
          </w:tcPr>
          <w:p w14:paraId="50556662"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7745A1A1" w14:textId="77777777" w:rsidR="001B545E" w:rsidRPr="00DC7310" w:rsidRDefault="001B545E" w:rsidP="001B545E">
            <w:pPr>
              <w:pStyle w:val="TAC"/>
              <w:keepNext w:val="0"/>
              <w:keepLines w:val="0"/>
              <w:rPr>
                <w:lang w:eastAsia="fi-FI"/>
              </w:rPr>
            </w:pPr>
            <w:r w:rsidRPr="00DC7310">
              <w:rPr>
                <w:lang w:eastAsia="ja-JP"/>
              </w:rPr>
              <w:t>0.5</w:t>
            </w:r>
          </w:p>
        </w:tc>
        <w:tc>
          <w:tcPr>
            <w:tcW w:w="884" w:type="pct"/>
            <w:vAlign w:val="center"/>
          </w:tcPr>
          <w:p w14:paraId="45568A2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562FACD" w14:textId="77777777" w:rsidTr="007F59E4">
        <w:trPr>
          <w:jc w:val="center"/>
        </w:trPr>
        <w:tc>
          <w:tcPr>
            <w:tcW w:w="1357" w:type="pct"/>
            <w:tcBorders>
              <w:bottom w:val="single" w:sz="4" w:space="0" w:color="auto"/>
            </w:tcBorders>
            <w:shd w:val="clear" w:color="auto" w:fill="auto"/>
          </w:tcPr>
          <w:p w14:paraId="678CD41F" w14:textId="77777777" w:rsidR="001B545E" w:rsidRPr="00DC7310" w:rsidDel="00C538E8" w:rsidRDefault="001B545E" w:rsidP="001B545E">
            <w:pPr>
              <w:pStyle w:val="TAC"/>
              <w:keepNext w:val="0"/>
              <w:keepLines w:val="0"/>
              <w:rPr>
                <w:rFonts w:cs="Arial"/>
              </w:rPr>
            </w:pPr>
            <w:r w:rsidRPr="00DC7310">
              <w:rPr>
                <w:rFonts w:cs="Arial"/>
              </w:rPr>
              <w:t>DC_2-5-66_n12</w:t>
            </w:r>
          </w:p>
        </w:tc>
        <w:tc>
          <w:tcPr>
            <w:tcW w:w="937" w:type="pct"/>
            <w:vAlign w:val="center"/>
          </w:tcPr>
          <w:p w14:paraId="20B2A6EB" w14:textId="77777777" w:rsidR="001B545E" w:rsidRPr="00DC7310" w:rsidRDefault="001B545E" w:rsidP="001B545E">
            <w:pPr>
              <w:pStyle w:val="TAC"/>
              <w:keepNext w:val="0"/>
              <w:keepLines w:val="0"/>
              <w:rPr>
                <w:lang w:eastAsia="ja-JP"/>
              </w:rPr>
            </w:pPr>
            <w:r w:rsidRPr="00DC7310">
              <w:rPr>
                <w:rFonts w:cs="Arial"/>
                <w:lang w:eastAsia="zh-CN"/>
              </w:rPr>
              <w:t>0.2</w:t>
            </w:r>
          </w:p>
        </w:tc>
        <w:tc>
          <w:tcPr>
            <w:tcW w:w="938" w:type="pct"/>
            <w:vAlign w:val="center"/>
          </w:tcPr>
          <w:p w14:paraId="00BA504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A76607"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0.5</w:t>
            </w:r>
          </w:p>
        </w:tc>
        <w:tc>
          <w:tcPr>
            <w:tcW w:w="884" w:type="pct"/>
            <w:vAlign w:val="center"/>
          </w:tcPr>
          <w:p w14:paraId="5F01DC0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4DC773DD" w14:textId="77777777" w:rsidTr="007F59E4">
        <w:trPr>
          <w:jc w:val="center"/>
        </w:trPr>
        <w:tc>
          <w:tcPr>
            <w:tcW w:w="1357" w:type="pct"/>
            <w:tcBorders>
              <w:bottom w:val="single" w:sz="4" w:space="0" w:color="auto"/>
            </w:tcBorders>
            <w:shd w:val="clear" w:color="auto" w:fill="auto"/>
          </w:tcPr>
          <w:p w14:paraId="213C6789" w14:textId="77777777" w:rsidR="001B545E" w:rsidRPr="00DC7310" w:rsidRDefault="001B545E" w:rsidP="001B545E">
            <w:pPr>
              <w:pStyle w:val="TAC"/>
              <w:keepNext w:val="0"/>
              <w:keepLines w:val="0"/>
              <w:rPr>
                <w:rFonts w:cs="Arial"/>
              </w:rPr>
            </w:pPr>
            <w:r w:rsidRPr="00DC7310">
              <w:rPr>
                <w:rFonts w:cs="Arial"/>
              </w:rPr>
              <w:t>DC_2-5-66_n30</w:t>
            </w:r>
          </w:p>
          <w:p w14:paraId="255CBD2D" w14:textId="77777777" w:rsidR="001B545E" w:rsidRPr="00DC7310" w:rsidRDefault="001B545E" w:rsidP="001B545E">
            <w:pPr>
              <w:pStyle w:val="TAC"/>
              <w:keepNext w:val="0"/>
              <w:keepLines w:val="0"/>
              <w:rPr>
                <w:rFonts w:cs="Arial"/>
                <w:lang w:eastAsia="ja-JP"/>
              </w:rPr>
            </w:pPr>
            <w:r w:rsidRPr="00DC7310">
              <w:rPr>
                <w:rFonts w:cs="Arial"/>
                <w:lang w:eastAsia="ja-JP"/>
              </w:rPr>
              <w:t>DC_2-2-5-66_n30</w:t>
            </w:r>
          </w:p>
          <w:p w14:paraId="71D228FB" w14:textId="77777777" w:rsidR="001B545E" w:rsidRPr="00DC7310" w:rsidDel="00C538E8" w:rsidRDefault="001B545E" w:rsidP="001B545E">
            <w:pPr>
              <w:pStyle w:val="TAC"/>
              <w:keepNext w:val="0"/>
              <w:keepLines w:val="0"/>
              <w:rPr>
                <w:rFonts w:cs="Arial"/>
              </w:rPr>
            </w:pPr>
            <w:r w:rsidRPr="00DC7310">
              <w:rPr>
                <w:rFonts w:cs="Arial"/>
                <w:lang w:eastAsia="ja-JP"/>
              </w:rPr>
              <w:t>DC_2-5-66-66_n30</w:t>
            </w:r>
          </w:p>
        </w:tc>
        <w:tc>
          <w:tcPr>
            <w:tcW w:w="937" w:type="pct"/>
            <w:vAlign w:val="center"/>
          </w:tcPr>
          <w:p w14:paraId="267B29E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E0290F3"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37FAFEB"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0.4</w:t>
            </w:r>
          </w:p>
        </w:tc>
        <w:tc>
          <w:tcPr>
            <w:tcW w:w="884" w:type="pct"/>
            <w:vAlign w:val="center"/>
          </w:tcPr>
          <w:p w14:paraId="748C849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D3CCAA4" w14:textId="77777777" w:rsidTr="007F59E4">
        <w:trPr>
          <w:jc w:val="center"/>
        </w:trPr>
        <w:tc>
          <w:tcPr>
            <w:tcW w:w="1357" w:type="pct"/>
            <w:tcBorders>
              <w:bottom w:val="single" w:sz="4" w:space="0" w:color="auto"/>
            </w:tcBorders>
            <w:shd w:val="clear" w:color="auto" w:fill="auto"/>
          </w:tcPr>
          <w:p w14:paraId="77B4CB69" w14:textId="77777777" w:rsidR="001B545E" w:rsidRPr="00DC7310" w:rsidRDefault="001B545E" w:rsidP="001B545E">
            <w:pPr>
              <w:pStyle w:val="TAC"/>
              <w:keepNext w:val="0"/>
              <w:keepLines w:val="0"/>
              <w:rPr>
                <w:rFonts w:cs="Arial"/>
                <w:lang w:eastAsia="ja-JP"/>
              </w:rPr>
            </w:pPr>
            <w:r w:rsidRPr="00DC7310">
              <w:rPr>
                <w:rFonts w:cs="Arial"/>
                <w:lang w:eastAsia="ja-JP"/>
              </w:rPr>
              <w:t>DC_2-5-66_n41</w:t>
            </w:r>
          </w:p>
          <w:p w14:paraId="6DEC6B16" w14:textId="77777777" w:rsidR="001B545E" w:rsidRPr="00DC7310" w:rsidRDefault="001B545E" w:rsidP="001B545E">
            <w:pPr>
              <w:pStyle w:val="TAC"/>
              <w:keepNext w:val="0"/>
              <w:keepLines w:val="0"/>
              <w:rPr>
                <w:rFonts w:cs="Arial"/>
              </w:rPr>
            </w:pPr>
            <w:r w:rsidRPr="00DC7310">
              <w:rPr>
                <w:rFonts w:cs="Arial"/>
                <w:lang w:eastAsia="ja-JP"/>
              </w:rPr>
              <w:t>DC_2-2-5-66_n41</w:t>
            </w:r>
          </w:p>
        </w:tc>
        <w:tc>
          <w:tcPr>
            <w:tcW w:w="937" w:type="pct"/>
            <w:vAlign w:val="center"/>
          </w:tcPr>
          <w:p w14:paraId="21D5133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64F184D"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363E3F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2E4C95" w14:textId="77777777" w:rsidR="001B545E" w:rsidRPr="00DC7310" w:rsidRDefault="001B545E" w:rsidP="001B545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B545E" w:rsidRPr="00DC7310" w14:paraId="0142BD9A" w14:textId="77777777" w:rsidTr="007F59E4">
        <w:trPr>
          <w:jc w:val="center"/>
        </w:trPr>
        <w:tc>
          <w:tcPr>
            <w:tcW w:w="1357" w:type="pct"/>
            <w:tcBorders>
              <w:bottom w:val="single" w:sz="4" w:space="0" w:color="auto"/>
            </w:tcBorders>
            <w:shd w:val="clear" w:color="auto" w:fill="auto"/>
          </w:tcPr>
          <w:p w14:paraId="5036DF9A" w14:textId="77777777" w:rsidR="001B545E" w:rsidRPr="00DC7310" w:rsidRDefault="001B545E" w:rsidP="001B545E">
            <w:pPr>
              <w:pStyle w:val="TAC"/>
              <w:keepNext w:val="0"/>
              <w:keepLines w:val="0"/>
              <w:rPr>
                <w:rFonts w:cs="Arial"/>
                <w:lang w:eastAsia="ja-JP"/>
              </w:rPr>
            </w:pPr>
            <w:r w:rsidRPr="00DC7310">
              <w:rPr>
                <w:rFonts w:cs="Arial"/>
                <w:lang w:eastAsia="ja-JP"/>
              </w:rPr>
              <w:t>DC_2-5-66_n48</w:t>
            </w:r>
          </w:p>
          <w:p w14:paraId="642CF1AE"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DC_2-5-66-66_n48</w:t>
            </w:r>
          </w:p>
          <w:p w14:paraId="2B409F24" w14:textId="77777777" w:rsidR="001B545E" w:rsidRPr="00DC7310" w:rsidDel="00C538E8" w:rsidRDefault="001B545E" w:rsidP="001B545E">
            <w:pPr>
              <w:pStyle w:val="TAC"/>
              <w:keepNext w:val="0"/>
              <w:keepLines w:val="0"/>
              <w:rPr>
                <w:rFonts w:cs="Arial"/>
              </w:rPr>
            </w:pPr>
          </w:p>
        </w:tc>
        <w:tc>
          <w:tcPr>
            <w:tcW w:w="937" w:type="pct"/>
            <w:vAlign w:val="center"/>
          </w:tcPr>
          <w:p w14:paraId="6925F660" w14:textId="77777777" w:rsidR="001B545E" w:rsidRPr="00DC7310" w:rsidRDefault="001B545E" w:rsidP="001B545E">
            <w:pPr>
              <w:pStyle w:val="TAC"/>
              <w:keepNext w:val="0"/>
              <w:keepLines w:val="0"/>
              <w:rPr>
                <w:lang w:eastAsia="ja-JP"/>
              </w:rPr>
            </w:pPr>
            <w:r w:rsidRPr="00DC7310">
              <w:rPr>
                <w:rFonts w:cs="Arial"/>
                <w:lang w:eastAsia="zh-CN"/>
              </w:rPr>
              <w:t>0.3</w:t>
            </w:r>
          </w:p>
        </w:tc>
        <w:tc>
          <w:tcPr>
            <w:tcW w:w="938" w:type="pct"/>
            <w:vAlign w:val="center"/>
          </w:tcPr>
          <w:p w14:paraId="7069B9F5"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30FDA3A" w14:textId="77777777" w:rsidR="001B545E" w:rsidRPr="00DC7310" w:rsidRDefault="001B545E" w:rsidP="001B545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2339E0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F06038C" w14:textId="77777777" w:rsidTr="007F59E4">
        <w:trPr>
          <w:jc w:val="center"/>
        </w:trPr>
        <w:tc>
          <w:tcPr>
            <w:tcW w:w="1357" w:type="pct"/>
            <w:tcBorders>
              <w:bottom w:val="single" w:sz="4" w:space="0" w:color="auto"/>
            </w:tcBorders>
            <w:shd w:val="clear" w:color="auto" w:fill="auto"/>
          </w:tcPr>
          <w:p w14:paraId="787079DC"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DC_2-2-5-(n)66</w:t>
            </w:r>
          </w:p>
          <w:p w14:paraId="0DFFE09E"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DC_2-2-5-66-(n)66</w:t>
            </w:r>
          </w:p>
          <w:p w14:paraId="2C58B76F"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DC_2-5-(n)66</w:t>
            </w:r>
          </w:p>
          <w:p w14:paraId="6281F357"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DC_2-5-66_n66</w:t>
            </w:r>
          </w:p>
          <w:p w14:paraId="2E613E87" w14:textId="77777777" w:rsidR="001B545E" w:rsidRPr="00DC7310" w:rsidDel="00C538E8" w:rsidRDefault="001B545E" w:rsidP="001B545E">
            <w:pPr>
              <w:pStyle w:val="TAC"/>
              <w:keepNext w:val="0"/>
              <w:keepLines w:val="0"/>
              <w:rPr>
                <w:rFonts w:cs="Arial"/>
              </w:rPr>
            </w:pPr>
            <w:r w:rsidRPr="00DC7310">
              <w:rPr>
                <w:rFonts w:eastAsia="Malgun Gothic"/>
                <w:lang w:eastAsia="ko-KR"/>
              </w:rPr>
              <w:t>DC_2-5-66-(n)66</w:t>
            </w:r>
          </w:p>
        </w:tc>
        <w:tc>
          <w:tcPr>
            <w:tcW w:w="937" w:type="pct"/>
            <w:vAlign w:val="center"/>
          </w:tcPr>
          <w:p w14:paraId="63A8866D" w14:textId="77777777" w:rsidR="001B545E" w:rsidRPr="00DC7310" w:rsidRDefault="001B545E" w:rsidP="001B545E">
            <w:pPr>
              <w:pStyle w:val="TAC"/>
              <w:keepNext w:val="0"/>
              <w:keepLines w:val="0"/>
              <w:rPr>
                <w:lang w:eastAsia="ja-JP"/>
              </w:rPr>
            </w:pPr>
            <w:r w:rsidRPr="00DC7310">
              <w:rPr>
                <w:rFonts w:cs="Arial"/>
                <w:lang w:eastAsia="fi-FI"/>
              </w:rPr>
              <w:t>0.3</w:t>
            </w:r>
          </w:p>
        </w:tc>
        <w:tc>
          <w:tcPr>
            <w:tcW w:w="938" w:type="pct"/>
            <w:vAlign w:val="center"/>
          </w:tcPr>
          <w:p w14:paraId="5339E514"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6F16162A" w14:textId="77777777" w:rsidR="001B545E" w:rsidRPr="00DC7310" w:rsidRDefault="001B545E" w:rsidP="001B545E">
            <w:pPr>
              <w:pStyle w:val="TAC"/>
              <w:keepNext w:val="0"/>
              <w:keepLines w:val="0"/>
              <w:rPr>
                <w:rFonts w:eastAsia="Yu Mincho" w:cs="Arial"/>
                <w:lang w:eastAsia="ja-JP"/>
              </w:rPr>
            </w:pPr>
            <w:r w:rsidRPr="00DC7310">
              <w:rPr>
                <w:rFonts w:cs="Arial"/>
                <w:lang w:eastAsia="fi-FI"/>
              </w:rPr>
              <w:t>0.3</w:t>
            </w:r>
          </w:p>
        </w:tc>
        <w:tc>
          <w:tcPr>
            <w:tcW w:w="884" w:type="pct"/>
            <w:vAlign w:val="center"/>
          </w:tcPr>
          <w:p w14:paraId="3D5D4AA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79522D02" w14:textId="77777777" w:rsidTr="007F59E4">
        <w:trPr>
          <w:jc w:val="center"/>
        </w:trPr>
        <w:tc>
          <w:tcPr>
            <w:tcW w:w="1357" w:type="pct"/>
            <w:tcBorders>
              <w:bottom w:val="single" w:sz="4" w:space="0" w:color="auto"/>
            </w:tcBorders>
            <w:shd w:val="clear" w:color="auto" w:fill="auto"/>
          </w:tcPr>
          <w:p w14:paraId="64C2D6A4" w14:textId="77777777" w:rsidR="001B545E" w:rsidRPr="00DC7310" w:rsidDel="00C538E8" w:rsidRDefault="001B545E" w:rsidP="001B545E">
            <w:pPr>
              <w:pStyle w:val="TAC"/>
              <w:keepNext w:val="0"/>
              <w:keepLines w:val="0"/>
              <w:rPr>
                <w:rFonts w:cs="Arial"/>
              </w:rPr>
            </w:pPr>
            <w:r w:rsidRPr="00DC7310">
              <w:rPr>
                <w:rFonts w:cs="Arial"/>
                <w:szCs w:val="18"/>
                <w:lang w:eastAsia="zh-CN"/>
              </w:rPr>
              <w:t>DC_2-5-66_n71</w:t>
            </w:r>
          </w:p>
        </w:tc>
        <w:tc>
          <w:tcPr>
            <w:tcW w:w="937" w:type="pct"/>
            <w:vAlign w:val="center"/>
          </w:tcPr>
          <w:p w14:paraId="21B1480B" w14:textId="77777777" w:rsidR="001B545E" w:rsidRPr="00DC7310" w:rsidRDefault="001B545E" w:rsidP="001B545E">
            <w:pPr>
              <w:pStyle w:val="TAC"/>
              <w:keepNext w:val="0"/>
              <w:keepLines w:val="0"/>
              <w:rPr>
                <w:lang w:eastAsia="ja-JP"/>
              </w:rPr>
            </w:pPr>
            <w:r w:rsidRPr="00DC7310">
              <w:rPr>
                <w:rFonts w:cs="Arial"/>
                <w:szCs w:val="18"/>
                <w:lang w:eastAsia="zh-CN"/>
              </w:rPr>
              <w:t>0.3</w:t>
            </w:r>
          </w:p>
        </w:tc>
        <w:tc>
          <w:tcPr>
            <w:tcW w:w="938" w:type="pct"/>
            <w:vAlign w:val="center"/>
          </w:tcPr>
          <w:p w14:paraId="29258824"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FE4A51F" w14:textId="77777777" w:rsidR="001B545E" w:rsidRPr="00DC7310" w:rsidRDefault="001B545E" w:rsidP="001B545E">
            <w:pPr>
              <w:pStyle w:val="TAC"/>
              <w:keepNext w:val="0"/>
              <w:keepLines w:val="0"/>
              <w:rPr>
                <w:rFonts w:eastAsia="Yu Mincho" w:cs="Arial"/>
                <w:lang w:eastAsia="ja-JP"/>
              </w:rPr>
            </w:pPr>
            <w:r w:rsidRPr="00DC7310">
              <w:rPr>
                <w:rFonts w:cs="Arial"/>
                <w:szCs w:val="18"/>
              </w:rPr>
              <w:t>0.3</w:t>
            </w:r>
          </w:p>
        </w:tc>
        <w:tc>
          <w:tcPr>
            <w:tcW w:w="884" w:type="pct"/>
            <w:vAlign w:val="center"/>
          </w:tcPr>
          <w:p w14:paraId="219F5A2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B06F25F" w14:textId="77777777" w:rsidTr="007F59E4">
        <w:trPr>
          <w:jc w:val="center"/>
        </w:trPr>
        <w:tc>
          <w:tcPr>
            <w:tcW w:w="1357" w:type="pct"/>
            <w:tcBorders>
              <w:top w:val="single" w:sz="4" w:space="0" w:color="auto"/>
              <w:bottom w:val="single" w:sz="4" w:space="0" w:color="auto"/>
            </w:tcBorders>
            <w:shd w:val="clear" w:color="auto" w:fill="auto"/>
          </w:tcPr>
          <w:p w14:paraId="60959152" w14:textId="77777777" w:rsidR="001B545E" w:rsidRPr="00DC7310" w:rsidRDefault="001B545E" w:rsidP="001B545E">
            <w:pPr>
              <w:pStyle w:val="TAC"/>
              <w:keepNext w:val="0"/>
              <w:keepLines w:val="0"/>
            </w:pPr>
            <w:r w:rsidRPr="00DC7310">
              <w:t>DC_2-5-66_n77</w:t>
            </w:r>
          </w:p>
          <w:p w14:paraId="64F4F0B2" w14:textId="77777777" w:rsidR="001B545E" w:rsidRPr="00DC7310" w:rsidRDefault="001B545E" w:rsidP="001B545E">
            <w:pPr>
              <w:pStyle w:val="TAC"/>
              <w:keepNext w:val="0"/>
              <w:keepLines w:val="0"/>
            </w:pPr>
            <w:r w:rsidRPr="00DC7310">
              <w:t>DC_2-2-5-66_n77</w:t>
            </w:r>
          </w:p>
          <w:p w14:paraId="23C2CAD0" w14:textId="77777777" w:rsidR="001B545E" w:rsidRPr="00DC7310" w:rsidDel="00C538E8" w:rsidRDefault="001B545E" w:rsidP="001B545E">
            <w:pPr>
              <w:pStyle w:val="TAC"/>
              <w:keepNext w:val="0"/>
              <w:keepLines w:val="0"/>
              <w:rPr>
                <w:rFonts w:cs="Arial"/>
              </w:rPr>
            </w:pPr>
            <w:r w:rsidRPr="00DC7310">
              <w:t>DC_2-5-66-66_n77</w:t>
            </w:r>
          </w:p>
        </w:tc>
        <w:tc>
          <w:tcPr>
            <w:tcW w:w="937" w:type="pct"/>
            <w:vAlign w:val="center"/>
          </w:tcPr>
          <w:p w14:paraId="02EB417E" w14:textId="77777777" w:rsidR="001B545E" w:rsidRPr="00DC7310" w:rsidRDefault="001B545E" w:rsidP="001B545E">
            <w:pPr>
              <w:pStyle w:val="TAC"/>
              <w:keepNext w:val="0"/>
              <w:keepLines w:val="0"/>
              <w:rPr>
                <w:rFonts w:cs="Arial"/>
                <w:szCs w:val="18"/>
                <w:lang w:eastAsia="zh-CN"/>
              </w:rPr>
            </w:pPr>
            <w:r w:rsidRPr="00DC7310">
              <w:t>0.3</w:t>
            </w:r>
          </w:p>
        </w:tc>
        <w:tc>
          <w:tcPr>
            <w:tcW w:w="938" w:type="pct"/>
            <w:vAlign w:val="center"/>
          </w:tcPr>
          <w:p w14:paraId="163C2D8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DAB7B13" w14:textId="77777777" w:rsidR="001B545E" w:rsidRPr="00DC7310" w:rsidRDefault="001B545E" w:rsidP="001B545E">
            <w:pPr>
              <w:pStyle w:val="TAC"/>
              <w:keepNext w:val="0"/>
              <w:keepLines w:val="0"/>
              <w:rPr>
                <w:rFonts w:cs="Arial"/>
                <w:szCs w:val="18"/>
              </w:rPr>
            </w:pPr>
            <w:r w:rsidRPr="00DC7310">
              <w:rPr>
                <w:rFonts w:cs="Arial"/>
              </w:rPr>
              <w:t>0.3</w:t>
            </w:r>
          </w:p>
        </w:tc>
        <w:tc>
          <w:tcPr>
            <w:tcW w:w="884" w:type="pct"/>
            <w:vAlign w:val="center"/>
          </w:tcPr>
          <w:p w14:paraId="569D490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76EC2BD" w14:textId="77777777" w:rsidTr="007F59E4">
        <w:trPr>
          <w:jc w:val="center"/>
        </w:trPr>
        <w:tc>
          <w:tcPr>
            <w:tcW w:w="1357" w:type="pct"/>
            <w:tcBorders>
              <w:top w:val="single" w:sz="4" w:space="0" w:color="auto"/>
              <w:bottom w:val="single" w:sz="4" w:space="0" w:color="auto"/>
            </w:tcBorders>
            <w:shd w:val="clear" w:color="auto" w:fill="auto"/>
            <w:vAlign w:val="center"/>
          </w:tcPr>
          <w:p w14:paraId="048D1123" w14:textId="77777777" w:rsidR="001B545E" w:rsidRPr="00DC7310" w:rsidDel="00C538E8" w:rsidRDefault="001B545E" w:rsidP="001B545E">
            <w:pPr>
              <w:pStyle w:val="TAC"/>
              <w:keepNext w:val="0"/>
              <w:keepLines w:val="0"/>
              <w:rPr>
                <w:rFonts w:cs="Arial"/>
              </w:rPr>
            </w:pPr>
            <w:r w:rsidRPr="00DC7310">
              <w:t>DC_2-5_n66-n77</w:t>
            </w:r>
          </w:p>
        </w:tc>
        <w:tc>
          <w:tcPr>
            <w:tcW w:w="937" w:type="pct"/>
            <w:vAlign w:val="center"/>
          </w:tcPr>
          <w:p w14:paraId="32D73179" w14:textId="77777777" w:rsidR="001B545E" w:rsidRPr="00DC7310" w:rsidRDefault="001B545E" w:rsidP="001B545E">
            <w:pPr>
              <w:pStyle w:val="TAC"/>
              <w:keepNext w:val="0"/>
              <w:keepLines w:val="0"/>
            </w:pPr>
            <w:r w:rsidRPr="00DC7310">
              <w:t>0.3</w:t>
            </w:r>
          </w:p>
        </w:tc>
        <w:tc>
          <w:tcPr>
            <w:tcW w:w="938" w:type="pct"/>
            <w:vAlign w:val="center"/>
          </w:tcPr>
          <w:p w14:paraId="0491CCE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6F24AB" w14:textId="77777777" w:rsidR="001B545E" w:rsidRPr="00DC7310" w:rsidRDefault="001B545E" w:rsidP="001B545E">
            <w:pPr>
              <w:pStyle w:val="TAC"/>
              <w:keepNext w:val="0"/>
              <w:keepLines w:val="0"/>
            </w:pPr>
            <w:r w:rsidRPr="00DC7310">
              <w:rPr>
                <w:lang w:eastAsia="zh-CN"/>
              </w:rPr>
              <w:t>0.3</w:t>
            </w:r>
          </w:p>
        </w:tc>
        <w:tc>
          <w:tcPr>
            <w:tcW w:w="884" w:type="pct"/>
            <w:vAlign w:val="center"/>
          </w:tcPr>
          <w:p w14:paraId="0ADE910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2836E6F" w14:textId="77777777" w:rsidTr="007F59E4">
        <w:trPr>
          <w:jc w:val="center"/>
        </w:trPr>
        <w:tc>
          <w:tcPr>
            <w:tcW w:w="1357" w:type="pct"/>
            <w:tcBorders>
              <w:top w:val="single" w:sz="4" w:space="0" w:color="auto"/>
              <w:bottom w:val="single" w:sz="4" w:space="0" w:color="auto"/>
            </w:tcBorders>
            <w:shd w:val="clear" w:color="auto" w:fill="auto"/>
            <w:vAlign w:val="center"/>
          </w:tcPr>
          <w:p w14:paraId="0F31968B" w14:textId="77777777" w:rsidR="001B545E" w:rsidRPr="00DC7310" w:rsidDel="00C538E8" w:rsidRDefault="001B545E" w:rsidP="001B545E">
            <w:pPr>
              <w:pStyle w:val="TAC"/>
              <w:keepNext w:val="0"/>
              <w:keepLines w:val="0"/>
              <w:rPr>
                <w:rFonts w:cs="Arial"/>
              </w:rPr>
            </w:pPr>
            <w:r w:rsidRPr="00DC7310">
              <w:rPr>
                <w:rFonts w:cs="Arial"/>
                <w:szCs w:val="18"/>
              </w:rPr>
              <w:t>DC_2-5-66_n78</w:t>
            </w:r>
          </w:p>
        </w:tc>
        <w:tc>
          <w:tcPr>
            <w:tcW w:w="937" w:type="pct"/>
            <w:vAlign w:val="center"/>
          </w:tcPr>
          <w:p w14:paraId="7C6909B7" w14:textId="77777777" w:rsidR="001B545E" w:rsidRPr="00DC7310" w:rsidRDefault="001B545E" w:rsidP="001B545E">
            <w:pPr>
              <w:pStyle w:val="TAC"/>
              <w:keepNext w:val="0"/>
              <w:keepLines w:val="0"/>
            </w:pPr>
            <w:r w:rsidRPr="00DC7310">
              <w:rPr>
                <w:rFonts w:cs="Arial"/>
                <w:szCs w:val="18"/>
                <w:lang w:eastAsia="ja-JP"/>
              </w:rPr>
              <w:t>0.3</w:t>
            </w:r>
          </w:p>
        </w:tc>
        <w:tc>
          <w:tcPr>
            <w:tcW w:w="938" w:type="pct"/>
            <w:vAlign w:val="center"/>
          </w:tcPr>
          <w:p w14:paraId="64A6ACA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93AC0E9" w14:textId="77777777" w:rsidR="001B545E" w:rsidRPr="00DC7310" w:rsidRDefault="001B545E" w:rsidP="001B545E">
            <w:pPr>
              <w:pStyle w:val="TAC"/>
              <w:keepNext w:val="0"/>
              <w:keepLines w:val="0"/>
            </w:pPr>
            <w:r w:rsidRPr="00DC7310">
              <w:rPr>
                <w:rFonts w:eastAsia="Malgun Gothic" w:cs="Arial"/>
                <w:szCs w:val="18"/>
                <w:lang w:eastAsia="ko-KR"/>
              </w:rPr>
              <w:t>0.3</w:t>
            </w:r>
          </w:p>
        </w:tc>
        <w:tc>
          <w:tcPr>
            <w:tcW w:w="884" w:type="pct"/>
            <w:vAlign w:val="center"/>
          </w:tcPr>
          <w:p w14:paraId="0E078B9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7445B25" w14:textId="77777777" w:rsidTr="007F59E4">
        <w:trPr>
          <w:jc w:val="center"/>
        </w:trPr>
        <w:tc>
          <w:tcPr>
            <w:tcW w:w="1357" w:type="pct"/>
            <w:tcBorders>
              <w:top w:val="single" w:sz="4" w:space="0" w:color="auto"/>
              <w:bottom w:val="single" w:sz="4" w:space="0" w:color="auto"/>
            </w:tcBorders>
            <w:shd w:val="clear" w:color="auto" w:fill="auto"/>
            <w:vAlign w:val="center"/>
          </w:tcPr>
          <w:p w14:paraId="173069D9" w14:textId="77777777" w:rsidR="001B545E" w:rsidRPr="00DC7310" w:rsidRDefault="001B545E" w:rsidP="001B545E">
            <w:pPr>
              <w:pStyle w:val="TAC"/>
              <w:keepNext w:val="0"/>
              <w:keepLines w:val="0"/>
              <w:rPr>
                <w:rFonts w:cs="Arial"/>
                <w:szCs w:val="18"/>
              </w:rPr>
            </w:pPr>
            <w:r w:rsidRPr="00DC7310">
              <w:rPr>
                <w:rFonts w:cs="Arial"/>
                <w:lang w:eastAsia="ja-JP"/>
              </w:rPr>
              <w:t>DC_2-5_n66-n78</w:t>
            </w:r>
          </w:p>
        </w:tc>
        <w:tc>
          <w:tcPr>
            <w:tcW w:w="937" w:type="pct"/>
            <w:vAlign w:val="center"/>
          </w:tcPr>
          <w:p w14:paraId="37597549" w14:textId="77777777" w:rsidR="001B545E" w:rsidRPr="00DC7310" w:rsidRDefault="001B545E" w:rsidP="001B545E">
            <w:pPr>
              <w:pStyle w:val="TAC"/>
              <w:keepNext w:val="0"/>
              <w:keepLines w:val="0"/>
              <w:rPr>
                <w:rFonts w:cs="Arial"/>
                <w:szCs w:val="18"/>
                <w:lang w:eastAsia="ja-JP"/>
              </w:rPr>
            </w:pPr>
            <w:r w:rsidRPr="00DC7310">
              <w:t>0.3</w:t>
            </w:r>
          </w:p>
        </w:tc>
        <w:tc>
          <w:tcPr>
            <w:tcW w:w="938" w:type="pct"/>
            <w:vAlign w:val="center"/>
          </w:tcPr>
          <w:p w14:paraId="7DF547FC"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5D77FEA" w14:textId="77777777" w:rsidR="001B545E" w:rsidRPr="00DC7310" w:rsidRDefault="001B545E" w:rsidP="001B545E">
            <w:pPr>
              <w:pStyle w:val="TAC"/>
              <w:keepNext w:val="0"/>
              <w:keepLines w:val="0"/>
              <w:rPr>
                <w:rFonts w:eastAsia="Malgun Gothic" w:cs="Arial"/>
                <w:szCs w:val="18"/>
                <w:lang w:eastAsia="ko-KR"/>
              </w:rPr>
            </w:pPr>
            <w:r w:rsidRPr="00DC7310">
              <w:rPr>
                <w:rFonts w:cs="Arial"/>
              </w:rPr>
              <w:t>0.3</w:t>
            </w:r>
          </w:p>
        </w:tc>
        <w:tc>
          <w:tcPr>
            <w:tcW w:w="884" w:type="pct"/>
            <w:vAlign w:val="center"/>
          </w:tcPr>
          <w:p w14:paraId="7753071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D49E604" w14:textId="77777777" w:rsidTr="007F59E4">
        <w:trPr>
          <w:jc w:val="center"/>
        </w:trPr>
        <w:tc>
          <w:tcPr>
            <w:tcW w:w="1357" w:type="pct"/>
            <w:tcBorders>
              <w:top w:val="single" w:sz="4" w:space="0" w:color="auto"/>
              <w:bottom w:val="single" w:sz="4" w:space="0" w:color="auto"/>
            </w:tcBorders>
            <w:shd w:val="clear" w:color="auto" w:fill="auto"/>
            <w:vAlign w:val="center"/>
          </w:tcPr>
          <w:p w14:paraId="24696718" w14:textId="77777777" w:rsidR="001B545E" w:rsidRPr="00DC7310" w:rsidRDefault="001B545E" w:rsidP="001B545E">
            <w:pPr>
              <w:pStyle w:val="TAC"/>
              <w:keepNext w:val="0"/>
              <w:keepLines w:val="0"/>
              <w:rPr>
                <w:rFonts w:cs="Arial"/>
                <w:lang w:eastAsia="ja-JP"/>
              </w:rPr>
            </w:pPr>
            <w:r w:rsidRPr="00DC7310">
              <w:rPr>
                <w:rFonts w:cs="Arial"/>
                <w:lang w:eastAsia="ja-JP"/>
              </w:rPr>
              <w:t>DC_2-7_n2-n66</w:t>
            </w:r>
          </w:p>
        </w:tc>
        <w:tc>
          <w:tcPr>
            <w:tcW w:w="937" w:type="pct"/>
            <w:vAlign w:val="center"/>
          </w:tcPr>
          <w:p w14:paraId="7AA4D696" w14:textId="77777777" w:rsidR="001B545E" w:rsidRPr="00DC7310" w:rsidRDefault="001B545E" w:rsidP="001B545E">
            <w:pPr>
              <w:pStyle w:val="TAC"/>
              <w:keepNext w:val="0"/>
              <w:keepLines w:val="0"/>
            </w:pPr>
            <w:r w:rsidRPr="00DC7310">
              <w:rPr>
                <w:rFonts w:cs="Arial"/>
                <w:szCs w:val="18"/>
                <w:lang w:eastAsia="ja-JP"/>
              </w:rPr>
              <w:t>0.3</w:t>
            </w:r>
          </w:p>
        </w:tc>
        <w:tc>
          <w:tcPr>
            <w:tcW w:w="938" w:type="pct"/>
            <w:vAlign w:val="center"/>
          </w:tcPr>
          <w:p w14:paraId="20C934A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F59D65" w14:textId="77777777" w:rsidR="001B545E" w:rsidRPr="00DC7310" w:rsidRDefault="001B545E" w:rsidP="001B545E">
            <w:pPr>
              <w:pStyle w:val="TAC"/>
              <w:keepNext w:val="0"/>
              <w:keepLines w:val="0"/>
              <w:rPr>
                <w:rFonts w:cs="Arial"/>
              </w:rPr>
            </w:pPr>
            <w:r w:rsidRPr="00DC7310">
              <w:rPr>
                <w:rFonts w:eastAsia="Malgun Gothic" w:cs="Arial"/>
                <w:szCs w:val="18"/>
                <w:lang w:eastAsia="ko-KR"/>
              </w:rPr>
              <w:t>0.3</w:t>
            </w:r>
          </w:p>
        </w:tc>
        <w:tc>
          <w:tcPr>
            <w:tcW w:w="884" w:type="pct"/>
            <w:vAlign w:val="center"/>
          </w:tcPr>
          <w:p w14:paraId="26A4046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2FFDA1C" w14:textId="77777777" w:rsidTr="007F59E4">
        <w:trPr>
          <w:jc w:val="center"/>
        </w:trPr>
        <w:tc>
          <w:tcPr>
            <w:tcW w:w="1357" w:type="pct"/>
            <w:tcBorders>
              <w:top w:val="single" w:sz="4" w:space="0" w:color="auto"/>
              <w:bottom w:val="single" w:sz="4" w:space="0" w:color="auto"/>
            </w:tcBorders>
            <w:shd w:val="clear" w:color="auto" w:fill="auto"/>
            <w:vAlign w:val="center"/>
          </w:tcPr>
          <w:p w14:paraId="170A184C" w14:textId="77777777" w:rsidR="001B545E" w:rsidRPr="00DC7310" w:rsidRDefault="001B545E" w:rsidP="001B545E">
            <w:pPr>
              <w:pStyle w:val="TAC"/>
              <w:keepNext w:val="0"/>
              <w:keepLines w:val="0"/>
              <w:rPr>
                <w:rFonts w:cs="Arial"/>
                <w:lang w:eastAsia="ja-JP"/>
              </w:rPr>
            </w:pPr>
            <w:r w:rsidRPr="00DC7310">
              <w:rPr>
                <w:rFonts w:cs="Arial"/>
                <w:lang w:eastAsia="ja-JP"/>
              </w:rPr>
              <w:t>DC_2-7_n2-n71</w:t>
            </w:r>
          </w:p>
        </w:tc>
        <w:tc>
          <w:tcPr>
            <w:tcW w:w="937" w:type="pct"/>
            <w:vAlign w:val="center"/>
          </w:tcPr>
          <w:p w14:paraId="7952E45D" w14:textId="77777777" w:rsidR="001B545E" w:rsidRPr="00DC7310" w:rsidRDefault="001B545E" w:rsidP="001B545E">
            <w:pPr>
              <w:pStyle w:val="TAC"/>
              <w:keepNext w:val="0"/>
              <w:keepLines w:val="0"/>
            </w:pPr>
            <w:r w:rsidRPr="00DC7310">
              <w:rPr>
                <w:lang w:eastAsia="zh-CN"/>
              </w:rPr>
              <w:t>-</w:t>
            </w:r>
          </w:p>
        </w:tc>
        <w:tc>
          <w:tcPr>
            <w:tcW w:w="938" w:type="pct"/>
            <w:vAlign w:val="center"/>
          </w:tcPr>
          <w:p w14:paraId="7C0FABEF"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0043DC40" w14:textId="77777777" w:rsidR="001B545E" w:rsidRPr="00DC7310" w:rsidRDefault="001B545E" w:rsidP="001B545E">
            <w:pPr>
              <w:pStyle w:val="TAC"/>
              <w:keepNext w:val="0"/>
              <w:keepLines w:val="0"/>
              <w:rPr>
                <w:rFonts w:cs="Arial"/>
              </w:rPr>
            </w:pPr>
            <w:r w:rsidRPr="00DC7310">
              <w:rPr>
                <w:rFonts w:cs="Arial"/>
                <w:lang w:eastAsia="zh-CN"/>
              </w:rPr>
              <w:t>-</w:t>
            </w:r>
          </w:p>
        </w:tc>
        <w:tc>
          <w:tcPr>
            <w:tcW w:w="884" w:type="pct"/>
            <w:vAlign w:val="center"/>
          </w:tcPr>
          <w:p w14:paraId="4665306F" w14:textId="77777777" w:rsidR="001B545E" w:rsidRPr="00DC7310" w:rsidRDefault="001B545E" w:rsidP="001B545E">
            <w:pPr>
              <w:pStyle w:val="TAC"/>
              <w:keepNext w:val="0"/>
              <w:keepLines w:val="0"/>
              <w:rPr>
                <w:lang w:eastAsia="zh-CN"/>
              </w:rPr>
            </w:pPr>
            <w:r w:rsidRPr="00DC7310">
              <w:rPr>
                <w:lang w:eastAsia="zh-CN"/>
              </w:rPr>
              <w:t>0.2</w:t>
            </w:r>
          </w:p>
        </w:tc>
      </w:tr>
      <w:tr w:rsidR="001B545E" w:rsidRPr="00DC7310" w14:paraId="2EB440E7" w14:textId="77777777" w:rsidTr="007F59E4">
        <w:trPr>
          <w:jc w:val="center"/>
        </w:trPr>
        <w:tc>
          <w:tcPr>
            <w:tcW w:w="1357" w:type="pct"/>
            <w:tcBorders>
              <w:top w:val="single" w:sz="4" w:space="0" w:color="auto"/>
              <w:bottom w:val="single" w:sz="4" w:space="0" w:color="auto"/>
            </w:tcBorders>
            <w:shd w:val="clear" w:color="auto" w:fill="auto"/>
            <w:vAlign w:val="center"/>
          </w:tcPr>
          <w:p w14:paraId="1C5F267C" w14:textId="77777777" w:rsidR="001B545E" w:rsidRPr="00DC7310" w:rsidRDefault="001B545E" w:rsidP="001B545E">
            <w:pPr>
              <w:pStyle w:val="TAC"/>
              <w:keepNext w:val="0"/>
              <w:keepLines w:val="0"/>
              <w:rPr>
                <w:rFonts w:cs="Arial"/>
                <w:lang w:eastAsia="ja-JP"/>
              </w:rPr>
            </w:pPr>
            <w:r w:rsidRPr="00DC7310">
              <w:rPr>
                <w:rFonts w:cs="Arial"/>
                <w:lang w:eastAsia="ja-JP"/>
              </w:rPr>
              <w:t>DC_2-7_n2-n77</w:t>
            </w:r>
          </w:p>
        </w:tc>
        <w:tc>
          <w:tcPr>
            <w:tcW w:w="937" w:type="pct"/>
            <w:vAlign w:val="center"/>
          </w:tcPr>
          <w:p w14:paraId="0954336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43928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5A69F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A0FA7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750587B" w14:textId="77777777" w:rsidTr="007F59E4">
        <w:trPr>
          <w:jc w:val="center"/>
        </w:trPr>
        <w:tc>
          <w:tcPr>
            <w:tcW w:w="1357" w:type="pct"/>
            <w:tcBorders>
              <w:top w:val="single" w:sz="4" w:space="0" w:color="auto"/>
              <w:bottom w:val="single" w:sz="4" w:space="0" w:color="auto"/>
            </w:tcBorders>
            <w:shd w:val="clear" w:color="auto" w:fill="auto"/>
            <w:vAlign w:val="center"/>
          </w:tcPr>
          <w:p w14:paraId="542AB551" w14:textId="77777777" w:rsidR="001B545E" w:rsidRPr="00DC7310" w:rsidRDefault="001B545E" w:rsidP="001B545E">
            <w:pPr>
              <w:pStyle w:val="TAC"/>
              <w:keepNext w:val="0"/>
              <w:keepLines w:val="0"/>
              <w:rPr>
                <w:rFonts w:cs="Arial"/>
                <w:lang w:eastAsia="ja-JP"/>
              </w:rPr>
            </w:pPr>
            <w:r w:rsidRPr="00DC7310">
              <w:rPr>
                <w:rFonts w:cs="Arial"/>
                <w:lang w:eastAsia="ja-JP"/>
              </w:rPr>
              <w:t>DC_2-7_n2-n78</w:t>
            </w:r>
          </w:p>
        </w:tc>
        <w:tc>
          <w:tcPr>
            <w:tcW w:w="937" w:type="pct"/>
            <w:vAlign w:val="center"/>
          </w:tcPr>
          <w:p w14:paraId="057AC55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1F1AC1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64CAF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CC792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6C0E42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5F50EE" w14:textId="77777777" w:rsidR="001B545E" w:rsidRPr="00DC7310" w:rsidRDefault="001B545E" w:rsidP="001B545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43B0AA2E" w14:textId="77777777" w:rsidR="001B545E" w:rsidRPr="00DC7310" w:rsidRDefault="001B545E" w:rsidP="001B545E">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7D79E1" w14:textId="77777777" w:rsidR="001B545E" w:rsidRPr="00DC7310" w:rsidRDefault="001B545E" w:rsidP="001B545E">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B99E68" w14:textId="77777777" w:rsidR="001B545E" w:rsidRPr="00DC7310" w:rsidRDefault="001B545E" w:rsidP="001B545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6FEC46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572E6835"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FE86DD"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F889113"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5322FA4"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15A60B8"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3D7140"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B545E" w:rsidRPr="00DC7310" w14:paraId="6817DB63"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60AFCB"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A44BFDC"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A812ED8"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EED8BA"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FD439E"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B545E" w:rsidRPr="00DC7310" w14:paraId="0AA2168A"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4860BE" w14:textId="77777777" w:rsidR="001B545E" w:rsidRPr="00DC7310" w:rsidRDefault="001B545E" w:rsidP="001B545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51B45BEC" w14:textId="77777777" w:rsidR="001B545E" w:rsidRPr="00DC7310" w:rsidRDefault="001B545E" w:rsidP="001B545E">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F37532A" w14:textId="77777777" w:rsidR="001B545E" w:rsidRPr="00DC7310" w:rsidRDefault="001B545E" w:rsidP="001B545E">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87E3159"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37FAE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DEEDCA3"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74767B4"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59622760" w14:textId="77777777" w:rsidR="001B545E" w:rsidRPr="00DC7310" w:rsidRDefault="001B545E" w:rsidP="001B545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258D768D" w14:textId="77777777" w:rsidR="001B545E" w:rsidRPr="00DC7310" w:rsidRDefault="001B545E" w:rsidP="001B545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F09CF8C" w14:textId="77777777" w:rsidR="001B545E" w:rsidRPr="00DC7310" w:rsidRDefault="001B545E" w:rsidP="001B545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66BFCE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D24253" w14:textId="77777777" w:rsidR="001B545E" w:rsidRPr="00DC7310" w:rsidRDefault="001B545E" w:rsidP="001B545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8472F5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FCADC0A"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F934B7A" w14:textId="77777777" w:rsidR="001B545E" w:rsidRPr="00DC7310" w:rsidRDefault="001B545E" w:rsidP="001B545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50C387AC" w14:textId="77777777" w:rsidR="001B545E" w:rsidRPr="00DC7310" w:rsidRDefault="001B545E" w:rsidP="001B545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838B12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F196BD" w14:textId="77777777" w:rsidR="001B545E" w:rsidRPr="00DC7310" w:rsidRDefault="001B545E" w:rsidP="001B545E">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309B8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A4C9149"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68313D" w14:textId="77777777" w:rsidR="001B545E" w:rsidRPr="00DC7310" w:rsidRDefault="001B545E" w:rsidP="001B545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C35E78C" w14:textId="77777777" w:rsidR="001B545E" w:rsidRPr="00DC7310" w:rsidRDefault="001B545E" w:rsidP="001B545E">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B00BF67" w14:textId="77777777" w:rsidR="001B545E" w:rsidRPr="00DC7310" w:rsidRDefault="001B545E" w:rsidP="001B545E">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BB8838"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658FDA"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45E" w:rsidRPr="00DC7310" w14:paraId="2468A596"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6E775B" w14:textId="77777777" w:rsidR="001B545E" w:rsidRPr="00DC7310" w:rsidRDefault="001B545E" w:rsidP="001B545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6E5D619" w14:textId="77777777" w:rsidR="001B545E" w:rsidRPr="00DC7310" w:rsidRDefault="001B545E" w:rsidP="001B545E">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A533042" w14:textId="77777777" w:rsidR="001B545E" w:rsidRPr="00DC7310" w:rsidRDefault="001B545E" w:rsidP="001B545E">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6F3024"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969896"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45E" w:rsidRPr="00DC7310" w14:paraId="30F48E77"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A51EF7"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DC_2-7-29_n78</w:t>
            </w:r>
          </w:p>
          <w:p w14:paraId="22A1E1C5" w14:textId="77777777" w:rsidR="001B545E" w:rsidRPr="00DC7310" w:rsidRDefault="001B545E" w:rsidP="001B545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75EF598" w14:textId="77777777" w:rsidR="001B545E" w:rsidRPr="00DC7310" w:rsidRDefault="001B545E" w:rsidP="001B545E">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009671" w14:textId="77777777" w:rsidR="001B545E" w:rsidRPr="00DC7310" w:rsidRDefault="001B545E" w:rsidP="001B545E">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985F2B"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87C09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C23BC71"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0A3FC0" w14:textId="77777777" w:rsidR="001B545E" w:rsidRPr="00DC7310" w:rsidRDefault="001B545E" w:rsidP="001B545E">
            <w:pPr>
              <w:pStyle w:val="TAC"/>
              <w:keepNext w:val="0"/>
              <w:keepLines w:val="0"/>
              <w:rPr>
                <w:rFonts w:eastAsia="等线"/>
                <w:lang w:eastAsia="zh-CN"/>
              </w:rPr>
            </w:pPr>
            <w:r w:rsidRPr="00DC7310">
              <w:t>DC_2-7_n38-n</w:t>
            </w:r>
            <w:r w:rsidRPr="00DC7310">
              <w:rPr>
                <w:rFonts w:eastAsia="等线"/>
                <w:lang w:eastAsia="zh-CN"/>
              </w:rPr>
              <w:t>66</w:t>
            </w:r>
          </w:p>
          <w:p w14:paraId="713C7E64" w14:textId="77777777" w:rsidR="001B545E" w:rsidRPr="00DC7310" w:rsidRDefault="001B545E" w:rsidP="001B545E">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38C9B3C5" w14:textId="77777777" w:rsidR="001B545E" w:rsidRPr="00DC7310" w:rsidRDefault="001B545E" w:rsidP="001B545E">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D0266B5"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2AF4EF" w14:textId="77777777" w:rsidR="001B545E" w:rsidRPr="00DC7310" w:rsidRDefault="001B545E" w:rsidP="001B545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B03641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42CF282"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011F15" w14:textId="77777777" w:rsidR="001B545E" w:rsidRPr="00DC7310" w:rsidRDefault="001B545E" w:rsidP="001B545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70122EFC" w14:textId="77777777" w:rsidR="001B545E" w:rsidRPr="00DC7310" w:rsidRDefault="001B545E" w:rsidP="001B545E">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A168E5" w14:textId="77777777" w:rsidR="001B545E" w:rsidRPr="00DC7310" w:rsidRDefault="001B545E" w:rsidP="001B545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41C9AC" w14:textId="77777777" w:rsidR="001B545E" w:rsidRPr="00DC7310" w:rsidRDefault="001B545E" w:rsidP="001B545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E292F7" w14:textId="77777777" w:rsidR="001B545E" w:rsidRPr="00DC7310" w:rsidRDefault="001B545E" w:rsidP="001B545E">
            <w:pPr>
              <w:pStyle w:val="TAC"/>
              <w:keepNext w:val="0"/>
              <w:keepLines w:val="0"/>
              <w:rPr>
                <w:lang w:eastAsia="zh-CN"/>
              </w:rPr>
            </w:pPr>
            <w:r w:rsidRPr="00DC7310">
              <w:rPr>
                <w:rFonts w:cs="Arial"/>
                <w:lang w:eastAsia="zh-CN"/>
              </w:rPr>
              <w:t>0.5</w:t>
            </w:r>
          </w:p>
        </w:tc>
      </w:tr>
      <w:tr w:rsidR="001B545E" w:rsidRPr="00DC7310" w14:paraId="554C430C"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604AD5" w14:textId="77777777" w:rsidR="001B545E" w:rsidRPr="00DC7310" w:rsidRDefault="001B545E" w:rsidP="001B545E">
            <w:pPr>
              <w:pStyle w:val="TAC"/>
              <w:keepNext w:val="0"/>
              <w:keepLines w:val="0"/>
              <w:rPr>
                <w:rFonts w:cs="Arial"/>
                <w:szCs w:val="18"/>
              </w:rPr>
            </w:pPr>
            <w:r w:rsidRPr="00DC7310">
              <w:rPr>
                <w:rFonts w:cs="Arial"/>
                <w:szCs w:val="18"/>
              </w:rPr>
              <w:t>DC_2-7_n38-n78</w:t>
            </w:r>
          </w:p>
          <w:p w14:paraId="28238C8C" w14:textId="77777777" w:rsidR="001B545E" w:rsidRPr="00DC7310" w:rsidRDefault="001B545E" w:rsidP="001B545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76D38F0D" w14:textId="77777777" w:rsidR="001B545E" w:rsidRPr="00DC7310" w:rsidRDefault="001B545E" w:rsidP="001B545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23EEC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8BB795" w14:textId="77777777" w:rsidR="001B545E" w:rsidRPr="00DC7310" w:rsidRDefault="001B545E" w:rsidP="001B545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90EBBE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0C6774C"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69B4F5EE" w14:textId="77777777" w:rsidR="001B545E" w:rsidRPr="00DC7310" w:rsidRDefault="001B545E" w:rsidP="001B545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5E4B8BBE" w14:textId="77777777" w:rsidR="001B545E" w:rsidRPr="00DC7310" w:rsidRDefault="001B545E" w:rsidP="001B545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3CE18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A4A1EE" w14:textId="77777777" w:rsidR="001B545E" w:rsidRPr="00DC7310" w:rsidRDefault="001B545E" w:rsidP="001B545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4EF8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12EDCFD8"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18DB633F" w14:textId="77777777" w:rsidR="001B545E" w:rsidRPr="00DC7310" w:rsidRDefault="001B545E" w:rsidP="001B545E">
            <w:pPr>
              <w:pStyle w:val="TAC"/>
              <w:keepNext w:val="0"/>
              <w:keepLines w:val="0"/>
              <w:rPr>
                <w:b/>
                <w:lang w:eastAsia="fi-FI"/>
              </w:rPr>
            </w:pPr>
            <w:r w:rsidRPr="00DC7310">
              <w:rPr>
                <w:lang w:eastAsia="fi-FI"/>
              </w:rPr>
              <w:t>DC_2-7-66_n7</w:t>
            </w:r>
          </w:p>
          <w:p w14:paraId="337B2A0D" w14:textId="77777777" w:rsidR="001B545E" w:rsidRPr="00DC7310" w:rsidRDefault="001B545E" w:rsidP="001B545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708F71D" w14:textId="77777777" w:rsidR="001B545E" w:rsidRPr="00DC7310" w:rsidRDefault="001B545E" w:rsidP="001B545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FCC47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09D428" w14:textId="77777777" w:rsidR="001B545E" w:rsidRPr="00DC7310" w:rsidRDefault="001B545E" w:rsidP="001B545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1CF4F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AF9E122"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484B4279" w14:textId="77777777" w:rsidR="001B545E" w:rsidRPr="00DC7310" w:rsidRDefault="001B545E" w:rsidP="001B545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A41EDDB" w14:textId="77777777" w:rsidR="001B545E" w:rsidRPr="00DC7310" w:rsidRDefault="001B545E" w:rsidP="001B545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4EB27E" w14:textId="77777777" w:rsidR="001B545E" w:rsidRPr="00DC7310" w:rsidRDefault="001B545E" w:rsidP="001B545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224DA3" w14:textId="77777777" w:rsidR="001B545E" w:rsidRPr="00DC7310" w:rsidRDefault="001B545E" w:rsidP="001B545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093317" w14:textId="77777777" w:rsidR="001B545E" w:rsidRPr="00DC7310" w:rsidRDefault="001B545E" w:rsidP="001B545E">
            <w:pPr>
              <w:pStyle w:val="TAC"/>
              <w:keepNext w:val="0"/>
              <w:keepLines w:val="0"/>
              <w:rPr>
                <w:lang w:eastAsia="zh-CN"/>
              </w:rPr>
            </w:pPr>
            <w:r w:rsidRPr="00DC7310">
              <w:rPr>
                <w:lang w:eastAsia="zh-CN"/>
              </w:rPr>
              <w:t>0.5</w:t>
            </w:r>
          </w:p>
        </w:tc>
      </w:tr>
      <w:tr w:rsidR="001B545E" w:rsidRPr="00DC7310" w14:paraId="37DEE4DC"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2F3E9EC8" w14:textId="77777777" w:rsidR="001B545E" w:rsidRPr="00DC7310" w:rsidRDefault="001B545E" w:rsidP="001B545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105E38CC" w14:textId="77777777" w:rsidR="001B545E" w:rsidRPr="00DC7310" w:rsidRDefault="001B545E" w:rsidP="001B545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B5B14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5F5327" w14:textId="77777777" w:rsidR="001B545E" w:rsidRPr="00DC7310" w:rsidRDefault="001B545E" w:rsidP="001B545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05CEE4"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776AB827"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FE9234" w14:textId="77777777" w:rsidR="001B545E" w:rsidRPr="00DC7310" w:rsidRDefault="001B545E" w:rsidP="001B545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D3BBD44" w14:textId="77777777" w:rsidR="001B545E" w:rsidRPr="00DC7310" w:rsidRDefault="001B545E" w:rsidP="001B545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D8B49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94EB5C" w14:textId="77777777" w:rsidR="001B545E" w:rsidRPr="00DC7310" w:rsidRDefault="001B545E" w:rsidP="001B545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F15EE7B"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.2</w:t>
            </w:r>
          </w:p>
        </w:tc>
      </w:tr>
      <w:tr w:rsidR="001B545E" w:rsidRPr="00DC7310" w14:paraId="2BB4C095"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279758" w14:textId="77777777" w:rsidR="001B545E" w:rsidRPr="00DC7310" w:rsidRDefault="001B545E" w:rsidP="001B545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DE5E975" w14:textId="77777777" w:rsidR="001B545E" w:rsidRPr="00DC7310" w:rsidRDefault="001B545E" w:rsidP="001B545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4839E2DA" w14:textId="77777777" w:rsidR="001B545E" w:rsidRPr="00DC7310" w:rsidRDefault="001B545E" w:rsidP="001B545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C0AB9F"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84D837" w14:textId="77777777" w:rsidR="001B545E" w:rsidRPr="00DC7310" w:rsidRDefault="001B545E" w:rsidP="001B545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678DB8"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45E" w:rsidRPr="00DC7310" w14:paraId="65534D8E"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04CEDF8" w14:textId="77777777" w:rsidR="001B545E" w:rsidRPr="00DC7310" w:rsidRDefault="001B545E" w:rsidP="001B545E">
            <w:pPr>
              <w:pStyle w:val="TAC"/>
              <w:keepNext w:val="0"/>
              <w:keepLines w:val="0"/>
              <w:rPr>
                <w:rFonts w:cs="Arial"/>
                <w:lang w:eastAsia="zh-CN"/>
              </w:rPr>
            </w:pPr>
            <w:r w:rsidRPr="00DC7310">
              <w:rPr>
                <w:rFonts w:cs="Arial"/>
                <w:lang w:eastAsia="zh-CN"/>
              </w:rPr>
              <w:t>DC_2-7-(n)66</w:t>
            </w:r>
          </w:p>
          <w:p w14:paraId="325214C4" w14:textId="77777777" w:rsidR="001B545E" w:rsidRPr="00DC7310" w:rsidRDefault="001B545E" w:rsidP="001B545E">
            <w:pPr>
              <w:pStyle w:val="TAC"/>
              <w:keepNext w:val="0"/>
              <w:keepLines w:val="0"/>
              <w:rPr>
                <w:rFonts w:cs="Arial"/>
                <w:lang w:eastAsia="zh-CN"/>
              </w:rPr>
            </w:pPr>
            <w:r w:rsidRPr="00DC7310">
              <w:rPr>
                <w:rFonts w:cs="Arial"/>
                <w:lang w:eastAsia="zh-CN"/>
              </w:rPr>
              <w:t>DC_2-7-66_n66</w:t>
            </w:r>
          </w:p>
          <w:p w14:paraId="11F37C99" w14:textId="77777777" w:rsidR="001B545E" w:rsidRPr="00DC7310" w:rsidRDefault="001B545E" w:rsidP="001B545E">
            <w:pPr>
              <w:pStyle w:val="TAC"/>
              <w:keepNext w:val="0"/>
              <w:keepLines w:val="0"/>
              <w:rPr>
                <w:rFonts w:cs="Arial"/>
                <w:lang w:eastAsia="zh-CN"/>
              </w:rPr>
            </w:pPr>
            <w:r w:rsidRPr="00DC7310">
              <w:rPr>
                <w:rFonts w:cs="Arial"/>
              </w:rPr>
              <w:t>DC_2-7-7-(n)66</w:t>
            </w:r>
          </w:p>
          <w:p w14:paraId="44FFA172" w14:textId="77777777" w:rsidR="001B545E" w:rsidRPr="00DC7310" w:rsidRDefault="001B545E" w:rsidP="001B545E">
            <w:pPr>
              <w:pStyle w:val="TAC"/>
              <w:keepNext w:val="0"/>
              <w:keepLines w:val="0"/>
              <w:rPr>
                <w:rFonts w:cs="Arial"/>
                <w:lang w:eastAsia="zh-CN"/>
              </w:rPr>
            </w:pPr>
            <w:r w:rsidRPr="00DC7310">
              <w:rPr>
                <w:rFonts w:cs="Arial"/>
                <w:lang w:eastAsia="zh-CN"/>
              </w:rPr>
              <w:t>DC_2-7-7-66_n66</w:t>
            </w:r>
          </w:p>
          <w:p w14:paraId="1DE15E2B" w14:textId="77777777" w:rsidR="001B545E" w:rsidRPr="00DC7310" w:rsidRDefault="001B545E" w:rsidP="001B545E">
            <w:pPr>
              <w:pStyle w:val="TAC"/>
              <w:keepNext w:val="0"/>
              <w:keepLines w:val="0"/>
              <w:rPr>
                <w:rFonts w:cs="Arial"/>
                <w:lang w:eastAsia="zh-CN"/>
              </w:rPr>
            </w:pPr>
            <w:r w:rsidRPr="00DC7310">
              <w:rPr>
                <w:rFonts w:cs="Arial"/>
                <w:lang w:eastAsia="zh-CN"/>
              </w:rPr>
              <w:t>DC_2-7-7-66-(n)66</w:t>
            </w:r>
          </w:p>
          <w:p w14:paraId="69E66399" w14:textId="77777777" w:rsidR="001B545E" w:rsidRPr="00DC7310" w:rsidRDefault="001B545E" w:rsidP="001B545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87C577" w14:textId="77777777" w:rsidR="001B545E" w:rsidRPr="00DC7310" w:rsidRDefault="001B545E" w:rsidP="001B545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AF3ABF" w14:textId="77777777" w:rsidR="001B545E" w:rsidRPr="00DC7310" w:rsidRDefault="001B545E" w:rsidP="001B545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A6DAD65" w14:textId="77777777" w:rsidR="001B545E" w:rsidRPr="00DC7310" w:rsidRDefault="001B545E" w:rsidP="001B545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A1C6C4" w14:textId="77777777" w:rsidR="001B545E" w:rsidRPr="00DC7310" w:rsidRDefault="001B545E" w:rsidP="001B545E">
            <w:pPr>
              <w:pStyle w:val="TAC"/>
              <w:keepNext w:val="0"/>
              <w:keepLines w:val="0"/>
              <w:rPr>
                <w:rFonts w:cs="Arial"/>
              </w:rPr>
            </w:pPr>
            <w:r w:rsidRPr="00DC7310">
              <w:rPr>
                <w:rFonts w:hint="eastAsia"/>
                <w:lang w:eastAsia="zh-CN"/>
              </w:rPr>
              <w:t>0</w:t>
            </w:r>
            <w:r w:rsidRPr="00DC7310">
              <w:rPr>
                <w:lang w:eastAsia="zh-CN"/>
              </w:rPr>
              <w:t>.5</w:t>
            </w:r>
          </w:p>
        </w:tc>
      </w:tr>
      <w:tr w:rsidR="001B545E" w:rsidRPr="00DC7310" w14:paraId="1571DA9F"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D32045" w14:textId="77777777" w:rsidR="001B545E" w:rsidRPr="00DC7310" w:rsidRDefault="001B545E" w:rsidP="001B545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0989CF30" w14:textId="77777777" w:rsidR="001B545E" w:rsidRPr="00DC7310" w:rsidRDefault="001B545E" w:rsidP="001B545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6DE08EE"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F09578C" w14:textId="77777777" w:rsidR="001B545E" w:rsidRPr="00DC7310" w:rsidRDefault="001B545E" w:rsidP="001B545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4705B77" w14:textId="77777777" w:rsidR="001B545E" w:rsidRPr="00DC7310" w:rsidRDefault="001B545E" w:rsidP="001B545E">
            <w:pPr>
              <w:pStyle w:val="TAC"/>
              <w:keepNext w:val="0"/>
              <w:keepLines w:val="0"/>
              <w:rPr>
                <w:rFonts w:cs="Arial"/>
              </w:rPr>
            </w:pPr>
            <w:r w:rsidRPr="00DC7310">
              <w:rPr>
                <w:lang w:eastAsia="zh-CN"/>
              </w:rPr>
              <w:t>-</w:t>
            </w:r>
          </w:p>
        </w:tc>
      </w:tr>
      <w:tr w:rsidR="001B545E" w:rsidRPr="00DC7310" w14:paraId="61DF9CBE"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DCB8F0"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DAFAB59"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74D5F36"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E4A410E"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1AE96E5"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w:t>
            </w:r>
          </w:p>
        </w:tc>
      </w:tr>
      <w:tr w:rsidR="001B545E" w:rsidRPr="00DC7310" w14:paraId="4BDDF0B2"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A8CFEC9" w14:textId="77777777" w:rsidR="001B545E" w:rsidRPr="00DC7310" w:rsidRDefault="001B545E" w:rsidP="001B545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6E175615" w14:textId="77777777" w:rsidR="001B545E" w:rsidRPr="00DC7310" w:rsidRDefault="001B545E" w:rsidP="001B545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4E678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2AE58DB7" w14:textId="77777777" w:rsidR="001B545E" w:rsidRPr="00DC7310" w:rsidRDefault="001B545E" w:rsidP="001B545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37A74C1"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23A4AEFA"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C67BBAD" w14:textId="77777777" w:rsidR="001B545E" w:rsidRPr="00DC7310" w:rsidRDefault="001B545E" w:rsidP="001B545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52979B9C" w14:textId="77777777" w:rsidR="001B545E" w:rsidRPr="00DC7310" w:rsidRDefault="001B545E" w:rsidP="001B545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399F9E"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6AD321C" w14:textId="77777777" w:rsidR="001B545E" w:rsidRPr="00DC7310" w:rsidRDefault="001B545E" w:rsidP="001B545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D684179"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6AA7C30F"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FD97592"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5480708D"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5E6ABDA4"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FFA3669"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D064151" w14:textId="77777777" w:rsidR="001B545E" w:rsidRPr="00DC7310" w:rsidRDefault="001B545E" w:rsidP="001B545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04C53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0E0A45" w14:textId="77777777" w:rsidR="001B545E" w:rsidRPr="00DC7310" w:rsidRDefault="001B545E" w:rsidP="001B545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3ACE3B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6AFE80B"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F2F469"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43973171"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1A5098F7"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08F83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268667"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FF215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033068A"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565C01E" w14:textId="77777777" w:rsidR="001B545E" w:rsidRPr="00DC7310" w:rsidRDefault="001B545E" w:rsidP="001B545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B881BBB" w14:textId="77777777" w:rsidR="001B545E" w:rsidRPr="00DC7310" w:rsidRDefault="001B545E" w:rsidP="001B545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F9CD72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F70E0C" w14:textId="77777777" w:rsidR="001B545E" w:rsidRPr="00DC7310" w:rsidRDefault="001B545E" w:rsidP="001B545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E2A72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19443E5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08EBCA5" w14:textId="77777777" w:rsidR="001B545E" w:rsidRPr="00DC7310" w:rsidRDefault="001B545E" w:rsidP="001B545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EE7B79E" w14:textId="77777777" w:rsidR="001B545E" w:rsidRPr="00DC7310" w:rsidRDefault="001B545E" w:rsidP="001B545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7C12A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4E43F0D" w14:textId="77777777" w:rsidR="001B545E" w:rsidRPr="00DC7310" w:rsidRDefault="001B545E" w:rsidP="001B545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35399E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6E48CD70"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192A88" w14:textId="77777777" w:rsidR="001B545E" w:rsidRPr="00DC7310" w:rsidRDefault="001B545E" w:rsidP="001B545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2819ED0"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B6719F" w14:textId="77777777" w:rsidR="001B545E" w:rsidRPr="00DC7310" w:rsidRDefault="001B545E" w:rsidP="001B545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F31B55A"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0740AB" w14:textId="77777777" w:rsidR="001B545E" w:rsidRPr="00DC7310" w:rsidRDefault="001B545E" w:rsidP="001B545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45E" w:rsidRPr="00DC7310" w14:paraId="3E79F81C"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FE4269" w14:textId="77777777" w:rsidR="001B545E" w:rsidRPr="00DC7310" w:rsidRDefault="001B545E" w:rsidP="001B545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2A46B8B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2A41F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E308A20" w14:textId="77777777" w:rsidR="001B545E" w:rsidRPr="00DC7310" w:rsidRDefault="001B545E" w:rsidP="001B545E">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2FC3D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56FE9699"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830298E" w14:textId="77777777" w:rsidR="001B545E" w:rsidRPr="00DC7310" w:rsidRDefault="001B545E" w:rsidP="001B545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AB70F32" w14:textId="77777777" w:rsidR="001B545E" w:rsidRPr="00DC7310" w:rsidRDefault="001B545E" w:rsidP="001B545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CEA62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C876AA" w14:textId="77777777" w:rsidR="001B545E" w:rsidRPr="00DC7310" w:rsidRDefault="001B545E" w:rsidP="001B545E">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7D2B9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3763D600"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FE45BBF" w14:textId="77777777" w:rsidR="001B545E" w:rsidRPr="00DC7310" w:rsidRDefault="001B545E" w:rsidP="001B545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76A0AB5D"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DB0E17"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AB85335"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C5D03B4"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B545E" w:rsidRPr="00DC7310" w14:paraId="27A92E4E"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C158E07" w14:textId="77777777" w:rsidR="001B545E" w:rsidRPr="00DC7310" w:rsidRDefault="001B545E" w:rsidP="001B545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1F655B8" w14:textId="77777777" w:rsidR="001B545E" w:rsidRPr="00DC7310" w:rsidRDefault="001B545E" w:rsidP="001B545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243500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61203C"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81E90E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377DEDD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623803" w14:textId="77777777" w:rsidR="001B545E" w:rsidRPr="00DC7310" w:rsidRDefault="001B545E" w:rsidP="001B545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730B7E1D"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F2132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3D47E60"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011B3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5AAE118C"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751B0BCD" w14:textId="77777777" w:rsidR="001B545E" w:rsidRPr="00DC7310" w:rsidRDefault="001B545E" w:rsidP="001B545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9A0B37B" w14:textId="77777777" w:rsidR="001B545E" w:rsidRPr="00DC7310" w:rsidRDefault="001B545E" w:rsidP="001B545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51240D7" w14:textId="77777777" w:rsidR="001B545E" w:rsidRPr="00DC7310" w:rsidRDefault="001B545E" w:rsidP="001B545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84E32B2" w14:textId="77777777" w:rsidR="001B545E" w:rsidRPr="00DC7310" w:rsidRDefault="001B545E" w:rsidP="001B545E">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FBD883" w14:textId="77777777" w:rsidR="001B545E" w:rsidRPr="00DC7310" w:rsidRDefault="001B545E" w:rsidP="001B545E">
            <w:pPr>
              <w:pStyle w:val="TAC"/>
              <w:keepNext w:val="0"/>
              <w:keepLines w:val="0"/>
            </w:pPr>
            <w:r w:rsidRPr="00DC7310">
              <w:rPr>
                <w:rFonts w:cs="Arial" w:hint="eastAsia"/>
                <w:szCs w:val="18"/>
                <w:lang w:eastAsia="zh-CN"/>
              </w:rPr>
              <w:t>0</w:t>
            </w:r>
            <w:r w:rsidRPr="00DC7310">
              <w:rPr>
                <w:rFonts w:cs="Arial"/>
                <w:szCs w:val="18"/>
                <w:lang w:eastAsia="zh-CN"/>
              </w:rPr>
              <w:t>.5</w:t>
            </w:r>
          </w:p>
        </w:tc>
      </w:tr>
      <w:tr w:rsidR="001B545E" w:rsidRPr="00DC7310" w14:paraId="0BBB2EF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2E420B8" w14:textId="77777777" w:rsidR="001B545E" w:rsidRPr="00DC7310" w:rsidRDefault="001B545E" w:rsidP="001B545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4C80C28" w14:textId="77777777" w:rsidR="001B545E" w:rsidRPr="00DC7310" w:rsidRDefault="001B545E" w:rsidP="001B545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987482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E7D00C" w14:textId="77777777" w:rsidR="001B545E" w:rsidRPr="00DC7310" w:rsidRDefault="001B545E" w:rsidP="001B545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925019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45E" w:rsidRPr="00DC7310" w14:paraId="253B2C93"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70662AC" w14:textId="77777777" w:rsidR="001B545E" w:rsidRPr="00DC7310" w:rsidRDefault="001B545E" w:rsidP="001B545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B043441" w14:textId="77777777" w:rsidR="001B545E" w:rsidRPr="00DC7310" w:rsidRDefault="001B545E" w:rsidP="001B545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B557E4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9DB1DE7" w14:textId="77777777" w:rsidR="001B545E" w:rsidRPr="00DC7310" w:rsidRDefault="001B545E" w:rsidP="001B545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16D6C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B545E" w:rsidRPr="00DC7310" w14:paraId="51613FA6"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29BC6C" w14:textId="77777777" w:rsidR="001B545E" w:rsidRPr="00DC7310" w:rsidRDefault="001B545E" w:rsidP="001B545E">
            <w:pPr>
              <w:pStyle w:val="TAC"/>
              <w:keepNext w:val="0"/>
              <w:keepLines w:val="0"/>
            </w:pPr>
            <w:r w:rsidRPr="00DC7310">
              <w:t>DC_2-12-30_n77</w:t>
            </w:r>
          </w:p>
          <w:p w14:paraId="5E2E5DD7" w14:textId="77777777" w:rsidR="001B545E" w:rsidRPr="00DC7310" w:rsidRDefault="001B545E" w:rsidP="001B545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33D2DC72" w14:textId="77777777" w:rsidR="001B545E" w:rsidRPr="00DC7310" w:rsidRDefault="001B545E" w:rsidP="001B545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5FC50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41564B1" w14:textId="77777777" w:rsidR="001B545E" w:rsidRPr="00DC7310" w:rsidRDefault="001B545E" w:rsidP="001B545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3C4D66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1A5C237"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D3992D" w14:textId="77777777" w:rsidR="001B545E" w:rsidRPr="00DC7310" w:rsidRDefault="001B545E" w:rsidP="001B545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2A80CF8" w14:textId="77777777" w:rsidR="001B545E" w:rsidRPr="00DC7310" w:rsidRDefault="001B545E" w:rsidP="001B545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0653B8" w14:textId="77777777" w:rsidR="001B545E" w:rsidRPr="00DC7310" w:rsidRDefault="001B545E" w:rsidP="001B545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C69A94" w14:textId="77777777" w:rsidR="001B545E" w:rsidRPr="00DC7310" w:rsidRDefault="001B545E" w:rsidP="001B545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B24E658" w14:textId="77777777" w:rsidR="001B545E" w:rsidRPr="00DC7310" w:rsidRDefault="001B545E" w:rsidP="001B545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B545E" w:rsidRPr="00DC7310" w14:paraId="6B2925CA"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18A8BF" w14:textId="77777777" w:rsidR="001B545E" w:rsidRPr="00DC7310" w:rsidRDefault="001B545E" w:rsidP="001B545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500E8F63"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9FA74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CE202BF"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90480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BC6BAEF"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9B9505" w14:textId="77777777" w:rsidR="001B545E" w:rsidRPr="00DC7310" w:rsidRDefault="001B545E" w:rsidP="001B545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FB0A42C"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973780" w14:textId="77777777" w:rsidR="001B545E" w:rsidRPr="00DC7310" w:rsidRDefault="001B545E" w:rsidP="001B545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390BBB"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83E3CB" w14:textId="77777777" w:rsidR="001B545E" w:rsidRPr="00DC7310" w:rsidRDefault="001B545E" w:rsidP="001B545E">
            <w:pPr>
              <w:pStyle w:val="TAC"/>
              <w:keepNext w:val="0"/>
              <w:keepLines w:val="0"/>
              <w:rPr>
                <w:rFonts w:cs="Arial"/>
                <w:lang w:eastAsia="zh-CN"/>
              </w:rPr>
            </w:pPr>
            <w:r w:rsidRPr="00DC7310">
              <w:rPr>
                <w:rFonts w:cs="Arial"/>
                <w:szCs w:val="18"/>
                <w:lang w:eastAsia="zh-CN"/>
              </w:rPr>
              <w:t>0.3</w:t>
            </w:r>
          </w:p>
        </w:tc>
      </w:tr>
      <w:tr w:rsidR="001B545E" w:rsidRPr="00DC7310" w14:paraId="299ACF7F"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FE5B03" w14:textId="77777777" w:rsidR="001B545E" w:rsidRPr="00DC7310" w:rsidRDefault="001B545E" w:rsidP="001B545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65F6430D"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77361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621D0A"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200F3E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3110BE53"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17137A" w14:textId="77777777" w:rsidR="001B545E" w:rsidRPr="00DC7310" w:rsidRDefault="001B545E" w:rsidP="001B545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17530F15" w14:textId="77777777" w:rsidR="001B545E" w:rsidRPr="00DC7310" w:rsidRDefault="001B545E" w:rsidP="001B545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76515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1BB06E" w14:textId="77777777" w:rsidR="001B545E" w:rsidRPr="00DC7310" w:rsidRDefault="001B545E" w:rsidP="001B545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4C316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0CD3E077"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623191" w14:textId="77777777" w:rsidR="001B545E" w:rsidRPr="00DC7310" w:rsidRDefault="001B545E" w:rsidP="001B545E">
            <w:pPr>
              <w:pStyle w:val="TAC"/>
              <w:keepNext w:val="0"/>
              <w:keepLines w:val="0"/>
              <w:rPr>
                <w:lang w:eastAsia="fi-FI"/>
              </w:rPr>
            </w:pPr>
            <w:r w:rsidRPr="00DC7310">
              <w:rPr>
                <w:lang w:eastAsia="fi-FI"/>
              </w:rPr>
              <w:t>DC_2-12-66_n30</w:t>
            </w:r>
          </w:p>
          <w:p w14:paraId="54148973" w14:textId="77777777" w:rsidR="001B545E" w:rsidRPr="00DC7310" w:rsidRDefault="001B545E" w:rsidP="001B545E">
            <w:pPr>
              <w:pStyle w:val="TAC"/>
              <w:keepNext w:val="0"/>
              <w:keepLines w:val="0"/>
              <w:rPr>
                <w:lang w:eastAsia="fi-FI"/>
              </w:rPr>
            </w:pPr>
            <w:r w:rsidRPr="00DC7310">
              <w:rPr>
                <w:lang w:eastAsia="fi-FI"/>
              </w:rPr>
              <w:t>DC_2-2-12-66_n30</w:t>
            </w:r>
          </w:p>
          <w:p w14:paraId="32E9F1B2" w14:textId="77777777" w:rsidR="001B545E" w:rsidRPr="00DC7310" w:rsidRDefault="001B545E" w:rsidP="001B545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3EA093D" w14:textId="77777777" w:rsidR="001B545E" w:rsidRPr="00DC7310" w:rsidRDefault="001B545E" w:rsidP="001B545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4713F4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946F24" w14:textId="77777777" w:rsidR="001B545E" w:rsidRPr="00DC7310" w:rsidRDefault="001B545E" w:rsidP="001B545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478795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49461BE8"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56F140" w14:textId="77777777" w:rsidR="001B545E" w:rsidRPr="00DC7310" w:rsidRDefault="001B545E" w:rsidP="001B545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D71EAAF" w14:textId="77777777" w:rsidR="001B545E" w:rsidRPr="00DC7310" w:rsidRDefault="001B545E" w:rsidP="001B545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6450B8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1D7E641" w14:textId="77777777" w:rsidR="001B545E" w:rsidRPr="00DC7310" w:rsidRDefault="001B545E" w:rsidP="001B545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2A9058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6ACD1329"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A96388" w14:textId="77777777" w:rsidR="001B545E" w:rsidRPr="00DC7310" w:rsidRDefault="001B545E" w:rsidP="001B545E">
            <w:pPr>
              <w:pStyle w:val="TAC"/>
              <w:keepNext w:val="0"/>
              <w:keepLines w:val="0"/>
              <w:rPr>
                <w:lang w:eastAsia="fi-FI"/>
              </w:rPr>
            </w:pPr>
            <w:r w:rsidRPr="00DC7310">
              <w:rPr>
                <w:lang w:eastAsia="fi-FI"/>
              </w:rPr>
              <w:t>DC_2-2-12-(n)66</w:t>
            </w:r>
          </w:p>
          <w:p w14:paraId="7A5C207C" w14:textId="77777777" w:rsidR="001B545E" w:rsidRPr="00DC7310" w:rsidRDefault="001B545E" w:rsidP="001B545E">
            <w:pPr>
              <w:pStyle w:val="TAC"/>
              <w:keepNext w:val="0"/>
              <w:keepLines w:val="0"/>
              <w:rPr>
                <w:lang w:eastAsia="fi-FI"/>
              </w:rPr>
            </w:pPr>
            <w:r w:rsidRPr="00DC7310">
              <w:rPr>
                <w:lang w:eastAsia="fi-FI"/>
              </w:rPr>
              <w:t>DC_2-12-(n)66</w:t>
            </w:r>
          </w:p>
          <w:p w14:paraId="3B572B36" w14:textId="77777777" w:rsidR="001B545E" w:rsidRPr="00DC7310" w:rsidRDefault="001B545E" w:rsidP="001B545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1A217B54" w14:textId="77777777" w:rsidR="001B545E" w:rsidRPr="00DC7310" w:rsidRDefault="001B545E" w:rsidP="001B545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850EA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8FB492" w14:textId="77777777" w:rsidR="001B545E" w:rsidRPr="00DC7310" w:rsidRDefault="001B545E" w:rsidP="001B545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0F1CB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077F5AE9"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64E9C7" w14:textId="77777777" w:rsidR="001B545E" w:rsidRPr="00DC7310" w:rsidRDefault="001B545E" w:rsidP="001B545E">
            <w:pPr>
              <w:pStyle w:val="TAC"/>
              <w:keepNext w:val="0"/>
              <w:keepLines w:val="0"/>
            </w:pPr>
            <w:r w:rsidRPr="00DC7310">
              <w:t>DC_2-12-66_n77</w:t>
            </w:r>
          </w:p>
          <w:p w14:paraId="32696810" w14:textId="77777777" w:rsidR="001B545E" w:rsidRPr="00DC7310" w:rsidRDefault="001B545E" w:rsidP="001B545E">
            <w:pPr>
              <w:pStyle w:val="TAC"/>
              <w:keepNext w:val="0"/>
              <w:keepLines w:val="0"/>
            </w:pPr>
            <w:r w:rsidRPr="00DC7310">
              <w:t>DC_2-2-12-66_n77</w:t>
            </w:r>
          </w:p>
          <w:p w14:paraId="10C9EF74" w14:textId="77777777" w:rsidR="001B545E" w:rsidRPr="00DC7310" w:rsidRDefault="001B545E" w:rsidP="001B545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2DF3ED1D" w14:textId="77777777" w:rsidR="001B545E" w:rsidRPr="00DC7310" w:rsidRDefault="001B545E" w:rsidP="001B545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DC3F5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75A85D" w14:textId="77777777" w:rsidR="001B545E" w:rsidRPr="00DC7310" w:rsidRDefault="001B545E" w:rsidP="001B545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C902D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04BB996"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CF5DD5" w14:textId="77777777" w:rsidR="001B545E" w:rsidRPr="00DC7310" w:rsidRDefault="001B545E" w:rsidP="001B545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1D4F8F45" w14:textId="77777777" w:rsidR="001B545E" w:rsidRPr="00DC7310" w:rsidRDefault="001B545E" w:rsidP="001B545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380A3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EC5950" w14:textId="77777777" w:rsidR="001B545E" w:rsidRPr="00DC7310" w:rsidRDefault="001B545E" w:rsidP="001B545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62B258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45585C4"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441B678A" w14:textId="77777777" w:rsidR="001B545E" w:rsidRPr="00DC7310" w:rsidRDefault="001B545E" w:rsidP="001B545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A5FEDE0" w14:textId="77777777" w:rsidR="001B545E" w:rsidRPr="00DC7310" w:rsidRDefault="001B545E" w:rsidP="001B545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3594E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B9F06D1" w14:textId="77777777" w:rsidR="001B545E" w:rsidRPr="00DC7310" w:rsidRDefault="001B545E" w:rsidP="001B545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D534B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42AC05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F965C6" w14:textId="77777777" w:rsidR="001B545E" w:rsidRPr="00DC7310" w:rsidRDefault="001B545E" w:rsidP="001B545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DC25842" w14:textId="77777777" w:rsidR="001B545E" w:rsidRPr="00DC7310" w:rsidRDefault="001B545E" w:rsidP="001B545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3C0DB6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AEE3C0" w14:textId="77777777" w:rsidR="001B545E" w:rsidRPr="00DC7310" w:rsidRDefault="001B545E" w:rsidP="001B545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641FF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E46102F"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72278C5" w14:textId="77777777" w:rsidR="001B545E" w:rsidRPr="00DC7310" w:rsidRDefault="001B545E" w:rsidP="001B545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07FCDE6" w14:textId="77777777" w:rsidR="001B545E" w:rsidRPr="00DC7310" w:rsidRDefault="001B545E" w:rsidP="001B545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20AAA1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2C6E1A" w14:textId="77777777" w:rsidR="001B545E" w:rsidRPr="00DC7310" w:rsidRDefault="001B545E" w:rsidP="001B545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88C04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1EF9BD82"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0E7961E" w14:textId="77777777" w:rsidR="001B545E" w:rsidRPr="00DC7310" w:rsidRDefault="001B545E" w:rsidP="001B545E">
            <w:pPr>
              <w:pStyle w:val="TAC"/>
              <w:keepNext w:val="0"/>
              <w:keepLines w:val="0"/>
            </w:pPr>
            <w:r w:rsidRPr="00DC7310">
              <w:t>DC_2-13_n5-n77</w:t>
            </w:r>
          </w:p>
          <w:p w14:paraId="5F76DBD5" w14:textId="77777777" w:rsidR="001B545E" w:rsidRPr="00DC7310" w:rsidRDefault="001B545E" w:rsidP="001B545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6DDC5989" w14:textId="77777777" w:rsidR="001B545E" w:rsidRPr="00DC7310" w:rsidRDefault="001B545E" w:rsidP="001B545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963D0D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54F6328" w14:textId="77777777" w:rsidR="001B545E" w:rsidRPr="00DC7310" w:rsidRDefault="001B545E" w:rsidP="001B545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9BBEF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2604D23"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6DE7EB68" w14:textId="77777777" w:rsidR="001B545E" w:rsidRPr="00DC7310" w:rsidRDefault="001B545E" w:rsidP="001B545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53EE40C" w14:textId="77777777" w:rsidR="001B545E" w:rsidRPr="00DC7310" w:rsidRDefault="001B545E" w:rsidP="001B545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8BF968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FE5764" w14:textId="77777777" w:rsidR="001B545E" w:rsidRPr="00DC7310" w:rsidRDefault="001B545E" w:rsidP="001B545E">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6B607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65094754"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437BE905" w14:textId="77777777" w:rsidR="001B545E" w:rsidRPr="00DC7310" w:rsidRDefault="001B545E" w:rsidP="001B545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3A72C3B" w14:textId="77777777" w:rsidR="001B545E" w:rsidRPr="00DC7310" w:rsidRDefault="001B545E" w:rsidP="001B545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587B8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877DF9" w14:textId="77777777" w:rsidR="001B545E" w:rsidRPr="00DC7310" w:rsidRDefault="001B545E" w:rsidP="001B545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F89F7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DB4242F"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300251D6" w14:textId="77777777" w:rsidR="001B545E" w:rsidRPr="00DC7310" w:rsidRDefault="001B545E" w:rsidP="001B545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40A3CEE" w14:textId="77777777" w:rsidR="001B545E" w:rsidRPr="00DC7310" w:rsidRDefault="001B545E" w:rsidP="001B545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D06D85"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067936" w14:textId="77777777" w:rsidR="001B545E" w:rsidRPr="00DC7310" w:rsidRDefault="001B545E" w:rsidP="001B545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D64C3B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516BC3AF"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42DCF278" w14:textId="77777777" w:rsidR="001B545E" w:rsidRPr="00DC7310" w:rsidRDefault="001B545E" w:rsidP="001B545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14EC5CE" w14:textId="77777777" w:rsidR="001B545E" w:rsidRPr="00DC7310" w:rsidRDefault="001B545E" w:rsidP="001B545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072C01"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2FF6BB" w14:textId="77777777" w:rsidR="001B545E" w:rsidRPr="00DC7310" w:rsidRDefault="001B545E" w:rsidP="001B545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7195200"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5C9AB9F6"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2E3EE9D1" w14:textId="77777777" w:rsidR="001B545E" w:rsidRPr="00DC7310" w:rsidRDefault="001B545E" w:rsidP="001B545E">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3E9CB737" w14:textId="77777777" w:rsidR="001B545E" w:rsidRPr="00DC7310" w:rsidRDefault="001B545E" w:rsidP="001B545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2D8CF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861E0C" w14:textId="77777777" w:rsidR="001B545E" w:rsidRPr="00DC7310" w:rsidRDefault="001B545E" w:rsidP="001B545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F3B9A4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rsidDel="00C538E8" w14:paraId="12AE5911" w14:textId="77777777" w:rsidTr="007F59E4">
        <w:trPr>
          <w:jc w:val="center"/>
        </w:trPr>
        <w:tc>
          <w:tcPr>
            <w:tcW w:w="1357" w:type="pct"/>
            <w:tcBorders>
              <w:bottom w:val="single" w:sz="4" w:space="0" w:color="auto"/>
            </w:tcBorders>
            <w:shd w:val="clear" w:color="auto" w:fill="auto"/>
          </w:tcPr>
          <w:p w14:paraId="36DCEB4F" w14:textId="77777777" w:rsidR="001B545E" w:rsidRPr="00DC7310" w:rsidRDefault="001B545E" w:rsidP="001B545E">
            <w:pPr>
              <w:pStyle w:val="TAC"/>
              <w:keepNext w:val="0"/>
              <w:keepLines w:val="0"/>
            </w:pPr>
            <w:r w:rsidRPr="00DC7310">
              <w:t>DC_2-2-13-(n)66</w:t>
            </w:r>
          </w:p>
          <w:p w14:paraId="543C007A" w14:textId="77777777" w:rsidR="001B545E" w:rsidRPr="00DC7310" w:rsidRDefault="001B545E" w:rsidP="001B545E">
            <w:pPr>
              <w:pStyle w:val="TAC"/>
              <w:keepNext w:val="0"/>
              <w:keepLines w:val="0"/>
            </w:pPr>
            <w:r w:rsidRPr="00DC7310">
              <w:t>DC_2-2-13-66-</w:t>
            </w:r>
            <w:r w:rsidRPr="00DC7310">
              <w:rPr>
                <w:lang w:eastAsia="zh-CN"/>
              </w:rPr>
              <w:t>(n)66</w:t>
            </w:r>
          </w:p>
          <w:p w14:paraId="1CEB2CCD" w14:textId="77777777" w:rsidR="001B545E" w:rsidRPr="00DC7310" w:rsidRDefault="001B545E" w:rsidP="001B545E">
            <w:pPr>
              <w:pStyle w:val="TAC"/>
              <w:keepNext w:val="0"/>
              <w:keepLines w:val="0"/>
              <w:rPr>
                <w:rFonts w:cs="Arial"/>
              </w:rPr>
            </w:pPr>
            <w:r w:rsidRPr="00DC7310">
              <w:t>DC_2-13-(n)66</w:t>
            </w:r>
          </w:p>
          <w:p w14:paraId="05227E35"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1750608B" w14:textId="77777777" w:rsidR="001B545E" w:rsidRPr="00DC7310" w:rsidDel="00C538E8" w:rsidRDefault="001B545E" w:rsidP="001B545E">
            <w:pPr>
              <w:pStyle w:val="TAC"/>
              <w:keepNext w:val="0"/>
              <w:keepLines w:val="0"/>
              <w:rPr>
                <w:rFonts w:cs="Arial"/>
              </w:rPr>
            </w:pPr>
            <w:r w:rsidRPr="00DC7310">
              <w:t>DC_2-13-66-(n)66</w:t>
            </w:r>
          </w:p>
        </w:tc>
        <w:tc>
          <w:tcPr>
            <w:tcW w:w="937" w:type="pct"/>
            <w:vAlign w:val="center"/>
          </w:tcPr>
          <w:p w14:paraId="01946B33" w14:textId="77777777" w:rsidR="001B545E" w:rsidRPr="00DC7310" w:rsidDel="00C538E8" w:rsidRDefault="001B545E" w:rsidP="001B545E">
            <w:pPr>
              <w:pStyle w:val="TAC"/>
              <w:keepNext w:val="0"/>
              <w:keepLines w:val="0"/>
              <w:rPr>
                <w:rFonts w:cs="Arial"/>
                <w:lang w:eastAsia="ja-JP"/>
              </w:rPr>
            </w:pPr>
            <w:r w:rsidRPr="00DC7310">
              <w:rPr>
                <w:rFonts w:cs="Arial"/>
                <w:lang w:eastAsia="zh-CN"/>
              </w:rPr>
              <w:t>0.3</w:t>
            </w:r>
          </w:p>
        </w:tc>
        <w:tc>
          <w:tcPr>
            <w:tcW w:w="938" w:type="pct"/>
            <w:vAlign w:val="center"/>
          </w:tcPr>
          <w:p w14:paraId="35E12792"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9B7CDAE" w14:textId="77777777" w:rsidR="001B545E" w:rsidRPr="00DC7310" w:rsidDel="00C538E8" w:rsidRDefault="001B545E" w:rsidP="001B545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3B5A4FA6"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rsidDel="00C538E8" w14:paraId="1D548856" w14:textId="77777777" w:rsidTr="007F59E4">
        <w:trPr>
          <w:jc w:val="center"/>
        </w:trPr>
        <w:tc>
          <w:tcPr>
            <w:tcW w:w="1357" w:type="pct"/>
            <w:tcBorders>
              <w:top w:val="single" w:sz="4" w:space="0" w:color="auto"/>
              <w:bottom w:val="single" w:sz="4" w:space="0" w:color="auto"/>
            </w:tcBorders>
            <w:shd w:val="clear" w:color="auto" w:fill="auto"/>
          </w:tcPr>
          <w:p w14:paraId="459B98C6" w14:textId="77777777" w:rsidR="001B545E" w:rsidRPr="00DC7310" w:rsidRDefault="001B545E" w:rsidP="001B545E">
            <w:pPr>
              <w:pStyle w:val="TAC"/>
              <w:keepNext w:val="0"/>
              <w:keepLines w:val="0"/>
            </w:pPr>
            <w:r w:rsidRPr="00DC7310">
              <w:t>DC_2-13-66_n77</w:t>
            </w:r>
          </w:p>
          <w:p w14:paraId="7D40B539" w14:textId="77777777" w:rsidR="001B545E" w:rsidRPr="00DC7310" w:rsidRDefault="001B545E" w:rsidP="001B545E">
            <w:pPr>
              <w:pStyle w:val="TAC"/>
              <w:keepNext w:val="0"/>
              <w:keepLines w:val="0"/>
            </w:pPr>
            <w:r w:rsidRPr="00DC7310">
              <w:t>DC_2-2-13-66_n77</w:t>
            </w:r>
          </w:p>
          <w:p w14:paraId="36754EFB" w14:textId="77777777" w:rsidR="001B545E" w:rsidRPr="00DC7310" w:rsidRDefault="001B545E" w:rsidP="001B545E">
            <w:pPr>
              <w:pStyle w:val="TAC"/>
              <w:keepNext w:val="0"/>
              <w:keepLines w:val="0"/>
            </w:pPr>
            <w:r w:rsidRPr="00DC7310">
              <w:t>DC_2-2-13-66-66_n77</w:t>
            </w:r>
          </w:p>
          <w:p w14:paraId="4D63D603" w14:textId="77777777" w:rsidR="001B545E" w:rsidRPr="00DC7310" w:rsidDel="00C538E8" w:rsidRDefault="001B545E" w:rsidP="001B545E">
            <w:pPr>
              <w:pStyle w:val="TAC"/>
              <w:keepNext w:val="0"/>
              <w:keepLines w:val="0"/>
              <w:rPr>
                <w:rFonts w:cs="Arial"/>
              </w:rPr>
            </w:pPr>
            <w:r w:rsidRPr="00DC7310">
              <w:t>DC_2-13-66-66_n77</w:t>
            </w:r>
          </w:p>
        </w:tc>
        <w:tc>
          <w:tcPr>
            <w:tcW w:w="937" w:type="pct"/>
            <w:vAlign w:val="center"/>
          </w:tcPr>
          <w:p w14:paraId="0A162156" w14:textId="77777777" w:rsidR="001B545E" w:rsidRPr="00DC7310" w:rsidRDefault="001B545E" w:rsidP="001B545E">
            <w:pPr>
              <w:pStyle w:val="TAC"/>
              <w:keepNext w:val="0"/>
              <w:keepLines w:val="0"/>
              <w:rPr>
                <w:rFonts w:cs="Arial"/>
                <w:lang w:eastAsia="zh-CN"/>
              </w:rPr>
            </w:pPr>
            <w:r w:rsidRPr="00DC7310">
              <w:t>0.3</w:t>
            </w:r>
          </w:p>
        </w:tc>
        <w:tc>
          <w:tcPr>
            <w:tcW w:w="938" w:type="pct"/>
            <w:vAlign w:val="center"/>
          </w:tcPr>
          <w:p w14:paraId="0E09977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2104850D" w14:textId="77777777" w:rsidR="001B545E" w:rsidRPr="00DC7310" w:rsidDel="00C538E8" w:rsidRDefault="001B545E" w:rsidP="001B545E">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45710EE0"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rsidDel="00C538E8" w14:paraId="5456A55D" w14:textId="77777777" w:rsidTr="007F59E4">
        <w:trPr>
          <w:jc w:val="center"/>
        </w:trPr>
        <w:tc>
          <w:tcPr>
            <w:tcW w:w="1357" w:type="pct"/>
            <w:tcBorders>
              <w:top w:val="single" w:sz="4" w:space="0" w:color="auto"/>
              <w:bottom w:val="single" w:sz="4" w:space="0" w:color="auto"/>
            </w:tcBorders>
            <w:shd w:val="clear" w:color="auto" w:fill="auto"/>
          </w:tcPr>
          <w:p w14:paraId="4EFF005E" w14:textId="77777777" w:rsidR="001B545E" w:rsidRPr="00DC7310" w:rsidDel="00C538E8" w:rsidRDefault="001B545E" w:rsidP="001B545E">
            <w:pPr>
              <w:pStyle w:val="TAC"/>
              <w:keepNext w:val="0"/>
              <w:keepLines w:val="0"/>
            </w:pPr>
            <w:r w:rsidRPr="00DC7310">
              <w:t>DC_2-13_n66-n77</w:t>
            </w:r>
          </w:p>
        </w:tc>
        <w:tc>
          <w:tcPr>
            <w:tcW w:w="937" w:type="pct"/>
            <w:vAlign w:val="center"/>
          </w:tcPr>
          <w:p w14:paraId="27BDE7AC" w14:textId="77777777" w:rsidR="001B545E" w:rsidRPr="00DC7310" w:rsidRDefault="001B545E" w:rsidP="001B545E">
            <w:pPr>
              <w:pStyle w:val="TAC"/>
              <w:keepNext w:val="0"/>
              <w:keepLines w:val="0"/>
              <w:rPr>
                <w:lang w:eastAsia="zh-CN"/>
              </w:rPr>
            </w:pPr>
            <w:r w:rsidRPr="00DC7310">
              <w:t>0.3</w:t>
            </w:r>
          </w:p>
        </w:tc>
        <w:tc>
          <w:tcPr>
            <w:tcW w:w="938" w:type="pct"/>
            <w:vAlign w:val="center"/>
          </w:tcPr>
          <w:p w14:paraId="3B6D7CF0"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725ED9A7" w14:textId="77777777" w:rsidR="001B545E" w:rsidRPr="00DC7310" w:rsidDel="00C538E8" w:rsidRDefault="001B545E" w:rsidP="001B545E">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3BD0CD09" w14:textId="77777777" w:rsidR="001B545E" w:rsidRPr="00DC7310" w:rsidDel="00C538E8"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rsidDel="00C538E8" w14:paraId="49610914" w14:textId="77777777" w:rsidTr="007F59E4">
        <w:trPr>
          <w:jc w:val="center"/>
        </w:trPr>
        <w:tc>
          <w:tcPr>
            <w:tcW w:w="1357" w:type="pct"/>
            <w:tcBorders>
              <w:bottom w:val="single" w:sz="4" w:space="0" w:color="auto"/>
            </w:tcBorders>
            <w:shd w:val="clear" w:color="auto" w:fill="auto"/>
          </w:tcPr>
          <w:p w14:paraId="1B12CB7C" w14:textId="77777777" w:rsidR="001B545E" w:rsidRPr="00DC7310" w:rsidDel="00C538E8" w:rsidRDefault="001B545E" w:rsidP="001B545E">
            <w:pPr>
              <w:pStyle w:val="TAC"/>
              <w:keepNext w:val="0"/>
              <w:keepLines w:val="0"/>
            </w:pPr>
            <w:r w:rsidRPr="00DC7310">
              <w:rPr>
                <w:rFonts w:cs="Arial"/>
                <w:szCs w:val="18"/>
                <w:lang w:eastAsia="ja-JP"/>
              </w:rPr>
              <w:t>DC_2-14-30_n2</w:t>
            </w:r>
          </w:p>
        </w:tc>
        <w:tc>
          <w:tcPr>
            <w:tcW w:w="937" w:type="pct"/>
            <w:vAlign w:val="center"/>
          </w:tcPr>
          <w:p w14:paraId="3B1520B3"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938" w:type="pct"/>
            <w:vAlign w:val="center"/>
          </w:tcPr>
          <w:p w14:paraId="349445E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74A5E59" w14:textId="77777777" w:rsidR="001B545E" w:rsidRPr="00DC7310" w:rsidDel="00C538E8" w:rsidRDefault="001B545E" w:rsidP="001B545E">
            <w:pPr>
              <w:pStyle w:val="TAC"/>
              <w:keepNext w:val="0"/>
              <w:keepLines w:val="0"/>
              <w:rPr>
                <w:rFonts w:cs="Arial"/>
                <w:lang w:eastAsia="ja-JP"/>
              </w:rPr>
            </w:pPr>
            <w:r w:rsidRPr="00DC7310">
              <w:t>0.3</w:t>
            </w:r>
          </w:p>
        </w:tc>
        <w:tc>
          <w:tcPr>
            <w:tcW w:w="884" w:type="pct"/>
            <w:vAlign w:val="center"/>
          </w:tcPr>
          <w:p w14:paraId="3B125559"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rsidDel="00C538E8" w14:paraId="435F44BB" w14:textId="77777777" w:rsidTr="007F59E4">
        <w:trPr>
          <w:jc w:val="center"/>
        </w:trPr>
        <w:tc>
          <w:tcPr>
            <w:tcW w:w="1357" w:type="pct"/>
            <w:tcBorders>
              <w:bottom w:val="single" w:sz="4" w:space="0" w:color="auto"/>
            </w:tcBorders>
            <w:shd w:val="clear" w:color="auto" w:fill="auto"/>
          </w:tcPr>
          <w:p w14:paraId="2AA624A0" w14:textId="77777777" w:rsidR="001B545E" w:rsidRPr="00DC7310" w:rsidDel="00C538E8" w:rsidRDefault="001B545E" w:rsidP="001B545E">
            <w:pPr>
              <w:pStyle w:val="TAC"/>
              <w:keepNext w:val="0"/>
              <w:keepLines w:val="0"/>
            </w:pPr>
            <w:r w:rsidRPr="00DC7310">
              <w:rPr>
                <w:rFonts w:cs="Arial"/>
                <w:szCs w:val="18"/>
                <w:lang w:eastAsia="ja-JP"/>
              </w:rPr>
              <w:t>DC_2-14-30_n66</w:t>
            </w:r>
          </w:p>
        </w:tc>
        <w:tc>
          <w:tcPr>
            <w:tcW w:w="937" w:type="pct"/>
            <w:vAlign w:val="center"/>
          </w:tcPr>
          <w:p w14:paraId="42D7D83B" w14:textId="77777777" w:rsidR="001B545E" w:rsidRPr="00DC7310" w:rsidRDefault="001B545E" w:rsidP="001B545E">
            <w:pPr>
              <w:pStyle w:val="TAC"/>
              <w:keepNext w:val="0"/>
              <w:keepLines w:val="0"/>
              <w:rPr>
                <w:rFonts w:cs="Arial"/>
                <w:lang w:eastAsia="zh-CN"/>
              </w:rPr>
            </w:pPr>
            <w:r w:rsidRPr="00DC7310">
              <w:rPr>
                <w:rFonts w:cs="Arial"/>
                <w:szCs w:val="18"/>
                <w:lang w:eastAsia="ja-JP"/>
              </w:rPr>
              <w:t>0.4</w:t>
            </w:r>
          </w:p>
        </w:tc>
        <w:tc>
          <w:tcPr>
            <w:tcW w:w="938" w:type="pct"/>
            <w:vAlign w:val="center"/>
          </w:tcPr>
          <w:p w14:paraId="6D8F1B8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6212BC5" w14:textId="77777777" w:rsidR="001B545E" w:rsidRPr="00DC7310" w:rsidDel="00C538E8" w:rsidRDefault="001B545E" w:rsidP="001B545E">
            <w:pPr>
              <w:pStyle w:val="TAC"/>
              <w:keepNext w:val="0"/>
              <w:keepLines w:val="0"/>
              <w:rPr>
                <w:rFonts w:cs="Arial"/>
                <w:lang w:eastAsia="ja-JP"/>
              </w:rPr>
            </w:pPr>
            <w:r w:rsidRPr="00DC7310">
              <w:t>0.5</w:t>
            </w:r>
          </w:p>
        </w:tc>
        <w:tc>
          <w:tcPr>
            <w:tcW w:w="884" w:type="pct"/>
            <w:vAlign w:val="center"/>
          </w:tcPr>
          <w:p w14:paraId="6198F0EB"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7B7B366A" w14:textId="77777777" w:rsidTr="007F59E4">
        <w:trPr>
          <w:jc w:val="center"/>
        </w:trPr>
        <w:tc>
          <w:tcPr>
            <w:tcW w:w="1357" w:type="pct"/>
            <w:tcBorders>
              <w:bottom w:val="single" w:sz="4" w:space="0" w:color="auto"/>
            </w:tcBorders>
            <w:shd w:val="clear" w:color="auto" w:fill="auto"/>
          </w:tcPr>
          <w:p w14:paraId="38DCA036" w14:textId="77777777" w:rsidR="001B545E" w:rsidRPr="00DC7310" w:rsidRDefault="001B545E" w:rsidP="001B545E">
            <w:pPr>
              <w:pStyle w:val="TAC"/>
              <w:keepNext w:val="0"/>
              <w:keepLines w:val="0"/>
              <w:rPr>
                <w:lang w:eastAsia="sv-SE"/>
              </w:rPr>
            </w:pPr>
            <w:r w:rsidRPr="00DC7310">
              <w:rPr>
                <w:lang w:eastAsia="sv-SE"/>
              </w:rPr>
              <w:t>DC_2-14-30_n77</w:t>
            </w:r>
          </w:p>
          <w:p w14:paraId="02FB0F23" w14:textId="77777777" w:rsidR="001B545E" w:rsidRPr="00DC7310" w:rsidRDefault="001B545E" w:rsidP="001B545E">
            <w:pPr>
              <w:pStyle w:val="TAC"/>
              <w:keepNext w:val="0"/>
              <w:keepLines w:val="0"/>
              <w:rPr>
                <w:lang w:eastAsia="zh-CN"/>
              </w:rPr>
            </w:pPr>
            <w:r w:rsidRPr="00DC7310">
              <w:rPr>
                <w:lang w:eastAsia="sv-SE"/>
              </w:rPr>
              <w:t>DC_2-2-14-30_n77</w:t>
            </w:r>
          </w:p>
        </w:tc>
        <w:tc>
          <w:tcPr>
            <w:tcW w:w="937" w:type="pct"/>
            <w:vAlign w:val="center"/>
          </w:tcPr>
          <w:p w14:paraId="74806B2F" w14:textId="77777777" w:rsidR="001B545E" w:rsidRPr="00DC7310" w:rsidRDefault="001B545E" w:rsidP="001B545E">
            <w:pPr>
              <w:pStyle w:val="TAC"/>
              <w:keepNext w:val="0"/>
              <w:keepLines w:val="0"/>
              <w:rPr>
                <w:rFonts w:cs="Arial"/>
                <w:szCs w:val="18"/>
                <w:lang w:eastAsia="zh-CN"/>
              </w:rPr>
            </w:pPr>
            <w:r w:rsidRPr="00DC7310">
              <w:rPr>
                <w:lang w:eastAsia="ja-JP"/>
              </w:rPr>
              <w:t>0.2</w:t>
            </w:r>
          </w:p>
        </w:tc>
        <w:tc>
          <w:tcPr>
            <w:tcW w:w="938" w:type="pct"/>
            <w:vAlign w:val="center"/>
          </w:tcPr>
          <w:p w14:paraId="7D9CD02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3E95BAE" w14:textId="77777777" w:rsidR="001B545E" w:rsidRPr="00DC7310" w:rsidRDefault="001B545E" w:rsidP="001B545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2A6EE60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rsidDel="00C538E8" w14:paraId="4A563B6D" w14:textId="77777777" w:rsidTr="007F59E4">
        <w:trPr>
          <w:jc w:val="center"/>
        </w:trPr>
        <w:tc>
          <w:tcPr>
            <w:tcW w:w="1357" w:type="pct"/>
            <w:tcBorders>
              <w:bottom w:val="single" w:sz="4" w:space="0" w:color="auto"/>
            </w:tcBorders>
            <w:shd w:val="clear" w:color="auto" w:fill="auto"/>
          </w:tcPr>
          <w:p w14:paraId="40E3703A" w14:textId="77777777" w:rsidR="001B545E" w:rsidRPr="00DC7310" w:rsidRDefault="001B545E" w:rsidP="001B545E">
            <w:pPr>
              <w:pStyle w:val="TAC"/>
              <w:keepNext w:val="0"/>
              <w:keepLines w:val="0"/>
              <w:rPr>
                <w:lang w:eastAsia="ja-JP"/>
              </w:rPr>
            </w:pPr>
            <w:r w:rsidRPr="00DC7310">
              <w:rPr>
                <w:lang w:eastAsia="zh-CN"/>
              </w:rPr>
              <w:t>DC_</w:t>
            </w:r>
            <w:r w:rsidRPr="00DC7310">
              <w:rPr>
                <w:lang w:eastAsia="ja-JP"/>
              </w:rPr>
              <w:t>2-14-66_n2</w:t>
            </w:r>
          </w:p>
          <w:p w14:paraId="70553450" w14:textId="77777777" w:rsidR="001B545E" w:rsidRPr="00DC7310" w:rsidDel="00C538E8" w:rsidRDefault="001B545E" w:rsidP="001B545E">
            <w:pPr>
              <w:pStyle w:val="TAC"/>
              <w:keepNext w:val="0"/>
              <w:keepLines w:val="0"/>
            </w:pPr>
            <w:r w:rsidRPr="00DC7310">
              <w:rPr>
                <w:lang w:eastAsia="zh-CN"/>
              </w:rPr>
              <w:t>DC_</w:t>
            </w:r>
            <w:r w:rsidRPr="00DC7310">
              <w:rPr>
                <w:lang w:eastAsia="ja-JP"/>
              </w:rPr>
              <w:t>2-14-66-66_n2</w:t>
            </w:r>
          </w:p>
        </w:tc>
        <w:tc>
          <w:tcPr>
            <w:tcW w:w="937" w:type="pct"/>
            <w:vAlign w:val="center"/>
          </w:tcPr>
          <w:p w14:paraId="0FC4D9B3" w14:textId="77777777" w:rsidR="001B545E" w:rsidRPr="00DC7310" w:rsidRDefault="001B545E" w:rsidP="001B545E">
            <w:pPr>
              <w:pStyle w:val="TAC"/>
              <w:keepNext w:val="0"/>
              <w:keepLines w:val="0"/>
              <w:rPr>
                <w:rFonts w:cs="Arial"/>
                <w:lang w:eastAsia="zh-CN"/>
              </w:rPr>
            </w:pPr>
            <w:r w:rsidRPr="00DC7310">
              <w:rPr>
                <w:rFonts w:cs="Arial"/>
                <w:szCs w:val="18"/>
                <w:lang w:eastAsia="zh-CN"/>
              </w:rPr>
              <w:t>0.3</w:t>
            </w:r>
          </w:p>
        </w:tc>
        <w:tc>
          <w:tcPr>
            <w:tcW w:w="938" w:type="pct"/>
            <w:vAlign w:val="center"/>
          </w:tcPr>
          <w:p w14:paraId="0DE06C9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5B2980C" w14:textId="77777777" w:rsidR="001B545E" w:rsidRPr="00DC7310" w:rsidDel="00C538E8" w:rsidRDefault="001B545E" w:rsidP="001B545E">
            <w:pPr>
              <w:pStyle w:val="TAC"/>
              <w:keepNext w:val="0"/>
              <w:keepLines w:val="0"/>
              <w:rPr>
                <w:rFonts w:cs="Arial"/>
                <w:lang w:eastAsia="ja-JP"/>
              </w:rPr>
            </w:pPr>
            <w:r w:rsidRPr="00DC7310">
              <w:rPr>
                <w:rFonts w:cs="Arial"/>
                <w:szCs w:val="18"/>
                <w:lang w:eastAsia="sv-SE"/>
              </w:rPr>
              <w:t>0.3</w:t>
            </w:r>
          </w:p>
        </w:tc>
        <w:tc>
          <w:tcPr>
            <w:tcW w:w="884" w:type="pct"/>
            <w:vAlign w:val="center"/>
          </w:tcPr>
          <w:p w14:paraId="5F7FF13B"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rsidDel="00C538E8" w14:paraId="755EE221" w14:textId="77777777" w:rsidTr="007F59E4">
        <w:trPr>
          <w:jc w:val="center"/>
        </w:trPr>
        <w:tc>
          <w:tcPr>
            <w:tcW w:w="1357" w:type="pct"/>
            <w:tcBorders>
              <w:bottom w:val="single" w:sz="4" w:space="0" w:color="auto"/>
            </w:tcBorders>
            <w:shd w:val="clear" w:color="auto" w:fill="auto"/>
          </w:tcPr>
          <w:p w14:paraId="69329A04" w14:textId="77777777" w:rsidR="001B545E" w:rsidRPr="00DC7310" w:rsidRDefault="001B545E" w:rsidP="001B545E">
            <w:pPr>
              <w:pStyle w:val="TAC"/>
              <w:keepNext w:val="0"/>
              <w:keepLines w:val="0"/>
            </w:pPr>
            <w:r w:rsidRPr="00DC7310">
              <w:t>DC_2-14-66_n30</w:t>
            </w:r>
          </w:p>
          <w:p w14:paraId="554B67FD" w14:textId="77777777" w:rsidR="001B545E" w:rsidRPr="00DC7310" w:rsidRDefault="001B545E" w:rsidP="001B545E">
            <w:pPr>
              <w:pStyle w:val="TAC"/>
              <w:keepNext w:val="0"/>
              <w:keepLines w:val="0"/>
            </w:pPr>
            <w:r w:rsidRPr="00DC7310">
              <w:t>DC_2-2-14-66_n30</w:t>
            </w:r>
          </w:p>
          <w:p w14:paraId="48E13B43" w14:textId="77777777" w:rsidR="001B545E" w:rsidRPr="00DC7310" w:rsidDel="00C538E8" w:rsidRDefault="001B545E" w:rsidP="001B545E">
            <w:pPr>
              <w:pStyle w:val="TAC"/>
              <w:keepNext w:val="0"/>
              <w:keepLines w:val="0"/>
            </w:pPr>
            <w:r w:rsidRPr="00DC7310">
              <w:t>DC_2-14-66-66_n30</w:t>
            </w:r>
          </w:p>
        </w:tc>
        <w:tc>
          <w:tcPr>
            <w:tcW w:w="937" w:type="pct"/>
            <w:vAlign w:val="center"/>
          </w:tcPr>
          <w:p w14:paraId="03AB57D4" w14:textId="77777777" w:rsidR="001B545E" w:rsidRPr="00DC7310" w:rsidRDefault="001B545E" w:rsidP="001B545E">
            <w:pPr>
              <w:pStyle w:val="TAC"/>
              <w:keepNext w:val="0"/>
              <w:keepLines w:val="0"/>
              <w:rPr>
                <w:rFonts w:cs="Arial"/>
                <w:lang w:eastAsia="zh-CN"/>
              </w:rPr>
            </w:pPr>
            <w:r w:rsidRPr="00DC7310">
              <w:rPr>
                <w:rFonts w:cs="Arial"/>
                <w:szCs w:val="18"/>
                <w:lang w:eastAsia="zh-CN"/>
              </w:rPr>
              <w:t>0.4</w:t>
            </w:r>
          </w:p>
        </w:tc>
        <w:tc>
          <w:tcPr>
            <w:tcW w:w="938" w:type="pct"/>
            <w:vAlign w:val="center"/>
          </w:tcPr>
          <w:p w14:paraId="5F55155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E217736" w14:textId="77777777" w:rsidR="001B545E" w:rsidRPr="00DC7310" w:rsidDel="00C538E8" w:rsidRDefault="001B545E" w:rsidP="001B545E">
            <w:pPr>
              <w:pStyle w:val="TAC"/>
              <w:keepNext w:val="0"/>
              <w:keepLines w:val="0"/>
              <w:rPr>
                <w:rFonts w:cs="Arial"/>
                <w:lang w:eastAsia="ja-JP"/>
              </w:rPr>
            </w:pPr>
            <w:r w:rsidRPr="00DC7310">
              <w:rPr>
                <w:rFonts w:cs="Arial"/>
                <w:szCs w:val="18"/>
                <w:lang w:eastAsia="sv-SE"/>
              </w:rPr>
              <w:t>0.4</w:t>
            </w:r>
          </w:p>
        </w:tc>
        <w:tc>
          <w:tcPr>
            <w:tcW w:w="884" w:type="pct"/>
            <w:vAlign w:val="center"/>
          </w:tcPr>
          <w:p w14:paraId="44E73812"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rsidDel="00C538E8" w14:paraId="30DC94AC" w14:textId="77777777" w:rsidTr="007F59E4">
        <w:trPr>
          <w:jc w:val="center"/>
        </w:trPr>
        <w:tc>
          <w:tcPr>
            <w:tcW w:w="1357" w:type="pct"/>
            <w:tcBorders>
              <w:bottom w:val="single" w:sz="4" w:space="0" w:color="auto"/>
            </w:tcBorders>
            <w:shd w:val="clear" w:color="auto" w:fill="auto"/>
          </w:tcPr>
          <w:p w14:paraId="5415F2CA" w14:textId="77777777" w:rsidR="001B545E" w:rsidRPr="00DC7310" w:rsidRDefault="001B545E" w:rsidP="001B545E">
            <w:pPr>
              <w:pStyle w:val="TAC"/>
              <w:keepNext w:val="0"/>
              <w:keepLines w:val="0"/>
              <w:rPr>
                <w:lang w:eastAsia="ja-JP"/>
              </w:rPr>
            </w:pPr>
            <w:r w:rsidRPr="00DC7310">
              <w:rPr>
                <w:lang w:eastAsia="zh-CN"/>
              </w:rPr>
              <w:t>DC_</w:t>
            </w:r>
            <w:r w:rsidRPr="00DC7310">
              <w:rPr>
                <w:lang w:eastAsia="ja-JP"/>
              </w:rPr>
              <w:t>2-14-66_n66</w:t>
            </w:r>
          </w:p>
          <w:p w14:paraId="69101150" w14:textId="77777777" w:rsidR="001B545E" w:rsidRPr="00DC7310" w:rsidDel="00C538E8" w:rsidRDefault="001B545E" w:rsidP="001B545E">
            <w:pPr>
              <w:pStyle w:val="TAC"/>
              <w:keepNext w:val="0"/>
              <w:keepLines w:val="0"/>
            </w:pPr>
            <w:r w:rsidRPr="00DC7310">
              <w:rPr>
                <w:lang w:eastAsia="zh-CN"/>
              </w:rPr>
              <w:t>DC_2-</w:t>
            </w:r>
            <w:r w:rsidRPr="00DC7310">
              <w:rPr>
                <w:lang w:eastAsia="ja-JP"/>
              </w:rPr>
              <w:t>2-14-66_n66</w:t>
            </w:r>
          </w:p>
        </w:tc>
        <w:tc>
          <w:tcPr>
            <w:tcW w:w="937" w:type="pct"/>
            <w:vAlign w:val="center"/>
          </w:tcPr>
          <w:p w14:paraId="2875136A" w14:textId="77777777" w:rsidR="001B545E" w:rsidRPr="00DC7310" w:rsidRDefault="001B545E" w:rsidP="001B545E">
            <w:pPr>
              <w:pStyle w:val="TAC"/>
              <w:keepNext w:val="0"/>
              <w:keepLines w:val="0"/>
              <w:rPr>
                <w:rFonts w:cs="Arial"/>
                <w:lang w:eastAsia="zh-CN"/>
              </w:rPr>
            </w:pPr>
            <w:r w:rsidRPr="00DC7310">
              <w:rPr>
                <w:rFonts w:cs="Arial"/>
                <w:szCs w:val="18"/>
                <w:lang w:eastAsia="zh-CN"/>
              </w:rPr>
              <w:t>0.3</w:t>
            </w:r>
          </w:p>
        </w:tc>
        <w:tc>
          <w:tcPr>
            <w:tcW w:w="938" w:type="pct"/>
            <w:vAlign w:val="center"/>
          </w:tcPr>
          <w:p w14:paraId="2E768BD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14DEC79D" w14:textId="77777777" w:rsidR="001B545E" w:rsidRPr="00DC7310" w:rsidDel="00C538E8" w:rsidRDefault="001B545E" w:rsidP="001B545E">
            <w:pPr>
              <w:pStyle w:val="TAC"/>
              <w:keepNext w:val="0"/>
              <w:keepLines w:val="0"/>
              <w:rPr>
                <w:rFonts w:cs="Arial"/>
                <w:lang w:eastAsia="ja-JP"/>
              </w:rPr>
            </w:pPr>
            <w:r w:rsidRPr="00DC7310">
              <w:rPr>
                <w:rFonts w:cs="Arial"/>
                <w:szCs w:val="18"/>
              </w:rPr>
              <w:t>0.3</w:t>
            </w:r>
          </w:p>
        </w:tc>
        <w:tc>
          <w:tcPr>
            <w:tcW w:w="884" w:type="pct"/>
            <w:vAlign w:val="center"/>
          </w:tcPr>
          <w:p w14:paraId="419CA116"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43469CBD" w14:textId="77777777" w:rsidTr="007F59E4">
        <w:trPr>
          <w:jc w:val="center"/>
        </w:trPr>
        <w:tc>
          <w:tcPr>
            <w:tcW w:w="1357" w:type="pct"/>
            <w:tcBorders>
              <w:top w:val="single" w:sz="4" w:space="0" w:color="auto"/>
              <w:bottom w:val="single" w:sz="4" w:space="0" w:color="auto"/>
            </w:tcBorders>
            <w:shd w:val="clear" w:color="auto" w:fill="auto"/>
          </w:tcPr>
          <w:p w14:paraId="19404F7F" w14:textId="77777777" w:rsidR="001B545E" w:rsidRPr="00DC7310" w:rsidRDefault="001B545E" w:rsidP="001B545E">
            <w:pPr>
              <w:pStyle w:val="TAC"/>
              <w:keepNext w:val="0"/>
              <w:keepLines w:val="0"/>
            </w:pPr>
            <w:r w:rsidRPr="00DC7310">
              <w:t>DC_2-14-66_n77</w:t>
            </w:r>
          </w:p>
          <w:p w14:paraId="533679C7" w14:textId="77777777" w:rsidR="001B545E" w:rsidRPr="00DC7310" w:rsidRDefault="001B545E" w:rsidP="001B545E">
            <w:pPr>
              <w:pStyle w:val="TAC"/>
              <w:keepNext w:val="0"/>
              <w:keepLines w:val="0"/>
            </w:pPr>
            <w:r w:rsidRPr="00DC7310">
              <w:t>DC_2-2-14-66_n77</w:t>
            </w:r>
          </w:p>
          <w:p w14:paraId="6BEA9B6F" w14:textId="77777777" w:rsidR="001B545E" w:rsidRPr="00DC7310" w:rsidRDefault="001B545E" w:rsidP="001B545E">
            <w:pPr>
              <w:pStyle w:val="TAC"/>
              <w:keepNext w:val="0"/>
              <w:keepLines w:val="0"/>
            </w:pPr>
            <w:r w:rsidRPr="00DC7310">
              <w:t>DC_2-14-66-66_n77</w:t>
            </w:r>
          </w:p>
        </w:tc>
        <w:tc>
          <w:tcPr>
            <w:tcW w:w="937" w:type="pct"/>
            <w:vAlign w:val="center"/>
          </w:tcPr>
          <w:p w14:paraId="2259F0DB" w14:textId="77777777" w:rsidR="001B545E" w:rsidRPr="00DC7310" w:rsidRDefault="001B545E" w:rsidP="001B545E">
            <w:pPr>
              <w:pStyle w:val="TAC"/>
              <w:keepNext w:val="0"/>
              <w:keepLines w:val="0"/>
              <w:rPr>
                <w:lang w:eastAsia="zh-CN"/>
              </w:rPr>
            </w:pPr>
            <w:r w:rsidRPr="00DC7310">
              <w:rPr>
                <w:lang w:eastAsia="ja-JP"/>
              </w:rPr>
              <w:t>0.2</w:t>
            </w:r>
          </w:p>
        </w:tc>
        <w:tc>
          <w:tcPr>
            <w:tcW w:w="938" w:type="pct"/>
            <w:vAlign w:val="center"/>
          </w:tcPr>
          <w:p w14:paraId="6F79BB0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08E199" w14:textId="77777777" w:rsidR="001B545E" w:rsidRPr="00DC7310" w:rsidRDefault="001B545E" w:rsidP="001B545E">
            <w:pPr>
              <w:pStyle w:val="TAC"/>
              <w:keepNext w:val="0"/>
              <w:keepLines w:val="0"/>
              <w:rPr>
                <w:lang w:eastAsia="zh-CN"/>
              </w:rPr>
            </w:pPr>
            <w:r w:rsidRPr="00DC7310">
              <w:rPr>
                <w:rFonts w:eastAsia="Yu Mincho"/>
                <w:lang w:eastAsia="ja-JP"/>
              </w:rPr>
              <w:t>0.5</w:t>
            </w:r>
          </w:p>
        </w:tc>
        <w:tc>
          <w:tcPr>
            <w:tcW w:w="884" w:type="pct"/>
            <w:vAlign w:val="center"/>
          </w:tcPr>
          <w:p w14:paraId="6BC36D5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90E41A7" w14:textId="77777777" w:rsidTr="007F59E4">
        <w:trPr>
          <w:jc w:val="center"/>
        </w:trPr>
        <w:tc>
          <w:tcPr>
            <w:tcW w:w="1357" w:type="pct"/>
            <w:tcBorders>
              <w:top w:val="single" w:sz="4" w:space="0" w:color="auto"/>
              <w:bottom w:val="single" w:sz="4" w:space="0" w:color="auto"/>
            </w:tcBorders>
            <w:shd w:val="clear" w:color="auto" w:fill="auto"/>
          </w:tcPr>
          <w:p w14:paraId="06F7DB80" w14:textId="77777777" w:rsidR="001B545E" w:rsidRPr="00DC7310" w:rsidDel="00C538E8" w:rsidRDefault="001B545E" w:rsidP="001B545E">
            <w:pPr>
              <w:pStyle w:val="TAC"/>
              <w:keepNext w:val="0"/>
              <w:keepLines w:val="0"/>
            </w:pPr>
            <w:r w:rsidRPr="00DC7310">
              <w:t>DC_2-28-66_n7</w:t>
            </w:r>
          </w:p>
        </w:tc>
        <w:tc>
          <w:tcPr>
            <w:tcW w:w="937" w:type="pct"/>
            <w:vAlign w:val="center"/>
          </w:tcPr>
          <w:p w14:paraId="6DAC72FF" w14:textId="77777777" w:rsidR="001B545E" w:rsidRPr="00DC7310" w:rsidRDefault="001B545E" w:rsidP="001B545E">
            <w:pPr>
              <w:pStyle w:val="TAC"/>
              <w:keepNext w:val="0"/>
              <w:keepLines w:val="0"/>
              <w:rPr>
                <w:szCs w:val="18"/>
                <w:lang w:eastAsia="zh-CN"/>
              </w:rPr>
            </w:pPr>
            <w:r w:rsidRPr="00DC7310">
              <w:rPr>
                <w:lang w:eastAsia="zh-CN"/>
              </w:rPr>
              <w:t>0.3</w:t>
            </w:r>
          </w:p>
        </w:tc>
        <w:tc>
          <w:tcPr>
            <w:tcW w:w="938" w:type="pct"/>
            <w:vAlign w:val="center"/>
          </w:tcPr>
          <w:p w14:paraId="0BC49501"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94FE4A" w14:textId="77777777" w:rsidR="001B545E" w:rsidRPr="00DC7310" w:rsidRDefault="001B545E" w:rsidP="001B545E">
            <w:pPr>
              <w:pStyle w:val="TAC"/>
              <w:keepNext w:val="0"/>
              <w:keepLines w:val="0"/>
              <w:rPr>
                <w:szCs w:val="18"/>
              </w:rPr>
            </w:pPr>
            <w:r w:rsidRPr="00DC7310">
              <w:rPr>
                <w:lang w:eastAsia="zh-CN"/>
              </w:rPr>
              <w:t>0.5</w:t>
            </w:r>
          </w:p>
        </w:tc>
        <w:tc>
          <w:tcPr>
            <w:tcW w:w="884" w:type="pct"/>
            <w:vAlign w:val="center"/>
          </w:tcPr>
          <w:p w14:paraId="61EC15D4"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101E888C" w14:textId="77777777" w:rsidTr="007F59E4">
        <w:trPr>
          <w:jc w:val="center"/>
        </w:trPr>
        <w:tc>
          <w:tcPr>
            <w:tcW w:w="1357" w:type="pct"/>
            <w:tcBorders>
              <w:top w:val="single" w:sz="4" w:space="0" w:color="auto"/>
              <w:bottom w:val="single" w:sz="4" w:space="0" w:color="auto"/>
            </w:tcBorders>
            <w:shd w:val="clear" w:color="auto" w:fill="auto"/>
          </w:tcPr>
          <w:p w14:paraId="72F98320" w14:textId="77777777" w:rsidR="001B545E" w:rsidRPr="00DC7310" w:rsidDel="00C538E8" w:rsidRDefault="001B545E" w:rsidP="001B545E">
            <w:pPr>
              <w:pStyle w:val="TAC"/>
              <w:keepNext w:val="0"/>
              <w:keepLines w:val="0"/>
            </w:pPr>
            <w:r w:rsidRPr="00DC7310">
              <w:t>DC_2-28-66_n66</w:t>
            </w:r>
          </w:p>
        </w:tc>
        <w:tc>
          <w:tcPr>
            <w:tcW w:w="937" w:type="pct"/>
            <w:vAlign w:val="center"/>
          </w:tcPr>
          <w:p w14:paraId="69284C32" w14:textId="77777777" w:rsidR="001B545E" w:rsidRPr="00DC7310" w:rsidRDefault="001B545E" w:rsidP="001B545E">
            <w:pPr>
              <w:pStyle w:val="TAC"/>
              <w:keepNext w:val="0"/>
              <w:keepLines w:val="0"/>
              <w:rPr>
                <w:szCs w:val="18"/>
                <w:lang w:eastAsia="zh-CN"/>
              </w:rPr>
            </w:pPr>
            <w:r w:rsidRPr="00DC7310">
              <w:rPr>
                <w:lang w:eastAsia="zh-CN"/>
              </w:rPr>
              <w:t>0.3</w:t>
            </w:r>
          </w:p>
        </w:tc>
        <w:tc>
          <w:tcPr>
            <w:tcW w:w="938" w:type="pct"/>
            <w:vAlign w:val="center"/>
          </w:tcPr>
          <w:p w14:paraId="4A0017D2"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09E9E39" w14:textId="77777777" w:rsidR="001B545E" w:rsidRPr="00DC7310" w:rsidRDefault="001B545E" w:rsidP="001B545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0289665"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B545E" w:rsidRPr="00DC7310" w:rsidDel="00C538E8" w14:paraId="3B96294D" w14:textId="77777777" w:rsidTr="007F59E4">
        <w:trPr>
          <w:jc w:val="center"/>
        </w:trPr>
        <w:tc>
          <w:tcPr>
            <w:tcW w:w="1357" w:type="pct"/>
            <w:tcBorders>
              <w:bottom w:val="single" w:sz="4" w:space="0" w:color="auto"/>
            </w:tcBorders>
            <w:shd w:val="clear" w:color="auto" w:fill="auto"/>
          </w:tcPr>
          <w:p w14:paraId="7E69185B" w14:textId="77777777" w:rsidR="001B545E" w:rsidRPr="00DC7310" w:rsidDel="00C538E8" w:rsidRDefault="001B545E" w:rsidP="001B545E">
            <w:pPr>
              <w:pStyle w:val="TAC"/>
              <w:keepNext w:val="0"/>
              <w:keepLines w:val="0"/>
            </w:pPr>
            <w:r w:rsidRPr="00DC7310">
              <w:rPr>
                <w:lang w:eastAsia="ja-JP"/>
              </w:rPr>
              <w:t>DC_2-29-30_n2</w:t>
            </w:r>
          </w:p>
        </w:tc>
        <w:tc>
          <w:tcPr>
            <w:tcW w:w="937" w:type="pct"/>
            <w:vAlign w:val="center"/>
          </w:tcPr>
          <w:p w14:paraId="20D84F6D" w14:textId="77777777" w:rsidR="001B545E" w:rsidRPr="00DC7310" w:rsidRDefault="001B545E" w:rsidP="001B545E">
            <w:pPr>
              <w:pStyle w:val="TAC"/>
              <w:keepNext w:val="0"/>
              <w:keepLines w:val="0"/>
              <w:rPr>
                <w:rFonts w:cs="Arial"/>
                <w:lang w:eastAsia="zh-CN"/>
              </w:rPr>
            </w:pPr>
            <w:r w:rsidRPr="00DC7310">
              <w:rPr>
                <w:rFonts w:cs="Arial"/>
                <w:lang w:eastAsia="ja-JP"/>
              </w:rPr>
              <w:t>0.4</w:t>
            </w:r>
          </w:p>
        </w:tc>
        <w:tc>
          <w:tcPr>
            <w:tcW w:w="938" w:type="pct"/>
            <w:vAlign w:val="center"/>
          </w:tcPr>
          <w:p w14:paraId="256BBF8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19F30A0" w14:textId="77777777" w:rsidR="001B545E" w:rsidRPr="00DC7310" w:rsidDel="00C538E8" w:rsidRDefault="001B545E" w:rsidP="001B545E">
            <w:pPr>
              <w:pStyle w:val="TAC"/>
              <w:keepNext w:val="0"/>
              <w:keepLines w:val="0"/>
              <w:rPr>
                <w:rFonts w:cs="Arial"/>
                <w:lang w:eastAsia="ja-JP"/>
              </w:rPr>
            </w:pPr>
            <w:r w:rsidRPr="00DC7310">
              <w:t>0.5</w:t>
            </w:r>
          </w:p>
        </w:tc>
        <w:tc>
          <w:tcPr>
            <w:tcW w:w="884" w:type="pct"/>
            <w:vAlign w:val="center"/>
          </w:tcPr>
          <w:p w14:paraId="431945C3"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rsidDel="00C538E8" w14:paraId="3AF42FD3" w14:textId="77777777" w:rsidTr="007F59E4">
        <w:trPr>
          <w:jc w:val="center"/>
        </w:trPr>
        <w:tc>
          <w:tcPr>
            <w:tcW w:w="1357" w:type="pct"/>
            <w:tcBorders>
              <w:bottom w:val="single" w:sz="4" w:space="0" w:color="auto"/>
            </w:tcBorders>
            <w:shd w:val="clear" w:color="auto" w:fill="auto"/>
          </w:tcPr>
          <w:p w14:paraId="0ABB3230" w14:textId="77777777" w:rsidR="001B545E" w:rsidRPr="00DC7310" w:rsidDel="00C538E8" w:rsidRDefault="001B545E" w:rsidP="001B545E">
            <w:pPr>
              <w:pStyle w:val="TAC"/>
              <w:keepNext w:val="0"/>
              <w:keepLines w:val="0"/>
            </w:pPr>
            <w:r w:rsidRPr="00DC7310">
              <w:rPr>
                <w:rFonts w:cs="Arial"/>
                <w:szCs w:val="18"/>
                <w:lang w:eastAsia="ja-JP"/>
              </w:rPr>
              <w:t>DC_2-29-30_n66</w:t>
            </w:r>
          </w:p>
        </w:tc>
        <w:tc>
          <w:tcPr>
            <w:tcW w:w="937" w:type="pct"/>
            <w:vAlign w:val="center"/>
          </w:tcPr>
          <w:p w14:paraId="4A810C4A" w14:textId="77777777" w:rsidR="001B545E" w:rsidRPr="00DC7310" w:rsidRDefault="001B545E" w:rsidP="001B545E">
            <w:pPr>
              <w:pStyle w:val="TAC"/>
              <w:keepNext w:val="0"/>
              <w:keepLines w:val="0"/>
              <w:rPr>
                <w:rFonts w:cs="Arial"/>
                <w:lang w:eastAsia="zh-CN"/>
              </w:rPr>
            </w:pPr>
            <w:r w:rsidRPr="00DC7310">
              <w:rPr>
                <w:rFonts w:cs="Arial"/>
                <w:lang w:eastAsia="ja-JP"/>
              </w:rPr>
              <w:t>0.4</w:t>
            </w:r>
          </w:p>
        </w:tc>
        <w:tc>
          <w:tcPr>
            <w:tcW w:w="938" w:type="pct"/>
            <w:vAlign w:val="center"/>
          </w:tcPr>
          <w:p w14:paraId="53C15D3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C218A6E" w14:textId="77777777" w:rsidR="001B545E" w:rsidRPr="00DC7310" w:rsidDel="00C538E8" w:rsidRDefault="001B545E" w:rsidP="001B545E">
            <w:pPr>
              <w:pStyle w:val="TAC"/>
              <w:keepNext w:val="0"/>
              <w:keepLines w:val="0"/>
              <w:rPr>
                <w:rFonts w:cs="Arial"/>
                <w:lang w:eastAsia="ja-JP"/>
              </w:rPr>
            </w:pPr>
            <w:r w:rsidRPr="00DC7310">
              <w:t>0.5</w:t>
            </w:r>
          </w:p>
        </w:tc>
        <w:tc>
          <w:tcPr>
            <w:tcW w:w="884" w:type="pct"/>
            <w:vAlign w:val="center"/>
          </w:tcPr>
          <w:p w14:paraId="6DC85F12" w14:textId="77777777" w:rsidR="001B545E" w:rsidRPr="00DC7310" w:rsidDel="00C538E8" w:rsidRDefault="001B545E" w:rsidP="001B545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B545E" w:rsidRPr="00DC7310" w14:paraId="2FB7DB11" w14:textId="77777777" w:rsidTr="007F59E4">
        <w:trPr>
          <w:jc w:val="center"/>
        </w:trPr>
        <w:tc>
          <w:tcPr>
            <w:tcW w:w="1357" w:type="pct"/>
            <w:tcBorders>
              <w:bottom w:val="single" w:sz="4" w:space="0" w:color="auto"/>
            </w:tcBorders>
            <w:shd w:val="clear" w:color="auto" w:fill="auto"/>
          </w:tcPr>
          <w:p w14:paraId="44DB75E9" w14:textId="77777777" w:rsidR="001B545E" w:rsidRPr="00DC7310" w:rsidRDefault="001B545E" w:rsidP="001B545E">
            <w:pPr>
              <w:pStyle w:val="TAC"/>
              <w:keepNext w:val="0"/>
              <w:keepLines w:val="0"/>
              <w:rPr>
                <w:lang w:eastAsia="sv-SE"/>
              </w:rPr>
            </w:pPr>
            <w:r w:rsidRPr="00DC7310">
              <w:rPr>
                <w:lang w:eastAsia="sv-SE"/>
              </w:rPr>
              <w:t>DC_2-29-30_n77</w:t>
            </w:r>
          </w:p>
          <w:p w14:paraId="324757B1" w14:textId="77777777" w:rsidR="001B545E" w:rsidRPr="00DC7310" w:rsidRDefault="001B545E" w:rsidP="001B545E">
            <w:pPr>
              <w:pStyle w:val="TAC"/>
              <w:keepNext w:val="0"/>
              <w:keepLines w:val="0"/>
              <w:rPr>
                <w:lang w:eastAsia="ja-JP"/>
              </w:rPr>
            </w:pPr>
            <w:r w:rsidRPr="00DC7310">
              <w:rPr>
                <w:lang w:eastAsia="sv-SE"/>
              </w:rPr>
              <w:t>DC_2-2-29-30_n77</w:t>
            </w:r>
          </w:p>
        </w:tc>
        <w:tc>
          <w:tcPr>
            <w:tcW w:w="937" w:type="pct"/>
            <w:vAlign w:val="center"/>
          </w:tcPr>
          <w:p w14:paraId="75FBF84A" w14:textId="77777777" w:rsidR="001B545E" w:rsidRPr="00DC7310" w:rsidRDefault="001B545E" w:rsidP="001B545E">
            <w:pPr>
              <w:pStyle w:val="TAC"/>
              <w:keepNext w:val="0"/>
              <w:keepLines w:val="0"/>
              <w:rPr>
                <w:rFonts w:cs="Arial"/>
                <w:lang w:eastAsia="ja-JP"/>
              </w:rPr>
            </w:pPr>
            <w:r w:rsidRPr="00DC7310">
              <w:rPr>
                <w:lang w:eastAsia="ja-JP"/>
              </w:rPr>
              <w:t>0.2</w:t>
            </w:r>
          </w:p>
        </w:tc>
        <w:tc>
          <w:tcPr>
            <w:tcW w:w="938" w:type="pct"/>
            <w:vAlign w:val="center"/>
          </w:tcPr>
          <w:p w14:paraId="5E712AA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7E984C" w14:textId="77777777" w:rsidR="001B545E" w:rsidRPr="00DC7310" w:rsidRDefault="001B545E" w:rsidP="001B545E">
            <w:pPr>
              <w:pStyle w:val="TAC"/>
              <w:keepNext w:val="0"/>
              <w:keepLines w:val="0"/>
            </w:pPr>
            <w:r w:rsidRPr="00DC7310">
              <w:rPr>
                <w:rFonts w:eastAsia="Yu Mincho"/>
                <w:lang w:eastAsia="ja-JP"/>
              </w:rPr>
              <w:t>-</w:t>
            </w:r>
          </w:p>
        </w:tc>
        <w:tc>
          <w:tcPr>
            <w:tcW w:w="884" w:type="pct"/>
            <w:vAlign w:val="center"/>
          </w:tcPr>
          <w:p w14:paraId="31A55B9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rsidDel="00C538E8" w14:paraId="1D426364" w14:textId="77777777" w:rsidTr="007F59E4">
        <w:trPr>
          <w:jc w:val="center"/>
        </w:trPr>
        <w:tc>
          <w:tcPr>
            <w:tcW w:w="1357" w:type="pct"/>
            <w:tcBorders>
              <w:bottom w:val="single" w:sz="4" w:space="0" w:color="auto"/>
            </w:tcBorders>
            <w:shd w:val="clear" w:color="auto" w:fill="auto"/>
          </w:tcPr>
          <w:p w14:paraId="3B5BF6E3" w14:textId="77777777" w:rsidR="001B545E" w:rsidRPr="00DC7310" w:rsidRDefault="001B545E" w:rsidP="001B545E">
            <w:pPr>
              <w:pStyle w:val="TAC"/>
              <w:keepNext w:val="0"/>
              <w:keepLines w:val="0"/>
              <w:rPr>
                <w:lang w:eastAsia="ja-JP"/>
              </w:rPr>
            </w:pPr>
            <w:r w:rsidRPr="00DC7310">
              <w:rPr>
                <w:lang w:eastAsia="ja-JP"/>
              </w:rPr>
              <w:t>DC_2-29-66_n2</w:t>
            </w:r>
          </w:p>
          <w:p w14:paraId="521B48E4" w14:textId="77777777" w:rsidR="001B545E" w:rsidRPr="00DC7310" w:rsidDel="00C538E8" w:rsidRDefault="001B545E" w:rsidP="001B545E">
            <w:pPr>
              <w:pStyle w:val="TAC"/>
              <w:keepNext w:val="0"/>
              <w:keepLines w:val="0"/>
            </w:pPr>
            <w:r w:rsidRPr="00DC7310">
              <w:rPr>
                <w:lang w:eastAsia="ja-JP"/>
              </w:rPr>
              <w:t>DC_2-29-66-66_n2</w:t>
            </w:r>
          </w:p>
        </w:tc>
        <w:tc>
          <w:tcPr>
            <w:tcW w:w="937" w:type="pct"/>
            <w:vAlign w:val="center"/>
          </w:tcPr>
          <w:p w14:paraId="7BC83847" w14:textId="77777777" w:rsidR="001B545E" w:rsidRPr="00DC7310" w:rsidRDefault="001B545E" w:rsidP="001B545E">
            <w:pPr>
              <w:pStyle w:val="TAC"/>
              <w:keepNext w:val="0"/>
              <w:keepLines w:val="0"/>
              <w:rPr>
                <w:rFonts w:cs="Arial"/>
                <w:lang w:eastAsia="zh-CN"/>
              </w:rPr>
            </w:pPr>
            <w:r w:rsidRPr="00DC7310">
              <w:rPr>
                <w:rFonts w:cs="Arial"/>
                <w:lang w:eastAsia="ja-JP"/>
              </w:rPr>
              <w:t>0.3</w:t>
            </w:r>
          </w:p>
        </w:tc>
        <w:tc>
          <w:tcPr>
            <w:tcW w:w="938" w:type="pct"/>
            <w:vAlign w:val="center"/>
          </w:tcPr>
          <w:p w14:paraId="4B23F9B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E30FB44" w14:textId="77777777" w:rsidR="001B545E" w:rsidRPr="00DC7310" w:rsidDel="00C538E8" w:rsidRDefault="001B545E" w:rsidP="001B545E">
            <w:pPr>
              <w:pStyle w:val="TAC"/>
              <w:keepNext w:val="0"/>
              <w:keepLines w:val="0"/>
              <w:rPr>
                <w:rFonts w:cs="Arial"/>
                <w:lang w:eastAsia="ja-JP"/>
              </w:rPr>
            </w:pPr>
            <w:r w:rsidRPr="00DC7310">
              <w:t>0.3</w:t>
            </w:r>
          </w:p>
        </w:tc>
        <w:tc>
          <w:tcPr>
            <w:tcW w:w="884" w:type="pct"/>
            <w:vAlign w:val="center"/>
          </w:tcPr>
          <w:p w14:paraId="7824223D"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rsidDel="00C538E8" w14:paraId="2FDFF1EF" w14:textId="77777777" w:rsidTr="007F59E4">
        <w:trPr>
          <w:jc w:val="center"/>
        </w:trPr>
        <w:tc>
          <w:tcPr>
            <w:tcW w:w="1357" w:type="pct"/>
            <w:tcBorders>
              <w:bottom w:val="single" w:sz="4" w:space="0" w:color="auto"/>
            </w:tcBorders>
            <w:shd w:val="clear" w:color="auto" w:fill="auto"/>
          </w:tcPr>
          <w:p w14:paraId="16EBB618" w14:textId="77777777" w:rsidR="001B545E" w:rsidRPr="00DC7310" w:rsidRDefault="001B545E" w:rsidP="001B545E">
            <w:pPr>
              <w:pStyle w:val="TAC"/>
              <w:keepNext w:val="0"/>
              <w:keepLines w:val="0"/>
            </w:pPr>
            <w:r w:rsidRPr="00DC7310">
              <w:t>DC_2-29-66_n30</w:t>
            </w:r>
          </w:p>
          <w:p w14:paraId="6BB5641F" w14:textId="77777777" w:rsidR="001B545E" w:rsidRPr="00DC7310" w:rsidRDefault="001B545E" w:rsidP="001B545E">
            <w:pPr>
              <w:pStyle w:val="TAC"/>
              <w:keepNext w:val="0"/>
              <w:keepLines w:val="0"/>
            </w:pPr>
            <w:r w:rsidRPr="00DC7310">
              <w:t>DC_2-2-29-66_n30</w:t>
            </w:r>
          </w:p>
          <w:p w14:paraId="28CEFC50" w14:textId="77777777" w:rsidR="001B545E" w:rsidRPr="00DC7310" w:rsidDel="00C538E8" w:rsidRDefault="001B545E" w:rsidP="001B545E">
            <w:pPr>
              <w:pStyle w:val="TAC"/>
              <w:keepNext w:val="0"/>
              <w:keepLines w:val="0"/>
            </w:pPr>
            <w:r w:rsidRPr="00DC7310">
              <w:t>DC_2-29-66-66_n30</w:t>
            </w:r>
          </w:p>
        </w:tc>
        <w:tc>
          <w:tcPr>
            <w:tcW w:w="937" w:type="pct"/>
            <w:vAlign w:val="center"/>
          </w:tcPr>
          <w:p w14:paraId="27B25711" w14:textId="77777777" w:rsidR="001B545E" w:rsidRPr="00DC7310" w:rsidRDefault="001B545E" w:rsidP="001B545E">
            <w:pPr>
              <w:pStyle w:val="TAC"/>
              <w:keepNext w:val="0"/>
              <w:keepLines w:val="0"/>
              <w:rPr>
                <w:rFonts w:cs="Arial"/>
                <w:lang w:eastAsia="zh-CN"/>
              </w:rPr>
            </w:pPr>
            <w:r w:rsidRPr="00DC7310">
              <w:rPr>
                <w:rFonts w:cs="Arial"/>
                <w:lang w:eastAsia="ja-JP"/>
              </w:rPr>
              <w:t>0.4</w:t>
            </w:r>
          </w:p>
        </w:tc>
        <w:tc>
          <w:tcPr>
            <w:tcW w:w="938" w:type="pct"/>
            <w:vAlign w:val="center"/>
          </w:tcPr>
          <w:p w14:paraId="7FC2DE0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1CC6484" w14:textId="77777777" w:rsidR="001B545E" w:rsidRPr="00DC7310" w:rsidDel="00C538E8" w:rsidRDefault="001B545E" w:rsidP="001B545E">
            <w:pPr>
              <w:pStyle w:val="TAC"/>
              <w:keepNext w:val="0"/>
              <w:keepLines w:val="0"/>
              <w:rPr>
                <w:rFonts w:cs="Arial"/>
                <w:lang w:eastAsia="ja-JP"/>
              </w:rPr>
            </w:pPr>
            <w:r w:rsidRPr="00DC7310">
              <w:t>0.4</w:t>
            </w:r>
          </w:p>
        </w:tc>
        <w:tc>
          <w:tcPr>
            <w:tcW w:w="884" w:type="pct"/>
            <w:vAlign w:val="center"/>
          </w:tcPr>
          <w:p w14:paraId="49392226"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rsidDel="00C538E8" w14:paraId="60807FE8" w14:textId="77777777" w:rsidTr="007F59E4">
        <w:trPr>
          <w:jc w:val="center"/>
        </w:trPr>
        <w:tc>
          <w:tcPr>
            <w:tcW w:w="1357" w:type="pct"/>
            <w:tcBorders>
              <w:bottom w:val="single" w:sz="4" w:space="0" w:color="auto"/>
            </w:tcBorders>
            <w:shd w:val="clear" w:color="auto" w:fill="auto"/>
          </w:tcPr>
          <w:p w14:paraId="3D512767" w14:textId="77777777" w:rsidR="001B545E" w:rsidRPr="00DC7310" w:rsidRDefault="001B545E" w:rsidP="001B545E">
            <w:pPr>
              <w:pStyle w:val="TAC"/>
              <w:keepNext w:val="0"/>
              <w:keepLines w:val="0"/>
            </w:pPr>
            <w:r w:rsidRPr="00DC7310">
              <w:t>DC_2-29-(n)66</w:t>
            </w:r>
          </w:p>
          <w:p w14:paraId="6D61827E" w14:textId="77777777" w:rsidR="001B545E" w:rsidRPr="00DC7310" w:rsidRDefault="001B545E" w:rsidP="001B545E">
            <w:pPr>
              <w:pStyle w:val="TAC"/>
              <w:keepNext w:val="0"/>
              <w:keepLines w:val="0"/>
              <w:rPr>
                <w:rFonts w:eastAsia="MS Mincho"/>
                <w:lang w:eastAsia="ja-JP"/>
              </w:rPr>
            </w:pPr>
            <w:r w:rsidRPr="00DC7310">
              <w:rPr>
                <w:lang w:eastAsia="ja-JP"/>
              </w:rPr>
              <w:t>DC_2-2-29-(n)66</w:t>
            </w:r>
          </w:p>
          <w:p w14:paraId="50D80113" w14:textId="77777777" w:rsidR="001B545E" w:rsidRPr="00DC7310" w:rsidDel="00C538E8" w:rsidRDefault="001B545E" w:rsidP="001B545E">
            <w:pPr>
              <w:pStyle w:val="TAC"/>
              <w:keepNext w:val="0"/>
              <w:keepLines w:val="0"/>
            </w:pPr>
            <w:r w:rsidRPr="00DC7310">
              <w:rPr>
                <w:lang w:eastAsia="ja-JP"/>
              </w:rPr>
              <w:t>DC_2-29-66_n66</w:t>
            </w:r>
          </w:p>
        </w:tc>
        <w:tc>
          <w:tcPr>
            <w:tcW w:w="937" w:type="pct"/>
            <w:vAlign w:val="center"/>
          </w:tcPr>
          <w:p w14:paraId="09AE25EC" w14:textId="77777777" w:rsidR="001B545E" w:rsidRPr="00DC7310" w:rsidRDefault="001B545E" w:rsidP="001B545E">
            <w:pPr>
              <w:pStyle w:val="TAC"/>
              <w:keepNext w:val="0"/>
              <w:keepLines w:val="0"/>
              <w:rPr>
                <w:rFonts w:cs="Arial"/>
                <w:lang w:eastAsia="zh-CN"/>
              </w:rPr>
            </w:pPr>
            <w:r w:rsidRPr="00DC7310">
              <w:rPr>
                <w:rFonts w:cs="Arial"/>
                <w:lang w:eastAsia="ja-JP"/>
              </w:rPr>
              <w:t>0.3</w:t>
            </w:r>
          </w:p>
        </w:tc>
        <w:tc>
          <w:tcPr>
            <w:tcW w:w="938" w:type="pct"/>
            <w:vAlign w:val="center"/>
          </w:tcPr>
          <w:p w14:paraId="78F1976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74A9EB0" w14:textId="77777777" w:rsidR="001B545E" w:rsidRPr="00DC7310" w:rsidDel="00C538E8" w:rsidRDefault="001B545E" w:rsidP="001B545E">
            <w:pPr>
              <w:pStyle w:val="TAC"/>
              <w:keepNext w:val="0"/>
              <w:keepLines w:val="0"/>
              <w:rPr>
                <w:rFonts w:cs="Arial"/>
                <w:lang w:eastAsia="ja-JP"/>
              </w:rPr>
            </w:pPr>
            <w:r w:rsidRPr="00DC7310">
              <w:rPr>
                <w:rFonts w:cs="Arial"/>
                <w:lang w:eastAsia="zh-CN"/>
              </w:rPr>
              <w:t>0.3</w:t>
            </w:r>
          </w:p>
        </w:tc>
        <w:tc>
          <w:tcPr>
            <w:tcW w:w="884" w:type="pct"/>
            <w:vAlign w:val="center"/>
          </w:tcPr>
          <w:p w14:paraId="34B6B668"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4580FA45" w14:textId="77777777" w:rsidTr="007F59E4">
        <w:trPr>
          <w:jc w:val="center"/>
        </w:trPr>
        <w:tc>
          <w:tcPr>
            <w:tcW w:w="1357" w:type="pct"/>
            <w:tcBorders>
              <w:bottom w:val="single" w:sz="4" w:space="0" w:color="auto"/>
            </w:tcBorders>
            <w:shd w:val="clear" w:color="auto" w:fill="auto"/>
          </w:tcPr>
          <w:p w14:paraId="3CB7D61A" w14:textId="77777777" w:rsidR="001B545E" w:rsidRPr="00DC7310" w:rsidRDefault="001B545E" w:rsidP="001B545E">
            <w:pPr>
              <w:pStyle w:val="TAC"/>
              <w:keepNext w:val="0"/>
              <w:keepLines w:val="0"/>
              <w:rPr>
                <w:rFonts w:cs="Arial"/>
              </w:rPr>
            </w:pPr>
            <w:r w:rsidRPr="00DC7310">
              <w:t>DC_2-29-66_n77</w:t>
            </w:r>
          </w:p>
        </w:tc>
        <w:tc>
          <w:tcPr>
            <w:tcW w:w="937" w:type="pct"/>
            <w:vAlign w:val="center"/>
          </w:tcPr>
          <w:p w14:paraId="739D6FB8" w14:textId="77777777" w:rsidR="001B545E" w:rsidRPr="00DC7310" w:rsidRDefault="001B545E" w:rsidP="001B545E">
            <w:pPr>
              <w:pStyle w:val="TAC"/>
              <w:keepNext w:val="0"/>
              <w:keepLines w:val="0"/>
              <w:rPr>
                <w:rFonts w:cs="Arial"/>
                <w:lang w:eastAsia="zh-CN"/>
              </w:rPr>
            </w:pPr>
            <w:r w:rsidRPr="00DC7310">
              <w:rPr>
                <w:lang w:eastAsia="ja-JP"/>
              </w:rPr>
              <w:t>0.2</w:t>
            </w:r>
          </w:p>
        </w:tc>
        <w:tc>
          <w:tcPr>
            <w:tcW w:w="938" w:type="pct"/>
            <w:vAlign w:val="center"/>
          </w:tcPr>
          <w:p w14:paraId="79D3E29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0A8F20E" w14:textId="77777777" w:rsidR="001B545E" w:rsidRPr="00DC7310" w:rsidRDefault="001B545E" w:rsidP="001B545E">
            <w:pPr>
              <w:pStyle w:val="TAC"/>
              <w:keepNext w:val="0"/>
              <w:keepLines w:val="0"/>
              <w:rPr>
                <w:rFonts w:cs="Arial"/>
                <w:lang w:eastAsia="zh-CN"/>
              </w:rPr>
            </w:pPr>
            <w:r w:rsidRPr="00DC7310">
              <w:rPr>
                <w:rFonts w:eastAsia="Yu Mincho"/>
                <w:lang w:eastAsia="ja-JP"/>
              </w:rPr>
              <w:t>0.5</w:t>
            </w:r>
          </w:p>
        </w:tc>
        <w:tc>
          <w:tcPr>
            <w:tcW w:w="884" w:type="pct"/>
            <w:vAlign w:val="center"/>
          </w:tcPr>
          <w:p w14:paraId="7C5AE14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rsidDel="00C538E8" w14:paraId="6AADFC7D" w14:textId="77777777" w:rsidTr="007F59E4">
        <w:trPr>
          <w:jc w:val="center"/>
        </w:trPr>
        <w:tc>
          <w:tcPr>
            <w:tcW w:w="1357" w:type="pct"/>
            <w:tcBorders>
              <w:bottom w:val="single" w:sz="4" w:space="0" w:color="auto"/>
            </w:tcBorders>
            <w:shd w:val="clear" w:color="auto" w:fill="auto"/>
          </w:tcPr>
          <w:p w14:paraId="000DF99E" w14:textId="77777777" w:rsidR="001B545E" w:rsidRPr="00DC7310" w:rsidDel="00C538E8" w:rsidRDefault="001B545E" w:rsidP="001B545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32DDFFE"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vAlign w:val="center"/>
          </w:tcPr>
          <w:p w14:paraId="01F6D29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4F9BE9F" w14:textId="77777777" w:rsidR="001B545E" w:rsidRPr="00DC7310" w:rsidDel="00C538E8" w:rsidRDefault="001B545E" w:rsidP="001B545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C12DCD1"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F43BC8C" w14:textId="77777777" w:rsidTr="007F59E4">
        <w:trPr>
          <w:jc w:val="center"/>
        </w:trPr>
        <w:tc>
          <w:tcPr>
            <w:tcW w:w="1357" w:type="pct"/>
            <w:tcBorders>
              <w:bottom w:val="single" w:sz="4" w:space="0" w:color="auto"/>
            </w:tcBorders>
            <w:shd w:val="clear" w:color="auto" w:fill="auto"/>
          </w:tcPr>
          <w:p w14:paraId="2FBC3AF3" w14:textId="77777777" w:rsidR="001B545E" w:rsidRPr="00DC7310" w:rsidRDefault="001B545E" w:rsidP="001B545E">
            <w:pPr>
              <w:pStyle w:val="TAC"/>
              <w:keepNext w:val="0"/>
              <w:keepLines w:val="0"/>
            </w:pPr>
            <w:r w:rsidRPr="00DC7310">
              <w:t>DC_2-30-(n)5</w:t>
            </w:r>
          </w:p>
          <w:p w14:paraId="632E5990" w14:textId="77777777" w:rsidR="001B545E" w:rsidRPr="00DC7310" w:rsidDel="00C538E8" w:rsidRDefault="001B545E" w:rsidP="001B545E">
            <w:pPr>
              <w:pStyle w:val="TAC"/>
              <w:keepNext w:val="0"/>
              <w:keepLines w:val="0"/>
            </w:pPr>
            <w:r w:rsidRPr="00DC7310">
              <w:t>DC_2-2-30-(n)5</w:t>
            </w:r>
          </w:p>
        </w:tc>
        <w:tc>
          <w:tcPr>
            <w:tcW w:w="937" w:type="pct"/>
            <w:vAlign w:val="center"/>
          </w:tcPr>
          <w:p w14:paraId="042EC8A0" w14:textId="77777777" w:rsidR="001B545E" w:rsidRPr="00DC7310" w:rsidRDefault="001B545E" w:rsidP="001B545E">
            <w:pPr>
              <w:pStyle w:val="TAC"/>
              <w:keepNext w:val="0"/>
              <w:keepLines w:val="0"/>
              <w:rPr>
                <w:rFonts w:cs="Arial"/>
                <w:lang w:eastAsia="zh-CN"/>
              </w:rPr>
            </w:pPr>
            <w:r w:rsidRPr="00DC7310">
              <w:rPr>
                <w:lang w:eastAsia="ja-JP"/>
              </w:rPr>
              <w:t>0.4</w:t>
            </w:r>
          </w:p>
        </w:tc>
        <w:tc>
          <w:tcPr>
            <w:tcW w:w="938" w:type="pct"/>
            <w:vAlign w:val="center"/>
          </w:tcPr>
          <w:p w14:paraId="11D35767"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73CCC383" w14:textId="77777777" w:rsidR="001B545E" w:rsidRPr="00DC7310" w:rsidRDefault="001B545E" w:rsidP="001B545E">
            <w:pPr>
              <w:pStyle w:val="TAC"/>
              <w:keepNext w:val="0"/>
              <w:keepLines w:val="0"/>
              <w:rPr>
                <w:rFonts w:cs="Arial"/>
                <w:lang w:eastAsia="zh-CN"/>
              </w:rPr>
            </w:pPr>
            <w:r w:rsidRPr="00DC7310">
              <w:rPr>
                <w:rFonts w:eastAsia="Yu Mincho"/>
                <w:lang w:eastAsia="ja-JP"/>
              </w:rPr>
              <w:t>0.5</w:t>
            </w:r>
          </w:p>
        </w:tc>
        <w:tc>
          <w:tcPr>
            <w:tcW w:w="884" w:type="pct"/>
            <w:vAlign w:val="center"/>
          </w:tcPr>
          <w:p w14:paraId="1175622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rsidDel="00C538E8" w14:paraId="27E29A26" w14:textId="77777777" w:rsidTr="007F59E4">
        <w:trPr>
          <w:jc w:val="center"/>
        </w:trPr>
        <w:tc>
          <w:tcPr>
            <w:tcW w:w="1357" w:type="pct"/>
            <w:tcBorders>
              <w:bottom w:val="single" w:sz="4" w:space="0" w:color="auto"/>
            </w:tcBorders>
            <w:shd w:val="clear" w:color="auto" w:fill="auto"/>
          </w:tcPr>
          <w:p w14:paraId="44A53827" w14:textId="77777777" w:rsidR="001B545E" w:rsidRPr="00DC7310" w:rsidRDefault="001B545E" w:rsidP="001B545E">
            <w:pPr>
              <w:pStyle w:val="TAC"/>
              <w:keepNext w:val="0"/>
              <w:keepLines w:val="0"/>
              <w:rPr>
                <w:lang w:eastAsia="ja-JP"/>
              </w:rPr>
            </w:pPr>
            <w:r w:rsidRPr="00DC7310">
              <w:rPr>
                <w:lang w:eastAsia="ja-JP"/>
              </w:rPr>
              <w:t>DC_2-30-66_n2</w:t>
            </w:r>
          </w:p>
          <w:p w14:paraId="1167FC39" w14:textId="77777777" w:rsidR="001B545E" w:rsidRPr="00DC7310" w:rsidDel="00C538E8" w:rsidRDefault="001B545E" w:rsidP="001B545E">
            <w:pPr>
              <w:pStyle w:val="TAC"/>
              <w:keepNext w:val="0"/>
              <w:keepLines w:val="0"/>
            </w:pPr>
            <w:r w:rsidRPr="00DC7310">
              <w:rPr>
                <w:lang w:eastAsia="ja-JP"/>
              </w:rPr>
              <w:t>DC_2-30-66-66_n2</w:t>
            </w:r>
          </w:p>
        </w:tc>
        <w:tc>
          <w:tcPr>
            <w:tcW w:w="937" w:type="pct"/>
            <w:vAlign w:val="center"/>
          </w:tcPr>
          <w:p w14:paraId="5D43D831" w14:textId="77777777" w:rsidR="001B545E" w:rsidRPr="00DC7310" w:rsidRDefault="001B545E" w:rsidP="001B545E">
            <w:pPr>
              <w:pStyle w:val="TAC"/>
              <w:keepNext w:val="0"/>
              <w:keepLines w:val="0"/>
              <w:rPr>
                <w:rFonts w:cs="Arial"/>
                <w:lang w:eastAsia="zh-CN"/>
              </w:rPr>
            </w:pPr>
            <w:r w:rsidRPr="00DC7310">
              <w:rPr>
                <w:rFonts w:cs="Arial"/>
                <w:lang w:eastAsia="ja-JP"/>
              </w:rPr>
              <w:t>0.4</w:t>
            </w:r>
          </w:p>
        </w:tc>
        <w:tc>
          <w:tcPr>
            <w:tcW w:w="938" w:type="pct"/>
            <w:vAlign w:val="center"/>
          </w:tcPr>
          <w:p w14:paraId="0EC9C69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D35854" w14:textId="77777777" w:rsidR="001B545E" w:rsidRPr="00DC7310" w:rsidDel="00C538E8" w:rsidRDefault="001B545E" w:rsidP="001B545E">
            <w:pPr>
              <w:pStyle w:val="TAC"/>
              <w:keepNext w:val="0"/>
              <w:keepLines w:val="0"/>
              <w:rPr>
                <w:rFonts w:cs="Arial"/>
                <w:lang w:eastAsia="ja-JP"/>
              </w:rPr>
            </w:pPr>
            <w:r w:rsidRPr="00DC7310">
              <w:rPr>
                <w:lang w:eastAsia="fi-FI"/>
              </w:rPr>
              <w:t>0.4</w:t>
            </w:r>
          </w:p>
        </w:tc>
        <w:tc>
          <w:tcPr>
            <w:tcW w:w="884" w:type="pct"/>
            <w:vAlign w:val="center"/>
          </w:tcPr>
          <w:p w14:paraId="5FF07C6F"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rsidDel="00C538E8" w14:paraId="38DA996B" w14:textId="77777777" w:rsidTr="007F59E4">
        <w:trPr>
          <w:jc w:val="center"/>
        </w:trPr>
        <w:tc>
          <w:tcPr>
            <w:tcW w:w="1357" w:type="pct"/>
            <w:tcBorders>
              <w:bottom w:val="single" w:sz="4" w:space="0" w:color="auto"/>
            </w:tcBorders>
            <w:shd w:val="clear" w:color="auto" w:fill="auto"/>
          </w:tcPr>
          <w:p w14:paraId="3B4065E4" w14:textId="77777777" w:rsidR="001B545E" w:rsidRPr="00DC7310" w:rsidDel="00C538E8" w:rsidRDefault="001B545E" w:rsidP="001B545E">
            <w:pPr>
              <w:pStyle w:val="TAC"/>
              <w:keepNext w:val="0"/>
              <w:keepLines w:val="0"/>
              <w:rPr>
                <w:rFonts w:cs="Arial"/>
              </w:rPr>
            </w:pPr>
            <w:r w:rsidRPr="00DC7310">
              <w:rPr>
                <w:lang w:eastAsia="fi-FI"/>
              </w:rPr>
              <w:t>DC_2-30-66_n5</w:t>
            </w:r>
          </w:p>
        </w:tc>
        <w:tc>
          <w:tcPr>
            <w:tcW w:w="937" w:type="pct"/>
            <w:vAlign w:val="center"/>
          </w:tcPr>
          <w:p w14:paraId="3091BD9C" w14:textId="77777777" w:rsidR="001B545E" w:rsidRPr="00DC7310" w:rsidDel="00C538E8" w:rsidRDefault="001B545E" w:rsidP="001B545E">
            <w:pPr>
              <w:pStyle w:val="TAC"/>
              <w:keepNext w:val="0"/>
              <w:keepLines w:val="0"/>
              <w:rPr>
                <w:rFonts w:cs="Arial"/>
                <w:lang w:eastAsia="ja-JP"/>
              </w:rPr>
            </w:pPr>
            <w:r w:rsidRPr="00DC7310">
              <w:rPr>
                <w:rFonts w:cs="Arial"/>
                <w:lang w:eastAsia="zh-CN"/>
              </w:rPr>
              <w:t>0.4</w:t>
            </w:r>
          </w:p>
        </w:tc>
        <w:tc>
          <w:tcPr>
            <w:tcW w:w="938" w:type="pct"/>
            <w:vAlign w:val="center"/>
          </w:tcPr>
          <w:p w14:paraId="6223E515"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18478C" w14:textId="77777777" w:rsidR="001B545E" w:rsidRPr="00DC7310" w:rsidDel="00C538E8" w:rsidRDefault="001B545E" w:rsidP="001B545E">
            <w:pPr>
              <w:pStyle w:val="TAC"/>
              <w:keepNext w:val="0"/>
              <w:keepLines w:val="0"/>
              <w:rPr>
                <w:rFonts w:cs="Arial"/>
                <w:lang w:eastAsia="ja-JP"/>
              </w:rPr>
            </w:pPr>
            <w:r w:rsidRPr="00DC7310">
              <w:rPr>
                <w:rFonts w:cs="Arial"/>
                <w:lang w:eastAsia="zh-CN"/>
              </w:rPr>
              <w:t>0.4</w:t>
            </w:r>
          </w:p>
        </w:tc>
        <w:tc>
          <w:tcPr>
            <w:tcW w:w="884" w:type="pct"/>
            <w:vAlign w:val="center"/>
          </w:tcPr>
          <w:p w14:paraId="3C7D956F" w14:textId="77777777" w:rsidR="001B545E" w:rsidRPr="00DC7310" w:rsidDel="00C538E8"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DA2F99F" w14:textId="77777777" w:rsidTr="007F59E4">
        <w:trPr>
          <w:jc w:val="center"/>
        </w:trPr>
        <w:tc>
          <w:tcPr>
            <w:tcW w:w="1357" w:type="pct"/>
            <w:tcBorders>
              <w:bottom w:val="single" w:sz="4" w:space="0" w:color="auto"/>
            </w:tcBorders>
            <w:shd w:val="clear" w:color="auto" w:fill="auto"/>
          </w:tcPr>
          <w:p w14:paraId="353C6C66" w14:textId="77777777" w:rsidR="001B545E" w:rsidRPr="00DC7310" w:rsidDel="00C538E8" w:rsidRDefault="001B545E" w:rsidP="001B545E">
            <w:pPr>
              <w:pStyle w:val="TAC"/>
              <w:keepNext w:val="0"/>
              <w:keepLines w:val="0"/>
              <w:rPr>
                <w:rFonts w:cs="Arial"/>
              </w:rPr>
            </w:pPr>
            <w:r w:rsidRPr="00DC7310">
              <w:rPr>
                <w:rFonts w:cs="Arial"/>
                <w:szCs w:val="18"/>
                <w:lang w:eastAsia="zh-CN"/>
              </w:rPr>
              <w:t>DC_2-30-66_n66</w:t>
            </w:r>
          </w:p>
        </w:tc>
        <w:tc>
          <w:tcPr>
            <w:tcW w:w="937" w:type="pct"/>
            <w:vAlign w:val="center"/>
          </w:tcPr>
          <w:p w14:paraId="6A174651" w14:textId="77777777" w:rsidR="001B545E" w:rsidRPr="00DC7310" w:rsidRDefault="001B545E" w:rsidP="001B545E">
            <w:pPr>
              <w:pStyle w:val="TAC"/>
              <w:keepNext w:val="0"/>
              <w:keepLines w:val="0"/>
              <w:rPr>
                <w:rFonts w:cs="Arial"/>
                <w:lang w:eastAsia="zh-CN"/>
              </w:rPr>
            </w:pPr>
            <w:r w:rsidRPr="00DC7310">
              <w:rPr>
                <w:rFonts w:cs="Arial"/>
                <w:szCs w:val="18"/>
                <w:lang w:eastAsia="zh-CN"/>
              </w:rPr>
              <w:t>0.4</w:t>
            </w:r>
          </w:p>
        </w:tc>
        <w:tc>
          <w:tcPr>
            <w:tcW w:w="938" w:type="pct"/>
            <w:vAlign w:val="center"/>
          </w:tcPr>
          <w:p w14:paraId="19F1734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E07389" w14:textId="77777777" w:rsidR="001B545E" w:rsidRPr="00DC7310" w:rsidRDefault="001B545E" w:rsidP="001B545E">
            <w:pPr>
              <w:pStyle w:val="TAC"/>
              <w:keepNext w:val="0"/>
              <w:keepLines w:val="0"/>
              <w:rPr>
                <w:rFonts w:cs="Arial"/>
                <w:lang w:eastAsia="zh-CN"/>
              </w:rPr>
            </w:pPr>
            <w:r w:rsidRPr="00DC7310">
              <w:rPr>
                <w:rFonts w:cs="Arial"/>
                <w:szCs w:val="18"/>
                <w:lang w:eastAsia="ja-JP"/>
              </w:rPr>
              <w:t>0.4</w:t>
            </w:r>
          </w:p>
        </w:tc>
        <w:tc>
          <w:tcPr>
            <w:tcW w:w="884" w:type="pct"/>
            <w:vAlign w:val="center"/>
          </w:tcPr>
          <w:p w14:paraId="63BD3B9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07AE5D97" w14:textId="77777777" w:rsidTr="007F59E4">
        <w:trPr>
          <w:jc w:val="center"/>
        </w:trPr>
        <w:tc>
          <w:tcPr>
            <w:tcW w:w="1357" w:type="pct"/>
            <w:tcBorders>
              <w:bottom w:val="single" w:sz="4" w:space="0" w:color="auto"/>
            </w:tcBorders>
            <w:shd w:val="clear" w:color="auto" w:fill="auto"/>
          </w:tcPr>
          <w:p w14:paraId="204F41B3" w14:textId="77777777" w:rsidR="001B545E" w:rsidRPr="00DC7310" w:rsidRDefault="001B545E" w:rsidP="001B545E">
            <w:pPr>
              <w:pStyle w:val="TAC"/>
              <w:keepNext w:val="0"/>
              <w:keepLines w:val="0"/>
              <w:rPr>
                <w:lang w:eastAsia="sv-SE"/>
              </w:rPr>
            </w:pPr>
            <w:r w:rsidRPr="00DC7310">
              <w:rPr>
                <w:lang w:eastAsia="sv-SE"/>
              </w:rPr>
              <w:t>DC_2-30-66_n77</w:t>
            </w:r>
          </w:p>
          <w:p w14:paraId="1B982A19" w14:textId="77777777" w:rsidR="001B545E" w:rsidRPr="00DC7310" w:rsidRDefault="001B545E" w:rsidP="001B545E">
            <w:pPr>
              <w:pStyle w:val="TAC"/>
              <w:keepNext w:val="0"/>
              <w:keepLines w:val="0"/>
              <w:rPr>
                <w:lang w:eastAsia="sv-SE"/>
              </w:rPr>
            </w:pPr>
            <w:r w:rsidRPr="00DC7310">
              <w:rPr>
                <w:lang w:eastAsia="sv-SE"/>
              </w:rPr>
              <w:t>DC_2-2-30-66_n77</w:t>
            </w:r>
          </w:p>
          <w:p w14:paraId="3793D228" w14:textId="77777777" w:rsidR="001B545E" w:rsidRPr="00DC7310" w:rsidDel="00C538E8" w:rsidRDefault="001B545E" w:rsidP="001B545E">
            <w:pPr>
              <w:pStyle w:val="TAC"/>
              <w:keepNext w:val="0"/>
              <w:keepLines w:val="0"/>
              <w:rPr>
                <w:rFonts w:cs="Arial"/>
              </w:rPr>
            </w:pPr>
            <w:r w:rsidRPr="00DC7310">
              <w:rPr>
                <w:lang w:eastAsia="sv-SE"/>
              </w:rPr>
              <w:t>DC_2-30-66-66_n77</w:t>
            </w:r>
          </w:p>
        </w:tc>
        <w:tc>
          <w:tcPr>
            <w:tcW w:w="937" w:type="pct"/>
            <w:vAlign w:val="center"/>
          </w:tcPr>
          <w:p w14:paraId="3CF2108A" w14:textId="77777777" w:rsidR="001B545E" w:rsidRPr="00DC7310" w:rsidRDefault="001B545E" w:rsidP="001B545E">
            <w:pPr>
              <w:pStyle w:val="TAC"/>
              <w:keepNext w:val="0"/>
              <w:keepLines w:val="0"/>
              <w:rPr>
                <w:rFonts w:cs="Arial"/>
                <w:lang w:eastAsia="zh-CN"/>
              </w:rPr>
            </w:pPr>
            <w:r w:rsidRPr="00DC7310">
              <w:rPr>
                <w:lang w:eastAsia="ja-JP"/>
              </w:rPr>
              <w:t>0.2</w:t>
            </w:r>
          </w:p>
        </w:tc>
        <w:tc>
          <w:tcPr>
            <w:tcW w:w="938" w:type="pct"/>
            <w:vAlign w:val="center"/>
          </w:tcPr>
          <w:p w14:paraId="2D7146F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DBC3A7C" w14:textId="77777777" w:rsidR="001B545E" w:rsidRPr="00DC7310" w:rsidRDefault="001B545E" w:rsidP="001B545E">
            <w:pPr>
              <w:pStyle w:val="TAC"/>
              <w:keepNext w:val="0"/>
              <w:keepLines w:val="0"/>
              <w:rPr>
                <w:rFonts w:cs="Arial"/>
                <w:lang w:eastAsia="zh-CN"/>
              </w:rPr>
            </w:pPr>
            <w:r w:rsidRPr="00DC7310">
              <w:rPr>
                <w:rFonts w:eastAsia="Yu Mincho"/>
                <w:lang w:eastAsia="ja-JP"/>
              </w:rPr>
              <w:t>0.4</w:t>
            </w:r>
          </w:p>
        </w:tc>
        <w:tc>
          <w:tcPr>
            <w:tcW w:w="884" w:type="pct"/>
            <w:vAlign w:val="center"/>
          </w:tcPr>
          <w:p w14:paraId="691C8F3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86851A7" w14:textId="77777777" w:rsidTr="007F59E4">
        <w:trPr>
          <w:jc w:val="center"/>
        </w:trPr>
        <w:tc>
          <w:tcPr>
            <w:tcW w:w="1357" w:type="pct"/>
            <w:tcBorders>
              <w:bottom w:val="single" w:sz="4" w:space="0" w:color="auto"/>
            </w:tcBorders>
            <w:shd w:val="clear" w:color="auto" w:fill="auto"/>
          </w:tcPr>
          <w:p w14:paraId="474916F6" w14:textId="77777777" w:rsidR="001B545E" w:rsidRPr="00DC7310" w:rsidDel="00C538E8" w:rsidRDefault="001B545E" w:rsidP="001B545E">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A02C28B"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6EE2CE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3D9506"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78AF1B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5ECCFAC" w14:textId="77777777" w:rsidTr="007F59E4">
        <w:trPr>
          <w:jc w:val="center"/>
        </w:trPr>
        <w:tc>
          <w:tcPr>
            <w:tcW w:w="1357" w:type="pct"/>
            <w:tcBorders>
              <w:bottom w:val="single" w:sz="4" w:space="0" w:color="auto"/>
            </w:tcBorders>
          </w:tcPr>
          <w:p w14:paraId="2511286B" w14:textId="77777777" w:rsidR="001B545E" w:rsidRPr="00DC7310" w:rsidDel="00C538E8" w:rsidRDefault="001B545E" w:rsidP="001B545E">
            <w:pPr>
              <w:pStyle w:val="TAC"/>
              <w:keepNext w:val="0"/>
              <w:keepLines w:val="0"/>
              <w:rPr>
                <w:rFonts w:cs="Arial"/>
              </w:rPr>
            </w:pPr>
            <w:r w:rsidRPr="00DC7310">
              <w:rPr>
                <w:rFonts w:cs="Arial"/>
                <w:szCs w:val="16"/>
                <w:lang w:eastAsia="zh-CN"/>
              </w:rPr>
              <w:t>DC_2-46_n41-n71</w:t>
            </w:r>
          </w:p>
        </w:tc>
        <w:tc>
          <w:tcPr>
            <w:tcW w:w="937" w:type="pct"/>
            <w:vAlign w:val="center"/>
          </w:tcPr>
          <w:p w14:paraId="1E4865EB"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A7AA21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A83AC5"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9E3742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45E" w:rsidRPr="00DC7310" w14:paraId="2EDE70F7" w14:textId="77777777" w:rsidTr="007F59E4">
        <w:trPr>
          <w:jc w:val="center"/>
        </w:trPr>
        <w:tc>
          <w:tcPr>
            <w:tcW w:w="1357" w:type="pct"/>
            <w:tcBorders>
              <w:bottom w:val="single" w:sz="4" w:space="0" w:color="auto"/>
            </w:tcBorders>
            <w:shd w:val="clear" w:color="auto" w:fill="auto"/>
          </w:tcPr>
          <w:p w14:paraId="38E7AD7C" w14:textId="77777777" w:rsidR="001B545E" w:rsidRPr="00DC7310" w:rsidRDefault="001B545E" w:rsidP="001B545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AF74A23"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BE3DD4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ABFDD4"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435613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7A6EC4F0" w14:textId="77777777" w:rsidTr="007F59E4">
        <w:trPr>
          <w:jc w:val="center"/>
        </w:trPr>
        <w:tc>
          <w:tcPr>
            <w:tcW w:w="1357" w:type="pct"/>
            <w:tcBorders>
              <w:bottom w:val="single" w:sz="4" w:space="0" w:color="auto"/>
            </w:tcBorders>
            <w:shd w:val="clear" w:color="auto" w:fill="auto"/>
          </w:tcPr>
          <w:p w14:paraId="26A0773E" w14:textId="77777777" w:rsidR="001B545E" w:rsidRPr="00DC7310" w:rsidRDefault="001B545E" w:rsidP="001B545E">
            <w:pPr>
              <w:pStyle w:val="TAC"/>
              <w:keepNext w:val="0"/>
              <w:keepLines w:val="0"/>
              <w:rPr>
                <w:rFonts w:cs="Arial"/>
                <w:szCs w:val="16"/>
                <w:lang w:eastAsia="zh-CN"/>
              </w:rPr>
            </w:pPr>
            <w:r w:rsidRPr="00DC7310">
              <w:rPr>
                <w:lang w:eastAsia="fi-FI"/>
              </w:rPr>
              <w:t>DC_2-46-48_n5</w:t>
            </w:r>
          </w:p>
        </w:tc>
        <w:tc>
          <w:tcPr>
            <w:tcW w:w="937" w:type="pct"/>
            <w:vAlign w:val="center"/>
          </w:tcPr>
          <w:p w14:paraId="750B523F"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4E5F3B1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66AB31A"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665CCC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104DD3B6" w14:textId="77777777" w:rsidTr="007F59E4">
        <w:trPr>
          <w:jc w:val="center"/>
        </w:trPr>
        <w:tc>
          <w:tcPr>
            <w:tcW w:w="1357" w:type="pct"/>
            <w:tcBorders>
              <w:bottom w:val="single" w:sz="4" w:space="0" w:color="auto"/>
            </w:tcBorders>
            <w:shd w:val="clear" w:color="auto" w:fill="auto"/>
          </w:tcPr>
          <w:p w14:paraId="06861DAF" w14:textId="77777777" w:rsidR="001B545E" w:rsidRPr="00DC7310" w:rsidRDefault="001B545E" w:rsidP="001B545E">
            <w:pPr>
              <w:pStyle w:val="TAC"/>
              <w:keepNext w:val="0"/>
              <w:keepLines w:val="0"/>
              <w:rPr>
                <w:rFonts w:cs="Arial"/>
                <w:szCs w:val="16"/>
                <w:lang w:eastAsia="zh-CN"/>
              </w:rPr>
            </w:pPr>
            <w:r w:rsidRPr="00DC7310">
              <w:rPr>
                <w:lang w:eastAsia="fi-FI"/>
              </w:rPr>
              <w:t>DC_2-46-48_n66</w:t>
            </w:r>
          </w:p>
        </w:tc>
        <w:tc>
          <w:tcPr>
            <w:tcW w:w="937" w:type="pct"/>
            <w:vAlign w:val="center"/>
          </w:tcPr>
          <w:p w14:paraId="622D64AA" w14:textId="77777777" w:rsidR="001B545E" w:rsidRPr="00DC7310" w:rsidRDefault="001B545E" w:rsidP="001B545E">
            <w:pPr>
              <w:pStyle w:val="TAC"/>
              <w:keepNext w:val="0"/>
              <w:keepLines w:val="0"/>
              <w:rPr>
                <w:rFonts w:eastAsia="Malgun Gothic" w:cs="Arial"/>
                <w:szCs w:val="18"/>
                <w:lang w:eastAsia="ko-KR"/>
              </w:rPr>
            </w:pPr>
            <w:r w:rsidRPr="00DC7310">
              <w:rPr>
                <w:rFonts w:cs="Arial"/>
              </w:rPr>
              <w:t>0.3</w:t>
            </w:r>
          </w:p>
        </w:tc>
        <w:tc>
          <w:tcPr>
            <w:tcW w:w="938" w:type="pct"/>
            <w:vAlign w:val="center"/>
          </w:tcPr>
          <w:p w14:paraId="027BC06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90DF72" w14:textId="77777777" w:rsidR="001B545E" w:rsidRPr="00DC7310" w:rsidRDefault="001B545E" w:rsidP="001B545E">
            <w:pPr>
              <w:pStyle w:val="TAC"/>
              <w:keepNext w:val="0"/>
              <w:keepLines w:val="0"/>
              <w:rPr>
                <w:rFonts w:eastAsia="Malgun Gothic" w:cs="Arial"/>
                <w:szCs w:val="18"/>
                <w:lang w:eastAsia="ko-KR"/>
              </w:rPr>
            </w:pPr>
            <w:r w:rsidRPr="00DC7310">
              <w:rPr>
                <w:rFonts w:cs="Arial"/>
              </w:rPr>
              <w:t>0.5</w:t>
            </w:r>
          </w:p>
        </w:tc>
        <w:tc>
          <w:tcPr>
            <w:tcW w:w="884" w:type="pct"/>
            <w:vAlign w:val="center"/>
          </w:tcPr>
          <w:p w14:paraId="30D902D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3E6E92E7" w14:textId="77777777" w:rsidTr="007F59E4">
        <w:trPr>
          <w:jc w:val="center"/>
        </w:trPr>
        <w:tc>
          <w:tcPr>
            <w:tcW w:w="1357" w:type="pct"/>
            <w:tcBorders>
              <w:bottom w:val="single" w:sz="4" w:space="0" w:color="auto"/>
            </w:tcBorders>
            <w:shd w:val="clear" w:color="auto" w:fill="auto"/>
          </w:tcPr>
          <w:p w14:paraId="14BFA10C" w14:textId="77777777" w:rsidR="001B545E" w:rsidRPr="00DC7310" w:rsidRDefault="001B545E" w:rsidP="001B545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1691F81E" w14:textId="77777777" w:rsidR="001B545E" w:rsidRPr="00DC7310" w:rsidRDefault="001B545E" w:rsidP="001B545E">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8E8578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73FFCA" w14:textId="77777777" w:rsidR="001B545E" w:rsidRPr="00DC7310" w:rsidRDefault="001B545E" w:rsidP="001B545E">
            <w:pPr>
              <w:pStyle w:val="TAC"/>
              <w:keepNext w:val="0"/>
              <w:keepLines w:val="0"/>
              <w:rPr>
                <w:rFonts w:eastAsia="Malgun Gothic" w:cs="Arial"/>
                <w:szCs w:val="18"/>
                <w:lang w:eastAsia="ko-KR"/>
              </w:rPr>
            </w:pPr>
            <w:r w:rsidRPr="00DC7310">
              <w:t>0.3</w:t>
            </w:r>
          </w:p>
        </w:tc>
        <w:tc>
          <w:tcPr>
            <w:tcW w:w="884" w:type="pct"/>
            <w:vAlign w:val="center"/>
          </w:tcPr>
          <w:p w14:paraId="71289F2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4BDC18E2" w14:textId="77777777" w:rsidTr="007F59E4">
        <w:trPr>
          <w:jc w:val="center"/>
        </w:trPr>
        <w:tc>
          <w:tcPr>
            <w:tcW w:w="1357" w:type="pct"/>
            <w:tcBorders>
              <w:bottom w:val="single" w:sz="4" w:space="0" w:color="auto"/>
            </w:tcBorders>
            <w:shd w:val="clear" w:color="auto" w:fill="auto"/>
          </w:tcPr>
          <w:p w14:paraId="33068BF3" w14:textId="77777777" w:rsidR="001B545E" w:rsidRPr="00DC7310" w:rsidDel="00C538E8" w:rsidRDefault="001B545E" w:rsidP="001B545E">
            <w:pPr>
              <w:pStyle w:val="TAC"/>
              <w:keepNext w:val="0"/>
              <w:keepLines w:val="0"/>
              <w:rPr>
                <w:rFonts w:cs="Arial"/>
              </w:rPr>
            </w:pPr>
            <w:r w:rsidRPr="00DC7310">
              <w:t>DC_2-46-66_n41</w:t>
            </w:r>
          </w:p>
        </w:tc>
        <w:tc>
          <w:tcPr>
            <w:tcW w:w="937" w:type="pct"/>
            <w:vAlign w:val="center"/>
          </w:tcPr>
          <w:p w14:paraId="1D33AF90"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vAlign w:val="center"/>
          </w:tcPr>
          <w:p w14:paraId="62E2E95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61DEFF7"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vAlign w:val="center"/>
          </w:tcPr>
          <w:p w14:paraId="358BB64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45E" w:rsidRPr="00DC7310" w14:paraId="4D8A0D8A" w14:textId="77777777" w:rsidTr="007F59E4">
        <w:trPr>
          <w:jc w:val="center"/>
        </w:trPr>
        <w:tc>
          <w:tcPr>
            <w:tcW w:w="1357" w:type="pct"/>
            <w:tcBorders>
              <w:bottom w:val="single" w:sz="4" w:space="0" w:color="auto"/>
            </w:tcBorders>
            <w:shd w:val="clear" w:color="auto" w:fill="auto"/>
          </w:tcPr>
          <w:p w14:paraId="55B36932" w14:textId="77777777" w:rsidR="001B545E" w:rsidRPr="00DC7310" w:rsidDel="00C538E8" w:rsidRDefault="001B545E" w:rsidP="001B545E">
            <w:pPr>
              <w:pStyle w:val="TAC"/>
              <w:keepNext w:val="0"/>
              <w:keepLines w:val="0"/>
              <w:rPr>
                <w:rFonts w:cs="Arial"/>
              </w:rPr>
            </w:pPr>
            <w:r w:rsidRPr="00DC7310">
              <w:rPr>
                <w:rFonts w:cs="Arial"/>
              </w:rPr>
              <w:t>DC_2-48_(n)5</w:t>
            </w:r>
          </w:p>
        </w:tc>
        <w:tc>
          <w:tcPr>
            <w:tcW w:w="937" w:type="pct"/>
            <w:vAlign w:val="center"/>
          </w:tcPr>
          <w:p w14:paraId="5ED78DDC" w14:textId="77777777" w:rsidR="001B545E" w:rsidRPr="00DC7310" w:rsidRDefault="001B545E" w:rsidP="001B545E">
            <w:pPr>
              <w:pStyle w:val="TAC"/>
              <w:keepNext w:val="0"/>
              <w:keepLines w:val="0"/>
              <w:rPr>
                <w:lang w:eastAsia="zh-CN"/>
              </w:rPr>
            </w:pPr>
            <w:r w:rsidRPr="00DC7310">
              <w:rPr>
                <w:lang w:eastAsia="zh-CN"/>
              </w:rPr>
              <w:t>0.2</w:t>
            </w:r>
          </w:p>
        </w:tc>
        <w:tc>
          <w:tcPr>
            <w:tcW w:w="938" w:type="pct"/>
            <w:vAlign w:val="center"/>
          </w:tcPr>
          <w:p w14:paraId="0E6A23F1"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18F18110" w14:textId="77777777" w:rsidR="001B545E" w:rsidRPr="00DC7310" w:rsidRDefault="001B545E" w:rsidP="001B545E">
            <w:pPr>
              <w:pStyle w:val="TAC"/>
              <w:keepNext w:val="0"/>
              <w:keepLines w:val="0"/>
              <w:rPr>
                <w:rFonts w:cs="Arial"/>
                <w:lang w:eastAsia="ja-JP"/>
              </w:rPr>
            </w:pPr>
            <w:r w:rsidRPr="00DC7310">
              <w:rPr>
                <w:rFonts w:cs="Arial"/>
                <w:lang w:eastAsia="fi-FI"/>
              </w:rPr>
              <w:t>0.5</w:t>
            </w:r>
          </w:p>
        </w:tc>
        <w:tc>
          <w:tcPr>
            <w:tcW w:w="884" w:type="pct"/>
            <w:vAlign w:val="center"/>
          </w:tcPr>
          <w:p w14:paraId="03F0F23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0AD2785" w14:textId="77777777" w:rsidTr="007F59E4">
        <w:trPr>
          <w:jc w:val="center"/>
        </w:trPr>
        <w:tc>
          <w:tcPr>
            <w:tcW w:w="1357" w:type="pct"/>
            <w:tcBorders>
              <w:top w:val="single" w:sz="4" w:space="0" w:color="auto"/>
              <w:bottom w:val="single" w:sz="4" w:space="0" w:color="auto"/>
            </w:tcBorders>
            <w:shd w:val="clear" w:color="auto" w:fill="auto"/>
          </w:tcPr>
          <w:p w14:paraId="443638E1" w14:textId="77777777" w:rsidR="001B545E" w:rsidRPr="00DC7310" w:rsidDel="00C538E8" w:rsidRDefault="001B545E" w:rsidP="001B545E">
            <w:pPr>
              <w:pStyle w:val="TAC"/>
              <w:keepNext w:val="0"/>
              <w:keepLines w:val="0"/>
            </w:pPr>
            <w:r w:rsidRPr="00DC7310">
              <w:rPr>
                <w:lang w:eastAsia="ko-KR"/>
              </w:rPr>
              <w:t>DC_2-48_n48-n66</w:t>
            </w:r>
          </w:p>
        </w:tc>
        <w:tc>
          <w:tcPr>
            <w:tcW w:w="937" w:type="pct"/>
            <w:vAlign w:val="center"/>
          </w:tcPr>
          <w:p w14:paraId="6F30F018" w14:textId="77777777" w:rsidR="001B545E" w:rsidRPr="00DC7310" w:rsidRDefault="001B545E" w:rsidP="001B545E">
            <w:pPr>
              <w:pStyle w:val="TAC"/>
              <w:keepNext w:val="0"/>
              <w:keepLines w:val="0"/>
              <w:rPr>
                <w:lang w:eastAsia="zh-CN"/>
              </w:rPr>
            </w:pPr>
            <w:r w:rsidRPr="00DC7310">
              <w:rPr>
                <w:lang w:eastAsia="ko-KR"/>
              </w:rPr>
              <w:t>0.3</w:t>
            </w:r>
          </w:p>
        </w:tc>
        <w:tc>
          <w:tcPr>
            <w:tcW w:w="938" w:type="pct"/>
            <w:vAlign w:val="center"/>
          </w:tcPr>
          <w:p w14:paraId="4377B93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0832A3" w14:textId="77777777" w:rsidR="001B545E" w:rsidRPr="00DC7310" w:rsidRDefault="001B545E" w:rsidP="001B545E">
            <w:pPr>
              <w:pStyle w:val="TAC"/>
              <w:keepNext w:val="0"/>
              <w:keepLines w:val="0"/>
              <w:rPr>
                <w:lang w:eastAsia="fi-FI"/>
              </w:rPr>
            </w:pPr>
            <w:r w:rsidRPr="00DC7310">
              <w:rPr>
                <w:lang w:eastAsia="ja-JP"/>
              </w:rPr>
              <w:t>0.4</w:t>
            </w:r>
          </w:p>
        </w:tc>
        <w:tc>
          <w:tcPr>
            <w:tcW w:w="884" w:type="pct"/>
            <w:vAlign w:val="center"/>
          </w:tcPr>
          <w:p w14:paraId="4C8B8D0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4C1AB9DF" w14:textId="77777777" w:rsidTr="007F59E4">
        <w:trPr>
          <w:jc w:val="center"/>
        </w:trPr>
        <w:tc>
          <w:tcPr>
            <w:tcW w:w="1357" w:type="pct"/>
            <w:tcBorders>
              <w:top w:val="single" w:sz="4" w:space="0" w:color="auto"/>
              <w:bottom w:val="single" w:sz="4" w:space="0" w:color="auto"/>
            </w:tcBorders>
            <w:shd w:val="clear" w:color="auto" w:fill="auto"/>
          </w:tcPr>
          <w:p w14:paraId="2DD1F016" w14:textId="77777777" w:rsidR="001B545E" w:rsidRPr="00DC7310" w:rsidDel="00C538E8" w:rsidRDefault="001B545E" w:rsidP="001B545E">
            <w:pPr>
              <w:pStyle w:val="TAC"/>
              <w:keepNext w:val="0"/>
              <w:keepLines w:val="0"/>
            </w:pPr>
            <w:r w:rsidRPr="00DC7310">
              <w:rPr>
                <w:rFonts w:cs="Arial"/>
                <w:lang w:eastAsia="ja-JP"/>
              </w:rPr>
              <w:t>DC_2-48-66_n2</w:t>
            </w:r>
          </w:p>
        </w:tc>
        <w:tc>
          <w:tcPr>
            <w:tcW w:w="937" w:type="pct"/>
            <w:vAlign w:val="center"/>
          </w:tcPr>
          <w:p w14:paraId="69F43C81" w14:textId="77777777" w:rsidR="001B545E" w:rsidRPr="00DC7310" w:rsidRDefault="001B545E" w:rsidP="001B545E">
            <w:pPr>
              <w:pStyle w:val="TAC"/>
              <w:keepNext w:val="0"/>
              <w:keepLines w:val="0"/>
              <w:rPr>
                <w:lang w:eastAsia="zh-CN"/>
              </w:rPr>
            </w:pPr>
            <w:r w:rsidRPr="00DC7310">
              <w:rPr>
                <w:rFonts w:cs="Arial"/>
                <w:lang w:eastAsia="zh-CN"/>
              </w:rPr>
              <w:t>0.3</w:t>
            </w:r>
          </w:p>
        </w:tc>
        <w:tc>
          <w:tcPr>
            <w:tcW w:w="938" w:type="pct"/>
            <w:vAlign w:val="center"/>
          </w:tcPr>
          <w:p w14:paraId="59C209C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FD6312" w14:textId="77777777" w:rsidR="001B545E" w:rsidRPr="00DC7310" w:rsidRDefault="001B545E" w:rsidP="001B545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ACE6C3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37002A20" w14:textId="77777777" w:rsidTr="007F59E4">
        <w:trPr>
          <w:jc w:val="center"/>
        </w:trPr>
        <w:tc>
          <w:tcPr>
            <w:tcW w:w="1357" w:type="pct"/>
            <w:tcBorders>
              <w:bottom w:val="single" w:sz="4" w:space="0" w:color="auto"/>
            </w:tcBorders>
            <w:shd w:val="clear" w:color="auto" w:fill="auto"/>
          </w:tcPr>
          <w:p w14:paraId="385980D2" w14:textId="77777777" w:rsidR="001B545E" w:rsidRPr="00DC7310" w:rsidDel="00C538E8" w:rsidRDefault="001B545E" w:rsidP="001B545E">
            <w:pPr>
              <w:pStyle w:val="TAC"/>
              <w:keepNext w:val="0"/>
              <w:keepLines w:val="0"/>
              <w:rPr>
                <w:rFonts w:cs="Arial"/>
              </w:rPr>
            </w:pPr>
            <w:r w:rsidRPr="00DC7310">
              <w:rPr>
                <w:rFonts w:cs="Arial"/>
              </w:rPr>
              <w:t>DC_2-48-66_n5</w:t>
            </w:r>
          </w:p>
        </w:tc>
        <w:tc>
          <w:tcPr>
            <w:tcW w:w="937" w:type="pct"/>
            <w:vAlign w:val="center"/>
          </w:tcPr>
          <w:p w14:paraId="5CAFC5D7"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vAlign w:val="center"/>
          </w:tcPr>
          <w:p w14:paraId="5E45A2D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860FB7" w14:textId="77777777" w:rsidR="001B545E" w:rsidRPr="00DC7310" w:rsidRDefault="001B545E" w:rsidP="001B545E">
            <w:pPr>
              <w:pStyle w:val="TAC"/>
              <w:keepNext w:val="0"/>
              <w:keepLines w:val="0"/>
              <w:rPr>
                <w:rFonts w:cs="Arial"/>
                <w:lang w:eastAsia="ja-JP"/>
              </w:rPr>
            </w:pPr>
            <w:r w:rsidRPr="00DC7310">
              <w:rPr>
                <w:rFonts w:cs="Arial"/>
                <w:lang w:eastAsia="zh-CN"/>
              </w:rPr>
              <w:t>0.3</w:t>
            </w:r>
          </w:p>
        </w:tc>
        <w:tc>
          <w:tcPr>
            <w:tcW w:w="884" w:type="pct"/>
            <w:vAlign w:val="center"/>
          </w:tcPr>
          <w:p w14:paraId="2215BCF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02EBA83E" w14:textId="77777777" w:rsidTr="007F59E4">
        <w:trPr>
          <w:jc w:val="center"/>
        </w:trPr>
        <w:tc>
          <w:tcPr>
            <w:tcW w:w="1357" w:type="pct"/>
            <w:tcBorders>
              <w:bottom w:val="single" w:sz="4" w:space="0" w:color="auto"/>
            </w:tcBorders>
            <w:shd w:val="clear" w:color="auto" w:fill="auto"/>
          </w:tcPr>
          <w:p w14:paraId="1C5CDCE7" w14:textId="77777777" w:rsidR="001B545E" w:rsidRPr="00DC7310" w:rsidDel="00C538E8" w:rsidRDefault="001B545E" w:rsidP="001B545E">
            <w:pPr>
              <w:pStyle w:val="TAC"/>
              <w:keepNext w:val="0"/>
              <w:keepLines w:val="0"/>
              <w:rPr>
                <w:rFonts w:cs="Arial"/>
              </w:rPr>
            </w:pPr>
            <w:r w:rsidRPr="00DC7310">
              <w:rPr>
                <w:rFonts w:cs="Arial"/>
                <w:szCs w:val="18"/>
                <w:lang w:eastAsia="zh-CN"/>
              </w:rPr>
              <w:t>DC_2-48-66_n12</w:t>
            </w:r>
          </w:p>
        </w:tc>
        <w:tc>
          <w:tcPr>
            <w:tcW w:w="937" w:type="pct"/>
            <w:vAlign w:val="center"/>
          </w:tcPr>
          <w:p w14:paraId="31934423"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vAlign w:val="center"/>
          </w:tcPr>
          <w:p w14:paraId="79A9D1B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DF8C57" w14:textId="77777777" w:rsidR="001B545E" w:rsidRPr="00DC7310" w:rsidRDefault="001B545E" w:rsidP="001B545E">
            <w:pPr>
              <w:pStyle w:val="TAC"/>
              <w:keepNext w:val="0"/>
              <w:keepLines w:val="0"/>
              <w:rPr>
                <w:rFonts w:cs="Arial"/>
                <w:lang w:eastAsia="ja-JP"/>
              </w:rPr>
            </w:pPr>
            <w:r w:rsidRPr="00DC7310">
              <w:rPr>
                <w:rFonts w:cs="Arial"/>
                <w:lang w:eastAsia="zh-CN"/>
              </w:rPr>
              <w:t>0.3</w:t>
            </w:r>
          </w:p>
        </w:tc>
        <w:tc>
          <w:tcPr>
            <w:tcW w:w="884" w:type="pct"/>
            <w:vAlign w:val="center"/>
          </w:tcPr>
          <w:p w14:paraId="551788E5" w14:textId="77777777" w:rsidR="001B545E" w:rsidRPr="00DC7310" w:rsidRDefault="001B545E" w:rsidP="001B545E">
            <w:pPr>
              <w:pStyle w:val="TAC"/>
              <w:keepNext w:val="0"/>
              <w:keepLines w:val="0"/>
              <w:rPr>
                <w:rFonts w:cs="Arial"/>
                <w:lang w:eastAsia="ja-JP"/>
              </w:rPr>
            </w:pPr>
            <w:r w:rsidRPr="00DC7310">
              <w:rPr>
                <w:rFonts w:cs="Arial" w:hint="eastAsia"/>
                <w:lang w:eastAsia="zh-CN"/>
              </w:rPr>
              <w:t>-</w:t>
            </w:r>
          </w:p>
        </w:tc>
      </w:tr>
      <w:tr w:rsidR="001B545E" w:rsidRPr="00DC7310" w14:paraId="7689BA43" w14:textId="77777777" w:rsidTr="007F59E4">
        <w:trPr>
          <w:jc w:val="center"/>
        </w:trPr>
        <w:tc>
          <w:tcPr>
            <w:tcW w:w="1357" w:type="pct"/>
            <w:tcBorders>
              <w:top w:val="single" w:sz="4" w:space="0" w:color="auto"/>
              <w:bottom w:val="single" w:sz="4" w:space="0" w:color="auto"/>
            </w:tcBorders>
            <w:shd w:val="clear" w:color="auto" w:fill="auto"/>
          </w:tcPr>
          <w:p w14:paraId="25A1FDFC" w14:textId="77777777" w:rsidR="001B545E" w:rsidRPr="00DC7310" w:rsidDel="00C538E8" w:rsidRDefault="001B545E" w:rsidP="001B545E">
            <w:pPr>
              <w:pStyle w:val="TAC"/>
              <w:keepNext w:val="0"/>
              <w:keepLines w:val="0"/>
            </w:pPr>
            <w:r w:rsidRPr="00DC7310">
              <w:rPr>
                <w:rFonts w:cs="Arial"/>
                <w:lang w:eastAsia="ja-JP"/>
              </w:rPr>
              <w:t>DC_2-48-66_n66</w:t>
            </w:r>
          </w:p>
        </w:tc>
        <w:tc>
          <w:tcPr>
            <w:tcW w:w="937" w:type="pct"/>
            <w:vAlign w:val="center"/>
          </w:tcPr>
          <w:p w14:paraId="52996D83" w14:textId="77777777" w:rsidR="001B545E" w:rsidRPr="00DC7310" w:rsidRDefault="001B545E" w:rsidP="001B545E">
            <w:pPr>
              <w:pStyle w:val="TAC"/>
              <w:keepNext w:val="0"/>
              <w:keepLines w:val="0"/>
              <w:rPr>
                <w:lang w:eastAsia="zh-CN"/>
              </w:rPr>
            </w:pPr>
            <w:r w:rsidRPr="00DC7310">
              <w:rPr>
                <w:rFonts w:cs="Arial"/>
                <w:lang w:eastAsia="zh-CN"/>
              </w:rPr>
              <w:t>0.3</w:t>
            </w:r>
          </w:p>
        </w:tc>
        <w:tc>
          <w:tcPr>
            <w:tcW w:w="938" w:type="pct"/>
            <w:vAlign w:val="center"/>
          </w:tcPr>
          <w:p w14:paraId="630B179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944C34" w14:textId="77777777" w:rsidR="001B545E" w:rsidRPr="00DC7310" w:rsidRDefault="001B545E" w:rsidP="001B545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33C2CA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389301E0" w14:textId="77777777" w:rsidTr="007F59E4">
        <w:trPr>
          <w:jc w:val="center"/>
        </w:trPr>
        <w:tc>
          <w:tcPr>
            <w:tcW w:w="1357" w:type="pct"/>
            <w:tcBorders>
              <w:bottom w:val="single" w:sz="4" w:space="0" w:color="auto"/>
            </w:tcBorders>
            <w:shd w:val="clear" w:color="auto" w:fill="auto"/>
          </w:tcPr>
          <w:p w14:paraId="1CBB9401" w14:textId="77777777" w:rsidR="001B545E" w:rsidRPr="00DC7310" w:rsidDel="00C538E8" w:rsidRDefault="001B545E" w:rsidP="001B545E">
            <w:pPr>
              <w:pStyle w:val="TAC"/>
              <w:keepNext w:val="0"/>
              <w:keepLines w:val="0"/>
              <w:rPr>
                <w:rFonts w:cs="Arial"/>
              </w:rPr>
            </w:pPr>
            <w:r w:rsidRPr="00DC7310">
              <w:rPr>
                <w:rFonts w:cs="Arial"/>
                <w:szCs w:val="18"/>
                <w:lang w:eastAsia="zh-CN"/>
              </w:rPr>
              <w:t>DC_2-48-66_n71</w:t>
            </w:r>
          </w:p>
        </w:tc>
        <w:tc>
          <w:tcPr>
            <w:tcW w:w="937" w:type="pct"/>
            <w:vAlign w:val="center"/>
          </w:tcPr>
          <w:p w14:paraId="6329A0FC"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vAlign w:val="center"/>
          </w:tcPr>
          <w:p w14:paraId="4F11CD5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FF9516" w14:textId="77777777" w:rsidR="001B545E" w:rsidRPr="00DC7310" w:rsidRDefault="001B545E" w:rsidP="001B545E">
            <w:pPr>
              <w:pStyle w:val="TAC"/>
              <w:keepNext w:val="0"/>
              <w:keepLines w:val="0"/>
              <w:rPr>
                <w:rFonts w:cs="Arial"/>
                <w:lang w:eastAsia="ja-JP"/>
              </w:rPr>
            </w:pPr>
            <w:r w:rsidRPr="00DC7310">
              <w:rPr>
                <w:rFonts w:cs="Arial"/>
                <w:lang w:eastAsia="zh-CN"/>
              </w:rPr>
              <w:t>0.3</w:t>
            </w:r>
          </w:p>
        </w:tc>
        <w:tc>
          <w:tcPr>
            <w:tcW w:w="884" w:type="pct"/>
            <w:vAlign w:val="center"/>
          </w:tcPr>
          <w:p w14:paraId="00077152" w14:textId="77777777" w:rsidR="001B545E" w:rsidRPr="00DC7310" w:rsidRDefault="001B545E" w:rsidP="001B545E">
            <w:pPr>
              <w:pStyle w:val="TAC"/>
              <w:keepNext w:val="0"/>
              <w:keepLines w:val="0"/>
              <w:rPr>
                <w:rFonts w:cs="Arial"/>
                <w:lang w:eastAsia="ja-JP"/>
              </w:rPr>
            </w:pPr>
            <w:r w:rsidRPr="00DC7310">
              <w:rPr>
                <w:rFonts w:cs="Arial" w:hint="eastAsia"/>
                <w:lang w:eastAsia="zh-CN"/>
              </w:rPr>
              <w:t>-</w:t>
            </w:r>
          </w:p>
        </w:tc>
      </w:tr>
      <w:tr w:rsidR="001B545E" w:rsidRPr="00DC7310" w14:paraId="106BA4F3" w14:textId="77777777" w:rsidTr="007F59E4">
        <w:trPr>
          <w:jc w:val="center"/>
        </w:trPr>
        <w:tc>
          <w:tcPr>
            <w:tcW w:w="1357" w:type="pct"/>
            <w:tcBorders>
              <w:top w:val="single" w:sz="4" w:space="0" w:color="auto"/>
              <w:bottom w:val="single" w:sz="4" w:space="0" w:color="auto"/>
            </w:tcBorders>
            <w:shd w:val="clear" w:color="auto" w:fill="auto"/>
          </w:tcPr>
          <w:p w14:paraId="7ABBB2DC" w14:textId="77777777" w:rsidR="001B545E" w:rsidRPr="00DC7310" w:rsidDel="00C538E8" w:rsidRDefault="001B545E" w:rsidP="001B545E">
            <w:pPr>
              <w:pStyle w:val="TAC"/>
              <w:keepNext w:val="0"/>
              <w:keepLines w:val="0"/>
              <w:rPr>
                <w:rFonts w:cs="Arial"/>
              </w:rPr>
            </w:pPr>
            <w:r w:rsidRPr="00DC7310">
              <w:t>DC_2-48-66_n77</w:t>
            </w:r>
          </w:p>
        </w:tc>
        <w:tc>
          <w:tcPr>
            <w:tcW w:w="937" w:type="pct"/>
            <w:vAlign w:val="center"/>
          </w:tcPr>
          <w:p w14:paraId="0DC98A27" w14:textId="77777777" w:rsidR="001B545E" w:rsidRPr="00DC7310" w:rsidRDefault="001B545E" w:rsidP="001B545E">
            <w:pPr>
              <w:pStyle w:val="TAC"/>
              <w:keepNext w:val="0"/>
              <w:keepLines w:val="0"/>
              <w:rPr>
                <w:rFonts w:cs="Arial"/>
                <w:szCs w:val="18"/>
                <w:lang w:eastAsia="zh-CN"/>
              </w:rPr>
            </w:pPr>
            <w:r w:rsidRPr="00DC7310">
              <w:rPr>
                <w:rFonts w:cs="Arial"/>
                <w:lang w:eastAsia="zh-CN"/>
              </w:rPr>
              <w:t>0.3</w:t>
            </w:r>
          </w:p>
        </w:tc>
        <w:tc>
          <w:tcPr>
            <w:tcW w:w="938" w:type="pct"/>
            <w:vAlign w:val="center"/>
          </w:tcPr>
          <w:p w14:paraId="07C5A0C3" w14:textId="77777777" w:rsidR="001B545E" w:rsidRPr="00DC7310" w:rsidRDefault="001B545E" w:rsidP="001B545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3B4FADB" w14:textId="77777777" w:rsidR="001B545E" w:rsidRPr="00DC7310" w:rsidRDefault="001B545E" w:rsidP="001B545E">
            <w:pPr>
              <w:pStyle w:val="TAC"/>
              <w:keepNext w:val="0"/>
              <w:keepLines w:val="0"/>
              <w:rPr>
                <w:rFonts w:cs="Arial"/>
                <w:szCs w:val="18"/>
              </w:rPr>
            </w:pPr>
            <w:r w:rsidRPr="00DC7310">
              <w:rPr>
                <w:rFonts w:cs="Arial"/>
                <w:lang w:eastAsia="zh-CN"/>
              </w:rPr>
              <w:t>0.3</w:t>
            </w:r>
          </w:p>
        </w:tc>
        <w:tc>
          <w:tcPr>
            <w:tcW w:w="884" w:type="pct"/>
            <w:vAlign w:val="center"/>
          </w:tcPr>
          <w:p w14:paraId="11088F3C" w14:textId="77777777" w:rsidR="001B545E" w:rsidRPr="00DC7310" w:rsidRDefault="001B545E" w:rsidP="001B545E">
            <w:pPr>
              <w:pStyle w:val="TAC"/>
              <w:keepNext w:val="0"/>
              <w:keepLines w:val="0"/>
              <w:rPr>
                <w:rFonts w:cs="Arial"/>
                <w:szCs w:val="18"/>
              </w:rPr>
            </w:pPr>
            <w:r w:rsidRPr="00DC7310">
              <w:rPr>
                <w:rFonts w:cs="Arial"/>
                <w:lang w:eastAsia="zh-CN"/>
              </w:rPr>
              <w:t>0.5</w:t>
            </w:r>
          </w:p>
        </w:tc>
      </w:tr>
      <w:tr w:rsidR="001B545E" w:rsidRPr="00DC7310" w14:paraId="31A0F0A9" w14:textId="77777777" w:rsidTr="007F59E4">
        <w:trPr>
          <w:jc w:val="center"/>
        </w:trPr>
        <w:tc>
          <w:tcPr>
            <w:tcW w:w="1357" w:type="pct"/>
            <w:tcBorders>
              <w:top w:val="single" w:sz="4" w:space="0" w:color="auto"/>
              <w:bottom w:val="single" w:sz="4" w:space="0" w:color="auto"/>
            </w:tcBorders>
            <w:shd w:val="clear" w:color="auto" w:fill="auto"/>
          </w:tcPr>
          <w:p w14:paraId="0CA3C1F1" w14:textId="77777777" w:rsidR="001B545E" w:rsidRPr="00DC7310" w:rsidRDefault="001B545E" w:rsidP="001B545E">
            <w:pPr>
              <w:pStyle w:val="TAC"/>
              <w:keepNext w:val="0"/>
              <w:keepLines w:val="0"/>
            </w:pPr>
            <w:r w:rsidRPr="00DC7310">
              <w:rPr>
                <w:lang w:eastAsia="zh-CN"/>
              </w:rPr>
              <w:t>DC_2-66_n2-n41</w:t>
            </w:r>
          </w:p>
        </w:tc>
        <w:tc>
          <w:tcPr>
            <w:tcW w:w="937" w:type="pct"/>
            <w:vAlign w:val="center"/>
          </w:tcPr>
          <w:p w14:paraId="0153EEDB"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938" w:type="pct"/>
            <w:vAlign w:val="center"/>
          </w:tcPr>
          <w:p w14:paraId="0BFEF2C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B5282B"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c>
          <w:tcPr>
            <w:tcW w:w="884" w:type="pct"/>
            <w:vAlign w:val="center"/>
          </w:tcPr>
          <w:p w14:paraId="16D2D779"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r>
      <w:tr w:rsidR="001B545E" w:rsidRPr="00DC7310" w14:paraId="05173D50" w14:textId="77777777" w:rsidTr="007F59E4">
        <w:trPr>
          <w:jc w:val="center"/>
        </w:trPr>
        <w:tc>
          <w:tcPr>
            <w:tcW w:w="1357" w:type="pct"/>
            <w:tcBorders>
              <w:top w:val="single" w:sz="4" w:space="0" w:color="auto"/>
              <w:bottom w:val="single" w:sz="4" w:space="0" w:color="auto"/>
            </w:tcBorders>
            <w:shd w:val="clear" w:color="auto" w:fill="auto"/>
          </w:tcPr>
          <w:p w14:paraId="063D439D" w14:textId="77777777" w:rsidR="001B545E" w:rsidRPr="00DC7310" w:rsidRDefault="001B545E" w:rsidP="001B545E">
            <w:pPr>
              <w:pStyle w:val="TAC"/>
              <w:keepNext w:val="0"/>
              <w:keepLines w:val="0"/>
              <w:rPr>
                <w:lang w:eastAsia="zh-CN"/>
              </w:rPr>
            </w:pPr>
            <w:r w:rsidRPr="00DC7310">
              <w:rPr>
                <w:lang w:eastAsia="zh-CN"/>
              </w:rPr>
              <w:t>DC_2-66_n2-n66</w:t>
            </w:r>
          </w:p>
        </w:tc>
        <w:tc>
          <w:tcPr>
            <w:tcW w:w="937" w:type="pct"/>
            <w:vAlign w:val="center"/>
          </w:tcPr>
          <w:p w14:paraId="775784B2"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938" w:type="pct"/>
            <w:vAlign w:val="center"/>
          </w:tcPr>
          <w:p w14:paraId="738A9660"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884" w:type="pct"/>
            <w:vAlign w:val="center"/>
          </w:tcPr>
          <w:p w14:paraId="26B7C881"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884" w:type="pct"/>
            <w:vAlign w:val="center"/>
          </w:tcPr>
          <w:p w14:paraId="7393B86E"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r>
      <w:tr w:rsidR="001B545E" w:rsidRPr="00DC7310" w14:paraId="3E61F70D" w14:textId="77777777" w:rsidTr="007F59E4">
        <w:trPr>
          <w:jc w:val="center"/>
        </w:trPr>
        <w:tc>
          <w:tcPr>
            <w:tcW w:w="1357" w:type="pct"/>
            <w:tcBorders>
              <w:top w:val="single" w:sz="4" w:space="0" w:color="auto"/>
              <w:bottom w:val="single" w:sz="4" w:space="0" w:color="auto"/>
            </w:tcBorders>
            <w:shd w:val="clear" w:color="auto" w:fill="auto"/>
          </w:tcPr>
          <w:p w14:paraId="6797E886" w14:textId="77777777" w:rsidR="001B545E" w:rsidRPr="00DC7310" w:rsidRDefault="001B545E" w:rsidP="001B545E">
            <w:pPr>
              <w:pStyle w:val="TAC"/>
              <w:keepNext w:val="0"/>
              <w:keepLines w:val="0"/>
            </w:pPr>
            <w:r w:rsidRPr="00DC7310">
              <w:rPr>
                <w:lang w:eastAsia="zh-CN"/>
              </w:rPr>
              <w:t>DC_2-66_n2-n71</w:t>
            </w:r>
          </w:p>
        </w:tc>
        <w:tc>
          <w:tcPr>
            <w:tcW w:w="937" w:type="pct"/>
            <w:vAlign w:val="center"/>
          </w:tcPr>
          <w:p w14:paraId="49C03AF0"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938" w:type="pct"/>
            <w:vAlign w:val="center"/>
          </w:tcPr>
          <w:p w14:paraId="6EA1F65B"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884" w:type="pct"/>
            <w:vAlign w:val="center"/>
          </w:tcPr>
          <w:p w14:paraId="5674F3D9"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884" w:type="pct"/>
            <w:vAlign w:val="center"/>
          </w:tcPr>
          <w:p w14:paraId="5FBBB029" w14:textId="77777777" w:rsidR="001B545E" w:rsidRPr="00DC7310" w:rsidRDefault="001B545E" w:rsidP="001B545E">
            <w:pPr>
              <w:pStyle w:val="TAC"/>
              <w:keepNext w:val="0"/>
              <w:keepLines w:val="0"/>
              <w:rPr>
                <w:rFonts w:cs="Arial"/>
                <w:lang w:eastAsia="zh-CN"/>
              </w:rPr>
            </w:pPr>
            <w:r w:rsidRPr="00DC7310">
              <w:rPr>
                <w:szCs w:val="18"/>
              </w:rPr>
              <w:t>-</w:t>
            </w:r>
          </w:p>
        </w:tc>
      </w:tr>
      <w:tr w:rsidR="001B545E" w:rsidRPr="00DC7310" w14:paraId="3670C14B" w14:textId="77777777" w:rsidTr="007F59E4">
        <w:trPr>
          <w:jc w:val="center"/>
        </w:trPr>
        <w:tc>
          <w:tcPr>
            <w:tcW w:w="1357" w:type="pct"/>
            <w:tcBorders>
              <w:top w:val="single" w:sz="4" w:space="0" w:color="auto"/>
              <w:bottom w:val="single" w:sz="4" w:space="0" w:color="auto"/>
            </w:tcBorders>
            <w:shd w:val="clear" w:color="auto" w:fill="auto"/>
            <w:vAlign w:val="center"/>
          </w:tcPr>
          <w:p w14:paraId="4F4F859D" w14:textId="77777777" w:rsidR="001B545E" w:rsidRPr="00DC7310" w:rsidRDefault="001B545E" w:rsidP="001B545E">
            <w:pPr>
              <w:pStyle w:val="TAC"/>
              <w:keepNext w:val="0"/>
              <w:keepLines w:val="0"/>
              <w:rPr>
                <w:rFonts w:cs="Arial"/>
                <w:szCs w:val="18"/>
              </w:rPr>
            </w:pPr>
            <w:r w:rsidRPr="00DC7310">
              <w:rPr>
                <w:rFonts w:cs="Arial"/>
                <w:szCs w:val="18"/>
              </w:rPr>
              <w:t>DC_2-66_n2-n77</w:t>
            </w:r>
          </w:p>
          <w:p w14:paraId="38C5B459" w14:textId="77777777" w:rsidR="001B545E" w:rsidRPr="00DC7310" w:rsidDel="00C538E8" w:rsidRDefault="001B545E" w:rsidP="001B545E">
            <w:pPr>
              <w:pStyle w:val="TAC"/>
              <w:keepNext w:val="0"/>
              <w:keepLines w:val="0"/>
              <w:rPr>
                <w:rFonts w:cs="Arial"/>
              </w:rPr>
            </w:pPr>
            <w:r w:rsidRPr="00DC7310">
              <w:rPr>
                <w:rFonts w:eastAsia="Malgun Gothic" w:cs="Arial"/>
                <w:szCs w:val="18"/>
              </w:rPr>
              <w:t>DC_2-66-66_n2-n77</w:t>
            </w:r>
          </w:p>
        </w:tc>
        <w:tc>
          <w:tcPr>
            <w:tcW w:w="937" w:type="pct"/>
            <w:vAlign w:val="center"/>
          </w:tcPr>
          <w:p w14:paraId="13A48BC8" w14:textId="77777777" w:rsidR="001B545E" w:rsidRPr="00DC7310" w:rsidRDefault="001B545E" w:rsidP="001B545E">
            <w:pPr>
              <w:pStyle w:val="TAC"/>
              <w:keepNext w:val="0"/>
              <w:keepLines w:val="0"/>
            </w:pPr>
            <w:r w:rsidRPr="00DC7310">
              <w:t>0.2</w:t>
            </w:r>
          </w:p>
        </w:tc>
        <w:tc>
          <w:tcPr>
            <w:tcW w:w="938" w:type="pct"/>
            <w:vAlign w:val="center"/>
          </w:tcPr>
          <w:p w14:paraId="2A933C2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D770BAA" w14:textId="77777777" w:rsidR="001B545E" w:rsidRPr="00DC7310" w:rsidRDefault="001B545E" w:rsidP="001B545E">
            <w:pPr>
              <w:pStyle w:val="TAC"/>
              <w:keepNext w:val="0"/>
              <w:keepLines w:val="0"/>
            </w:pPr>
            <w:r w:rsidRPr="00DC7310">
              <w:rPr>
                <w:lang w:eastAsia="zh-CN"/>
              </w:rPr>
              <w:t>0.3</w:t>
            </w:r>
          </w:p>
        </w:tc>
        <w:tc>
          <w:tcPr>
            <w:tcW w:w="884" w:type="pct"/>
            <w:vAlign w:val="center"/>
          </w:tcPr>
          <w:p w14:paraId="0B0769C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D2C204E" w14:textId="77777777" w:rsidTr="007F59E4">
        <w:trPr>
          <w:jc w:val="center"/>
        </w:trPr>
        <w:tc>
          <w:tcPr>
            <w:tcW w:w="1357" w:type="pct"/>
            <w:tcBorders>
              <w:top w:val="single" w:sz="4" w:space="0" w:color="auto"/>
              <w:bottom w:val="single" w:sz="4" w:space="0" w:color="auto"/>
            </w:tcBorders>
            <w:shd w:val="clear" w:color="auto" w:fill="auto"/>
            <w:vAlign w:val="center"/>
          </w:tcPr>
          <w:p w14:paraId="1EB42C38" w14:textId="77777777" w:rsidR="001B545E" w:rsidRPr="00DC7310" w:rsidRDefault="001B545E" w:rsidP="001B545E">
            <w:pPr>
              <w:pStyle w:val="TAC"/>
              <w:keepNext w:val="0"/>
              <w:keepLines w:val="0"/>
              <w:rPr>
                <w:rFonts w:cs="Arial"/>
                <w:szCs w:val="18"/>
              </w:rPr>
            </w:pPr>
            <w:r w:rsidRPr="00DC7310">
              <w:rPr>
                <w:rFonts w:cs="Arial"/>
                <w:lang w:eastAsia="ja-JP"/>
              </w:rPr>
              <w:t>DC_2-66_n2-n78</w:t>
            </w:r>
          </w:p>
        </w:tc>
        <w:tc>
          <w:tcPr>
            <w:tcW w:w="937" w:type="pct"/>
            <w:vAlign w:val="center"/>
          </w:tcPr>
          <w:p w14:paraId="01112F3F" w14:textId="77777777" w:rsidR="001B545E" w:rsidRPr="00DC7310" w:rsidRDefault="001B545E" w:rsidP="001B545E">
            <w:pPr>
              <w:pStyle w:val="TAC"/>
              <w:keepNext w:val="0"/>
              <w:keepLines w:val="0"/>
            </w:pPr>
            <w:r w:rsidRPr="00DC7310">
              <w:t>0.3</w:t>
            </w:r>
          </w:p>
        </w:tc>
        <w:tc>
          <w:tcPr>
            <w:tcW w:w="938" w:type="pct"/>
            <w:vAlign w:val="center"/>
          </w:tcPr>
          <w:p w14:paraId="0B4E41A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4388ABD" w14:textId="77777777" w:rsidR="001B545E" w:rsidRPr="00DC7310" w:rsidRDefault="001B545E" w:rsidP="001B545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182F646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ADD17A3" w14:textId="77777777" w:rsidTr="007F59E4">
        <w:trPr>
          <w:jc w:val="center"/>
        </w:trPr>
        <w:tc>
          <w:tcPr>
            <w:tcW w:w="1357" w:type="pct"/>
            <w:tcBorders>
              <w:bottom w:val="single" w:sz="4" w:space="0" w:color="auto"/>
            </w:tcBorders>
            <w:shd w:val="clear" w:color="auto" w:fill="auto"/>
          </w:tcPr>
          <w:p w14:paraId="50E03C75" w14:textId="77777777" w:rsidR="001B545E" w:rsidRPr="00DC7310" w:rsidRDefault="001B545E" w:rsidP="001B545E">
            <w:pPr>
              <w:pStyle w:val="TAC"/>
              <w:keepNext w:val="0"/>
              <w:keepLines w:val="0"/>
            </w:pPr>
            <w:r w:rsidRPr="00DC7310">
              <w:rPr>
                <w:rFonts w:cs="Arial"/>
              </w:rPr>
              <w:t>DC_2-66_(n)5</w:t>
            </w:r>
          </w:p>
          <w:p w14:paraId="457C328A" w14:textId="77777777" w:rsidR="001B545E" w:rsidRPr="00DC7310" w:rsidRDefault="001B545E" w:rsidP="001B545E">
            <w:pPr>
              <w:pStyle w:val="TAC"/>
              <w:keepNext w:val="0"/>
              <w:keepLines w:val="0"/>
            </w:pPr>
            <w:r w:rsidRPr="00DC7310">
              <w:t>DC_2-2-66_(n)5</w:t>
            </w:r>
          </w:p>
          <w:p w14:paraId="48ABB066" w14:textId="77777777" w:rsidR="001B545E" w:rsidRPr="00DC7310" w:rsidDel="00C538E8" w:rsidRDefault="001B545E" w:rsidP="001B545E">
            <w:pPr>
              <w:pStyle w:val="TAC"/>
              <w:keepNext w:val="0"/>
              <w:keepLines w:val="0"/>
              <w:rPr>
                <w:rFonts w:cs="Arial"/>
              </w:rPr>
            </w:pPr>
            <w:r w:rsidRPr="00DC7310">
              <w:t>DC_2-66-66_(n)5</w:t>
            </w:r>
          </w:p>
        </w:tc>
        <w:tc>
          <w:tcPr>
            <w:tcW w:w="937" w:type="pct"/>
            <w:vAlign w:val="center"/>
          </w:tcPr>
          <w:p w14:paraId="7D9B11D7" w14:textId="77777777" w:rsidR="001B545E" w:rsidRPr="00DC7310" w:rsidRDefault="001B545E" w:rsidP="001B545E">
            <w:pPr>
              <w:pStyle w:val="TAC"/>
              <w:keepNext w:val="0"/>
              <w:keepLines w:val="0"/>
              <w:rPr>
                <w:lang w:eastAsia="zh-CN"/>
              </w:rPr>
            </w:pPr>
            <w:r w:rsidRPr="00DC7310">
              <w:rPr>
                <w:lang w:eastAsia="zh-CN"/>
              </w:rPr>
              <w:t>0.3</w:t>
            </w:r>
          </w:p>
        </w:tc>
        <w:tc>
          <w:tcPr>
            <w:tcW w:w="938" w:type="pct"/>
            <w:vAlign w:val="center"/>
          </w:tcPr>
          <w:p w14:paraId="41086EAD"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7B8AA934" w14:textId="77777777" w:rsidR="001B545E" w:rsidRPr="00DC7310" w:rsidRDefault="001B545E" w:rsidP="001B545E">
            <w:pPr>
              <w:pStyle w:val="TAC"/>
              <w:keepNext w:val="0"/>
              <w:keepLines w:val="0"/>
              <w:rPr>
                <w:rFonts w:cs="Arial"/>
                <w:szCs w:val="18"/>
              </w:rPr>
            </w:pPr>
            <w:r w:rsidRPr="00DC7310">
              <w:rPr>
                <w:rFonts w:cs="Arial"/>
                <w:lang w:eastAsia="fi-FI"/>
              </w:rPr>
              <w:t>0.3</w:t>
            </w:r>
          </w:p>
        </w:tc>
        <w:tc>
          <w:tcPr>
            <w:tcW w:w="884" w:type="pct"/>
            <w:vAlign w:val="center"/>
          </w:tcPr>
          <w:p w14:paraId="118A1F3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5DC1BAB9" w14:textId="77777777" w:rsidTr="007F59E4">
        <w:trPr>
          <w:jc w:val="center"/>
        </w:trPr>
        <w:tc>
          <w:tcPr>
            <w:tcW w:w="1357" w:type="pct"/>
            <w:tcBorders>
              <w:top w:val="single" w:sz="4" w:space="0" w:color="auto"/>
              <w:bottom w:val="single" w:sz="4" w:space="0" w:color="auto"/>
            </w:tcBorders>
            <w:shd w:val="clear" w:color="auto" w:fill="auto"/>
          </w:tcPr>
          <w:p w14:paraId="0EE0B610" w14:textId="77777777" w:rsidR="001B545E" w:rsidRPr="00DC7310" w:rsidDel="00C538E8" w:rsidRDefault="001B545E" w:rsidP="001B545E">
            <w:pPr>
              <w:pStyle w:val="TAC"/>
              <w:keepNext w:val="0"/>
              <w:keepLines w:val="0"/>
            </w:pPr>
            <w:r w:rsidRPr="00DC7310">
              <w:t>DC_2-66_n5-n77</w:t>
            </w:r>
          </w:p>
        </w:tc>
        <w:tc>
          <w:tcPr>
            <w:tcW w:w="937" w:type="pct"/>
            <w:vAlign w:val="center"/>
          </w:tcPr>
          <w:p w14:paraId="5DB54260" w14:textId="77777777" w:rsidR="001B545E" w:rsidRPr="00DC7310" w:rsidRDefault="001B545E" w:rsidP="001B545E">
            <w:pPr>
              <w:pStyle w:val="TAC"/>
              <w:keepNext w:val="0"/>
              <w:keepLines w:val="0"/>
              <w:rPr>
                <w:lang w:eastAsia="zh-CN"/>
              </w:rPr>
            </w:pPr>
            <w:r w:rsidRPr="00DC7310">
              <w:t>0.3</w:t>
            </w:r>
          </w:p>
        </w:tc>
        <w:tc>
          <w:tcPr>
            <w:tcW w:w="938" w:type="pct"/>
            <w:vAlign w:val="center"/>
          </w:tcPr>
          <w:p w14:paraId="0DC0506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D9CFCC" w14:textId="77777777" w:rsidR="001B545E" w:rsidRPr="00DC7310" w:rsidRDefault="001B545E" w:rsidP="001B545E">
            <w:pPr>
              <w:pStyle w:val="TAC"/>
              <w:keepNext w:val="0"/>
              <w:keepLines w:val="0"/>
              <w:rPr>
                <w:lang w:eastAsia="fi-FI"/>
              </w:rPr>
            </w:pPr>
            <w:r w:rsidRPr="00DC7310">
              <w:rPr>
                <w:lang w:eastAsia="zh-CN"/>
              </w:rPr>
              <w:t>-</w:t>
            </w:r>
          </w:p>
        </w:tc>
        <w:tc>
          <w:tcPr>
            <w:tcW w:w="884" w:type="pct"/>
            <w:vAlign w:val="center"/>
          </w:tcPr>
          <w:p w14:paraId="30057E0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65DFB4D" w14:textId="77777777" w:rsidTr="007F59E4">
        <w:trPr>
          <w:jc w:val="center"/>
        </w:trPr>
        <w:tc>
          <w:tcPr>
            <w:tcW w:w="1357" w:type="pct"/>
            <w:tcBorders>
              <w:top w:val="single" w:sz="4" w:space="0" w:color="auto"/>
              <w:bottom w:val="single" w:sz="4" w:space="0" w:color="auto"/>
            </w:tcBorders>
            <w:shd w:val="clear" w:color="auto" w:fill="auto"/>
          </w:tcPr>
          <w:p w14:paraId="6C252AAA" w14:textId="77777777" w:rsidR="001B545E" w:rsidRPr="00DC7310" w:rsidRDefault="001B545E" w:rsidP="001B545E">
            <w:pPr>
              <w:pStyle w:val="TAC"/>
              <w:keepNext w:val="0"/>
              <w:keepLines w:val="0"/>
            </w:pPr>
            <w:r w:rsidRPr="00DC7310">
              <w:t>DC_2-66_n12-n77</w:t>
            </w:r>
          </w:p>
        </w:tc>
        <w:tc>
          <w:tcPr>
            <w:tcW w:w="937" w:type="pct"/>
            <w:vAlign w:val="center"/>
          </w:tcPr>
          <w:p w14:paraId="68E2A554" w14:textId="77777777" w:rsidR="001B545E" w:rsidRPr="00DC7310" w:rsidRDefault="001B545E" w:rsidP="001B545E">
            <w:pPr>
              <w:pStyle w:val="TAC"/>
              <w:keepNext w:val="0"/>
              <w:keepLines w:val="0"/>
            </w:pPr>
            <w:r w:rsidRPr="00DC7310">
              <w:t>0.2</w:t>
            </w:r>
          </w:p>
        </w:tc>
        <w:tc>
          <w:tcPr>
            <w:tcW w:w="938" w:type="pct"/>
          </w:tcPr>
          <w:p w14:paraId="59ED852B"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81AB3EB"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374E410"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45E" w:rsidRPr="00DC7310" w14:paraId="7365B15A" w14:textId="77777777" w:rsidTr="007F59E4">
        <w:trPr>
          <w:jc w:val="center"/>
        </w:trPr>
        <w:tc>
          <w:tcPr>
            <w:tcW w:w="1357" w:type="pct"/>
            <w:tcBorders>
              <w:top w:val="single" w:sz="4" w:space="0" w:color="auto"/>
              <w:bottom w:val="single" w:sz="4" w:space="0" w:color="auto"/>
            </w:tcBorders>
            <w:shd w:val="clear" w:color="auto" w:fill="auto"/>
          </w:tcPr>
          <w:p w14:paraId="4E7E895F" w14:textId="77777777" w:rsidR="001B545E" w:rsidRPr="00DC7310" w:rsidRDefault="001B545E" w:rsidP="001B545E">
            <w:pPr>
              <w:pStyle w:val="TAC"/>
              <w:keepNext w:val="0"/>
              <w:keepLines w:val="0"/>
            </w:pPr>
            <w:r w:rsidRPr="00DC7310">
              <w:rPr>
                <w:rFonts w:cs="Arial"/>
                <w:szCs w:val="18"/>
              </w:rPr>
              <w:t>DC_2-66_n12-n78</w:t>
            </w:r>
          </w:p>
        </w:tc>
        <w:tc>
          <w:tcPr>
            <w:tcW w:w="937" w:type="pct"/>
            <w:vAlign w:val="center"/>
          </w:tcPr>
          <w:p w14:paraId="6768D787" w14:textId="77777777" w:rsidR="001B545E" w:rsidRPr="00DC7310" w:rsidRDefault="001B545E" w:rsidP="001B545E">
            <w:pPr>
              <w:pStyle w:val="TAC"/>
              <w:keepNext w:val="0"/>
              <w:keepLines w:val="0"/>
            </w:pPr>
            <w:r w:rsidRPr="00DC7310">
              <w:rPr>
                <w:lang w:eastAsia="zh-CN"/>
              </w:rPr>
              <w:t>0.3</w:t>
            </w:r>
          </w:p>
        </w:tc>
        <w:tc>
          <w:tcPr>
            <w:tcW w:w="938" w:type="pct"/>
            <w:vAlign w:val="center"/>
          </w:tcPr>
          <w:p w14:paraId="3C2143F7" w14:textId="77777777" w:rsidR="001B545E" w:rsidRPr="00DC7310" w:rsidRDefault="001B545E" w:rsidP="001B545E">
            <w:pPr>
              <w:pStyle w:val="TAC"/>
              <w:keepNext w:val="0"/>
              <w:keepLines w:val="0"/>
              <w:rPr>
                <w:lang w:eastAsia="zh-CN"/>
              </w:rPr>
            </w:pPr>
            <w:r w:rsidRPr="00DC7310">
              <w:rPr>
                <w:lang w:eastAsia="zh-CN"/>
              </w:rPr>
              <w:t>0.3</w:t>
            </w:r>
          </w:p>
        </w:tc>
        <w:tc>
          <w:tcPr>
            <w:tcW w:w="884" w:type="pct"/>
            <w:vAlign w:val="center"/>
          </w:tcPr>
          <w:p w14:paraId="6339201D"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w:t>
            </w:r>
          </w:p>
        </w:tc>
        <w:tc>
          <w:tcPr>
            <w:tcW w:w="884" w:type="pct"/>
            <w:vAlign w:val="center"/>
          </w:tcPr>
          <w:p w14:paraId="2191DA05"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45E" w:rsidRPr="00DC7310" w14:paraId="19B1CCCF" w14:textId="77777777" w:rsidTr="007F59E4">
        <w:trPr>
          <w:jc w:val="center"/>
        </w:trPr>
        <w:tc>
          <w:tcPr>
            <w:tcW w:w="1357" w:type="pct"/>
            <w:tcBorders>
              <w:bottom w:val="single" w:sz="4" w:space="0" w:color="auto"/>
            </w:tcBorders>
            <w:shd w:val="clear" w:color="auto" w:fill="auto"/>
          </w:tcPr>
          <w:p w14:paraId="1F51CB19" w14:textId="77777777" w:rsidR="001B545E" w:rsidRPr="00DC7310" w:rsidRDefault="001B545E" w:rsidP="001B545E">
            <w:pPr>
              <w:pStyle w:val="TAC"/>
              <w:keepNext w:val="0"/>
              <w:keepLines w:val="0"/>
              <w:rPr>
                <w:rFonts w:cs="Arial"/>
                <w:bCs/>
                <w:szCs w:val="18"/>
              </w:rPr>
            </w:pPr>
            <w:r w:rsidRPr="00DC7310">
              <w:rPr>
                <w:rFonts w:cs="Arial"/>
                <w:lang w:eastAsia="ja-JP"/>
              </w:rPr>
              <w:t>DC_2-66_n25-n66</w:t>
            </w:r>
          </w:p>
        </w:tc>
        <w:tc>
          <w:tcPr>
            <w:tcW w:w="937" w:type="pct"/>
            <w:vAlign w:val="center"/>
          </w:tcPr>
          <w:p w14:paraId="1FE94C3C" w14:textId="77777777" w:rsidR="001B545E" w:rsidRPr="00DC7310" w:rsidRDefault="001B545E" w:rsidP="001B545E">
            <w:pPr>
              <w:pStyle w:val="TAC"/>
              <w:keepNext w:val="0"/>
              <w:keepLines w:val="0"/>
              <w:rPr>
                <w:rFonts w:cs="Arial"/>
                <w:bCs/>
                <w:szCs w:val="18"/>
              </w:rPr>
            </w:pPr>
            <w:r w:rsidRPr="00DC7310">
              <w:t>0.3</w:t>
            </w:r>
          </w:p>
        </w:tc>
        <w:tc>
          <w:tcPr>
            <w:tcW w:w="938" w:type="pct"/>
            <w:vAlign w:val="center"/>
          </w:tcPr>
          <w:p w14:paraId="541E5E95"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C1F4A3B" w14:textId="77777777" w:rsidR="001B545E" w:rsidRPr="00DC7310" w:rsidRDefault="001B545E" w:rsidP="001B545E">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76F7394"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B545E" w:rsidRPr="00DC7310" w14:paraId="76A6018B" w14:textId="77777777" w:rsidTr="007F59E4">
        <w:trPr>
          <w:jc w:val="center"/>
        </w:trPr>
        <w:tc>
          <w:tcPr>
            <w:tcW w:w="1357" w:type="pct"/>
            <w:tcBorders>
              <w:bottom w:val="single" w:sz="4" w:space="0" w:color="auto"/>
            </w:tcBorders>
            <w:shd w:val="clear" w:color="auto" w:fill="auto"/>
          </w:tcPr>
          <w:p w14:paraId="550AE515" w14:textId="77777777" w:rsidR="001B545E" w:rsidRPr="00DC7310" w:rsidDel="00C538E8" w:rsidRDefault="001B545E" w:rsidP="001B545E">
            <w:pPr>
              <w:pStyle w:val="TAC"/>
              <w:keepNext w:val="0"/>
              <w:keepLines w:val="0"/>
              <w:rPr>
                <w:rFonts w:cs="Arial"/>
              </w:rPr>
            </w:pPr>
            <w:r w:rsidRPr="00DC7310">
              <w:rPr>
                <w:rFonts w:cs="Arial"/>
                <w:bCs/>
                <w:szCs w:val="18"/>
              </w:rPr>
              <w:t>DC_2-66_n38-n78</w:t>
            </w:r>
          </w:p>
        </w:tc>
        <w:tc>
          <w:tcPr>
            <w:tcW w:w="937" w:type="pct"/>
            <w:vAlign w:val="center"/>
          </w:tcPr>
          <w:p w14:paraId="1E034633" w14:textId="77777777" w:rsidR="001B545E" w:rsidRPr="00DC7310" w:rsidRDefault="001B545E" w:rsidP="001B545E">
            <w:pPr>
              <w:pStyle w:val="TAC"/>
              <w:keepNext w:val="0"/>
              <w:keepLines w:val="0"/>
              <w:rPr>
                <w:rFonts w:cs="Arial"/>
                <w:szCs w:val="18"/>
                <w:lang w:eastAsia="zh-CN"/>
              </w:rPr>
            </w:pPr>
            <w:r w:rsidRPr="00DC7310">
              <w:rPr>
                <w:rFonts w:cs="Arial"/>
                <w:bCs/>
                <w:szCs w:val="18"/>
              </w:rPr>
              <w:t>0.5</w:t>
            </w:r>
          </w:p>
        </w:tc>
        <w:tc>
          <w:tcPr>
            <w:tcW w:w="938" w:type="pct"/>
            <w:vAlign w:val="center"/>
          </w:tcPr>
          <w:p w14:paraId="7EA8D7C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6A2763" w14:textId="77777777" w:rsidR="001B545E" w:rsidRPr="00DC7310" w:rsidRDefault="001B545E" w:rsidP="001B545E">
            <w:pPr>
              <w:pStyle w:val="TAC"/>
              <w:keepNext w:val="0"/>
              <w:keepLines w:val="0"/>
              <w:rPr>
                <w:rFonts w:cs="Arial"/>
                <w:szCs w:val="18"/>
              </w:rPr>
            </w:pPr>
            <w:r w:rsidRPr="00DC7310">
              <w:rPr>
                <w:rFonts w:cs="Arial"/>
                <w:bCs/>
                <w:szCs w:val="18"/>
              </w:rPr>
              <w:t>0.5</w:t>
            </w:r>
          </w:p>
        </w:tc>
        <w:tc>
          <w:tcPr>
            <w:tcW w:w="884" w:type="pct"/>
            <w:vAlign w:val="center"/>
          </w:tcPr>
          <w:p w14:paraId="3975C8D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C0F6C20" w14:textId="77777777" w:rsidTr="007F59E4">
        <w:trPr>
          <w:jc w:val="center"/>
        </w:trPr>
        <w:tc>
          <w:tcPr>
            <w:tcW w:w="1357" w:type="pct"/>
            <w:tcBorders>
              <w:bottom w:val="single" w:sz="4" w:space="0" w:color="auto"/>
            </w:tcBorders>
            <w:shd w:val="clear" w:color="auto" w:fill="auto"/>
          </w:tcPr>
          <w:p w14:paraId="599628DB" w14:textId="77777777" w:rsidR="001B545E" w:rsidRPr="00DC7310" w:rsidRDefault="001B545E" w:rsidP="001B545E">
            <w:pPr>
              <w:pStyle w:val="TAC"/>
              <w:keepNext w:val="0"/>
              <w:keepLines w:val="0"/>
              <w:rPr>
                <w:rFonts w:cs="Arial"/>
                <w:bCs/>
                <w:szCs w:val="18"/>
              </w:rPr>
            </w:pPr>
            <w:r w:rsidRPr="004C10B4">
              <w:rPr>
                <w:rFonts w:cs="Arial"/>
                <w:bCs/>
                <w:szCs w:val="18"/>
              </w:rPr>
              <w:t>DC_2-66_n41-n66</w:t>
            </w:r>
          </w:p>
        </w:tc>
        <w:tc>
          <w:tcPr>
            <w:tcW w:w="937" w:type="pct"/>
            <w:vAlign w:val="center"/>
          </w:tcPr>
          <w:p w14:paraId="70AA4108" w14:textId="77777777" w:rsidR="001B545E" w:rsidRPr="00DC7310" w:rsidRDefault="001B545E" w:rsidP="001B545E">
            <w:pPr>
              <w:pStyle w:val="TAC"/>
              <w:keepNext w:val="0"/>
              <w:keepLines w:val="0"/>
              <w:rPr>
                <w:rFonts w:cs="Arial"/>
                <w:bCs/>
                <w:szCs w:val="18"/>
              </w:rPr>
            </w:pPr>
            <w:r>
              <w:rPr>
                <w:lang w:eastAsia="ja-JP"/>
              </w:rPr>
              <w:t>0.3</w:t>
            </w:r>
          </w:p>
        </w:tc>
        <w:tc>
          <w:tcPr>
            <w:tcW w:w="938" w:type="pct"/>
            <w:vAlign w:val="center"/>
          </w:tcPr>
          <w:p w14:paraId="4E8DCA30" w14:textId="77777777" w:rsidR="001B545E" w:rsidRPr="00DC7310" w:rsidRDefault="001B545E" w:rsidP="001B545E">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30927E10" w14:textId="77777777" w:rsidR="001B545E" w:rsidRPr="00DC7310" w:rsidRDefault="001B545E" w:rsidP="001B545E">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EFAF17E" w14:textId="77777777" w:rsidR="001B545E" w:rsidRPr="00DC7310" w:rsidRDefault="001B545E" w:rsidP="001B545E">
            <w:pPr>
              <w:pStyle w:val="TAC"/>
              <w:keepNext w:val="0"/>
              <w:keepLines w:val="0"/>
              <w:rPr>
                <w:rFonts w:cs="Arial"/>
                <w:szCs w:val="18"/>
                <w:lang w:eastAsia="zh-CN"/>
              </w:rPr>
            </w:pPr>
            <w:r>
              <w:rPr>
                <w:rFonts w:hint="eastAsia"/>
                <w:lang w:eastAsia="zh-CN"/>
              </w:rPr>
              <w:t>0</w:t>
            </w:r>
            <w:r>
              <w:rPr>
                <w:lang w:eastAsia="zh-CN"/>
              </w:rPr>
              <w:t>.5</w:t>
            </w:r>
          </w:p>
        </w:tc>
      </w:tr>
      <w:tr w:rsidR="001B545E" w:rsidRPr="00DC7310" w14:paraId="2EEA2D08" w14:textId="77777777" w:rsidTr="007F59E4">
        <w:trPr>
          <w:jc w:val="center"/>
        </w:trPr>
        <w:tc>
          <w:tcPr>
            <w:tcW w:w="1357" w:type="pct"/>
            <w:tcBorders>
              <w:bottom w:val="single" w:sz="4" w:space="0" w:color="auto"/>
            </w:tcBorders>
            <w:shd w:val="clear" w:color="auto" w:fill="auto"/>
          </w:tcPr>
          <w:p w14:paraId="76B4037A" w14:textId="77777777" w:rsidR="001B545E" w:rsidRPr="00DC7310" w:rsidRDefault="001B545E" w:rsidP="001B545E">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72F66943" w14:textId="77777777" w:rsidR="001B545E" w:rsidRPr="00DC7310" w:rsidRDefault="001B545E" w:rsidP="001B545E">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7231189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08A20D1" w14:textId="77777777" w:rsidR="001B545E" w:rsidRPr="00DC7310" w:rsidRDefault="001B545E" w:rsidP="001B545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E19CD6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51483CDE" w14:textId="77777777" w:rsidTr="007F59E4">
        <w:trPr>
          <w:jc w:val="center"/>
        </w:trPr>
        <w:tc>
          <w:tcPr>
            <w:tcW w:w="1357" w:type="pct"/>
            <w:tcBorders>
              <w:bottom w:val="single" w:sz="4" w:space="0" w:color="auto"/>
            </w:tcBorders>
            <w:shd w:val="clear" w:color="auto" w:fill="auto"/>
          </w:tcPr>
          <w:p w14:paraId="68CE575B" w14:textId="77777777" w:rsidR="001B545E" w:rsidRPr="00DC7310" w:rsidRDefault="001B545E" w:rsidP="001B545E">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EFA3AE3" w14:textId="77777777" w:rsidR="001B545E" w:rsidRPr="00DC7310" w:rsidRDefault="001B545E" w:rsidP="001B545E">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0B207D4" w14:textId="77777777" w:rsidR="001B545E" w:rsidRPr="00DC7310" w:rsidRDefault="001B545E" w:rsidP="001B545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8E34965" w14:textId="77777777" w:rsidR="001B545E" w:rsidRPr="00DC7310" w:rsidRDefault="001B545E" w:rsidP="001B545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283B1C9" w14:textId="77777777" w:rsidR="001B545E" w:rsidRPr="00DC7310" w:rsidRDefault="001B545E" w:rsidP="001B545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45E" w:rsidRPr="00DC7310" w14:paraId="3E368832" w14:textId="77777777" w:rsidTr="007F59E4">
        <w:trPr>
          <w:jc w:val="center"/>
        </w:trPr>
        <w:tc>
          <w:tcPr>
            <w:tcW w:w="1357" w:type="pct"/>
            <w:tcBorders>
              <w:bottom w:val="single" w:sz="4" w:space="0" w:color="auto"/>
            </w:tcBorders>
            <w:shd w:val="clear" w:color="auto" w:fill="auto"/>
          </w:tcPr>
          <w:p w14:paraId="5B53EA1D" w14:textId="77777777" w:rsidR="001B545E" w:rsidRPr="00DC7310" w:rsidRDefault="001B545E" w:rsidP="001B545E">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3D492FBB" w14:textId="77777777" w:rsidR="001B545E" w:rsidRPr="00DC7310" w:rsidRDefault="001B545E" w:rsidP="001B545E">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BB8E091" w14:textId="77777777" w:rsidR="001B545E" w:rsidRPr="00DC7310" w:rsidRDefault="001B545E" w:rsidP="001B545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E8BE707" w14:textId="77777777" w:rsidR="001B545E" w:rsidRPr="00DC7310" w:rsidRDefault="001B545E" w:rsidP="001B545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182AD4E8" w14:textId="77777777" w:rsidR="001B545E" w:rsidRPr="00DC7310" w:rsidRDefault="001B545E" w:rsidP="001B545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B545E" w:rsidRPr="00DC7310" w14:paraId="36F157D5" w14:textId="77777777" w:rsidTr="007F59E4">
        <w:trPr>
          <w:jc w:val="center"/>
        </w:trPr>
        <w:tc>
          <w:tcPr>
            <w:tcW w:w="1357" w:type="pct"/>
            <w:tcBorders>
              <w:bottom w:val="single" w:sz="4" w:space="0" w:color="auto"/>
            </w:tcBorders>
            <w:shd w:val="clear" w:color="auto" w:fill="auto"/>
          </w:tcPr>
          <w:p w14:paraId="4D13BDAE"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09609C0C"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5A4F380C"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C260D56"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ADA6213"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w:t>
            </w:r>
          </w:p>
        </w:tc>
      </w:tr>
      <w:tr w:rsidR="001B545E" w:rsidRPr="00DC7310" w14:paraId="72C07D80" w14:textId="77777777" w:rsidTr="007F59E4">
        <w:trPr>
          <w:jc w:val="center"/>
        </w:trPr>
        <w:tc>
          <w:tcPr>
            <w:tcW w:w="1357" w:type="pct"/>
            <w:tcBorders>
              <w:bottom w:val="single" w:sz="4" w:space="0" w:color="auto"/>
            </w:tcBorders>
            <w:shd w:val="clear" w:color="auto" w:fill="auto"/>
          </w:tcPr>
          <w:p w14:paraId="63C3538E" w14:textId="77777777" w:rsidR="001B545E" w:rsidRPr="00DC7310" w:rsidRDefault="001B545E" w:rsidP="001B545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57694BDF" w14:textId="77777777" w:rsidR="001B545E" w:rsidRPr="00DC7310" w:rsidDel="00C538E8" w:rsidRDefault="001B545E" w:rsidP="001B545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7D908951" w14:textId="77777777" w:rsidR="001B545E" w:rsidRPr="00DC7310" w:rsidRDefault="001B545E" w:rsidP="001B545E">
            <w:pPr>
              <w:pStyle w:val="TAC"/>
              <w:keepNext w:val="0"/>
              <w:keepLines w:val="0"/>
              <w:rPr>
                <w:rFonts w:cs="Arial"/>
                <w:lang w:eastAsia="zh-CN"/>
              </w:rPr>
            </w:pPr>
            <w:r w:rsidRPr="00DC7310">
              <w:rPr>
                <w:rFonts w:cs="Arial"/>
                <w:szCs w:val="18"/>
                <w:lang w:eastAsia="zh-CN"/>
              </w:rPr>
              <w:t>0.3</w:t>
            </w:r>
          </w:p>
        </w:tc>
        <w:tc>
          <w:tcPr>
            <w:tcW w:w="938" w:type="pct"/>
            <w:vAlign w:val="center"/>
          </w:tcPr>
          <w:p w14:paraId="2CF0EA6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5E3722" w14:textId="77777777" w:rsidR="001B545E" w:rsidRPr="00DC7310" w:rsidRDefault="001B545E" w:rsidP="001B545E">
            <w:pPr>
              <w:pStyle w:val="TAC"/>
              <w:keepNext w:val="0"/>
              <w:keepLines w:val="0"/>
              <w:rPr>
                <w:rFonts w:cs="Arial"/>
                <w:lang w:eastAsia="ja-JP"/>
              </w:rPr>
            </w:pPr>
            <w:r w:rsidRPr="00DC7310">
              <w:rPr>
                <w:rFonts w:cs="Arial"/>
                <w:szCs w:val="18"/>
              </w:rPr>
              <w:t>-</w:t>
            </w:r>
          </w:p>
        </w:tc>
        <w:tc>
          <w:tcPr>
            <w:tcW w:w="884" w:type="pct"/>
            <w:vAlign w:val="center"/>
          </w:tcPr>
          <w:p w14:paraId="0675DD8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F82947F" w14:textId="77777777" w:rsidTr="007F59E4">
        <w:trPr>
          <w:jc w:val="center"/>
        </w:trPr>
        <w:tc>
          <w:tcPr>
            <w:tcW w:w="1357" w:type="pct"/>
            <w:tcBorders>
              <w:bottom w:val="single" w:sz="4" w:space="0" w:color="auto"/>
            </w:tcBorders>
            <w:shd w:val="clear" w:color="auto" w:fill="auto"/>
          </w:tcPr>
          <w:p w14:paraId="5D9B8232" w14:textId="77777777" w:rsidR="001B545E" w:rsidRPr="00DC7310" w:rsidDel="00C538E8" w:rsidRDefault="001B545E" w:rsidP="001B545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31DEAB2E" w14:textId="77777777" w:rsidR="001B545E" w:rsidRPr="00DC7310" w:rsidRDefault="001B545E" w:rsidP="001B545E">
            <w:pPr>
              <w:pStyle w:val="TAC"/>
              <w:keepNext w:val="0"/>
              <w:keepLines w:val="0"/>
              <w:rPr>
                <w:rFonts w:cs="Arial"/>
                <w:lang w:eastAsia="zh-CN"/>
              </w:rPr>
            </w:pPr>
            <w:r w:rsidRPr="00DC7310">
              <w:rPr>
                <w:rFonts w:cs="Arial"/>
                <w:szCs w:val="18"/>
                <w:lang w:eastAsia="ja-JP"/>
              </w:rPr>
              <w:t>0.3</w:t>
            </w:r>
          </w:p>
        </w:tc>
        <w:tc>
          <w:tcPr>
            <w:tcW w:w="938" w:type="pct"/>
            <w:vAlign w:val="center"/>
          </w:tcPr>
          <w:p w14:paraId="4659D69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F89E7EB" w14:textId="77777777" w:rsidR="001B545E" w:rsidRPr="00DC7310" w:rsidRDefault="001B545E" w:rsidP="001B545E">
            <w:pPr>
              <w:pStyle w:val="TAC"/>
              <w:keepNext w:val="0"/>
              <w:keepLines w:val="0"/>
              <w:rPr>
                <w:rFonts w:cs="Arial"/>
                <w:lang w:eastAsia="ja-JP"/>
              </w:rPr>
            </w:pPr>
            <w:r w:rsidRPr="00DC7310">
              <w:rPr>
                <w:rFonts w:cs="Arial"/>
                <w:szCs w:val="18"/>
                <w:lang w:eastAsia="zh-CN"/>
              </w:rPr>
              <w:t>0.5</w:t>
            </w:r>
          </w:p>
        </w:tc>
        <w:tc>
          <w:tcPr>
            <w:tcW w:w="884" w:type="pct"/>
            <w:vAlign w:val="center"/>
          </w:tcPr>
          <w:p w14:paraId="689321BF" w14:textId="77777777" w:rsidR="001B545E" w:rsidRPr="00DC7310" w:rsidRDefault="001B545E" w:rsidP="001B545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45E" w:rsidRPr="00DC7310" w14:paraId="010EF141" w14:textId="77777777" w:rsidTr="007F59E4">
        <w:trPr>
          <w:jc w:val="center"/>
        </w:trPr>
        <w:tc>
          <w:tcPr>
            <w:tcW w:w="1357" w:type="pct"/>
            <w:tcBorders>
              <w:bottom w:val="single" w:sz="4" w:space="0" w:color="auto"/>
            </w:tcBorders>
            <w:shd w:val="clear" w:color="auto" w:fill="auto"/>
          </w:tcPr>
          <w:p w14:paraId="7F87AC7E" w14:textId="77777777" w:rsidR="001B545E" w:rsidRPr="00DC7310" w:rsidDel="00C538E8" w:rsidRDefault="001B545E" w:rsidP="001B545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12F14E65" w14:textId="77777777" w:rsidR="001B545E" w:rsidRPr="00DC7310" w:rsidRDefault="001B545E" w:rsidP="001B545E">
            <w:pPr>
              <w:pStyle w:val="TAC"/>
              <w:keepNext w:val="0"/>
              <w:keepLines w:val="0"/>
              <w:rPr>
                <w:rFonts w:cs="Arial"/>
                <w:lang w:eastAsia="zh-CN"/>
              </w:rPr>
            </w:pPr>
            <w:r w:rsidRPr="00DC7310">
              <w:rPr>
                <w:rFonts w:cs="Arial"/>
                <w:szCs w:val="18"/>
                <w:lang w:eastAsia="zh-CN"/>
              </w:rPr>
              <w:t>0.3</w:t>
            </w:r>
          </w:p>
        </w:tc>
        <w:tc>
          <w:tcPr>
            <w:tcW w:w="938" w:type="pct"/>
            <w:vAlign w:val="center"/>
          </w:tcPr>
          <w:p w14:paraId="4E592C7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E0BBEC6" w14:textId="77777777" w:rsidR="001B545E" w:rsidRPr="00DC7310" w:rsidRDefault="001B545E" w:rsidP="001B545E">
            <w:pPr>
              <w:pStyle w:val="TAC"/>
              <w:keepNext w:val="0"/>
              <w:keepLines w:val="0"/>
              <w:rPr>
                <w:rFonts w:cs="Arial"/>
                <w:lang w:eastAsia="ja-JP"/>
              </w:rPr>
            </w:pPr>
            <w:r w:rsidRPr="00DC7310">
              <w:rPr>
                <w:rFonts w:cs="Arial"/>
                <w:szCs w:val="18"/>
              </w:rPr>
              <w:t>-</w:t>
            </w:r>
          </w:p>
        </w:tc>
        <w:tc>
          <w:tcPr>
            <w:tcW w:w="884" w:type="pct"/>
            <w:vAlign w:val="center"/>
          </w:tcPr>
          <w:p w14:paraId="33A2A13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6A165588" w14:textId="77777777" w:rsidTr="007F59E4">
        <w:trPr>
          <w:jc w:val="center"/>
        </w:trPr>
        <w:tc>
          <w:tcPr>
            <w:tcW w:w="1357" w:type="pct"/>
            <w:tcBorders>
              <w:top w:val="single" w:sz="4" w:space="0" w:color="auto"/>
              <w:bottom w:val="single" w:sz="4" w:space="0" w:color="auto"/>
            </w:tcBorders>
            <w:shd w:val="clear" w:color="auto" w:fill="auto"/>
          </w:tcPr>
          <w:p w14:paraId="354A0848" w14:textId="77777777" w:rsidR="001B545E" w:rsidRPr="00DC7310" w:rsidRDefault="001B545E" w:rsidP="001B545E">
            <w:pPr>
              <w:pStyle w:val="TAC"/>
              <w:keepNext w:val="0"/>
              <w:keepLines w:val="0"/>
            </w:pPr>
            <w:r w:rsidRPr="00DC7310">
              <w:t>DC_2-66-(n)71</w:t>
            </w:r>
          </w:p>
        </w:tc>
        <w:tc>
          <w:tcPr>
            <w:tcW w:w="937" w:type="pct"/>
            <w:vAlign w:val="center"/>
          </w:tcPr>
          <w:p w14:paraId="742C7870" w14:textId="77777777" w:rsidR="001B545E" w:rsidRPr="00DC7310" w:rsidRDefault="001B545E" w:rsidP="001B545E">
            <w:pPr>
              <w:pStyle w:val="TAC"/>
              <w:keepNext w:val="0"/>
              <w:keepLines w:val="0"/>
            </w:pPr>
            <w:r w:rsidRPr="00DC7310">
              <w:t>0.3</w:t>
            </w:r>
          </w:p>
        </w:tc>
        <w:tc>
          <w:tcPr>
            <w:tcW w:w="938" w:type="pct"/>
            <w:vAlign w:val="center"/>
          </w:tcPr>
          <w:p w14:paraId="6915549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25A01E2" w14:textId="77777777" w:rsidR="001B545E" w:rsidRPr="00DC7310" w:rsidRDefault="001B545E" w:rsidP="001B545E">
            <w:pPr>
              <w:pStyle w:val="TAC"/>
              <w:keepNext w:val="0"/>
              <w:keepLines w:val="0"/>
              <w:rPr>
                <w:rFonts w:cs="Arial"/>
                <w:szCs w:val="18"/>
              </w:rPr>
            </w:pPr>
            <w:r w:rsidRPr="00DC7310">
              <w:t>-</w:t>
            </w:r>
          </w:p>
        </w:tc>
        <w:tc>
          <w:tcPr>
            <w:tcW w:w="884" w:type="pct"/>
            <w:vAlign w:val="center"/>
          </w:tcPr>
          <w:p w14:paraId="020738A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1492BEC8" w14:textId="77777777" w:rsidTr="007F59E4">
        <w:trPr>
          <w:jc w:val="center"/>
        </w:trPr>
        <w:tc>
          <w:tcPr>
            <w:tcW w:w="1357" w:type="pct"/>
            <w:tcBorders>
              <w:top w:val="single" w:sz="4" w:space="0" w:color="auto"/>
              <w:bottom w:val="single" w:sz="4" w:space="0" w:color="auto"/>
            </w:tcBorders>
            <w:shd w:val="clear" w:color="auto" w:fill="auto"/>
          </w:tcPr>
          <w:p w14:paraId="75DC38F1" w14:textId="77777777" w:rsidR="001B545E" w:rsidRPr="00DC7310" w:rsidDel="00C538E8" w:rsidRDefault="001B545E" w:rsidP="001B545E">
            <w:pPr>
              <w:pStyle w:val="TAC"/>
              <w:keepNext w:val="0"/>
              <w:keepLines w:val="0"/>
              <w:rPr>
                <w:rFonts w:cs="Arial"/>
              </w:rPr>
            </w:pPr>
            <w:r w:rsidRPr="00DC7310">
              <w:t>DC_2-66-71_n71</w:t>
            </w:r>
          </w:p>
        </w:tc>
        <w:tc>
          <w:tcPr>
            <w:tcW w:w="937" w:type="pct"/>
            <w:vAlign w:val="center"/>
          </w:tcPr>
          <w:p w14:paraId="1C817408" w14:textId="77777777" w:rsidR="001B545E" w:rsidRPr="00DC7310" w:rsidRDefault="001B545E" w:rsidP="001B545E">
            <w:pPr>
              <w:pStyle w:val="TAC"/>
              <w:keepNext w:val="0"/>
              <w:keepLines w:val="0"/>
              <w:rPr>
                <w:rFonts w:cs="Arial"/>
                <w:szCs w:val="18"/>
                <w:lang w:eastAsia="zh-CN"/>
              </w:rPr>
            </w:pPr>
            <w:r w:rsidRPr="00DC7310">
              <w:t>0.3</w:t>
            </w:r>
          </w:p>
        </w:tc>
        <w:tc>
          <w:tcPr>
            <w:tcW w:w="938" w:type="pct"/>
            <w:vAlign w:val="center"/>
          </w:tcPr>
          <w:p w14:paraId="2D4D21C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314FAEE" w14:textId="77777777" w:rsidR="001B545E" w:rsidRPr="00DC7310" w:rsidRDefault="001B545E" w:rsidP="001B545E">
            <w:pPr>
              <w:pStyle w:val="TAC"/>
              <w:keepNext w:val="0"/>
              <w:keepLines w:val="0"/>
              <w:rPr>
                <w:rFonts w:cs="Arial"/>
                <w:szCs w:val="18"/>
              </w:rPr>
            </w:pPr>
            <w:r w:rsidRPr="00DC7310">
              <w:rPr>
                <w:rFonts w:cs="Arial"/>
                <w:szCs w:val="18"/>
              </w:rPr>
              <w:t>-</w:t>
            </w:r>
          </w:p>
        </w:tc>
        <w:tc>
          <w:tcPr>
            <w:tcW w:w="884" w:type="pct"/>
            <w:vAlign w:val="center"/>
          </w:tcPr>
          <w:p w14:paraId="56EB1BB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1F22E701" w14:textId="77777777" w:rsidTr="007F59E4">
        <w:trPr>
          <w:jc w:val="center"/>
        </w:trPr>
        <w:tc>
          <w:tcPr>
            <w:tcW w:w="1357" w:type="pct"/>
            <w:tcBorders>
              <w:top w:val="single" w:sz="4" w:space="0" w:color="auto"/>
              <w:bottom w:val="single" w:sz="4" w:space="0" w:color="auto"/>
            </w:tcBorders>
            <w:shd w:val="clear" w:color="auto" w:fill="auto"/>
          </w:tcPr>
          <w:p w14:paraId="5CADC8D5" w14:textId="77777777" w:rsidR="001B545E" w:rsidRPr="00DC7310" w:rsidRDefault="001B545E" w:rsidP="001B545E">
            <w:pPr>
              <w:pStyle w:val="TAC"/>
              <w:keepNext w:val="0"/>
              <w:keepLines w:val="0"/>
            </w:pPr>
            <w:r w:rsidRPr="00DC7310">
              <w:t>DC_2-66-71_n77</w:t>
            </w:r>
          </w:p>
        </w:tc>
        <w:tc>
          <w:tcPr>
            <w:tcW w:w="937" w:type="pct"/>
            <w:vAlign w:val="center"/>
          </w:tcPr>
          <w:p w14:paraId="11FE8CD7" w14:textId="77777777" w:rsidR="001B545E" w:rsidRPr="00DC7310" w:rsidRDefault="001B545E" w:rsidP="001B545E">
            <w:pPr>
              <w:pStyle w:val="TAC"/>
              <w:keepNext w:val="0"/>
              <w:keepLines w:val="0"/>
            </w:pPr>
            <w:r w:rsidRPr="00DC7310">
              <w:t>0.3</w:t>
            </w:r>
          </w:p>
        </w:tc>
        <w:tc>
          <w:tcPr>
            <w:tcW w:w="938" w:type="pct"/>
            <w:vAlign w:val="center"/>
          </w:tcPr>
          <w:p w14:paraId="6D6DD870" w14:textId="77777777" w:rsidR="001B545E" w:rsidRPr="00DC7310" w:rsidRDefault="001B545E" w:rsidP="001B545E">
            <w:pPr>
              <w:pStyle w:val="TAC"/>
              <w:keepNext w:val="0"/>
              <w:keepLines w:val="0"/>
            </w:pPr>
            <w:r w:rsidRPr="00DC7310">
              <w:t>0.3</w:t>
            </w:r>
          </w:p>
        </w:tc>
        <w:tc>
          <w:tcPr>
            <w:tcW w:w="884" w:type="pct"/>
            <w:vAlign w:val="center"/>
          </w:tcPr>
          <w:p w14:paraId="2A1533B4" w14:textId="77777777" w:rsidR="001B545E" w:rsidRPr="00DC7310" w:rsidRDefault="001B545E" w:rsidP="001B545E">
            <w:pPr>
              <w:pStyle w:val="TAC"/>
              <w:keepNext w:val="0"/>
              <w:keepLines w:val="0"/>
            </w:pPr>
            <w:r w:rsidRPr="00DC7310">
              <w:t>0.2</w:t>
            </w:r>
          </w:p>
        </w:tc>
        <w:tc>
          <w:tcPr>
            <w:tcW w:w="884" w:type="pct"/>
            <w:vAlign w:val="center"/>
          </w:tcPr>
          <w:p w14:paraId="0A6D5357" w14:textId="77777777" w:rsidR="001B545E" w:rsidRPr="00DC7310" w:rsidRDefault="001B545E" w:rsidP="001B545E">
            <w:pPr>
              <w:pStyle w:val="TAC"/>
              <w:keepNext w:val="0"/>
              <w:keepLines w:val="0"/>
            </w:pPr>
            <w:r w:rsidRPr="00DC7310">
              <w:t>0.5</w:t>
            </w:r>
          </w:p>
        </w:tc>
      </w:tr>
      <w:tr w:rsidR="001B545E" w:rsidRPr="00DC7310" w14:paraId="78E50E35" w14:textId="77777777" w:rsidTr="007F59E4">
        <w:trPr>
          <w:jc w:val="center"/>
        </w:trPr>
        <w:tc>
          <w:tcPr>
            <w:tcW w:w="1357" w:type="pct"/>
            <w:tcBorders>
              <w:top w:val="single" w:sz="4" w:space="0" w:color="auto"/>
              <w:bottom w:val="single" w:sz="4" w:space="0" w:color="auto"/>
            </w:tcBorders>
            <w:shd w:val="clear" w:color="auto" w:fill="auto"/>
          </w:tcPr>
          <w:p w14:paraId="1904E642" w14:textId="77777777" w:rsidR="001B545E" w:rsidRPr="00DC7310" w:rsidRDefault="001B545E" w:rsidP="001B545E">
            <w:pPr>
              <w:pStyle w:val="TAC"/>
              <w:keepNext w:val="0"/>
              <w:keepLines w:val="0"/>
            </w:pPr>
            <w:r w:rsidRPr="00DC7310">
              <w:t>DC_2-66_n71-n77</w:t>
            </w:r>
          </w:p>
        </w:tc>
        <w:tc>
          <w:tcPr>
            <w:tcW w:w="937" w:type="pct"/>
            <w:vAlign w:val="center"/>
          </w:tcPr>
          <w:p w14:paraId="6C024418" w14:textId="77777777" w:rsidR="001B545E" w:rsidRPr="00DC7310" w:rsidRDefault="001B545E" w:rsidP="001B545E">
            <w:pPr>
              <w:pStyle w:val="TAC"/>
              <w:keepNext w:val="0"/>
              <w:keepLines w:val="0"/>
            </w:pPr>
            <w:r w:rsidRPr="00DC7310">
              <w:t>0.3</w:t>
            </w:r>
          </w:p>
        </w:tc>
        <w:tc>
          <w:tcPr>
            <w:tcW w:w="938" w:type="pct"/>
            <w:vAlign w:val="center"/>
          </w:tcPr>
          <w:p w14:paraId="2DFB4FEB" w14:textId="77777777" w:rsidR="001B545E" w:rsidRPr="00DC7310" w:rsidRDefault="001B545E" w:rsidP="001B545E">
            <w:pPr>
              <w:pStyle w:val="TAC"/>
              <w:keepNext w:val="0"/>
              <w:keepLines w:val="0"/>
            </w:pPr>
            <w:r w:rsidRPr="00DC7310">
              <w:t>0.3</w:t>
            </w:r>
          </w:p>
        </w:tc>
        <w:tc>
          <w:tcPr>
            <w:tcW w:w="884" w:type="pct"/>
            <w:vAlign w:val="center"/>
          </w:tcPr>
          <w:p w14:paraId="1D35C650" w14:textId="77777777" w:rsidR="001B545E" w:rsidRPr="00DC7310" w:rsidRDefault="001B545E" w:rsidP="001B545E">
            <w:pPr>
              <w:pStyle w:val="TAC"/>
              <w:keepNext w:val="0"/>
              <w:keepLines w:val="0"/>
            </w:pPr>
            <w:r w:rsidRPr="00DC7310">
              <w:t>0.2</w:t>
            </w:r>
          </w:p>
        </w:tc>
        <w:tc>
          <w:tcPr>
            <w:tcW w:w="884" w:type="pct"/>
            <w:vAlign w:val="center"/>
          </w:tcPr>
          <w:p w14:paraId="330599AB" w14:textId="77777777" w:rsidR="001B545E" w:rsidRPr="00DC7310" w:rsidRDefault="001B545E" w:rsidP="001B545E">
            <w:pPr>
              <w:pStyle w:val="TAC"/>
              <w:keepNext w:val="0"/>
              <w:keepLines w:val="0"/>
            </w:pPr>
            <w:r w:rsidRPr="00DC7310">
              <w:t>0.5</w:t>
            </w:r>
          </w:p>
        </w:tc>
      </w:tr>
      <w:tr w:rsidR="001B545E" w:rsidRPr="00DC7310" w14:paraId="66BB905A" w14:textId="77777777" w:rsidTr="007F59E4">
        <w:trPr>
          <w:jc w:val="center"/>
        </w:trPr>
        <w:tc>
          <w:tcPr>
            <w:tcW w:w="1357" w:type="pct"/>
            <w:tcBorders>
              <w:bottom w:val="single" w:sz="4" w:space="0" w:color="auto"/>
            </w:tcBorders>
            <w:shd w:val="clear" w:color="auto" w:fill="auto"/>
          </w:tcPr>
          <w:p w14:paraId="065F0656" w14:textId="77777777" w:rsidR="001B545E" w:rsidRPr="00DC7310" w:rsidRDefault="001B545E" w:rsidP="001B545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0682C71F" w14:textId="77777777" w:rsidR="001B545E" w:rsidRPr="00DC7310" w:rsidDel="00C538E8" w:rsidRDefault="001B545E" w:rsidP="001B545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621D9460" w14:textId="77777777" w:rsidR="001B545E" w:rsidRPr="00DC7310" w:rsidRDefault="001B545E" w:rsidP="001B545E">
            <w:pPr>
              <w:pStyle w:val="TAC"/>
              <w:keepNext w:val="0"/>
              <w:keepLines w:val="0"/>
              <w:rPr>
                <w:rFonts w:cs="Arial"/>
                <w:lang w:eastAsia="zh-CN"/>
              </w:rPr>
            </w:pPr>
            <w:r w:rsidRPr="00DC7310">
              <w:rPr>
                <w:rFonts w:cs="Arial"/>
                <w:szCs w:val="18"/>
                <w:lang w:eastAsia="zh-CN"/>
              </w:rPr>
              <w:t>0.3</w:t>
            </w:r>
          </w:p>
        </w:tc>
        <w:tc>
          <w:tcPr>
            <w:tcW w:w="938" w:type="pct"/>
            <w:vAlign w:val="center"/>
          </w:tcPr>
          <w:p w14:paraId="23D215D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9CD9AF" w14:textId="77777777" w:rsidR="001B545E" w:rsidRPr="00DC7310" w:rsidRDefault="001B545E" w:rsidP="001B545E">
            <w:pPr>
              <w:pStyle w:val="TAC"/>
              <w:keepNext w:val="0"/>
              <w:keepLines w:val="0"/>
              <w:rPr>
                <w:rFonts w:cs="Arial"/>
                <w:lang w:eastAsia="ja-JP"/>
              </w:rPr>
            </w:pPr>
            <w:r w:rsidRPr="00DC7310">
              <w:rPr>
                <w:rFonts w:cs="Arial"/>
                <w:szCs w:val="18"/>
              </w:rPr>
              <w:t>-</w:t>
            </w:r>
          </w:p>
        </w:tc>
        <w:tc>
          <w:tcPr>
            <w:tcW w:w="884" w:type="pct"/>
            <w:vAlign w:val="center"/>
          </w:tcPr>
          <w:p w14:paraId="1557DCB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A97FE24" w14:textId="77777777" w:rsidTr="007F59E4">
        <w:trPr>
          <w:jc w:val="center"/>
        </w:trPr>
        <w:tc>
          <w:tcPr>
            <w:tcW w:w="1357" w:type="pct"/>
            <w:tcBorders>
              <w:top w:val="single" w:sz="4" w:space="0" w:color="auto"/>
              <w:bottom w:val="single" w:sz="4" w:space="0" w:color="auto"/>
            </w:tcBorders>
            <w:shd w:val="clear" w:color="auto" w:fill="auto"/>
          </w:tcPr>
          <w:p w14:paraId="449DC328" w14:textId="77777777" w:rsidR="001B545E" w:rsidRPr="00DC7310" w:rsidDel="00C538E8" w:rsidRDefault="001B545E" w:rsidP="001B545E">
            <w:pPr>
              <w:pStyle w:val="TAC"/>
              <w:keepNext w:val="0"/>
              <w:keepLines w:val="0"/>
              <w:rPr>
                <w:rFonts w:cs="Arial"/>
              </w:rPr>
            </w:pPr>
            <w:r w:rsidRPr="00DC7310">
              <w:rPr>
                <w:rFonts w:cs="Arial"/>
                <w:lang w:eastAsia="ja-JP"/>
              </w:rPr>
              <w:t>DC_2-66_n71-n78</w:t>
            </w:r>
          </w:p>
        </w:tc>
        <w:tc>
          <w:tcPr>
            <w:tcW w:w="937" w:type="pct"/>
            <w:vAlign w:val="center"/>
          </w:tcPr>
          <w:p w14:paraId="7354B609" w14:textId="77777777" w:rsidR="001B545E" w:rsidRPr="00DC7310" w:rsidRDefault="001B545E" w:rsidP="001B545E">
            <w:pPr>
              <w:pStyle w:val="TAC"/>
              <w:keepNext w:val="0"/>
              <w:keepLines w:val="0"/>
              <w:rPr>
                <w:rFonts w:cs="Arial"/>
                <w:szCs w:val="18"/>
                <w:lang w:eastAsia="zh-CN"/>
              </w:rPr>
            </w:pPr>
            <w:r w:rsidRPr="00DC7310">
              <w:t>0.3</w:t>
            </w:r>
          </w:p>
        </w:tc>
        <w:tc>
          <w:tcPr>
            <w:tcW w:w="938" w:type="pct"/>
            <w:vAlign w:val="center"/>
          </w:tcPr>
          <w:p w14:paraId="13D875A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2731CE" w14:textId="77777777" w:rsidR="001B545E" w:rsidRPr="00DC7310" w:rsidRDefault="001B545E" w:rsidP="001B545E">
            <w:pPr>
              <w:pStyle w:val="TAC"/>
              <w:keepNext w:val="0"/>
              <w:keepLines w:val="0"/>
              <w:rPr>
                <w:rFonts w:cs="Arial"/>
                <w:szCs w:val="18"/>
              </w:rPr>
            </w:pPr>
            <w:r w:rsidRPr="00DC7310">
              <w:rPr>
                <w:rFonts w:cs="Arial"/>
              </w:rPr>
              <w:t>-</w:t>
            </w:r>
          </w:p>
        </w:tc>
        <w:tc>
          <w:tcPr>
            <w:tcW w:w="884" w:type="pct"/>
            <w:vAlign w:val="center"/>
          </w:tcPr>
          <w:p w14:paraId="64AEA25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459EBD74" w14:textId="77777777" w:rsidTr="007F59E4">
        <w:trPr>
          <w:jc w:val="center"/>
        </w:trPr>
        <w:tc>
          <w:tcPr>
            <w:tcW w:w="1357" w:type="pct"/>
            <w:tcBorders>
              <w:top w:val="single" w:sz="4" w:space="0" w:color="auto"/>
              <w:bottom w:val="single" w:sz="4" w:space="0" w:color="auto"/>
            </w:tcBorders>
            <w:shd w:val="clear" w:color="auto" w:fill="auto"/>
          </w:tcPr>
          <w:p w14:paraId="53FD6692" w14:textId="77777777" w:rsidR="001B545E" w:rsidRPr="00DC7310" w:rsidDel="00C538E8" w:rsidRDefault="001B545E" w:rsidP="001B545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3B54D16C" w14:textId="77777777" w:rsidR="001B545E" w:rsidRPr="00DC7310" w:rsidRDefault="001B545E" w:rsidP="001B545E">
            <w:pPr>
              <w:pStyle w:val="TAC"/>
              <w:keepNext w:val="0"/>
              <w:keepLines w:val="0"/>
              <w:rPr>
                <w:lang w:eastAsia="ja-JP"/>
              </w:rPr>
            </w:pPr>
            <w:r w:rsidRPr="00DC7310">
              <w:rPr>
                <w:lang w:eastAsia="zh-CN"/>
              </w:rPr>
              <w:t>0.3</w:t>
            </w:r>
          </w:p>
        </w:tc>
        <w:tc>
          <w:tcPr>
            <w:tcW w:w="938" w:type="pct"/>
            <w:vAlign w:val="center"/>
          </w:tcPr>
          <w:p w14:paraId="3FF2E2A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3EE8A11" w14:textId="77777777" w:rsidR="001B545E" w:rsidRPr="00DC7310" w:rsidRDefault="001B545E" w:rsidP="001B545E">
            <w:pPr>
              <w:pStyle w:val="TAC"/>
              <w:keepNext w:val="0"/>
              <w:keepLines w:val="0"/>
              <w:rPr>
                <w:lang w:eastAsia="zh-CN"/>
              </w:rPr>
            </w:pPr>
            <w:r w:rsidRPr="00DC7310">
              <w:rPr>
                <w:lang w:eastAsia="zh-CN"/>
              </w:rPr>
              <w:t>0.3</w:t>
            </w:r>
          </w:p>
        </w:tc>
        <w:tc>
          <w:tcPr>
            <w:tcW w:w="884" w:type="pct"/>
            <w:vAlign w:val="center"/>
          </w:tcPr>
          <w:p w14:paraId="5133A71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4D40C68" w14:textId="77777777" w:rsidTr="007F59E4">
        <w:trPr>
          <w:jc w:val="center"/>
        </w:trPr>
        <w:tc>
          <w:tcPr>
            <w:tcW w:w="1357" w:type="pct"/>
            <w:tcBorders>
              <w:bottom w:val="single" w:sz="4" w:space="0" w:color="auto"/>
            </w:tcBorders>
            <w:shd w:val="clear" w:color="auto" w:fill="auto"/>
          </w:tcPr>
          <w:p w14:paraId="75D6F4A3"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DC_2-(n)66-n78</w:t>
            </w:r>
          </w:p>
          <w:p w14:paraId="527407D3" w14:textId="77777777" w:rsidR="001B545E" w:rsidRPr="00DC7310" w:rsidDel="00C538E8" w:rsidRDefault="001B545E" w:rsidP="001B545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85D182C" w14:textId="77777777" w:rsidR="001B545E" w:rsidRPr="00DC7310" w:rsidRDefault="001B545E" w:rsidP="001B545E">
            <w:pPr>
              <w:pStyle w:val="TAC"/>
              <w:keepNext w:val="0"/>
              <w:keepLines w:val="0"/>
              <w:rPr>
                <w:rFonts w:cs="Arial"/>
                <w:szCs w:val="18"/>
                <w:lang w:eastAsia="ja-JP"/>
              </w:rPr>
            </w:pPr>
            <w:r w:rsidRPr="00DC7310">
              <w:rPr>
                <w:lang w:eastAsia="zh-CN"/>
              </w:rPr>
              <w:t>0.3</w:t>
            </w:r>
          </w:p>
        </w:tc>
        <w:tc>
          <w:tcPr>
            <w:tcW w:w="938" w:type="pct"/>
            <w:vAlign w:val="center"/>
          </w:tcPr>
          <w:p w14:paraId="367526C1" w14:textId="77777777" w:rsidR="001B545E" w:rsidRPr="00DC7310" w:rsidRDefault="001B545E" w:rsidP="001B545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75C7AA0" w14:textId="77777777" w:rsidR="001B545E" w:rsidRPr="00DC7310" w:rsidRDefault="001B545E" w:rsidP="001B545E">
            <w:pPr>
              <w:pStyle w:val="TAC"/>
              <w:keepNext w:val="0"/>
              <w:keepLines w:val="0"/>
              <w:rPr>
                <w:rFonts w:cs="Arial"/>
                <w:szCs w:val="18"/>
                <w:lang w:eastAsia="zh-CN"/>
              </w:rPr>
            </w:pPr>
            <w:r w:rsidRPr="00DC7310">
              <w:rPr>
                <w:lang w:eastAsia="zh-CN"/>
              </w:rPr>
              <w:t>0.3</w:t>
            </w:r>
          </w:p>
        </w:tc>
        <w:tc>
          <w:tcPr>
            <w:tcW w:w="884" w:type="pct"/>
            <w:vAlign w:val="center"/>
          </w:tcPr>
          <w:p w14:paraId="41D93506"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45E" w:rsidRPr="00DC7310" w14:paraId="3D464936" w14:textId="77777777" w:rsidTr="007F59E4">
        <w:trPr>
          <w:jc w:val="center"/>
        </w:trPr>
        <w:tc>
          <w:tcPr>
            <w:tcW w:w="1357" w:type="pct"/>
            <w:tcBorders>
              <w:bottom w:val="single" w:sz="4" w:space="0" w:color="auto"/>
            </w:tcBorders>
            <w:shd w:val="clear" w:color="auto" w:fill="auto"/>
          </w:tcPr>
          <w:p w14:paraId="15ECDAD5" w14:textId="77777777" w:rsidR="001B545E" w:rsidRPr="00DC7310" w:rsidDel="00C538E8" w:rsidRDefault="001B545E" w:rsidP="001B545E">
            <w:pPr>
              <w:pStyle w:val="TAC"/>
              <w:keepNext w:val="0"/>
              <w:keepLines w:val="0"/>
              <w:rPr>
                <w:rFonts w:cs="Arial"/>
              </w:rPr>
            </w:pPr>
            <w:r w:rsidRPr="00DC7310">
              <w:rPr>
                <w:rFonts w:cs="Arial"/>
                <w:szCs w:val="18"/>
                <w:lang w:eastAsia="ja-JP"/>
              </w:rPr>
              <w:t>DC_2-66-71_n2</w:t>
            </w:r>
          </w:p>
        </w:tc>
        <w:tc>
          <w:tcPr>
            <w:tcW w:w="937" w:type="pct"/>
            <w:vAlign w:val="center"/>
          </w:tcPr>
          <w:p w14:paraId="3A93EA2E"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78BC78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7206DE" w14:textId="77777777" w:rsidR="001B545E" w:rsidRPr="00DC7310" w:rsidRDefault="001B545E" w:rsidP="001B545E">
            <w:pPr>
              <w:pStyle w:val="TAC"/>
              <w:keepNext w:val="0"/>
              <w:keepLines w:val="0"/>
              <w:rPr>
                <w:rFonts w:cs="Arial"/>
                <w:szCs w:val="18"/>
                <w:lang w:eastAsia="zh-CN"/>
              </w:rPr>
            </w:pPr>
            <w:r w:rsidRPr="00DC7310">
              <w:rPr>
                <w:lang w:eastAsia="zh-CN"/>
              </w:rPr>
              <w:t>-</w:t>
            </w:r>
          </w:p>
        </w:tc>
        <w:tc>
          <w:tcPr>
            <w:tcW w:w="884" w:type="pct"/>
            <w:vAlign w:val="center"/>
          </w:tcPr>
          <w:p w14:paraId="397E4C6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035759BE" w14:textId="77777777" w:rsidTr="007F59E4">
        <w:trPr>
          <w:jc w:val="center"/>
        </w:trPr>
        <w:tc>
          <w:tcPr>
            <w:tcW w:w="1357" w:type="pct"/>
            <w:tcBorders>
              <w:bottom w:val="single" w:sz="4" w:space="0" w:color="auto"/>
            </w:tcBorders>
            <w:shd w:val="clear" w:color="auto" w:fill="auto"/>
          </w:tcPr>
          <w:p w14:paraId="4C737A21"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052111D8"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0B63461"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9044DD2"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52A504C"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r>
      <w:tr w:rsidR="001B545E" w:rsidRPr="00DC7310" w14:paraId="285401AE" w14:textId="77777777" w:rsidTr="007F59E4">
        <w:trPr>
          <w:jc w:val="center"/>
        </w:trPr>
        <w:tc>
          <w:tcPr>
            <w:tcW w:w="1357" w:type="pct"/>
            <w:tcBorders>
              <w:bottom w:val="single" w:sz="4" w:space="0" w:color="auto"/>
            </w:tcBorders>
            <w:shd w:val="clear" w:color="auto" w:fill="auto"/>
          </w:tcPr>
          <w:p w14:paraId="491A713D"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1677193D"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20FF819"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884" w:type="pct"/>
          </w:tcPr>
          <w:p w14:paraId="69ADC719"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0.3</w:t>
            </w:r>
          </w:p>
        </w:tc>
        <w:tc>
          <w:tcPr>
            <w:tcW w:w="884" w:type="pct"/>
          </w:tcPr>
          <w:p w14:paraId="4ABBF933"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0.3</w:t>
            </w:r>
          </w:p>
        </w:tc>
      </w:tr>
      <w:tr w:rsidR="001B545E" w:rsidRPr="00DC7310" w14:paraId="7E1389EC" w14:textId="77777777" w:rsidTr="007F59E4">
        <w:trPr>
          <w:jc w:val="center"/>
        </w:trPr>
        <w:tc>
          <w:tcPr>
            <w:tcW w:w="1357" w:type="pct"/>
            <w:tcBorders>
              <w:bottom w:val="single" w:sz="4" w:space="0" w:color="auto"/>
            </w:tcBorders>
            <w:shd w:val="clear" w:color="auto" w:fill="auto"/>
          </w:tcPr>
          <w:p w14:paraId="39D1361F" w14:textId="77777777" w:rsidR="001B545E" w:rsidRPr="00DC7310" w:rsidRDefault="001B545E" w:rsidP="001B545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2A1608CC" w14:textId="77777777" w:rsidR="001B545E" w:rsidRPr="00DC7310" w:rsidRDefault="001B545E" w:rsidP="001B545E">
            <w:pPr>
              <w:pStyle w:val="TAC"/>
              <w:keepNext w:val="0"/>
              <w:keepLines w:val="0"/>
              <w:rPr>
                <w:rFonts w:cs="Arial"/>
                <w:szCs w:val="18"/>
                <w:lang w:eastAsia="ja-JP"/>
              </w:rPr>
            </w:pPr>
            <w:r w:rsidRPr="00DC7310">
              <w:t>0.2</w:t>
            </w:r>
          </w:p>
        </w:tc>
        <w:tc>
          <w:tcPr>
            <w:tcW w:w="938" w:type="pct"/>
            <w:vAlign w:val="center"/>
          </w:tcPr>
          <w:p w14:paraId="2A5C432B" w14:textId="77777777" w:rsidR="001B545E" w:rsidRPr="00DC7310" w:rsidRDefault="001B545E" w:rsidP="001B545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0897FEB" w14:textId="77777777" w:rsidR="001B545E" w:rsidRPr="00DC7310" w:rsidRDefault="001B545E" w:rsidP="001B545E">
            <w:pPr>
              <w:pStyle w:val="TAC"/>
              <w:keepNext w:val="0"/>
              <w:keepLines w:val="0"/>
              <w:rPr>
                <w:rFonts w:cs="Arial"/>
                <w:szCs w:val="18"/>
                <w:lang w:eastAsia="ja-JP"/>
              </w:rPr>
            </w:pPr>
            <w:r w:rsidRPr="00DC7310">
              <w:rPr>
                <w:rFonts w:cs="Arial"/>
              </w:rPr>
              <w:t>0.2</w:t>
            </w:r>
          </w:p>
        </w:tc>
        <w:tc>
          <w:tcPr>
            <w:tcW w:w="884" w:type="pct"/>
            <w:vAlign w:val="center"/>
          </w:tcPr>
          <w:p w14:paraId="25FD3629" w14:textId="77777777" w:rsidR="001B545E" w:rsidRPr="00DC7310" w:rsidRDefault="001B545E" w:rsidP="001B545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45E" w:rsidRPr="00DC7310" w14:paraId="020A8736" w14:textId="77777777" w:rsidTr="007F59E4">
        <w:trPr>
          <w:jc w:val="center"/>
        </w:trPr>
        <w:tc>
          <w:tcPr>
            <w:tcW w:w="1357" w:type="pct"/>
            <w:tcBorders>
              <w:top w:val="single" w:sz="4" w:space="0" w:color="auto"/>
              <w:bottom w:val="single" w:sz="4" w:space="0" w:color="auto"/>
            </w:tcBorders>
            <w:shd w:val="clear" w:color="auto" w:fill="auto"/>
          </w:tcPr>
          <w:p w14:paraId="4E9F2A6E" w14:textId="77777777" w:rsidR="001B545E" w:rsidRPr="00DC7310" w:rsidDel="00C538E8" w:rsidRDefault="001B545E" w:rsidP="001B545E">
            <w:pPr>
              <w:pStyle w:val="TAC"/>
              <w:keepNext w:val="0"/>
              <w:keepLines w:val="0"/>
              <w:rPr>
                <w:rFonts w:cs="Arial"/>
              </w:rPr>
            </w:pPr>
            <w:r w:rsidRPr="00DC7310">
              <w:rPr>
                <w:rFonts w:cs="Arial"/>
                <w:lang w:eastAsia="ja-JP"/>
              </w:rPr>
              <w:t>DC_2-71_n2-n78</w:t>
            </w:r>
          </w:p>
        </w:tc>
        <w:tc>
          <w:tcPr>
            <w:tcW w:w="937" w:type="pct"/>
            <w:vAlign w:val="center"/>
          </w:tcPr>
          <w:p w14:paraId="4B2B9600" w14:textId="77777777" w:rsidR="001B545E" w:rsidRPr="00DC7310" w:rsidRDefault="001B545E" w:rsidP="001B545E">
            <w:pPr>
              <w:pStyle w:val="TAC"/>
              <w:keepNext w:val="0"/>
              <w:keepLines w:val="0"/>
              <w:rPr>
                <w:rFonts w:cs="Arial"/>
                <w:szCs w:val="18"/>
                <w:lang w:eastAsia="ja-JP"/>
              </w:rPr>
            </w:pPr>
            <w:r w:rsidRPr="00DC7310">
              <w:t>0.2</w:t>
            </w:r>
          </w:p>
        </w:tc>
        <w:tc>
          <w:tcPr>
            <w:tcW w:w="938" w:type="pct"/>
            <w:vAlign w:val="center"/>
          </w:tcPr>
          <w:p w14:paraId="6226683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67A2874" w14:textId="77777777" w:rsidR="001B545E" w:rsidRPr="00DC7310" w:rsidRDefault="001B545E" w:rsidP="001B545E">
            <w:pPr>
              <w:pStyle w:val="TAC"/>
              <w:keepNext w:val="0"/>
              <w:keepLines w:val="0"/>
            </w:pPr>
            <w:r w:rsidRPr="00DC7310">
              <w:rPr>
                <w:rFonts w:cs="Arial"/>
              </w:rPr>
              <w:t>0.2</w:t>
            </w:r>
          </w:p>
        </w:tc>
        <w:tc>
          <w:tcPr>
            <w:tcW w:w="884" w:type="pct"/>
            <w:vAlign w:val="center"/>
          </w:tcPr>
          <w:p w14:paraId="476ED5B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707FB06" w14:textId="77777777" w:rsidTr="007F59E4">
        <w:trPr>
          <w:jc w:val="center"/>
        </w:trPr>
        <w:tc>
          <w:tcPr>
            <w:tcW w:w="1357" w:type="pct"/>
            <w:tcBorders>
              <w:top w:val="single" w:sz="4" w:space="0" w:color="auto"/>
              <w:bottom w:val="single" w:sz="4" w:space="0" w:color="auto"/>
            </w:tcBorders>
            <w:shd w:val="clear" w:color="auto" w:fill="auto"/>
          </w:tcPr>
          <w:p w14:paraId="68F1C408" w14:textId="77777777" w:rsidR="001B545E" w:rsidRPr="00DC7310" w:rsidRDefault="001B545E" w:rsidP="001B545E">
            <w:pPr>
              <w:pStyle w:val="TAC"/>
              <w:keepNext w:val="0"/>
              <w:keepLines w:val="0"/>
              <w:rPr>
                <w:rFonts w:cs="Arial"/>
                <w:lang w:eastAsia="ja-JP"/>
              </w:rPr>
            </w:pPr>
            <w:r w:rsidRPr="00DC7310">
              <w:rPr>
                <w:rFonts w:cs="Arial"/>
                <w:lang w:eastAsia="ja-JP"/>
              </w:rPr>
              <w:t>DC_2-71_n41-n66</w:t>
            </w:r>
          </w:p>
        </w:tc>
        <w:tc>
          <w:tcPr>
            <w:tcW w:w="937" w:type="pct"/>
            <w:vAlign w:val="center"/>
          </w:tcPr>
          <w:p w14:paraId="1DFA6790" w14:textId="77777777" w:rsidR="001B545E" w:rsidRPr="00DC7310" w:rsidRDefault="001B545E" w:rsidP="001B545E">
            <w:pPr>
              <w:pStyle w:val="TAC"/>
              <w:keepNext w:val="0"/>
              <w:keepLines w:val="0"/>
            </w:pPr>
            <w:r w:rsidRPr="00DC7310">
              <w:t>0.3</w:t>
            </w:r>
          </w:p>
        </w:tc>
        <w:tc>
          <w:tcPr>
            <w:tcW w:w="938" w:type="pct"/>
            <w:vAlign w:val="center"/>
          </w:tcPr>
          <w:p w14:paraId="2A63C513" w14:textId="77777777" w:rsidR="001B545E" w:rsidRPr="00DC7310" w:rsidRDefault="001B545E" w:rsidP="001B545E">
            <w:pPr>
              <w:pStyle w:val="TAC"/>
              <w:keepNext w:val="0"/>
              <w:keepLines w:val="0"/>
              <w:rPr>
                <w:rFonts w:cs="Arial"/>
                <w:szCs w:val="18"/>
                <w:lang w:eastAsia="zh-CN"/>
              </w:rPr>
            </w:pPr>
            <w:r w:rsidRPr="00DC7310">
              <w:t>0.5</w:t>
            </w:r>
          </w:p>
        </w:tc>
        <w:tc>
          <w:tcPr>
            <w:tcW w:w="884" w:type="pct"/>
            <w:vAlign w:val="center"/>
          </w:tcPr>
          <w:p w14:paraId="508C2180" w14:textId="77777777" w:rsidR="001B545E" w:rsidRPr="00DC7310" w:rsidRDefault="001B545E" w:rsidP="001B545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AEDFCCC" w14:textId="77777777" w:rsidR="001B545E" w:rsidRPr="00DC7310" w:rsidRDefault="001B545E" w:rsidP="001B545E">
            <w:pPr>
              <w:pStyle w:val="TAC"/>
              <w:keepNext w:val="0"/>
              <w:keepLines w:val="0"/>
              <w:rPr>
                <w:lang w:eastAsia="zh-CN"/>
              </w:rPr>
            </w:pPr>
            <w:r w:rsidRPr="00DC7310">
              <w:t>0.3</w:t>
            </w:r>
          </w:p>
        </w:tc>
      </w:tr>
      <w:tr w:rsidR="001B545E" w:rsidRPr="00DC7310" w14:paraId="00A17550" w14:textId="77777777" w:rsidTr="007F59E4">
        <w:trPr>
          <w:jc w:val="center"/>
        </w:trPr>
        <w:tc>
          <w:tcPr>
            <w:tcW w:w="1357" w:type="pct"/>
            <w:tcBorders>
              <w:top w:val="single" w:sz="4" w:space="0" w:color="auto"/>
              <w:bottom w:val="single" w:sz="4" w:space="0" w:color="auto"/>
            </w:tcBorders>
            <w:shd w:val="clear" w:color="auto" w:fill="auto"/>
          </w:tcPr>
          <w:p w14:paraId="5835D1A5" w14:textId="77777777" w:rsidR="001B545E" w:rsidRPr="00DC7310" w:rsidRDefault="001B545E" w:rsidP="001B545E">
            <w:pPr>
              <w:pStyle w:val="TAC"/>
              <w:keepNext w:val="0"/>
              <w:keepLines w:val="0"/>
              <w:rPr>
                <w:rFonts w:cs="Arial"/>
                <w:lang w:eastAsia="ja-JP"/>
              </w:rPr>
            </w:pPr>
            <w:r w:rsidRPr="00DC7310">
              <w:rPr>
                <w:rFonts w:cs="Arial"/>
                <w:lang w:eastAsia="ja-JP"/>
              </w:rPr>
              <w:t>DC_2-71_n66-n77</w:t>
            </w:r>
          </w:p>
        </w:tc>
        <w:tc>
          <w:tcPr>
            <w:tcW w:w="937" w:type="pct"/>
            <w:vAlign w:val="center"/>
          </w:tcPr>
          <w:p w14:paraId="23B89730" w14:textId="77777777" w:rsidR="001B545E" w:rsidRPr="00DC7310" w:rsidRDefault="001B545E" w:rsidP="001B545E">
            <w:pPr>
              <w:pStyle w:val="TAC"/>
              <w:keepNext w:val="0"/>
              <w:keepLines w:val="0"/>
            </w:pPr>
            <w:r w:rsidRPr="00DC7310">
              <w:t>0.3</w:t>
            </w:r>
          </w:p>
        </w:tc>
        <w:tc>
          <w:tcPr>
            <w:tcW w:w="938" w:type="pct"/>
            <w:vAlign w:val="center"/>
          </w:tcPr>
          <w:p w14:paraId="7B8CC3A8"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w:t>
            </w:r>
          </w:p>
        </w:tc>
        <w:tc>
          <w:tcPr>
            <w:tcW w:w="884" w:type="pct"/>
            <w:vAlign w:val="center"/>
          </w:tcPr>
          <w:p w14:paraId="623AFF36" w14:textId="77777777" w:rsidR="001B545E" w:rsidRPr="00DC7310" w:rsidRDefault="001B545E" w:rsidP="001B545E">
            <w:pPr>
              <w:pStyle w:val="TAC"/>
              <w:keepNext w:val="0"/>
              <w:keepLines w:val="0"/>
              <w:rPr>
                <w:rFonts w:cs="Arial"/>
              </w:rPr>
            </w:pPr>
            <w:r w:rsidRPr="00DC7310">
              <w:rPr>
                <w:rFonts w:cs="Arial"/>
              </w:rPr>
              <w:t>0.5</w:t>
            </w:r>
          </w:p>
        </w:tc>
        <w:tc>
          <w:tcPr>
            <w:tcW w:w="884" w:type="pct"/>
            <w:vAlign w:val="center"/>
          </w:tcPr>
          <w:p w14:paraId="0C5DAC2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5E2D8BA" w14:textId="77777777" w:rsidTr="007F59E4">
        <w:trPr>
          <w:jc w:val="center"/>
        </w:trPr>
        <w:tc>
          <w:tcPr>
            <w:tcW w:w="1357" w:type="pct"/>
            <w:tcBorders>
              <w:bottom w:val="single" w:sz="4" w:space="0" w:color="auto"/>
            </w:tcBorders>
            <w:shd w:val="clear" w:color="auto" w:fill="auto"/>
          </w:tcPr>
          <w:p w14:paraId="4D1E3330" w14:textId="77777777" w:rsidR="001B545E" w:rsidRPr="00DC7310" w:rsidDel="00C538E8" w:rsidRDefault="001B545E" w:rsidP="001B545E">
            <w:pPr>
              <w:pStyle w:val="TAC"/>
              <w:keepNext w:val="0"/>
              <w:keepLines w:val="0"/>
              <w:rPr>
                <w:rFonts w:cs="Arial"/>
              </w:rPr>
            </w:pPr>
            <w:r w:rsidRPr="00DC7310">
              <w:rPr>
                <w:rFonts w:cs="Arial"/>
                <w:lang w:eastAsia="ja-JP"/>
              </w:rPr>
              <w:t>DC_2-71_n66-n78</w:t>
            </w:r>
          </w:p>
        </w:tc>
        <w:tc>
          <w:tcPr>
            <w:tcW w:w="937" w:type="pct"/>
            <w:vAlign w:val="center"/>
          </w:tcPr>
          <w:p w14:paraId="1A9E89F7" w14:textId="77777777" w:rsidR="001B545E" w:rsidRPr="00DC7310" w:rsidRDefault="001B545E" w:rsidP="001B545E">
            <w:pPr>
              <w:pStyle w:val="TAC"/>
              <w:keepNext w:val="0"/>
              <w:keepLines w:val="0"/>
            </w:pPr>
            <w:r w:rsidRPr="00DC7310">
              <w:t>0.3</w:t>
            </w:r>
          </w:p>
        </w:tc>
        <w:tc>
          <w:tcPr>
            <w:tcW w:w="938" w:type="pct"/>
            <w:vAlign w:val="center"/>
          </w:tcPr>
          <w:p w14:paraId="4F1F7949"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57CB3F9" w14:textId="77777777" w:rsidR="001B545E" w:rsidRPr="00DC7310" w:rsidRDefault="001B545E" w:rsidP="001B545E">
            <w:pPr>
              <w:pStyle w:val="TAC"/>
              <w:keepNext w:val="0"/>
              <w:keepLines w:val="0"/>
            </w:pPr>
            <w:r w:rsidRPr="00DC7310">
              <w:rPr>
                <w:rFonts w:cs="Arial"/>
              </w:rPr>
              <w:t>0.5</w:t>
            </w:r>
          </w:p>
        </w:tc>
        <w:tc>
          <w:tcPr>
            <w:tcW w:w="884" w:type="pct"/>
            <w:vAlign w:val="center"/>
          </w:tcPr>
          <w:p w14:paraId="1C1111C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046A77C" w14:textId="77777777" w:rsidTr="007F59E4">
        <w:trPr>
          <w:jc w:val="center"/>
        </w:trPr>
        <w:tc>
          <w:tcPr>
            <w:tcW w:w="1357" w:type="pct"/>
            <w:tcBorders>
              <w:bottom w:val="single" w:sz="4" w:space="0" w:color="auto"/>
            </w:tcBorders>
            <w:shd w:val="clear" w:color="auto" w:fill="auto"/>
            <w:vAlign w:val="center"/>
          </w:tcPr>
          <w:p w14:paraId="7AA13993" w14:textId="77777777" w:rsidR="001B545E" w:rsidRPr="00607B5F" w:rsidRDefault="001B545E" w:rsidP="001B545E">
            <w:pPr>
              <w:pStyle w:val="TAC"/>
              <w:keepNext w:val="0"/>
              <w:keepLines w:val="0"/>
              <w:rPr>
                <w:lang w:val="da-DK" w:eastAsia="ja-JP"/>
              </w:rPr>
            </w:pPr>
            <w:r w:rsidRPr="00607B5F">
              <w:rPr>
                <w:lang w:val="da-DK" w:eastAsia="ja-JP"/>
              </w:rPr>
              <w:t>DC_3_n1-n20-n78</w:t>
            </w:r>
          </w:p>
          <w:p w14:paraId="162AACB9" w14:textId="77777777" w:rsidR="001B545E" w:rsidRPr="00E40D5A" w:rsidRDefault="001B545E" w:rsidP="001B545E">
            <w:pPr>
              <w:pStyle w:val="TAC"/>
              <w:keepNext w:val="0"/>
              <w:keepLines w:val="0"/>
              <w:rPr>
                <w:rFonts w:cs="Arial"/>
                <w:lang w:val="da-DK" w:eastAsia="ja-JP"/>
              </w:rPr>
            </w:pPr>
            <w:r w:rsidRPr="00607B5F">
              <w:rPr>
                <w:lang w:val="da-DK" w:eastAsia="ja-JP"/>
              </w:rPr>
              <w:t>DC_3-3_n1-n20-n78</w:t>
            </w:r>
          </w:p>
        </w:tc>
        <w:tc>
          <w:tcPr>
            <w:tcW w:w="937" w:type="pct"/>
            <w:vAlign w:val="center"/>
          </w:tcPr>
          <w:p w14:paraId="7E30F378" w14:textId="77777777" w:rsidR="001B545E" w:rsidRPr="00DC7310" w:rsidRDefault="001B545E" w:rsidP="001B545E">
            <w:pPr>
              <w:pStyle w:val="TAC"/>
              <w:keepNext w:val="0"/>
              <w:keepLines w:val="0"/>
            </w:pPr>
            <w:r>
              <w:t>0.2</w:t>
            </w:r>
          </w:p>
        </w:tc>
        <w:tc>
          <w:tcPr>
            <w:tcW w:w="938" w:type="pct"/>
            <w:vAlign w:val="center"/>
          </w:tcPr>
          <w:p w14:paraId="36F940A0"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133101AF" w14:textId="77777777" w:rsidR="001B545E" w:rsidRPr="00DC7310" w:rsidRDefault="001B545E" w:rsidP="001B545E">
            <w:pPr>
              <w:pStyle w:val="TAC"/>
              <w:keepNext w:val="0"/>
              <w:keepLines w:val="0"/>
              <w:rPr>
                <w:rFonts w:cs="Arial"/>
              </w:rPr>
            </w:pPr>
            <w:r w:rsidRPr="00DC7310">
              <w:rPr>
                <w:rFonts w:hint="eastAsia"/>
                <w:lang w:eastAsia="zh-CN"/>
              </w:rPr>
              <w:t>-</w:t>
            </w:r>
          </w:p>
        </w:tc>
        <w:tc>
          <w:tcPr>
            <w:tcW w:w="884" w:type="pct"/>
            <w:vAlign w:val="center"/>
          </w:tcPr>
          <w:p w14:paraId="5A1A5BF5" w14:textId="77777777" w:rsidR="001B545E" w:rsidRPr="00DC7310" w:rsidRDefault="001B545E" w:rsidP="001B545E">
            <w:pPr>
              <w:pStyle w:val="TAC"/>
              <w:keepNext w:val="0"/>
              <w:keepLines w:val="0"/>
              <w:rPr>
                <w:lang w:eastAsia="zh-CN"/>
              </w:rPr>
            </w:pPr>
            <w:r w:rsidRPr="00DC7310">
              <w:rPr>
                <w:rFonts w:cs="Arial"/>
              </w:rPr>
              <w:t>0.5</w:t>
            </w:r>
          </w:p>
        </w:tc>
      </w:tr>
      <w:tr w:rsidR="001B545E" w:rsidRPr="00DC7310" w14:paraId="0D66C40B" w14:textId="77777777" w:rsidTr="007F59E4">
        <w:trPr>
          <w:jc w:val="center"/>
        </w:trPr>
        <w:tc>
          <w:tcPr>
            <w:tcW w:w="1357" w:type="pct"/>
            <w:tcBorders>
              <w:bottom w:val="single" w:sz="4" w:space="0" w:color="auto"/>
            </w:tcBorders>
            <w:shd w:val="clear" w:color="auto" w:fill="auto"/>
            <w:vAlign w:val="center"/>
          </w:tcPr>
          <w:p w14:paraId="719425F2" w14:textId="77777777" w:rsidR="001B545E" w:rsidRPr="00DC7310" w:rsidRDefault="001B545E" w:rsidP="001B545E">
            <w:pPr>
              <w:pStyle w:val="TAC"/>
              <w:keepNext w:val="0"/>
              <w:keepLines w:val="0"/>
              <w:rPr>
                <w:rFonts w:cs="Arial"/>
                <w:lang w:eastAsia="ja-JP"/>
              </w:rPr>
            </w:pPr>
            <w:r w:rsidRPr="00DC7310">
              <w:rPr>
                <w:lang w:eastAsia="ja-JP"/>
              </w:rPr>
              <w:t>DC_3_n1-n28-n75</w:t>
            </w:r>
          </w:p>
        </w:tc>
        <w:tc>
          <w:tcPr>
            <w:tcW w:w="937" w:type="pct"/>
            <w:vAlign w:val="center"/>
          </w:tcPr>
          <w:p w14:paraId="5B80B650" w14:textId="77777777" w:rsidR="001B545E" w:rsidRPr="00DC7310" w:rsidRDefault="001B545E" w:rsidP="001B545E">
            <w:pPr>
              <w:pStyle w:val="TAC"/>
              <w:keepNext w:val="0"/>
              <w:keepLines w:val="0"/>
            </w:pPr>
            <w:r w:rsidRPr="00DC7310">
              <w:t>0.3</w:t>
            </w:r>
          </w:p>
        </w:tc>
        <w:tc>
          <w:tcPr>
            <w:tcW w:w="938" w:type="pct"/>
            <w:vAlign w:val="center"/>
          </w:tcPr>
          <w:p w14:paraId="73DF0F93" w14:textId="77777777" w:rsidR="001B545E" w:rsidRPr="00DC7310" w:rsidRDefault="001B545E" w:rsidP="001B545E">
            <w:pPr>
              <w:pStyle w:val="TAC"/>
              <w:keepNext w:val="0"/>
              <w:keepLines w:val="0"/>
              <w:rPr>
                <w:lang w:eastAsia="zh-CN"/>
              </w:rPr>
            </w:pPr>
            <w:r w:rsidRPr="00DC7310">
              <w:rPr>
                <w:lang w:eastAsia="zh-CN"/>
              </w:rPr>
              <w:t>0.3</w:t>
            </w:r>
          </w:p>
        </w:tc>
        <w:tc>
          <w:tcPr>
            <w:tcW w:w="884" w:type="pct"/>
            <w:vAlign w:val="center"/>
          </w:tcPr>
          <w:p w14:paraId="4F65658D" w14:textId="77777777" w:rsidR="001B545E" w:rsidRPr="00DC7310" w:rsidRDefault="001B545E" w:rsidP="001B545E">
            <w:pPr>
              <w:pStyle w:val="TAC"/>
              <w:keepNext w:val="0"/>
              <w:keepLines w:val="0"/>
              <w:rPr>
                <w:rFonts w:cs="Arial"/>
              </w:rPr>
            </w:pPr>
            <w:r w:rsidRPr="00DC7310">
              <w:rPr>
                <w:lang w:eastAsia="ja-JP"/>
              </w:rPr>
              <w:t>0.7</w:t>
            </w:r>
          </w:p>
        </w:tc>
        <w:tc>
          <w:tcPr>
            <w:tcW w:w="884" w:type="pct"/>
            <w:vAlign w:val="center"/>
          </w:tcPr>
          <w:p w14:paraId="7FF5A278"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4A264A60" w14:textId="77777777" w:rsidTr="007F59E4">
        <w:trPr>
          <w:jc w:val="center"/>
        </w:trPr>
        <w:tc>
          <w:tcPr>
            <w:tcW w:w="1357" w:type="pct"/>
            <w:tcBorders>
              <w:bottom w:val="single" w:sz="4" w:space="0" w:color="auto"/>
            </w:tcBorders>
            <w:shd w:val="clear" w:color="auto" w:fill="auto"/>
            <w:vAlign w:val="center"/>
          </w:tcPr>
          <w:p w14:paraId="3A7B8395" w14:textId="77777777" w:rsidR="001B545E" w:rsidRPr="00DC7310" w:rsidRDefault="001B545E" w:rsidP="001B545E">
            <w:pPr>
              <w:pStyle w:val="TAC"/>
              <w:keepNext w:val="0"/>
              <w:keepLines w:val="0"/>
              <w:rPr>
                <w:rFonts w:cs="Arial"/>
                <w:lang w:eastAsia="ja-JP"/>
              </w:rPr>
            </w:pPr>
            <w:r w:rsidRPr="00DC7310">
              <w:rPr>
                <w:lang w:eastAsia="ja-JP"/>
              </w:rPr>
              <w:t>DC_3_n1-n75-n78</w:t>
            </w:r>
          </w:p>
        </w:tc>
        <w:tc>
          <w:tcPr>
            <w:tcW w:w="937" w:type="pct"/>
            <w:vAlign w:val="center"/>
          </w:tcPr>
          <w:p w14:paraId="2F73BDB4" w14:textId="77777777" w:rsidR="001B545E" w:rsidRPr="00DC7310" w:rsidRDefault="001B545E" w:rsidP="001B545E">
            <w:pPr>
              <w:pStyle w:val="TAC"/>
              <w:keepNext w:val="0"/>
              <w:keepLines w:val="0"/>
            </w:pPr>
            <w:r w:rsidRPr="00DC7310">
              <w:t>0.6</w:t>
            </w:r>
          </w:p>
        </w:tc>
        <w:tc>
          <w:tcPr>
            <w:tcW w:w="938" w:type="pct"/>
            <w:vAlign w:val="center"/>
          </w:tcPr>
          <w:p w14:paraId="06415C50" w14:textId="77777777" w:rsidR="001B545E" w:rsidRPr="00DC7310" w:rsidRDefault="001B545E" w:rsidP="001B545E">
            <w:pPr>
              <w:pStyle w:val="TAC"/>
              <w:keepNext w:val="0"/>
              <w:keepLines w:val="0"/>
              <w:rPr>
                <w:lang w:eastAsia="zh-CN"/>
              </w:rPr>
            </w:pPr>
            <w:r w:rsidRPr="00DC7310">
              <w:rPr>
                <w:lang w:eastAsia="zh-CN"/>
              </w:rPr>
              <w:t>0.6</w:t>
            </w:r>
          </w:p>
        </w:tc>
        <w:tc>
          <w:tcPr>
            <w:tcW w:w="884" w:type="pct"/>
            <w:vAlign w:val="center"/>
          </w:tcPr>
          <w:p w14:paraId="147F2C34" w14:textId="77777777" w:rsidR="001B545E" w:rsidRPr="00DC7310" w:rsidRDefault="001B545E" w:rsidP="001B545E">
            <w:pPr>
              <w:pStyle w:val="TAC"/>
              <w:keepNext w:val="0"/>
              <w:keepLines w:val="0"/>
              <w:rPr>
                <w:rFonts w:cs="Arial"/>
              </w:rPr>
            </w:pPr>
            <w:r w:rsidRPr="00DC7310">
              <w:rPr>
                <w:lang w:eastAsia="ja-JP"/>
              </w:rPr>
              <w:t>-</w:t>
            </w:r>
          </w:p>
        </w:tc>
        <w:tc>
          <w:tcPr>
            <w:tcW w:w="884" w:type="pct"/>
            <w:vAlign w:val="center"/>
          </w:tcPr>
          <w:p w14:paraId="6DCF70C6" w14:textId="77777777" w:rsidR="001B545E" w:rsidRPr="00DC7310" w:rsidRDefault="001B545E" w:rsidP="001B545E">
            <w:pPr>
              <w:pStyle w:val="TAC"/>
              <w:keepNext w:val="0"/>
              <w:keepLines w:val="0"/>
              <w:rPr>
                <w:lang w:eastAsia="zh-CN"/>
              </w:rPr>
            </w:pPr>
            <w:r w:rsidRPr="00DC7310">
              <w:rPr>
                <w:lang w:eastAsia="zh-CN"/>
              </w:rPr>
              <w:t>0.8</w:t>
            </w:r>
          </w:p>
        </w:tc>
      </w:tr>
      <w:tr w:rsidR="001B545E" w:rsidRPr="00DC7310" w14:paraId="28AE48C6" w14:textId="77777777" w:rsidTr="007F59E4">
        <w:trPr>
          <w:jc w:val="center"/>
        </w:trPr>
        <w:tc>
          <w:tcPr>
            <w:tcW w:w="1357" w:type="pct"/>
            <w:tcBorders>
              <w:bottom w:val="single" w:sz="4" w:space="0" w:color="auto"/>
            </w:tcBorders>
            <w:shd w:val="clear" w:color="auto" w:fill="auto"/>
            <w:vAlign w:val="center"/>
          </w:tcPr>
          <w:p w14:paraId="3A0014D3" w14:textId="77777777" w:rsidR="001B545E" w:rsidRPr="00DC7310" w:rsidDel="00C538E8" w:rsidRDefault="001B545E" w:rsidP="001B545E">
            <w:pPr>
              <w:pStyle w:val="TAC"/>
              <w:keepNext w:val="0"/>
              <w:keepLines w:val="0"/>
              <w:rPr>
                <w:rFonts w:cs="Arial"/>
              </w:rPr>
            </w:pPr>
            <w:r w:rsidRPr="00DC7310">
              <w:rPr>
                <w:lang w:eastAsia="ja-JP"/>
              </w:rPr>
              <w:t>DC_3_n1-n40-n78</w:t>
            </w:r>
          </w:p>
        </w:tc>
        <w:tc>
          <w:tcPr>
            <w:tcW w:w="937" w:type="pct"/>
            <w:vAlign w:val="center"/>
          </w:tcPr>
          <w:p w14:paraId="302BB53A" w14:textId="77777777" w:rsidR="001B545E" w:rsidRPr="00DC7310" w:rsidRDefault="001B545E" w:rsidP="001B545E">
            <w:pPr>
              <w:pStyle w:val="TAC"/>
              <w:keepNext w:val="0"/>
              <w:keepLines w:val="0"/>
            </w:pPr>
            <w:r w:rsidRPr="00DC7310">
              <w:t>0.2</w:t>
            </w:r>
          </w:p>
        </w:tc>
        <w:tc>
          <w:tcPr>
            <w:tcW w:w="938" w:type="pct"/>
            <w:vAlign w:val="center"/>
          </w:tcPr>
          <w:p w14:paraId="17D42BF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A87269" w14:textId="77777777" w:rsidR="001B545E" w:rsidRPr="00DC7310" w:rsidRDefault="001B545E" w:rsidP="001B545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639F66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5A700BB" w14:textId="77777777" w:rsidTr="007F59E4">
        <w:trPr>
          <w:jc w:val="center"/>
        </w:trPr>
        <w:tc>
          <w:tcPr>
            <w:tcW w:w="1357" w:type="pct"/>
            <w:tcBorders>
              <w:top w:val="single" w:sz="4" w:space="0" w:color="auto"/>
              <w:bottom w:val="nil"/>
            </w:tcBorders>
            <w:shd w:val="clear" w:color="auto" w:fill="auto"/>
            <w:vAlign w:val="center"/>
          </w:tcPr>
          <w:p w14:paraId="412AA3E1" w14:textId="77777777" w:rsidR="001B545E" w:rsidRPr="00DC7310" w:rsidRDefault="001B545E" w:rsidP="001B545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1BDDC150" w14:textId="77777777" w:rsidR="001B545E" w:rsidRPr="00DC7310" w:rsidRDefault="001B545E" w:rsidP="001B545E">
            <w:pPr>
              <w:pStyle w:val="TAC"/>
              <w:keepNext w:val="0"/>
              <w:keepLines w:val="0"/>
            </w:pPr>
            <w:r w:rsidRPr="00DC7310">
              <w:t>0.2</w:t>
            </w:r>
          </w:p>
        </w:tc>
        <w:tc>
          <w:tcPr>
            <w:tcW w:w="938" w:type="pct"/>
            <w:vAlign w:val="center"/>
          </w:tcPr>
          <w:p w14:paraId="254DD3F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CA2DA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4762D3"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17DB4E62" w14:textId="77777777" w:rsidTr="007F59E4">
        <w:trPr>
          <w:jc w:val="center"/>
        </w:trPr>
        <w:tc>
          <w:tcPr>
            <w:tcW w:w="1357" w:type="pct"/>
            <w:tcBorders>
              <w:top w:val="single" w:sz="4" w:space="0" w:color="auto"/>
              <w:bottom w:val="nil"/>
            </w:tcBorders>
            <w:shd w:val="clear" w:color="auto" w:fill="auto"/>
            <w:vAlign w:val="center"/>
          </w:tcPr>
          <w:p w14:paraId="02D3FC19" w14:textId="77777777" w:rsidR="001B545E" w:rsidRPr="00DC7310" w:rsidRDefault="001B545E" w:rsidP="001B545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97B0FB8" w14:textId="77777777" w:rsidR="001B545E" w:rsidRPr="00DC7310" w:rsidRDefault="001B545E" w:rsidP="001B545E">
            <w:pPr>
              <w:pStyle w:val="TAC"/>
              <w:keepNext w:val="0"/>
              <w:keepLines w:val="0"/>
            </w:pPr>
            <w:r w:rsidRPr="00DC7310">
              <w:t>0.2</w:t>
            </w:r>
          </w:p>
        </w:tc>
        <w:tc>
          <w:tcPr>
            <w:tcW w:w="938" w:type="pct"/>
            <w:vAlign w:val="center"/>
          </w:tcPr>
          <w:p w14:paraId="2116C80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03CE1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07231F"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0897DF1C" w14:textId="77777777" w:rsidTr="007F59E4">
        <w:trPr>
          <w:jc w:val="center"/>
        </w:trPr>
        <w:tc>
          <w:tcPr>
            <w:tcW w:w="1357" w:type="pct"/>
            <w:tcBorders>
              <w:top w:val="single" w:sz="4" w:space="0" w:color="auto"/>
              <w:bottom w:val="nil"/>
            </w:tcBorders>
            <w:shd w:val="clear" w:color="auto" w:fill="auto"/>
          </w:tcPr>
          <w:p w14:paraId="535AC238" w14:textId="77777777" w:rsidR="001B545E" w:rsidRPr="00DC7310" w:rsidRDefault="001B545E" w:rsidP="001B545E">
            <w:pPr>
              <w:pStyle w:val="TAC"/>
              <w:keepNext w:val="0"/>
              <w:keepLines w:val="0"/>
            </w:pPr>
            <w:r w:rsidRPr="00DC7310">
              <w:rPr>
                <w:rFonts w:eastAsia="Yu Mincho" w:cs="Arial"/>
                <w:lang w:eastAsia="ja-JP"/>
              </w:rPr>
              <w:t>DC_3-5-7_n28</w:t>
            </w:r>
          </w:p>
        </w:tc>
        <w:tc>
          <w:tcPr>
            <w:tcW w:w="937" w:type="pct"/>
            <w:vAlign w:val="center"/>
          </w:tcPr>
          <w:p w14:paraId="5BD9B629" w14:textId="77777777" w:rsidR="001B545E" w:rsidRPr="00DC7310" w:rsidRDefault="001B545E" w:rsidP="001B545E">
            <w:pPr>
              <w:pStyle w:val="TAC"/>
              <w:keepNext w:val="0"/>
              <w:keepLines w:val="0"/>
            </w:pPr>
            <w:r w:rsidRPr="00DC7310">
              <w:rPr>
                <w:rFonts w:cs="Arial"/>
                <w:lang w:eastAsia="ko-KR"/>
              </w:rPr>
              <w:t>-</w:t>
            </w:r>
          </w:p>
        </w:tc>
        <w:tc>
          <w:tcPr>
            <w:tcW w:w="938" w:type="pct"/>
            <w:vAlign w:val="center"/>
          </w:tcPr>
          <w:p w14:paraId="4A2E183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64B1BA" w14:textId="77777777" w:rsidR="001B545E" w:rsidRPr="00DC7310" w:rsidRDefault="001B545E" w:rsidP="001B545E">
            <w:pPr>
              <w:pStyle w:val="TAC"/>
              <w:keepNext w:val="0"/>
              <w:keepLines w:val="0"/>
              <w:rPr>
                <w:lang w:eastAsia="zh-CN"/>
              </w:rPr>
            </w:pPr>
            <w:r w:rsidRPr="00DC7310">
              <w:rPr>
                <w:rFonts w:cs="Arial"/>
                <w:lang w:eastAsia="ko-KR"/>
              </w:rPr>
              <w:t>-</w:t>
            </w:r>
          </w:p>
        </w:tc>
        <w:tc>
          <w:tcPr>
            <w:tcW w:w="884" w:type="pct"/>
            <w:vAlign w:val="center"/>
          </w:tcPr>
          <w:p w14:paraId="6303170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r>
      <w:tr w:rsidR="001B545E" w:rsidRPr="00DC7310" w14:paraId="526AAB94" w14:textId="77777777" w:rsidTr="007F59E4">
        <w:trPr>
          <w:jc w:val="center"/>
        </w:trPr>
        <w:tc>
          <w:tcPr>
            <w:tcW w:w="1357" w:type="pct"/>
            <w:tcBorders>
              <w:top w:val="single" w:sz="4" w:space="0" w:color="auto"/>
              <w:bottom w:val="nil"/>
            </w:tcBorders>
            <w:shd w:val="clear" w:color="auto" w:fill="auto"/>
          </w:tcPr>
          <w:p w14:paraId="4556EE0B" w14:textId="77777777" w:rsidR="001B545E" w:rsidRPr="00DC7310" w:rsidRDefault="001B545E" w:rsidP="001B545E">
            <w:pPr>
              <w:pStyle w:val="TAC"/>
              <w:keepNext w:val="0"/>
              <w:keepLines w:val="0"/>
              <w:rPr>
                <w:rFonts w:eastAsia="Yu Mincho" w:cs="Arial"/>
                <w:lang w:eastAsia="ja-JP"/>
              </w:rPr>
            </w:pPr>
            <w:r w:rsidRPr="00DC7310">
              <w:rPr>
                <w:rFonts w:eastAsia="Yu Mincho" w:cs="Arial"/>
                <w:lang w:eastAsia="ja-JP"/>
              </w:rPr>
              <w:t>DC_3-5-7_n40</w:t>
            </w:r>
          </w:p>
          <w:p w14:paraId="32F6F0AB" w14:textId="77777777" w:rsidR="001B545E" w:rsidRPr="00DC7310" w:rsidRDefault="001B545E" w:rsidP="001B545E">
            <w:pPr>
              <w:pStyle w:val="TAC"/>
              <w:keepNext w:val="0"/>
              <w:keepLines w:val="0"/>
            </w:pPr>
            <w:r w:rsidRPr="00DC7310">
              <w:rPr>
                <w:rFonts w:eastAsia="Yu Mincho" w:cs="Arial"/>
                <w:lang w:eastAsia="ja-JP"/>
              </w:rPr>
              <w:t>DC_3-5-7-7_n40</w:t>
            </w:r>
          </w:p>
        </w:tc>
        <w:tc>
          <w:tcPr>
            <w:tcW w:w="937" w:type="pct"/>
            <w:vAlign w:val="center"/>
          </w:tcPr>
          <w:p w14:paraId="467B8D56" w14:textId="77777777" w:rsidR="001B545E" w:rsidRPr="00DC7310" w:rsidRDefault="001B545E" w:rsidP="001B545E">
            <w:pPr>
              <w:pStyle w:val="TAC"/>
              <w:keepNext w:val="0"/>
              <w:keepLines w:val="0"/>
            </w:pPr>
            <w:r w:rsidRPr="00DC7310">
              <w:rPr>
                <w:rFonts w:cs="Arial" w:hint="eastAsia"/>
                <w:lang w:eastAsia="ko-KR"/>
              </w:rPr>
              <w:t>-</w:t>
            </w:r>
          </w:p>
        </w:tc>
        <w:tc>
          <w:tcPr>
            <w:tcW w:w="938" w:type="pct"/>
            <w:vAlign w:val="center"/>
          </w:tcPr>
          <w:p w14:paraId="0CEA0572" w14:textId="77777777" w:rsidR="001B545E" w:rsidRPr="00DC7310" w:rsidRDefault="001B545E" w:rsidP="001B545E">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08DF9ACB" w14:textId="77777777" w:rsidR="001B545E" w:rsidRPr="00DC7310" w:rsidRDefault="001B545E" w:rsidP="001B545E">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05420FF4" w14:textId="77777777" w:rsidR="001B545E" w:rsidRPr="00DC7310" w:rsidRDefault="001B545E" w:rsidP="001B545E">
            <w:pPr>
              <w:pStyle w:val="TAC"/>
              <w:keepNext w:val="0"/>
              <w:keepLines w:val="0"/>
              <w:rPr>
                <w:lang w:eastAsia="zh-CN"/>
              </w:rPr>
            </w:pPr>
            <w:r w:rsidRPr="00DC7310">
              <w:rPr>
                <w:rFonts w:cs="Arial" w:hint="eastAsia"/>
                <w:lang w:eastAsia="ko-KR"/>
              </w:rPr>
              <w:t>0</w:t>
            </w:r>
            <w:r w:rsidRPr="00DC7310">
              <w:rPr>
                <w:rFonts w:cs="Arial"/>
                <w:lang w:eastAsia="ko-KR"/>
              </w:rPr>
              <w:t>.8</w:t>
            </w:r>
          </w:p>
        </w:tc>
      </w:tr>
      <w:tr w:rsidR="001B545E" w:rsidRPr="00DC7310" w14:paraId="6D21B263" w14:textId="77777777" w:rsidTr="007F59E4">
        <w:trPr>
          <w:jc w:val="center"/>
        </w:trPr>
        <w:tc>
          <w:tcPr>
            <w:tcW w:w="1357" w:type="pct"/>
            <w:tcBorders>
              <w:bottom w:val="nil"/>
            </w:tcBorders>
            <w:shd w:val="clear" w:color="auto" w:fill="auto"/>
          </w:tcPr>
          <w:p w14:paraId="61451F7C" w14:textId="77777777" w:rsidR="001B545E" w:rsidRPr="00DC7310" w:rsidRDefault="001B545E" w:rsidP="001B545E">
            <w:pPr>
              <w:pStyle w:val="TAC"/>
              <w:keepNext w:val="0"/>
              <w:keepLines w:val="0"/>
              <w:rPr>
                <w:rFonts w:cs="Arial"/>
              </w:rPr>
            </w:pPr>
            <w:r w:rsidRPr="00DC7310">
              <w:rPr>
                <w:rFonts w:eastAsia="Yu Mincho" w:cs="Arial"/>
                <w:lang w:eastAsia="ja-JP"/>
              </w:rPr>
              <w:t>DC_3-5-7_n77</w:t>
            </w:r>
          </w:p>
        </w:tc>
        <w:tc>
          <w:tcPr>
            <w:tcW w:w="937" w:type="pct"/>
            <w:vAlign w:val="center"/>
          </w:tcPr>
          <w:p w14:paraId="33D5C644" w14:textId="77777777" w:rsidR="001B545E" w:rsidRPr="00DC7310" w:rsidRDefault="001B545E" w:rsidP="001B545E">
            <w:pPr>
              <w:pStyle w:val="TAC"/>
              <w:keepNext w:val="0"/>
              <w:keepLines w:val="0"/>
              <w:rPr>
                <w:rFonts w:cs="Arial"/>
              </w:rPr>
            </w:pPr>
            <w:r w:rsidRPr="00DC7310">
              <w:rPr>
                <w:rFonts w:cs="Arial"/>
                <w:lang w:eastAsia="zh-CN"/>
              </w:rPr>
              <w:t>0.2</w:t>
            </w:r>
          </w:p>
        </w:tc>
        <w:tc>
          <w:tcPr>
            <w:tcW w:w="938" w:type="pct"/>
            <w:vAlign w:val="center"/>
          </w:tcPr>
          <w:p w14:paraId="2B23FFF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1F515E"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81443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318BEAC" w14:textId="77777777" w:rsidTr="007F59E4">
        <w:trPr>
          <w:jc w:val="center"/>
        </w:trPr>
        <w:tc>
          <w:tcPr>
            <w:tcW w:w="1357" w:type="pct"/>
            <w:tcBorders>
              <w:bottom w:val="nil"/>
            </w:tcBorders>
            <w:shd w:val="clear" w:color="auto" w:fill="auto"/>
          </w:tcPr>
          <w:p w14:paraId="40C56EB6" w14:textId="77777777" w:rsidR="001B545E" w:rsidRPr="00DC7310" w:rsidRDefault="001B545E" w:rsidP="001B545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71350193" w14:textId="77777777" w:rsidR="001B545E" w:rsidRPr="00DC7310" w:rsidRDefault="001B545E" w:rsidP="001B545E">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198A4CDB" w14:textId="77777777" w:rsidR="001B545E" w:rsidRPr="00DC7310" w:rsidRDefault="001B545E" w:rsidP="001B545E">
            <w:pPr>
              <w:pStyle w:val="TAC"/>
              <w:keepNext w:val="0"/>
              <w:keepLines w:val="0"/>
              <w:rPr>
                <w:rFonts w:cs="Arial"/>
              </w:rPr>
            </w:pPr>
            <w:r w:rsidRPr="00DC7310">
              <w:rPr>
                <w:rFonts w:cs="Arial"/>
                <w:lang w:eastAsia="zh-CN"/>
              </w:rPr>
              <w:t>0.2</w:t>
            </w:r>
          </w:p>
        </w:tc>
        <w:tc>
          <w:tcPr>
            <w:tcW w:w="938" w:type="pct"/>
            <w:vAlign w:val="center"/>
          </w:tcPr>
          <w:p w14:paraId="69B32920"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93D99FA"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B48CE21"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7A10117D"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757C1E6" w14:textId="77777777" w:rsidR="001B545E" w:rsidRPr="00DC7310" w:rsidRDefault="001B545E" w:rsidP="001B545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CB6603C"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96A2CE"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F09DD6"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5E4153F" w14:textId="77777777" w:rsidR="001B545E" w:rsidRPr="00DC7310" w:rsidRDefault="001B545E" w:rsidP="001B545E">
            <w:pPr>
              <w:pStyle w:val="TAC"/>
              <w:keepNext w:val="0"/>
              <w:keepLines w:val="0"/>
              <w:rPr>
                <w:rFonts w:cs="Arial"/>
                <w:lang w:eastAsia="zh-CN"/>
              </w:rPr>
            </w:pPr>
            <w:r w:rsidRPr="00DC7310">
              <w:rPr>
                <w:rFonts w:cs="Arial"/>
                <w:lang w:eastAsia="zh-CN"/>
              </w:rPr>
              <w:t>0.8</w:t>
            </w:r>
          </w:p>
        </w:tc>
      </w:tr>
      <w:tr w:rsidR="001B545E" w:rsidRPr="00DC7310" w14:paraId="14A629FF" w14:textId="77777777" w:rsidTr="007F59E4">
        <w:trPr>
          <w:jc w:val="center"/>
        </w:trPr>
        <w:tc>
          <w:tcPr>
            <w:tcW w:w="1357" w:type="pct"/>
            <w:tcBorders>
              <w:bottom w:val="nil"/>
            </w:tcBorders>
            <w:shd w:val="clear" w:color="auto" w:fill="auto"/>
          </w:tcPr>
          <w:p w14:paraId="557BCF10" w14:textId="77777777" w:rsidR="001B545E" w:rsidRPr="00DC7310" w:rsidRDefault="001B545E" w:rsidP="001B545E">
            <w:pPr>
              <w:pStyle w:val="TAC"/>
              <w:keepNext w:val="0"/>
              <w:keepLines w:val="0"/>
              <w:rPr>
                <w:rFonts w:cs="Arial"/>
              </w:rPr>
            </w:pPr>
            <w:r w:rsidRPr="00DC7310">
              <w:rPr>
                <w:lang w:eastAsia="ko-KR"/>
              </w:rPr>
              <w:t>DC_3-5_n40-n77</w:t>
            </w:r>
          </w:p>
        </w:tc>
        <w:tc>
          <w:tcPr>
            <w:tcW w:w="937" w:type="pct"/>
            <w:vAlign w:val="center"/>
          </w:tcPr>
          <w:p w14:paraId="09C36CF6" w14:textId="77777777" w:rsidR="001B545E" w:rsidRPr="00DC7310" w:rsidRDefault="001B545E" w:rsidP="001B545E">
            <w:pPr>
              <w:pStyle w:val="TAC"/>
              <w:keepNext w:val="0"/>
              <w:keepLines w:val="0"/>
              <w:rPr>
                <w:rFonts w:cs="Arial"/>
                <w:lang w:eastAsia="zh-CN"/>
              </w:rPr>
            </w:pPr>
            <w:r w:rsidRPr="00DC7310">
              <w:rPr>
                <w:lang w:eastAsia="ko-KR"/>
              </w:rPr>
              <w:t>0.2</w:t>
            </w:r>
          </w:p>
        </w:tc>
        <w:tc>
          <w:tcPr>
            <w:tcW w:w="938" w:type="pct"/>
            <w:vAlign w:val="center"/>
          </w:tcPr>
          <w:p w14:paraId="2937CC2C" w14:textId="77777777" w:rsidR="001B545E" w:rsidRPr="00DC7310" w:rsidRDefault="001B545E" w:rsidP="001B545E">
            <w:pPr>
              <w:pStyle w:val="TAC"/>
              <w:keepNext w:val="0"/>
              <w:keepLines w:val="0"/>
              <w:rPr>
                <w:rFonts w:cs="Arial"/>
                <w:lang w:eastAsia="zh-CN"/>
              </w:rPr>
            </w:pPr>
            <w:r w:rsidRPr="00DC7310">
              <w:t>0.2</w:t>
            </w:r>
          </w:p>
        </w:tc>
        <w:tc>
          <w:tcPr>
            <w:tcW w:w="884" w:type="pct"/>
            <w:vAlign w:val="center"/>
          </w:tcPr>
          <w:p w14:paraId="5CA06D4E" w14:textId="77777777" w:rsidR="001B545E" w:rsidRPr="00DC7310" w:rsidRDefault="001B545E" w:rsidP="001B545E">
            <w:pPr>
              <w:pStyle w:val="TAC"/>
              <w:keepNext w:val="0"/>
              <w:keepLines w:val="0"/>
              <w:rPr>
                <w:rFonts w:cs="Arial"/>
                <w:lang w:eastAsia="zh-CN"/>
              </w:rPr>
            </w:pPr>
            <w:r w:rsidRPr="00DC7310">
              <w:t>0.4</w:t>
            </w:r>
            <w:r w:rsidRPr="00DC7310">
              <w:rPr>
                <w:vertAlign w:val="superscript"/>
              </w:rPr>
              <w:t>8</w:t>
            </w:r>
          </w:p>
        </w:tc>
        <w:tc>
          <w:tcPr>
            <w:tcW w:w="884" w:type="pct"/>
            <w:vAlign w:val="center"/>
          </w:tcPr>
          <w:p w14:paraId="118E2174" w14:textId="77777777" w:rsidR="001B545E" w:rsidRPr="00DC7310" w:rsidRDefault="001B545E" w:rsidP="001B545E">
            <w:pPr>
              <w:pStyle w:val="TAC"/>
              <w:keepNext w:val="0"/>
              <w:keepLines w:val="0"/>
              <w:rPr>
                <w:rFonts w:cs="Arial"/>
                <w:lang w:eastAsia="zh-CN"/>
              </w:rPr>
            </w:pPr>
            <w:r w:rsidRPr="00DC7310">
              <w:rPr>
                <w:szCs w:val="18"/>
              </w:rPr>
              <w:t>0.5</w:t>
            </w:r>
          </w:p>
        </w:tc>
      </w:tr>
      <w:tr w:rsidR="001B545E" w:rsidRPr="00DC7310" w14:paraId="348B69DE" w14:textId="77777777" w:rsidTr="007F59E4">
        <w:trPr>
          <w:jc w:val="center"/>
        </w:trPr>
        <w:tc>
          <w:tcPr>
            <w:tcW w:w="1357" w:type="pct"/>
            <w:tcBorders>
              <w:bottom w:val="nil"/>
            </w:tcBorders>
            <w:shd w:val="clear" w:color="auto" w:fill="auto"/>
          </w:tcPr>
          <w:p w14:paraId="45A5E0B8" w14:textId="77777777" w:rsidR="001B545E" w:rsidRPr="00DC7310" w:rsidRDefault="001B545E" w:rsidP="001B545E">
            <w:pPr>
              <w:pStyle w:val="TAC"/>
              <w:keepNext w:val="0"/>
              <w:keepLines w:val="0"/>
              <w:rPr>
                <w:lang w:eastAsia="ko-KR"/>
              </w:rPr>
            </w:pPr>
            <w:r w:rsidRPr="00DC7310">
              <w:rPr>
                <w:lang w:eastAsia="ko-KR"/>
              </w:rPr>
              <w:t>DC_3-5_n40-n78</w:t>
            </w:r>
          </w:p>
        </w:tc>
        <w:tc>
          <w:tcPr>
            <w:tcW w:w="937" w:type="pct"/>
            <w:vAlign w:val="center"/>
          </w:tcPr>
          <w:p w14:paraId="07AADED2" w14:textId="77777777" w:rsidR="001B545E" w:rsidRPr="00DC7310" w:rsidRDefault="001B545E" w:rsidP="001B545E">
            <w:pPr>
              <w:pStyle w:val="TAC"/>
              <w:keepNext w:val="0"/>
              <w:keepLines w:val="0"/>
              <w:rPr>
                <w:lang w:eastAsia="ko-KR"/>
              </w:rPr>
            </w:pPr>
            <w:r w:rsidRPr="00DC7310">
              <w:rPr>
                <w:lang w:eastAsia="ko-KR"/>
              </w:rPr>
              <w:t>0.2</w:t>
            </w:r>
          </w:p>
        </w:tc>
        <w:tc>
          <w:tcPr>
            <w:tcW w:w="938" w:type="pct"/>
            <w:vAlign w:val="center"/>
          </w:tcPr>
          <w:p w14:paraId="4132C7F3" w14:textId="77777777" w:rsidR="001B545E" w:rsidRPr="00DC7310" w:rsidRDefault="001B545E" w:rsidP="001B545E">
            <w:pPr>
              <w:pStyle w:val="TAC"/>
              <w:keepNext w:val="0"/>
              <w:keepLines w:val="0"/>
            </w:pPr>
            <w:r w:rsidRPr="00DC7310">
              <w:t>0.2</w:t>
            </w:r>
          </w:p>
        </w:tc>
        <w:tc>
          <w:tcPr>
            <w:tcW w:w="884" w:type="pct"/>
            <w:vAlign w:val="center"/>
          </w:tcPr>
          <w:p w14:paraId="542D8ED1" w14:textId="77777777" w:rsidR="001B545E" w:rsidRPr="00DC7310" w:rsidRDefault="001B545E" w:rsidP="001B545E">
            <w:pPr>
              <w:pStyle w:val="TAC"/>
              <w:keepNext w:val="0"/>
              <w:keepLines w:val="0"/>
            </w:pPr>
            <w:r w:rsidRPr="00DC7310">
              <w:t>0.4</w:t>
            </w:r>
            <w:r w:rsidRPr="00DC7310">
              <w:rPr>
                <w:vertAlign w:val="superscript"/>
              </w:rPr>
              <w:t>8</w:t>
            </w:r>
          </w:p>
        </w:tc>
        <w:tc>
          <w:tcPr>
            <w:tcW w:w="884" w:type="pct"/>
            <w:vAlign w:val="center"/>
          </w:tcPr>
          <w:p w14:paraId="72CCC416" w14:textId="77777777" w:rsidR="001B545E" w:rsidRPr="00DC7310" w:rsidRDefault="001B545E" w:rsidP="001B545E">
            <w:pPr>
              <w:pStyle w:val="TAC"/>
              <w:keepNext w:val="0"/>
              <w:keepLines w:val="0"/>
              <w:rPr>
                <w:szCs w:val="18"/>
              </w:rPr>
            </w:pPr>
            <w:r w:rsidRPr="00DC7310">
              <w:rPr>
                <w:szCs w:val="18"/>
              </w:rPr>
              <w:t>0.5</w:t>
            </w:r>
          </w:p>
        </w:tc>
      </w:tr>
      <w:tr w:rsidR="001B545E" w:rsidRPr="00DC7310" w14:paraId="19D981C0" w14:textId="77777777" w:rsidTr="007F59E4">
        <w:trPr>
          <w:jc w:val="center"/>
        </w:trPr>
        <w:tc>
          <w:tcPr>
            <w:tcW w:w="1357" w:type="pct"/>
            <w:tcBorders>
              <w:top w:val="single" w:sz="4" w:space="0" w:color="auto"/>
              <w:bottom w:val="nil"/>
            </w:tcBorders>
            <w:shd w:val="clear" w:color="auto" w:fill="auto"/>
            <w:vAlign w:val="center"/>
          </w:tcPr>
          <w:p w14:paraId="63693673" w14:textId="77777777" w:rsidR="001B545E" w:rsidRPr="00DC7310" w:rsidRDefault="001B545E" w:rsidP="001B545E">
            <w:pPr>
              <w:pStyle w:val="TAC"/>
              <w:keepNext w:val="0"/>
              <w:keepLines w:val="0"/>
              <w:rPr>
                <w:rFonts w:cs="Arial"/>
              </w:rPr>
            </w:pPr>
            <w:r w:rsidRPr="00DC7310">
              <w:rPr>
                <w:lang w:eastAsia="ja-JP"/>
              </w:rPr>
              <w:t>DC_3_n5-n40-n78</w:t>
            </w:r>
          </w:p>
        </w:tc>
        <w:tc>
          <w:tcPr>
            <w:tcW w:w="937" w:type="pct"/>
            <w:vAlign w:val="center"/>
          </w:tcPr>
          <w:p w14:paraId="565ABA95" w14:textId="77777777" w:rsidR="001B545E" w:rsidRPr="00DC7310" w:rsidRDefault="001B545E" w:rsidP="001B545E">
            <w:pPr>
              <w:pStyle w:val="TAC"/>
              <w:keepNext w:val="0"/>
              <w:keepLines w:val="0"/>
              <w:rPr>
                <w:rFonts w:cs="Arial"/>
                <w:lang w:eastAsia="ja-JP"/>
              </w:rPr>
            </w:pPr>
            <w:r w:rsidRPr="00DC7310">
              <w:t>0.2</w:t>
            </w:r>
          </w:p>
        </w:tc>
        <w:tc>
          <w:tcPr>
            <w:tcW w:w="938" w:type="pct"/>
            <w:vAlign w:val="center"/>
          </w:tcPr>
          <w:p w14:paraId="71B4DA0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1DB1C3" w14:textId="77777777" w:rsidR="001B545E" w:rsidRPr="00DC7310" w:rsidRDefault="001B545E" w:rsidP="001B545E">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83950B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BECA00F" w14:textId="77777777" w:rsidTr="007F59E4">
        <w:trPr>
          <w:jc w:val="center"/>
        </w:trPr>
        <w:tc>
          <w:tcPr>
            <w:tcW w:w="1357" w:type="pct"/>
            <w:tcBorders>
              <w:bottom w:val="single" w:sz="4" w:space="0" w:color="auto"/>
            </w:tcBorders>
          </w:tcPr>
          <w:p w14:paraId="4853685C" w14:textId="77777777" w:rsidR="001B545E" w:rsidRPr="00DC7310" w:rsidRDefault="001B545E" w:rsidP="001B545E">
            <w:pPr>
              <w:pStyle w:val="TAC"/>
              <w:keepNext w:val="0"/>
              <w:keepLines w:val="0"/>
              <w:rPr>
                <w:rFonts w:cs="Arial"/>
              </w:rPr>
            </w:pPr>
            <w:r w:rsidRPr="00DC7310">
              <w:rPr>
                <w:rFonts w:cs="Arial"/>
                <w:lang w:eastAsia="zh-CN"/>
              </w:rPr>
              <w:t>DC_3-5-41_n79</w:t>
            </w:r>
          </w:p>
        </w:tc>
        <w:tc>
          <w:tcPr>
            <w:tcW w:w="937" w:type="pct"/>
            <w:vAlign w:val="center"/>
          </w:tcPr>
          <w:p w14:paraId="42D76172"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5BC22BF4"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431D0BCD" w14:textId="77777777" w:rsidR="001B545E" w:rsidRPr="00DC7310" w:rsidRDefault="001B545E" w:rsidP="001B545E">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C5AA15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2243BF6" w14:textId="77777777" w:rsidTr="007F59E4">
        <w:trPr>
          <w:jc w:val="center"/>
        </w:trPr>
        <w:tc>
          <w:tcPr>
            <w:tcW w:w="1357" w:type="pct"/>
            <w:tcBorders>
              <w:bottom w:val="single" w:sz="4" w:space="0" w:color="auto"/>
            </w:tcBorders>
            <w:vAlign w:val="center"/>
          </w:tcPr>
          <w:p w14:paraId="4FC5394A" w14:textId="77777777" w:rsidR="001B545E" w:rsidRPr="00E40D5A" w:rsidRDefault="001B545E" w:rsidP="001B545E">
            <w:pPr>
              <w:spacing w:after="0"/>
              <w:jc w:val="center"/>
              <w:rPr>
                <w:rFonts w:ascii="Arial" w:hAnsi="Arial" w:cs="Arial"/>
                <w:sz w:val="18"/>
                <w:lang w:val="da-DK"/>
              </w:rPr>
            </w:pPr>
            <w:r w:rsidRPr="00E40D5A">
              <w:rPr>
                <w:rFonts w:ascii="Arial" w:hAnsi="Arial" w:cs="Arial"/>
                <w:sz w:val="18"/>
                <w:lang w:val="da-DK"/>
              </w:rPr>
              <w:t>DC_3-7_n1-n8</w:t>
            </w:r>
          </w:p>
          <w:p w14:paraId="5C339D8E" w14:textId="77777777" w:rsidR="001B545E" w:rsidRPr="00E40D5A" w:rsidRDefault="001B545E" w:rsidP="001B545E">
            <w:pPr>
              <w:pStyle w:val="TAC"/>
              <w:keepNext w:val="0"/>
              <w:keepLines w:val="0"/>
              <w:rPr>
                <w:rFonts w:cs="Arial"/>
                <w:lang w:val="da-DK"/>
              </w:rPr>
            </w:pPr>
            <w:r w:rsidRPr="00E40D5A">
              <w:rPr>
                <w:rFonts w:cs="Arial"/>
                <w:lang w:val="da-DK"/>
              </w:rPr>
              <w:t>DC_3-3-7_n1-n8</w:t>
            </w:r>
          </w:p>
          <w:p w14:paraId="433029FA" w14:textId="77777777" w:rsidR="001B545E" w:rsidRPr="00E40D5A" w:rsidRDefault="001B545E" w:rsidP="001B545E">
            <w:pPr>
              <w:pStyle w:val="TAC"/>
              <w:keepNext w:val="0"/>
              <w:keepLines w:val="0"/>
              <w:rPr>
                <w:rFonts w:cs="Arial"/>
                <w:lang w:val="da-DK"/>
              </w:rPr>
            </w:pPr>
            <w:r w:rsidRPr="00E40D5A">
              <w:rPr>
                <w:rFonts w:cs="Arial"/>
                <w:lang w:val="da-DK"/>
              </w:rPr>
              <w:t>DC_3-7-7_n1-n8</w:t>
            </w:r>
          </w:p>
          <w:p w14:paraId="29C72A0C" w14:textId="77777777" w:rsidR="001B545E" w:rsidRPr="00DC7310" w:rsidRDefault="001B545E" w:rsidP="001B545E">
            <w:pPr>
              <w:pStyle w:val="TAC"/>
              <w:keepNext w:val="0"/>
              <w:keepLines w:val="0"/>
              <w:rPr>
                <w:lang w:eastAsia="ko-KR"/>
              </w:rPr>
            </w:pPr>
            <w:r w:rsidRPr="00DC7310">
              <w:rPr>
                <w:rFonts w:cs="Arial"/>
              </w:rPr>
              <w:t>DC_3-3-7-7_n1-n8</w:t>
            </w:r>
          </w:p>
        </w:tc>
        <w:tc>
          <w:tcPr>
            <w:tcW w:w="937" w:type="pct"/>
            <w:vAlign w:val="center"/>
          </w:tcPr>
          <w:p w14:paraId="58A4DA1C" w14:textId="77777777" w:rsidR="001B545E" w:rsidRPr="00DC7310" w:rsidRDefault="001B545E" w:rsidP="001B545E">
            <w:pPr>
              <w:pStyle w:val="TAC"/>
              <w:keepNext w:val="0"/>
              <w:keepLines w:val="0"/>
              <w:rPr>
                <w:lang w:eastAsia="zh-TW"/>
              </w:rPr>
            </w:pPr>
            <w:r w:rsidRPr="00DC7310">
              <w:rPr>
                <w:rFonts w:cs="Arial"/>
                <w:lang w:eastAsia="zh-TW"/>
              </w:rPr>
              <w:t>-</w:t>
            </w:r>
          </w:p>
        </w:tc>
        <w:tc>
          <w:tcPr>
            <w:tcW w:w="938" w:type="pct"/>
            <w:vAlign w:val="center"/>
          </w:tcPr>
          <w:p w14:paraId="47505683"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7013C078" w14:textId="77777777" w:rsidR="001B545E" w:rsidRPr="00DC7310" w:rsidRDefault="001B545E" w:rsidP="001B545E">
            <w:pPr>
              <w:pStyle w:val="TAC"/>
              <w:keepNext w:val="0"/>
              <w:keepLines w:val="0"/>
              <w:rPr>
                <w:lang w:eastAsia="ja-JP"/>
              </w:rPr>
            </w:pPr>
            <w:r w:rsidRPr="00DC7310">
              <w:rPr>
                <w:rFonts w:cs="Arial"/>
                <w:lang w:eastAsia="zh-CN"/>
              </w:rPr>
              <w:t>-</w:t>
            </w:r>
          </w:p>
        </w:tc>
        <w:tc>
          <w:tcPr>
            <w:tcW w:w="884" w:type="pct"/>
            <w:vAlign w:val="center"/>
          </w:tcPr>
          <w:p w14:paraId="40CBB67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r>
      <w:tr w:rsidR="001B545E" w:rsidRPr="00DC7310" w14:paraId="4A419399" w14:textId="77777777" w:rsidTr="007F59E4">
        <w:trPr>
          <w:jc w:val="center"/>
        </w:trPr>
        <w:tc>
          <w:tcPr>
            <w:tcW w:w="1357" w:type="pct"/>
            <w:tcBorders>
              <w:bottom w:val="single" w:sz="4" w:space="0" w:color="auto"/>
            </w:tcBorders>
          </w:tcPr>
          <w:p w14:paraId="231D3DD0" w14:textId="77777777" w:rsidR="001B545E" w:rsidRPr="00DC7310" w:rsidRDefault="001B545E" w:rsidP="001B545E">
            <w:pPr>
              <w:pStyle w:val="TAC"/>
              <w:keepNext w:val="0"/>
              <w:keepLines w:val="0"/>
              <w:rPr>
                <w:lang w:eastAsia="ko-KR"/>
              </w:rPr>
            </w:pPr>
            <w:r w:rsidRPr="00DC7310">
              <w:rPr>
                <w:lang w:eastAsia="ko-KR"/>
              </w:rPr>
              <w:t>DC_3-7_n1-n28</w:t>
            </w:r>
          </w:p>
        </w:tc>
        <w:tc>
          <w:tcPr>
            <w:tcW w:w="937" w:type="pct"/>
            <w:vAlign w:val="center"/>
          </w:tcPr>
          <w:p w14:paraId="33D90830" w14:textId="77777777" w:rsidR="001B545E" w:rsidRPr="00DC7310" w:rsidRDefault="001B545E" w:rsidP="001B545E">
            <w:pPr>
              <w:pStyle w:val="TAC"/>
              <w:keepNext w:val="0"/>
              <w:keepLines w:val="0"/>
              <w:rPr>
                <w:lang w:eastAsia="zh-TW"/>
              </w:rPr>
            </w:pPr>
            <w:r w:rsidRPr="00DC7310">
              <w:rPr>
                <w:lang w:eastAsia="zh-TW"/>
              </w:rPr>
              <w:t>-</w:t>
            </w:r>
          </w:p>
        </w:tc>
        <w:tc>
          <w:tcPr>
            <w:tcW w:w="938" w:type="pct"/>
            <w:vAlign w:val="center"/>
          </w:tcPr>
          <w:p w14:paraId="281BF90C"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542E1281" w14:textId="77777777" w:rsidR="001B545E" w:rsidRPr="00DC7310" w:rsidRDefault="001B545E" w:rsidP="001B545E">
            <w:pPr>
              <w:pStyle w:val="TAC"/>
              <w:keepNext w:val="0"/>
              <w:keepLines w:val="0"/>
              <w:rPr>
                <w:lang w:eastAsia="ja-JP"/>
              </w:rPr>
            </w:pPr>
            <w:r w:rsidRPr="00DC7310">
              <w:rPr>
                <w:lang w:eastAsia="ja-JP"/>
              </w:rPr>
              <w:t>-</w:t>
            </w:r>
          </w:p>
        </w:tc>
        <w:tc>
          <w:tcPr>
            <w:tcW w:w="884" w:type="pct"/>
            <w:vAlign w:val="center"/>
          </w:tcPr>
          <w:p w14:paraId="0688D434" w14:textId="77777777" w:rsidR="001B545E" w:rsidRPr="00DC7310" w:rsidRDefault="001B545E" w:rsidP="001B545E">
            <w:pPr>
              <w:pStyle w:val="TAC"/>
              <w:keepNext w:val="0"/>
              <w:keepLines w:val="0"/>
              <w:rPr>
                <w:lang w:eastAsia="zh-CN"/>
              </w:rPr>
            </w:pPr>
            <w:r w:rsidRPr="00DC7310">
              <w:rPr>
                <w:lang w:eastAsia="zh-CN"/>
              </w:rPr>
              <w:t>0.2</w:t>
            </w:r>
          </w:p>
        </w:tc>
      </w:tr>
      <w:tr w:rsidR="001B545E" w:rsidRPr="00DC7310" w14:paraId="5D9FC6F3" w14:textId="77777777" w:rsidTr="007F59E4">
        <w:trPr>
          <w:jc w:val="center"/>
        </w:trPr>
        <w:tc>
          <w:tcPr>
            <w:tcW w:w="1357" w:type="pct"/>
            <w:tcBorders>
              <w:bottom w:val="single" w:sz="4" w:space="0" w:color="auto"/>
            </w:tcBorders>
          </w:tcPr>
          <w:p w14:paraId="50C84413" w14:textId="77777777" w:rsidR="001B545E" w:rsidRPr="00DC7310" w:rsidRDefault="001B545E" w:rsidP="001B545E">
            <w:pPr>
              <w:pStyle w:val="TAC"/>
              <w:keepNext w:val="0"/>
              <w:keepLines w:val="0"/>
              <w:rPr>
                <w:lang w:eastAsia="zh-CN"/>
              </w:rPr>
            </w:pPr>
            <w:r w:rsidRPr="00DC7310">
              <w:rPr>
                <w:lang w:eastAsia="ko-KR"/>
              </w:rPr>
              <w:t>DC_3-7_n1-n40</w:t>
            </w:r>
          </w:p>
        </w:tc>
        <w:tc>
          <w:tcPr>
            <w:tcW w:w="937" w:type="pct"/>
            <w:vAlign w:val="center"/>
          </w:tcPr>
          <w:p w14:paraId="2DE87188" w14:textId="77777777" w:rsidR="001B545E" w:rsidRPr="00DC7310" w:rsidRDefault="001B545E" w:rsidP="001B545E">
            <w:pPr>
              <w:pStyle w:val="TAC"/>
              <w:keepNext w:val="0"/>
              <w:keepLines w:val="0"/>
              <w:rPr>
                <w:lang w:eastAsia="zh-CN"/>
              </w:rPr>
            </w:pPr>
            <w:r w:rsidRPr="00DC7310">
              <w:rPr>
                <w:lang w:eastAsia="zh-TW"/>
              </w:rPr>
              <w:t>-</w:t>
            </w:r>
          </w:p>
        </w:tc>
        <w:tc>
          <w:tcPr>
            <w:tcW w:w="938" w:type="pct"/>
            <w:vAlign w:val="center"/>
          </w:tcPr>
          <w:p w14:paraId="4958461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A850E4F" w14:textId="77777777" w:rsidR="001B545E" w:rsidRPr="00DC7310" w:rsidRDefault="001B545E" w:rsidP="001B545E">
            <w:pPr>
              <w:pStyle w:val="TAC"/>
              <w:keepNext w:val="0"/>
              <w:keepLines w:val="0"/>
              <w:rPr>
                <w:lang w:eastAsia="zh-CN"/>
              </w:rPr>
            </w:pPr>
            <w:r w:rsidRPr="00DC7310">
              <w:rPr>
                <w:lang w:eastAsia="ja-JP"/>
              </w:rPr>
              <w:t>-</w:t>
            </w:r>
          </w:p>
        </w:tc>
        <w:tc>
          <w:tcPr>
            <w:tcW w:w="884" w:type="pct"/>
            <w:vAlign w:val="center"/>
          </w:tcPr>
          <w:p w14:paraId="3D82CA8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.8</w:t>
            </w:r>
          </w:p>
        </w:tc>
      </w:tr>
      <w:tr w:rsidR="001B545E" w:rsidRPr="00DC7310" w14:paraId="2A2DD9A7" w14:textId="77777777" w:rsidTr="007F59E4">
        <w:trPr>
          <w:jc w:val="center"/>
        </w:trPr>
        <w:tc>
          <w:tcPr>
            <w:tcW w:w="1357" w:type="pct"/>
            <w:tcBorders>
              <w:bottom w:val="single" w:sz="4" w:space="0" w:color="auto"/>
            </w:tcBorders>
            <w:shd w:val="clear" w:color="auto" w:fill="auto"/>
          </w:tcPr>
          <w:p w14:paraId="55A03D6E" w14:textId="77777777" w:rsidR="001B545E" w:rsidRPr="00DC7310" w:rsidRDefault="001B545E" w:rsidP="001B545E">
            <w:pPr>
              <w:pStyle w:val="TAC"/>
              <w:keepNext w:val="0"/>
              <w:keepLines w:val="0"/>
              <w:rPr>
                <w:rFonts w:cs="Arial"/>
              </w:rPr>
            </w:pPr>
            <w:r w:rsidRPr="00DC7310">
              <w:rPr>
                <w:rFonts w:eastAsia="MS Mincho" w:cs="Arial"/>
                <w:bCs/>
                <w:szCs w:val="18"/>
              </w:rPr>
              <w:t>DC_3-7_n1-n78</w:t>
            </w:r>
          </w:p>
        </w:tc>
        <w:tc>
          <w:tcPr>
            <w:tcW w:w="937" w:type="pct"/>
            <w:vAlign w:val="center"/>
          </w:tcPr>
          <w:p w14:paraId="7F61870A" w14:textId="77777777" w:rsidR="001B545E" w:rsidRPr="00DC7310" w:rsidRDefault="001B545E" w:rsidP="001B545E">
            <w:pPr>
              <w:pStyle w:val="TAC"/>
              <w:keepNext w:val="0"/>
              <w:keepLines w:val="0"/>
              <w:rPr>
                <w:rFonts w:cs="Arial"/>
              </w:rPr>
            </w:pPr>
            <w:r w:rsidRPr="00DC7310">
              <w:rPr>
                <w:rFonts w:eastAsia="MS Mincho" w:cs="Arial"/>
                <w:bCs/>
                <w:szCs w:val="18"/>
              </w:rPr>
              <w:t>0.3</w:t>
            </w:r>
          </w:p>
        </w:tc>
        <w:tc>
          <w:tcPr>
            <w:tcW w:w="938" w:type="pct"/>
            <w:vAlign w:val="center"/>
          </w:tcPr>
          <w:p w14:paraId="5B8681E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32F4CE" w14:textId="77777777" w:rsidR="001B545E" w:rsidRPr="00DC7310" w:rsidRDefault="001B545E" w:rsidP="001B545E">
            <w:pPr>
              <w:pStyle w:val="TAC"/>
              <w:keepNext w:val="0"/>
              <w:keepLines w:val="0"/>
              <w:rPr>
                <w:rFonts w:cs="Arial"/>
              </w:rPr>
            </w:pPr>
            <w:r w:rsidRPr="00DC7310">
              <w:rPr>
                <w:rFonts w:eastAsia="MS Mincho" w:cs="Arial"/>
                <w:bCs/>
                <w:szCs w:val="18"/>
              </w:rPr>
              <w:t>0.3</w:t>
            </w:r>
          </w:p>
        </w:tc>
        <w:tc>
          <w:tcPr>
            <w:tcW w:w="884" w:type="pct"/>
            <w:vAlign w:val="center"/>
          </w:tcPr>
          <w:p w14:paraId="07E653E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051F660" w14:textId="77777777" w:rsidTr="007F59E4">
        <w:trPr>
          <w:jc w:val="center"/>
        </w:trPr>
        <w:tc>
          <w:tcPr>
            <w:tcW w:w="1357" w:type="pct"/>
            <w:tcBorders>
              <w:top w:val="single" w:sz="4" w:space="0" w:color="auto"/>
              <w:bottom w:val="single" w:sz="4" w:space="0" w:color="auto"/>
            </w:tcBorders>
            <w:shd w:val="clear" w:color="auto" w:fill="auto"/>
          </w:tcPr>
          <w:p w14:paraId="3C03A480" w14:textId="77777777" w:rsidR="001B545E" w:rsidRPr="00DC7310" w:rsidRDefault="001B545E" w:rsidP="001B545E">
            <w:pPr>
              <w:pStyle w:val="TAC"/>
              <w:keepNext w:val="0"/>
              <w:keepLines w:val="0"/>
              <w:rPr>
                <w:rFonts w:cs="Arial"/>
              </w:rPr>
            </w:pPr>
            <w:r w:rsidRPr="00DC7310">
              <w:rPr>
                <w:rFonts w:cs="Arial"/>
                <w:lang w:eastAsia="ja-JP"/>
              </w:rPr>
              <w:t>DC_3-7_n3-n78</w:t>
            </w:r>
          </w:p>
        </w:tc>
        <w:tc>
          <w:tcPr>
            <w:tcW w:w="937" w:type="pct"/>
            <w:vAlign w:val="center"/>
          </w:tcPr>
          <w:p w14:paraId="72CA8B41" w14:textId="77777777" w:rsidR="001B545E" w:rsidRPr="00DC7310" w:rsidRDefault="001B545E" w:rsidP="001B545E">
            <w:pPr>
              <w:pStyle w:val="TAC"/>
              <w:keepNext w:val="0"/>
              <w:keepLines w:val="0"/>
              <w:rPr>
                <w:rFonts w:eastAsia="MS Mincho" w:cs="Arial"/>
                <w:bCs/>
                <w:szCs w:val="18"/>
              </w:rPr>
            </w:pPr>
            <w:r w:rsidRPr="00DC7310">
              <w:t>0.2</w:t>
            </w:r>
          </w:p>
        </w:tc>
        <w:tc>
          <w:tcPr>
            <w:tcW w:w="938" w:type="pct"/>
            <w:vAlign w:val="center"/>
          </w:tcPr>
          <w:p w14:paraId="5F4D24C3"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D883943" w14:textId="77777777" w:rsidR="001B545E" w:rsidRPr="00DC7310" w:rsidRDefault="001B545E" w:rsidP="001B545E">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E0992CF"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45E" w:rsidRPr="00DC7310" w14:paraId="6C57597F" w14:textId="77777777" w:rsidTr="007F59E4">
        <w:trPr>
          <w:jc w:val="center"/>
        </w:trPr>
        <w:tc>
          <w:tcPr>
            <w:tcW w:w="1357" w:type="pct"/>
            <w:tcBorders>
              <w:bottom w:val="single" w:sz="4" w:space="0" w:color="auto"/>
            </w:tcBorders>
            <w:shd w:val="clear" w:color="auto" w:fill="auto"/>
          </w:tcPr>
          <w:p w14:paraId="53659F49" w14:textId="77777777" w:rsidR="001B545E" w:rsidRPr="00DC7310" w:rsidRDefault="001B545E" w:rsidP="001B545E">
            <w:pPr>
              <w:pStyle w:val="TAC"/>
              <w:keepNext w:val="0"/>
              <w:keepLines w:val="0"/>
              <w:rPr>
                <w:rFonts w:cs="Arial"/>
              </w:rPr>
            </w:pPr>
            <w:r w:rsidRPr="00DC7310">
              <w:rPr>
                <w:rFonts w:cs="Arial"/>
                <w:lang w:eastAsia="ja-JP"/>
              </w:rPr>
              <w:t>DC_3-7_n5-n40</w:t>
            </w:r>
          </w:p>
        </w:tc>
        <w:tc>
          <w:tcPr>
            <w:tcW w:w="937" w:type="pct"/>
            <w:vAlign w:val="center"/>
          </w:tcPr>
          <w:p w14:paraId="7C9C8843" w14:textId="77777777" w:rsidR="001B545E" w:rsidRPr="00DC7310" w:rsidRDefault="001B545E" w:rsidP="001B545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1C245CE4" w14:textId="77777777" w:rsidR="001B545E" w:rsidRPr="00DC7310" w:rsidRDefault="001B545E" w:rsidP="001B545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A0C55B2" w14:textId="77777777" w:rsidR="001B545E" w:rsidRPr="00DC7310" w:rsidRDefault="001B545E" w:rsidP="001B545E">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40505B" w14:textId="77777777" w:rsidR="001B545E" w:rsidRPr="00DC7310" w:rsidRDefault="001B545E" w:rsidP="001B545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B545E" w:rsidRPr="00DC7310" w14:paraId="100FD0B2" w14:textId="77777777" w:rsidTr="007F59E4">
        <w:trPr>
          <w:jc w:val="center"/>
        </w:trPr>
        <w:tc>
          <w:tcPr>
            <w:tcW w:w="1357" w:type="pct"/>
            <w:tcBorders>
              <w:bottom w:val="single" w:sz="4" w:space="0" w:color="auto"/>
            </w:tcBorders>
            <w:shd w:val="clear" w:color="auto" w:fill="auto"/>
          </w:tcPr>
          <w:p w14:paraId="6E113DF1" w14:textId="77777777" w:rsidR="001B545E" w:rsidRPr="00DC7310" w:rsidRDefault="001B545E" w:rsidP="001B545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6823A77" w14:textId="77777777" w:rsidR="001B545E" w:rsidRPr="00DC7310" w:rsidRDefault="001B545E" w:rsidP="001B545E">
            <w:pPr>
              <w:pStyle w:val="TAC"/>
              <w:keepNext w:val="0"/>
              <w:keepLines w:val="0"/>
              <w:rPr>
                <w:rFonts w:cs="Arial"/>
              </w:rPr>
            </w:pPr>
            <w:r w:rsidRPr="00DC7310">
              <w:rPr>
                <w:rFonts w:eastAsia="Malgun Gothic" w:cs="Arial"/>
                <w:lang w:eastAsia="ko-KR"/>
              </w:rPr>
              <w:t>0.2</w:t>
            </w:r>
          </w:p>
        </w:tc>
        <w:tc>
          <w:tcPr>
            <w:tcW w:w="938" w:type="pct"/>
            <w:vAlign w:val="center"/>
          </w:tcPr>
          <w:p w14:paraId="6D09C11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40A136" w14:textId="77777777" w:rsidR="001B545E" w:rsidRPr="00DC7310" w:rsidRDefault="001B545E" w:rsidP="001B545E">
            <w:pPr>
              <w:pStyle w:val="TAC"/>
              <w:keepNext w:val="0"/>
              <w:keepLines w:val="0"/>
              <w:rPr>
                <w:rFonts w:cs="Arial"/>
              </w:rPr>
            </w:pPr>
            <w:r w:rsidRPr="00DC7310">
              <w:rPr>
                <w:rFonts w:eastAsia="Malgun Gothic" w:cs="Arial"/>
                <w:lang w:eastAsia="ko-KR"/>
              </w:rPr>
              <w:t>0.2</w:t>
            </w:r>
          </w:p>
        </w:tc>
        <w:tc>
          <w:tcPr>
            <w:tcW w:w="884" w:type="pct"/>
            <w:vAlign w:val="center"/>
          </w:tcPr>
          <w:p w14:paraId="0C756E2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61FC651" w14:textId="77777777" w:rsidTr="007F59E4">
        <w:trPr>
          <w:jc w:val="center"/>
        </w:trPr>
        <w:tc>
          <w:tcPr>
            <w:tcW w:w="1357" w:type="pct"/>
            <w:tcBorders>
              <w:bottom w:val="single" w:sz="4" w:space="0" w:color="auto"/>
            </w:tcBorders>
          </w:tcPr>
          <w:p w14:paraId="49C6002D" w14:textId="77777777" w:rsidR="001B545E" w:rsidRPr="00DC7310" w:rsidRDefault="001B545E" w:rsidP="001B545E">
            <w:pPr>
              <w:pStyle w:val="TAC"/>
              <w:keepNext w:val="0"/>
              <w:keepLines w:val="0"/>
              <w:rPr>
                <w:rFonts w:cs="Arial"/>
                <w:lang w:eastAsia="zh-TW"/>
              </w:rPr>
            </w:pPr>
            <w:r w:rsidRPr="00DC7310">
              <w:rPr>
                <w:rFonts w:cs="Arial"/>
                <w:lang w:eastAsia="zh-TW"/>
              </w:rPr>
              <w:t>DC_3-7-8_n1</w:t>
            </w:r>
          </w:p>
          <w:p w14:paraId="4C018B13" w14:textId="77777777" w:rsidR="001B545E" w:rsidRPr="00DC7310" w:rsidRDefault="001B545E" w:rsidP="001B545E">
            <w:pPr>
              <w:pStyle w:val="TAC"/>
              <w:keepNext w:val="0"/>
              <w:keepLines w:val="0"/>
            </w:pPr>
            <w:r w:rsidRPr="00DC7310">
              <w:t>DC_3-3-7-8_n1</w:t>
            </w:r>
          </w:p>
          <w:p w14:paraId="724131BD" w14:textId="77777777" w:rsidR="001B545E" w:rsidRPr="00DC7310" w:rsidRDefault="001B545E" w:rsidP="001B545E">
            <w:pPr>
              <w:pStyle w:val="TAC"/>
              <w:keepNext w:val="0"/>
              <w:keepLines w:val="0"/>
            </w:pPr>
            <w:r w:rsidRPr="00DC7310">
              <w:t>DC_3-7-7-8_n1</w:t>
            </w:r>
          </w:p>
          <w:p w14:paraId="4A1E17B2" w14:textId="77777777" w:rsidR="001B545E" w:rsidRPr="00DC7310" w:rsidRDefault="001B545E" w:rsidP="001B545E">
            <w:pPr>
              <w:pStyle w:val="TAC"/>
              <w:keepNext w:val="0"/>
              <w:keepLines w:val="0"/>
              <w:rPr>
                <w:rFonts w:cs="Arial"/>
                <w:lang w:eastAsia="zh-TW"/>
              </w:rPr>
            </w:pPr>
            <w:r w:rsidRPr="00DC7310">
              <w:t>DC_3-3-7-7-8_n1</w:t>
            </w:r>
          </w:p>
        </w:tc>
        <w:tc>
          <w:tcPr>
            <w:tcW w:w="937" w:type="pct"/>
            <w:vAlign w:val="center"/>
          </w:tcPr>
          <w:p w14:paraId="7F7FE133" w14:textId="77777777" w:rsidR="001B545E" w:rsidRPr="00DC7310" w:rsidRDefault="001B545E" w:rsidP="001B545E">
            <w:pPr>
              <w:pStyle w:val="TAC"/>
              <w:keepNext w:val="0"/>
              <w:keepLines w:val="0"/>
              <w:rPr>
                <w:rFonts w:cs="Arial"/>
                <w:lang w:eastAsia="zh-TW"/>
              </w:rPr>
            </w:pPr>
            <w:r w:rsidRPr="00DC7310">
              <w:rPr>
                <w:rFonts w:cs="Arial"/>
                <w:lang w:eastAsia="zh-TW"/>
              </w:rPr>
              <w:t>-</w:t>
            </w:r>
          </w:p>
        </w:tc>
        <w:tc>
          <w:tcPr>
            <w:tcW w:w="938" w:type="pct"/>
            <w:vAlign w:val="center"/>
          </w:tcPr>
          <w:p w14:paraId="67EF640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5DE30BF" w14:textId="77777777" w:rsidR="001B545E" w:rsidRPr="00DC7310" w:rsidRDefault="001B545E" w:rsidP="001B545E">
            <w:pPr>
              <w:pStyle w:val="TAC"/>
              <w:keepNext w:val="0"/>
              <w:keepLines w:val="0"/>
              <w:rPr>
                <w:rFonts w:cs="Arial"/>
                <w:lang w:eastAsia="zh-TW"/>
              </w:rPr>
            </w:pPr>
            <w:r w:rsidRPr="00DC7310">
              <w:rPr>
                <w:rFonts w:cs="Arial"/>
                <w:lang w:eastAsia="zh-TW"/>
              </w:rPr>
              <w:t>0.2</w:t>
            </w:r>
          </w:p>
        </w:tc>
        <w:tc>
          <w:tcPr>
            <w:tcW w:w="884" w:type="pct"/>
            <w:vAlign w:val="center"/>
          </w:tcPr>
          <w:p w14:paraId="1800EA0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3AA8A352" w14:textId="77777777" w:rsidTr="007F59E4">
        <w:trPr>
          <w:jc w:val="center"/>
        </w:trPr>
        <w:tc>
          <w:tcPr>
            <w:tcW w:w="1357" w:type="pct"/>
            <w:tcBorders>
              <w:bottom w:val="single" w:sz="4" w:space="0" w:color="auto"/>
            </w:tcBorders>
          </w:tcPr>
          <w:p w14:paraId="3C080A36" w14:textId="77777777" w:rsidR="001B545E" w:rsidRPr="00DC7310" w:rsidRDefault="001B545E" w:rsidP="001B545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B7C8BF7" w14:textId="77777777" w:rsidR="001B545E" w:rsidRPr="00DC7310" w:rsidRDefault="001B545E" w:rsidP="001B545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4124E1D" w14:textId="77777777" w:rsidR="001B545E" w:rsidRPr="00DC7310" w:rsidRDefault="001B545E" w:rsidP="001B545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1D4B57AC" w14:textId="77777777" w:rsidR="001B545E" w:rsidRPr="00DC7310" w:rsidRDefault="001B545E" w:rsidP="001B545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6F309B" w14:textId="77777777" w:rsidR="001B545E" w:rsidRPr="00DC7310" w:rsidRDefault="001B545E" w:rsidP="001B545E">
            <w:pPr>
              <w:pStyle w:val="TAC"/>
              <w:keepNext w:val="0"/>
              <w:keepLines w:val="0"/>
              <w:rPr>
                <w:rFonts w:cs="Arial"/>
                <w:lang w:eastAsia="zh-CN"/>
              </w:rPr>
            </w:pPr>
            <w:r w:rsidRPr="00DC7310">
              <w:rPr>
                <w:rFonts w:eastAsia="PMingLiU" w:cs="Arial" w:hint="eastAsia"/>
                <w:lang w:eastAsia="zh-TW"/>
              </w:rPr>
              <w:t>-</w:t>
            </w:r>
          </w:p>
        </w:tc>
      </w:tr>
      <w:tr w:rsidR="001B545E" w:rsidRPr="00DC7310" w14:paraId="555A2D6D" w14:textId="77777777" w:rsidTr="007F59E4">
        <w:trPr>
          <w:jc w:val="center"/>
        </w:trPr>
        <w:tc>
          <w:tcPr>
            <w:tcW w:w="1357" w:type="pct"/>
            <w:tcBorders>
              <w:bottom w:val="single" w:sz="4" w:space="0" w:color="auto"/>
            </w:tcBorders>
            <w:shd w:val="clear" w:color="auto" w:fill="auto"/>
          </w:tcPr>
          <w:p w14:paraId="728E41C0" w14:textId="77777777" w:rsidR="001B545E" w:rsidRPr="00DC7310" w:rsidRDefault="001B545E" w:rsidP="001B545E">
            <w:pPr>
              <w:pStyle w:val="TAC"/>
              <w:keepNext w:val="0"/>
              <w:keepLines w:val="0"/>
              <w:tabs>
                <w:tab w:val="left" w:pos="365"/>
                <w:tab w:val="center" w:pos="969"/>
              </w:tabs>
            </w:pPr>
            <w:r w:rsidRPr="00DC7310">
              <w:t>DC_3-7-8_n28</w:t>
            </w:r>
          </w:p>
          <w:p w14:paraId="567D4F18" w14:textId="77777777" w:rsidR="001B545E" w:rsidRPr="00DC7310" w:rsidRDefault="001B545E" w:rsidP="001B545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20503EBC" w14:textId="77777777" w:rsidR="001B545E" w:rsidRPr="00DC7310" w:rsidRDefault="001B545E" w:rsidP="001B545E">
            <w:pPr>
              <w:pStyle w:val="TAC"/>
              <w:keepNext w:val="0"/>
              <w:keepLines w:val="0"/>
              <w:rPr>
                <w:lang w:eastAsia="zh-TW"/>
              </w:rPr>
            </w:pPr>
            <w:r w:rsidRPr="00DC7310">
              <w:rPr>
                <w:lang w:eastAsia="zh-CN"/>
              </w:rPr>
              <w:t>-</w:t>
            </w:r>
          </w:p>
        </w:tc>
        <w:tc>
          <w:tcPr>
            <w:tcW w:w="938" w:type="pct"/>
            <w:vAlign w:val="center"/>
          </w:tcPr>
          <w:p w14:paraId="4183852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6D989869" w14:textId="77777777" w:rsidR="001B545E" w:rsidRPr="00DC7310" w:rsidRDefault="001B545E" w:rsidP="001B545E">
            <w:pPr>
              <w:pStyle w:val="TAC"/>
              <w:keepNext w:val="0"/>
              <w:keepLines w:val="0"/>
              <w:rPr>
                <w:lang w:eastAsia="zh-TW"/>
              </w:rPr>
            </w:pPr>
            <w:r w:rsidRPr="00DC7310">
              <w:rPr>
                <w:lang w:eastAsia="zh-CN"/>
              </w:rPr>
              <w:t>0.2</w:t>
            </w:r>
          </w:p>
        </w:tc>
        <w:tc>
          <w:tcPr>
            <w:tcW w:w="884" w:type="pct"/>
            <w:vAlign w:val="center"/>
          </w:tcPr>
          <w:p w14:paraId="121BF38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.1</w:t>
            </w:r>
          </w:p>
        </w:tc>
      </w:tr>
      <w:tr w:rsidR="001B545E" w:rsidRPr="00DC7310" w14:paraId="1C0BDB85" w14:textId="77777777" w:rsidTr="007F59E4">
        <w:trPr>
          <w:jc w:val="center"/>
        </w:trPr>
        <w:tc>
          <w:tcPr>
            <w:tcW w:w="1357" w:type="pct"/>
            <w:tcBorders>
              <w:top w:val="single" w:sz="4" w:space="0" w:color="auto"/>
              <w:bottom w:val="single" w:sz="4" w:space="0" w:color="auto"/>
            </w:tcBorders>
            <w:shd w:val="clear" w:color="auto" w:fill="auto"/>
          </w:tcPr>
          <w:p w14:paraId="7F8D8EF4" w14:textId="77777777" w:rsidR="001B545E" w:rsidRPr="00DC7310" w:rsidRDefault="001B545E" w:rsidP="001B545E">
            <w:pPr>
              <w:pStyle w:val="TAC"/>
              <w:keepNext w:val="0"/>
              <w:keepLines w:val="0"/>
              <w:rPr>
                <w:lang w:eastAsia="zh-TW"/>
              </w:rPr>
            </w:pPr>
            <w:r w:rsidRPr="00DC7310">
              <w:t>DC_3-7-8_n40</w:t>
            </w:r>
          </w:p>
        </w:tc>
        <w:tc>
          <w:tcPr>
            <w:tcW w:w="937" w:type="pct"/>
            <w:vAlign w:val="center"/>
          </w:tcPr>
          <w:p w14:paraId="74B2171B" w14:textId="77777777" w:rsidR="001B545E" w:rsidRPr="00DC7310" w:rsidRDefault="001B545E" w:rsidP="001B545E">
            <w:pPr>
              <w:pStyle w:val="TAC"/>
              <w:keepNext w:val="0"/>
              <w:keepLines w:val="0"/>
              <w:rPr>
                <w:lang w:eastAsia="zh-TW"/>
              </w:rPr>
            </w:pPr>
            <w:r w:rsidRPr="00DC7310">
              <w:t>-</w:t>
            </w:r>
          </w:p>
        </w:tc>
        <w:tc>
          <w:tcPr>
            <w:tcW w:w="938" w:type="pct"/>
            <w:vAlign w:val="center"/>
          </w:tcPr>
          <w:p w14:paraId="6F2D595F"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9CA8760" w14:textId="77777777" w:rsidR="001B545E" w:rsidRPr="00DC7310" w:rsidRDefault="001B545E" w:rsidP="001B545E">
            <w:pPr>
              <w:pStyle w:val="TAC"/>
              <w:keepNext w:val="0"/>
              <w:keepLines w:val="0"/>
              <w:rPr>
                <w:lang w:eastAsia="zh-TW"/>
              </w:rPr>
            </w:pPr>
            <w:r w:rsidRPr="00DC7310">
              <w:rPr>
                <w:szCs w:val="18"/>
                <w:lang w:eastAsia="ja-JP"/>
              </w:rPr>
              <w:t>0.2</w:t>
            </w:r>
          </w:p>
        </w:tc>
        <w:tc>
          <w:tcPr>
            <w:tcW w:w="884" w:type="pct"/>
            <w:vAlign w:val="center"/>
          </w:tcPr>
          <w:p w14:paraId="29B83D1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1A44073B" w14:textId="77777777" w:rsidTr="007F59E4">
        <w:trPr>
          <w:jc w:val="center"/>
        </w:trPr>
        <w:tc>
          <w:tcPr>
            <w:tcW w:w="1357" w:type="pct"/>
            <w:tcBorders>
              <w:top w:val="single" w:sz="4" w:space="0" w:color="auto"/>
              <w:bottom w:val="single" w:sz="4" w:space="0" w:color="auto"/>
            </w:tcBorders>
            <w:shd w:val="clear" w:color="auto" w:fill="auto"/>
          </w:tcPr>
          <w:p w14:paraId="0DF13A16" w14:textId="77777777" w:rsidR="001B545E" w:rsidRPr="00DC7310" w:rsidRDefault="001B545E" w:rsidP="001B545E">
            <w:pPr>
              <w:pStyle w:val="TAC"/>
              <w:keepNext w:val="0"/>
              <w:keepLines w:val="0"/>
              <w:rPr>
                <w:lang w:eastAsia="zh-TW"/>
              </w:rPr>
            </w:pPr>
            <w:r w:rsidRPr="00DC7310">
              <w:rPr>
                <w:lang w:eastAsia="zh-TW"/>
              </w:rPr>
              <w:t>DC_3-7-8_n77</w:t>
            </w:r>
          </w:p>
        </w:tc>
        <w:tc>
          <w:tcPr>
            <w:tcW w:w="937" w:type="pct"/>
            <w:vAlign w:val="center"/>
          </w:tcPr>
          <w:p w14:paraId="7A4E1D61" w14:textId="77777777" w:rsidR="001B545E" w:rsidRPr="00DC7310" w:rsidRDefault="001B545E" w:rsidP="001B545E">
            <w:pPr>
              <w:pStyle w:val="TAC"/>
              <w:keepNext w:val="0"/>
              <w:keepLines w:val="0"/>
              <w:rPr>
                <w:lang w:eastAsia="zh-TW"/>
              </w:rPr>
            </w:pPr>
            <w:r w:rsidRPr="00DC7310">
              <w:rPr>
                <w:lang w:eastAsia="zh-TW"/>
              </w:rPr>
              <w:t>0.2</w:t>
            </w:r>
          </w:p>
        </w:tc>
        <w:tc>
          <w:tcPr>
            <w:tcW w:w="938" w:type="pct"/>
            <w:vAlign w:val="center"/>
          </w:tcPr>
          <w:p w14:paraId="21CA05B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49A0C8" w14:textId="77777777" w:rsidR="001B545E" w:rsidRPr="00DC7310" w:rsidRDefault="001B545E" w:rsidP="001B545E">
            <w:pPr>
              <w:pStyle w:val="TAC"/>
              <w:keepNext w:val="0"/>
              <w:keepLines w:val="0"/>
              <w:rPr>
                <w:lang w:eastAsia="zh-TW"/>
              </w:rPr>
            </w:pPr>
            <w:r w:rsidRPr="00DC7310">
              <w:rPr>
                <w:lang w:eastAsia="zh-TW"/>
              </w:rPr>
              <w:t>0.2</w:t>
            </w:r>
          </w:p>
        </w:tc>
        <w:tc>
          <w:tcPr>
            <w:tcW w:w="884" w:type="pct"/>
            <w:vAlign w:val="center"/>
          </w:tcPr>
          <w:p w14:paraId="49AA030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6DAC4B1" w14:textId="77777777" w:rsidTr="007F59E4">
        <w:trPr>
          <w:jc w:val="center"/>
        </w:trPr>
        <w:tc>
          <w:tcPr>
            <w:tcW w:w="1357" w:type="pct"/>
            <w:tcBorders>
              <w:top w:val="single" w:sz="4" w:space="0" w:color="auto"/>
              <w:bottom w:val="single" w:sz="4" w:space="0" w:color="auto"/>
            </w:tcBorders>
            <w:shd w:val="clear" w:color="auto" w:fill="auto"/>
          </w:tcPr>
          <w:p w14:paraId="3ED61F6D" w14:textId="77777777" w:rsidR="001B545E" w:rsidRPr="00DC7310" w:rsidRDefault="001B545E" w:rsidP="001B545E">
            <w:pPr>
              <w:pStyle w:val="TAC"/>
              <w:keepNext w:val="0"/>
              <w:keepLines w:val="0"/>
              <w:rPr>
                <w:rFonts w:cs="Arial"/>
                <w:lang w:eastAsia="zh-TW"/>
              </w:rPr>
            </w:pPr>
            <w:r w:rsidRPr="00DC7310">
              <w:rPr>
                <w:rFonts w:cs="Arial"/>
                <w:lang w:eastAsia="zh-TW"/>
              </w:rPr>
              <w:t>DC_3-7-8_n78</w:t>
            </w:r>
          </w:p>
          <w:p w14:paraId="37806CE5" w14:textId="77777777" w:rsidR="001B545E" w:rsidRPr="00DC7310" w:rsidRDefault="001B545E" w:rsidP="001B545E">
            <w:pPr>
              <w:pStyle w:val="TAC"/>
              <w:keepNext w:val="0"/>
              <w:keepLines w:val="0"/>
              <w:rPr>
                <w:rFonts w:cs="Arial"/>
                <w:lang w:eastAsia="zh-TW"/>
              </w:rPr>
            </w:pPr>
            <w:r w:rsidRPr="00DC7310">
              <w:rPr>
                <w:rFonts w:cs="Arial"/>
                <w:lang w:eastAsia="zh-TW"/>
              </w:rPr>
              <w:t>DC_3-3-7-8_n78</w:t>
            </w:r>
          </w:p>
          <w:p w14:paraId="54DE4DEE" w14:textId="77777777" w:rsidR="001B545E" w:rsidRPr="00DC7310" w:rsidRDefault="001B545E" w:rsidP="001B545E">
            <w:pPr>
              <w:pStyle w:val="TAC"/>
              <w:keepNext w:val="0"/>
              <w:keepLines w:val="0"/>
              <w:rPr>
                <w:rFonts w:cs="Arial"/>
                <w:lang w:eastAsia="zh-TW"/>
              </w:rPr>
            </w:pPr>
            <w:r w:rsidRPr="00DC7310">
              <w:rPr>
                <w:rFonts w:cs="Arial"/>
                <w:lang w:eastAsia="zh-TW"/>
              </w:rPr>
              <w:t>DC_3-7-7-8_n78</w:t>
            </w:r>
          </w:p>
          <w:p w14:paraId="6F607AE6" w14:textId="77777777" w:rsidR="001B545E" w:rsidRPr="00DC7310" w:rsidRDefault="001B545E" w:rsidP="001B545E">
            <w:pPr>
              <w:pStyle w:val="TAC"/>
              <w:keepNext w:val="0"/>
              <w:keepLines w:val="0"/>
              <w:rPr>
                <w:lang w:eastAsia="zh-TW"/>
              </w:rPr>
            </w:pPr>
            <w:r w:rsidRPr="00DC7310">
              <w:rPr>
                <w:rFonts w:cs="Arial"/>
                <w:lang w:eastAsia="zh-TW"/>
              </w:rPr>
              <w:t>DC_3-3-7-7-8_n78</w:t>
            </w:r>
          </w:p>
        </w:tc>
        <w:tc>
          <w:tcPr>
            <w:tcW w:w="937" w:type="pct"/>
            <w:vAlign w:val="center"/>
          </w:tcPr>
          <w:p w14:paraId="6357C8C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9BE8AF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E68F5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167D8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C860C33" w14:textId="77777777" w:rsidTr="007F59E4">
        <w:trPr>
          <w:jc w:val="center"/>
        </w:trPr>
        <w:tc>
          <w:tcPr>
            <w:tcW w:w="1357" w:type="pct"/>
            <w:tcBorders>
              <w:top w:val="single" w:sz="4" w:space="0" w:color="auto"/>
              <w:bottom w:val="single" w:sz="4" w:space="0" w:color="auto"/>
            </w:tcBorders>
            <w:shd w:val="clear" w:color="auto" w:fill="auto"/>
          </w:tcPr>
          <w:p w14:paraId="11B87E90" w14:textId="77777777" w:rsidR="001B545E" w:rsidRPr="00DC7310" w:rsidRDefault="001B545E" w:rsidP="001B545E">
            <w:pPr>
              <w:spacing w:after="0"/>
              <w:jc w:val="center"/>
              <w:rPr>
                <w:rFonts w:ascii="Arial" w:hAnsi="Arial" w:cs="Arial"/>
                <w:sz w:val="18"/>
              </w:rPr>
            </w:pPr>
            <w:r w:rsidRPr="00DC7310">
              <w:rPr>
                <w:rFonts w:ascii="Arial" w:hAnsi="Arial" w:cs="Arial"/>
                <w:sz w:val="18"/>
              </w:rPr>
              <w:t>DC_3-7_n8-n78,</w:t>
            </w:r>
          </w:p>
          <w:p w14:paraId="6DDC1FFE" w14:textId="77777777" w:rsidR="001B545E" w:rsidRPr="00DC7310" w:rsidRDefault="001B545E" w:rsidP="001B545E">
            <w:pPr>
              <w:pStyle w:val="TAC"/>
              <w:keepNext w:val="0"/>
              <w:keepLines w:val="0"/>
              <w:rPr>
                <w:rFonts w:cs="Arial"/>
              </w:rPr>
            </w:pPr>
            <w:r w:rsidRPr="00DC7310">
              <w:rPr>
                <w:rFonts w:cs="Arial"/>
              </w:rPr>
              <w:t>DC_3-3-7_n8-n78,</w:t>
            </w:r>
            <w:r>
              <w:rPr>
                <w:rFonts w:cs="Arial"/>
              </w:rPr>
              <w:t xml:space="preserve"> </w:t>
            </w:r>
          </w:p>
          <w:p w14:paraId="30C450A1" w14:textId="77777777" w:rsidR="001B545E" w:rsidRPr="00DC7310" w:rsidRDefault="001B545E" w:rsidP="001B545E">
            <w:pPr>
              <w:pStyle w:val="TAC"/>
              <w:keepNext w:val="0"/>
              <w:keepLines w:val="0"/>
              <w:rPr>
                <w:rFonts w:cs="Arial"/>
              </w:rPr>
            </w:pPr>
            <w:r w:rsidRPr="00DC7310">
              <w:rPr>
                <w:rFonts w:cs="Arial"/>
              </w:rPr>
              <w:t>DC_3-7-7_n8-n78,</w:t>
            </w:r>
            <w:r>
              <w:rPr>
                <w:rFonts w:cs="Arial"/>
              </w:rPr>
              <w:t xml:space="preserve"> </w:t>
            </w:r>
          </w:p>
          <w:p w14:paraId="765605FA" w14:textId="77777777" w:rsidR="001B545E" w:rsidRPr="00DC7310" w:rsidRDefault="001B545E" w:rsidP="001B545E">
            <w:pPr>
              <w:pStyle w:val="TAC"/>
              <w:keepNext w:val="0"/>
              <w:keepLines w:val="0"/>
              <w:rPr>
                <w:rFonts w:cs="Arial"/>
                <w:lang w:eastAsia="zh-TW"/>
              </w:rPr>
            </w:pPr>
            <w:r w:rsidRPr="00DC7310">
              <w:rPr>
                <w:rFonts w:cs="Arial"/>
              </w:rPr>
              <w:t>DC_3-3-7-7_n8-n78</w:t>
            </w:r>
          </w:p>
        </w:tc>
        <w:tc>
          <w:tcPr>
            <w:tcW w:w="937" w:type="pct"/>
            <w:vAlign w:val="center"/>
          </w:tcPr>
          <w:p w14:paraId="5D3051B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BAAF2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DEE37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EC9BDE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83E6117" w14:textId="77777777" w:rsidTr="007F59E4">
        <w:trPr>
          <w:jc w:val="center"/>
        </w:trPr>
        <w:tc>
          <w:tcPr>
            <w:tcW w:w="1357" w:type="pct"/>
            <w:tcBorders>
              <w:bottom w:val="single" w:sz="4" w:space="0" w:color="auto"/>
            </w:tcBorders>
            <w:shd w:val="clear" w:color="auto" w:fill="auto"/>
          </w:tcPr>
          <w:p w14:paraId="0D8EC17E" w14:textId="77777777" w:rsidR="001B545E" w:rsidRPr="00DC7310" w:rsidRDefault="001B545E" w:rsidP="001B545E">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38A1C4C2" w14:textId="77777777" w:rsidR="001B545E" w:rsidRPr="00DC7310" w:rsidRDefault="001B545E" w:rsidP="001B545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10612FB" w14:textId="77777777" w:rsidR="001B545E" w:rsidRPr="00DC7310" w:rsidRDefault="001B545E" w:rsidP="001B545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112EC1E" w14:textId="77777777" w:rsidR="001B545E" w:rsidRPr="00DC7310" w:rsidRDefault="001B545E" w:rsidP="001B545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DF918EF" w14:textId="77777777" w:rsidR="001B545E" w:rsidRPr="00DC7310" w:rsidRDefault="001B545E" w:rsidP="001B545E">
            <w:pPr>
              <w:pStyle w:val="TAC"/>
              <w:keepNext w:val="0"/>
              <w:keepLines w:val="0"/>
              <w:rPr>
                <w:rFonts w:cs="Arial"/>
                <w:lang w:eastAsia="zh-TW"/>
              </w:rPr>
            </w:pPr>
            <w:r w:rsidRPr="00DC7310">
              <w:rPr>
                <w:rFonts w:hint="eastAsia"/>
                <w:lang w:eastAsia="zh-CN"/>
              </w:rPr>
              <w:t>0</w:t>
            </w:r>
            <w:r w:rsidRPr="00DC7310">
              <w:rPr>
                <w:lang w:eastAsia="zh-CN"/>
              </w:rPr>
              <w:t>.5</w:t>
            </w:r>
          </w:p>
        </w:tc>
      </w:tr>
      <w:tr w:rsidR="001B545E" w:rsidRPr="00DC7310" w14:paraId="69F9717E" w14:textId="77777777" w:rsidTr="007F59E4">
        <w:trPr>
          <w:jc w:val="center"/>
        </w:trPr>
        <w:tc>
          <w:tcPr>
            <w:tcW w:w="1357" w:type="pct"/>
            <w:tcBorders>
              <w:bottom w:val="single" w:sz="4" w:space="0" w:color="auto"/>
            </w:tcBorders>
            <w:shd w:val="clear" w:color="auto" w:fill="auto"/>
          </w:tcPr>
          <w:p w14:paraId="4C1F8825" w14:textId="77777777" w:rsidR="001B545E" w:rsidRPr="00DC7310" w:rsidRDefault="001B545E" w:rsidP="001B545E">
            <w:pPr>
              <w:pStyle w:val="TAC"/>
              <w:keepNext w:val="0"/>
              <w:keepLines w:val="0"/>
              <w:rPr>
                <w:rFonts w:cs="Arial"/>
              </w:rPr>
            </w:pPr>
            <w:r w:rsidRPr="00DC7310">
              <w:rPr>
                <w:rFonts w:cs="Arial"/>
                <w:lang w:eastAsia="ja-JP"/>
              </w:rPr>
              <w:t>DC_3-7-20_n28</w:t>
            </w:r>
          </w:p>
        </w:tc>
        <w:tc>
          <w:tcPr>
            <w:tcW w:w="937" w:type="pct"/>
            <w:vAlign w:val="center"/>
          </w:tcPr>
          <w:p w14:paraId="70B6D6A5" w14:textId="77777777" w:rsidR="001B545E" w:rsidRPr="00DC7310" w:rsidRDefault="001B545E" w:rsidP="001B545E">
            <w:pPr>
              <w:pStyle w:val="TAC"/>
              <w:keepNext w:val="0"/>
              <w:keepLines w:val="0"/>
              <w:rPr>
                <w:rFonts w:cs="Arial"/>
                <w:lang w:eastAsia="ja-JP"/>
              </w:rPr>
            </w:pPr>
            <w:r w:rsidRPr="00DC7310">
              <w:rPr>
                <w:rFonts w:cs="Arial"/>
                <w:lang w:eastAsia="zh-TW"/>
              </w:rPr>
              <w:t>-</w:t>
            </w:r>
          </w:p>
        </w:tc>
        <w:tc>
          <w:tcPr>
            <w:tcW w:w="938" w:type="pct"/>
            <w:vAlign w:val="center"/>
          </w:tcPr>
          <w:p w14:paraId="315564AA"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40396D0"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8BD873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B545E" w:rsidRPr="00DC7310" w14:paraId="33A830EF" w14:textId="77777777" w:rsidTr="007F59E4">
        <w:trPr>
          <w:jc w:val="center"/>
        </w:trPr>
        <w:tc>
          <w:tcPr>
            <w:tcW w:w="1357" w:type="pct"/>
            <w:tcBorders>
              <w:bottom w:val="single" w:sz="4" w:space="0" w:color="auto"/>
            </w:tcBorders>
            <w:shd w:val="clear" w:color="auto" w:fill="auto"/>
          </w:tcPr>
          <w:p w14:paraId="2183DC2C" w14:textId="77777777" w:rsidR="001B545E" w:rsidRPr="00DC7310" w:rsidRDefault="001B545E" w:rsidP="001B545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AA23EF4" w14:textId="77777777" w:rsidR="001B545E" w:rsidRPr="00DC7310" w:rsidRDefault="001B545E" w:rsidP="001B545E">
            <w:pPr>
              <w:pStyle w:val="TAC"/>
              <w:keepNext w:val="0"/>
              <w:keepLines w:val="0"/>
              <w:rPr>
                <w:rFonts w:eastAsia="MS Mincho" w:cs="Arial"/>
                <w:lang w:eastAsia="ja-JP"/>
              </w:rPr>
            </w:pPr>
            <w:r w:rsidRPr="00DC7310">
              <w:t>-</w:t>
            </w:r>
          </w:p>
        </w:tc>
        <w:tc>
          <w:tcPr>
            <w:tcW w:w="938" w:type="pct"/>
            <w:vAlign w:val="center"/>
          </w:tcPr>
          <w:p w14:paraId="1D55EE9C"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4AF9398" w14:textId="77777777" w:rsidR="001B545E" w:rsidRPr="00DC7310" w:rsidRDefault="001B545E" w:rsidP="001B545E">
            <w:pPr>
              <w:pStyle w:val="TAC"/>
              <w:keepNext w:val="0"/>
              <w:keepLines w:val="0"/>
              <w:rPr>
                <w:rFonts w:eastAsia="MS Mincho" w:cs="Arial"/>
                <w:lang w:eastAsia="ja-JP"/>
              </w:rPr>
            </w:pPr>
            <w:r w:rsidRPr="00DC7310">
              <w:rPr>
                <w:szCs w:val="18"/>
              </w:rPr>
              <w:t>-</w:t>
            </w:r>
          </w:p>
        </w:tc>
        <w:tc>
          <w:tcPr>
            <w:tcW w:w="884" w:type="pct"/>
            <w:vAlign w:val="center"/>
          </w:tcPr>
          <w:p w14:paraId="5EBDD52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649AEC33" w14:textId="77777777" w:rsidTr="007F59E4">
        <w:trPr>
          <w:jc w:val="center"/>
        </w:trPr>
        <w:tc>
          <w:tcPr>
            <w:tcW w:w="1357" w:type="pct"/>
            <w:tcBorders>
              <w:bottom w:val="single" w:sz="4" w:space="0" w:color="auto"/>
            </w:tcBorders>
            <w:shd w:val="clear" w:color="auto" w:fill="auto"/>
          </w:tcPr>
          <w:p w14:paraId="566A17E4" w14:textId="77777777" w:rsidR="001B545E" w:rsidRPr="00DC7310" w:rsidRDefault="001B545E" w:rsidP="001B545E">
            <w:pPr>
              <w:pStyle w:val="TAC"/>
              <w:keepNext w:val="0"/>
              <w:keepLines w:val="0"/>
              <w:rPr>
                <w:rFonts w:cs="Arial"/>
                <w:lang w:eastAsia="ja-JP"/>
              </w:rPr>
            </w:pPr>
            <w:r w:rsidRPr="00DC7310">
              <w:rPr>
                <w:rFonts w:cs="Arial"/>
              </w:rPr>
              <w:t>DC_</w:t>
            </w:r>
            <w:r w:rsidRPr="00DC7310">
              <w:rPr>
                <w:rFonts w:cs="Arial"/>
                <w:lang w:eastAsia="ja-JP"/>
              </w:rPr>
              <w:t>3-7-20_n78</w:t>
            </w:r>
          </w:p>
          <w:p w14:paraId="3F236237" w14:textId="77777777" w:rsidR="001B545E" w:rsidRPr="00DC7310" w:rsidRDefault="001B545E" w:rsidP="001B545E">
            <w:pPr>
              <w:pStyle w:val="TAC"/>
              <w:keepNext w:val="0"/>
              <w:keepLines w:val="0"/>
              <w:rPr>
                <w:rFonts w:cs="Arial"/>
                <w:lang w:eastAsia="ja-JP"/>
              </w:rPr>
            </w:pPr>
            <w:r w:rsidRPr="00DC7310">
              <w:rPr>
                <w:rFonts w:cs="Arial"/>
                <w:lang w:eastAsia="ja-JP"/>
              </w:rPr>
              <w:t>DC_3-3-7-20_n78</w:t>
            </w:r>
          </w:p>
          <w:p w14:paraId="4B7BB065" w14:textId="77777777" w:rsidR="001B545E" w:rsidRPr="00DC7310" w:rsidRDefault="001B545E" w:rsidP="001B545E">
            <w:pPr>
              <w:pStyle w:val="TAC"/>
              <w:keepNext w:val="0"/>
              <w:keepLines w:val="0"/>
              <w:rPr>
                <w:rFonts w:cs="Arial"/>
              </w:rPr>
            </w:pPr>
            <w:r w:rsidRPr="00DC7310">
              <w:rPr>
                <w:rFonts w:cs="Arial"/>
                <w:lang w:eastAsia="ja-JP"/>
              </w:rPr>
              <w:t>DC_3-7-7-20_n78</w:t>
            </w:r>
          </w:p>
        </w:tc>
        <w:tc>
          <w:tcPr>
            <w:tcW w:w="937" w:type="pct"/>
            <w:vAlign w:val="center"/>
          </w:tcPr>
          <w:p w14:paraId="632AF96B" w14:textId="77777777" w:rsidR="001B545E" w:rsidRPr="00DC7310" w:rsidRDefault="001B545E" w:rsidP="001B545E">
            <w:pPr>
              <w:pStyle w:val="TAC"/>
              <w:keepNext w:val="0"/>
              <w:keepLines w:val="0"/>
              <w:rPr>
                <w:rFonts w:cs="Arial"/>
                <w:lang w:eastAsia="ja-JP"/>
              </w:rPr>
            </w:pPr>
            <w:r w:rsidRPr="00DC7310">
              <w:rPr>
                <w:rFonts w:eastAsia="MS Mincho" w:cs="Arial"/>
                <w:lang w:eastAsia="ja-JP"/>
              </w:rPr>
              <w:t>0.2</w:t>
            </w:r>
          </w:p>
        </w:tc>
        <w:tc>
          <w:tcPr>
            <w:tcW w:w="938" w:type="pct"/>
            <w:vAlign w:val="center"/>
          </w:tcPr>
          <w:p w14:paraId="02AF58D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EFD0DA" w14:textId="77777777" w:rsidR="001B545E" w:rsidRPr="00DC7310" w:rsidRDefault="001B545E" w:rsidP="001B545E">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5A2BFD2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F2C0CFC" w14:textId="77777777" w:rsidTr="007F59E4">
        <w:trPr>
          <w:jc w:val="center"/>
        </w:trPr>
        <w:tc>
          <w:tcPr>
            <w:tcW w:w="1357" w:type="pct"/>
            <w:tcBorders>
              <w:bottom w:val="single" w:sz="4" w:space="0" w:color="auto"/>
            </w:tcBorders>
            <w:shd w:val="clear" w:color="auto" w:fill="auto"/>
          </w:tcPr>
          <w:p w14:paraId="26643B1E" w14:textId="77777777" w:rsidR="001B545E" w:rsidRPr="00DC7310" w:rsidRDefault="001B545E" w:rsidP="001B545E">
            <w:pPr>
              <w:pStyle w:val="TAC"/>
              <w:keepNext w:val="0"/>
              <w:keepLines w:val="0"/>
              <w:rPr>
                <w:rFonts w:cs="Arial"/>
              </w:rPr>
            </w:pPr>
            <w:r w:rsidRPr="00DC7310">
              <w:rPr>
                <w:rFonts w:cs="Arial"/>
              </w:rPr>
              <w:t>DC_3-7_n26-n78</w:t>
            </w:r>
          </w:p>
        </w:tc>
        <w:tc>
          <w:tcPr>
            <w:tcW w:w="937" w:type="pct"/>
            <w:vAlign w:val="center"/>
          </w:tcPr>
          <w:p w14:paraId="6E3CB886"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938" w:type="pct"/>
            <w:vAlign w:val="center"/>
          </w:tcPr>
          <w:p w14:paraId="2A7FE996"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884" w:type="pct"/>
            <w:vAlign w:val="center"/>
          </w:tcPr>
          <w:p w14:paraId="0830F18B"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884" w:type="pct"/>
            <w:vAlign w:val="center"/>
          </w:tcPr>
          <w:p w14:paraId="58AF1100" w14:textId="77777777" w:rsidR="001B545E" w:rsidRPr="00DC7310" w:rsidRDefault="001B545E" w:rsidP="001B545E">
            <w:pPr>
              <w:pStyle w:val="TAC"/>
              <w:keepNext w:val="0"/>
              <w:keepLines w:val="0"/>
              <w:rPr>
                <w:rFonts w:cs="Arial"/>
                <w:lang w:eastAsia="ko-KR"/>
              </w:rPr>
            </w:pPr>
            <w:r w:rsidRPr="00DC7310">
              <w:rPr>
                <w:rFonts w:cs="Arial" w:hint="eastAsia"/>
                <w:lang w:eastAsia="ko-KR"/>
              </w:rPr>
              <w:t>0.5</w:t>
            </w:r>
          </w:p>
        </w:tc>
      </w:tr>
      <w:tr w:rsidR="001B545E" w:rsidRPr="00DC7310" w14:paraId="7B06EFE7" w14:textId="77777777" w:rsidTr="007F59E4">
        <w:trPr>
          <w:jc w:val="center"/>
        </w:trPr>
        <w:tc>
          <w:tcPr>
            <w:tcW w:w="1357" w:type="pct"/>
            <w:tcBorders>
              <w:bottom w:val="single" w:sz="4" w:space="0" w:color="auto"/>
            </w:tcBorders>
            <w:shd w:val="clear" w:color="auto" w:fill="auto"/>
          </w:tcPr>
          <w:p w14:paraId="67FAED2C" w14:textId="77777777" w:rsidR="001B545E" w:rsidRPr="00DC7310" w:rsidRDefault="001B545E" w:rsidP="001B545E">
            <w:pPr>
              <w:pStyle w:val="TAC"/>
              <w:keepNext w:val="0"/>
              <w:keepLines w:val="0"/>
              <w:rPr>
                <w:rFonts w:cs="Arial"/>
              </w:rPr>
            </w:pPr>
            <w:r w:rsidRPr="00DC7310">
              <w:rPr>
                <w:rFonts w:cs="Arial"/>
              </w:rPr>
              <w:t>DC_3-7-26_n78</w:t>
            </w:r>
          </w:p>
        </w:tc>
        <w:tc>
          <w:tcPr>
            <w:tcW w:w="937" w:type="pct"/>
            <w:vAlign w:val="center"/>
          </w:tcPr>
          <w:p w14:paraId="206991B8" w14:textId="77777777" w:rsidR="001B545E" w:rsidRPr="00DC7310" w:rsidRDefault="001B545E" w:rsidP="001B545E">
            <w:pPr>
              <w:pStyle w:val="TAC"/>
              <w:keepNext w:val="0"/>
              <w:keepLines w:val="0"/>
              <w:rPr>
                <w:rFonts w:cs="Arial"/>
                <w:lang w:eastAsia="ko-KR"/>
              </w:rPr>
            </w:pPr>
            <w:r w:rsidRPr="00DC7310">
              <w:rPr>
                <w:rFonts w:eastAsia="MS Mincho" w:cs="Arial"/>
                <w:lang w:eastAsia="ja-JP"/>
              </w:rPr>
              <w:t>0.2</w:t>
            </w:r>
          </w:p>
        </w:tc>
        <w:tc>
          <w:tcPr>
            <w:tcW w:w="938" w:type="pct"/>
            <w:vAlign w:val="center"/>
          </w:tcPr>
          <w:p w14:paraId="0D08066E" w14:textId="77777777" w:rsidR="001B545E" w:rsidRPr="00DC7310" w:rsidRDefault="001B545E" w:rsidP="001B545E">
            <w:pPr>
              <w:pStyle w:val="TAC"/>
              <w:keepNext w:val="0"/>
              <w:keepLines w:val="0"/>
              <w:rPr>
                <w:rFonts w:cs="Arial"/>
                <w:lang w:eastAsia="ko-KR"/>
              </w:rPr>
            </w:pPr>
            <w:r w:rsidRPr="00DC7310">
              <w:rPr>
                <w:rFonts w:cs="Arial"/>
                <w:lang w:eastAsia="zh-CN"/>
              </w:rPr>
              <w:t>0.2</w:t>
            </w:r>
          </w:p>
        </w:tc>
        <w:tc>
          <w:tcPr>
            <w:tcW w:w="884" w:type="pct"/>
            <w:vAlign w:val="center"/>
          </w:tcPr>
          <w:p w14:paraId="07EB617D" w14:textId="77777777" w:rsidR="001B545E" w:rsidRPr="00DC7310" w:rsidRDefault="001B545E" w:rsidP="001B545E">
            <w:pPr>
              <w:pStyle w:val="TAC"/>
              <w:keepNext w:val="0"/>
              <w:keepLines w:val="0"/>
              <w:rPr>
                <w:rFonts w:cs="Arial"/>
                <w:lang w:eastAsia="ko-KR"/>
              </w:rPr>
            </w:pPr>
            <w:r w:rsidRPr="00DC7310">
              <w:rPr>
                <w:rFonts w:eastAsia="MS Mincho" w:cs="Arial"/>
                <w:lang w:eastAsia="ja-JP"/>
              </w:rPr>
              <w:t>0.2</w:t>
            </w:r>
          </w:p>
        </w:tc>
        <w:tc>
          <w:tcPr>
            <w:tcW w:w="884" w:type="pct"/>
            <w:vAlign w:val="center"/>
          </w:tcPr>
          <w:p w14:paraId="6C079C60" w14:textId="77777777" w:rsidR="001B545E" w:rsidRPr="00DC7310" w:rsidRDefault="001B545E" w:rsidP="001B545E">
            <w:pPr>
              <w:pStyle w:val="TAC"/>
              <w:keepNext w:val="0"/>
              <w:keepLines w:val="0"/>
              <w:rPr>
                <w:rFonts w:cs="Arial"/>
                <w:lang w:eastAsia="ko-KR"/>
              </w:rPr>
            </w:pPr>
            <w:r w:rsidRPr="00DC7310">
              <w:rPr>
                <w:rFonts w:cs="Arial"/>
                <w:lang w:eastAsia="zh-CN"/>
              </w:rPr>
              <w:t>0.5</w:t>
            </w:r>
          </w:p>
        </w:tc>
      </w:tr>
      <w:tr w:rsidR="001B545E" w:rsidRPr="00DC7310" w14:paraId="272D9919" w14:textId="77777777" w:rsidTr="007F59E4">
        <w:trPr>
          <w:jc w:val="center"/>
        </w:trPr>
        <w:tc>
          <w:tcPr>
            <w:tcW w:w="1357" w:type="pct"/>
            <w:tcBorders>
              <w:top w:val="single" w:sz="4" w:space="0" w:color="auto"/>
              <w:bottom w:val="single" w:sz="4" w:space="0" w:color="auto"/>
            </w:tcBorders>
            <w:shd w:val="clear" w:color="auto" w:fill="auto"/>
          </w:tcPr>
          <w:p w14:paraId="542E79D0" w14:textId="77777777" w:rsidR="001B545E" w:rsidRPr="00DC7310" w:rsidRDefault="001B545E" w:rsidP="001B545E">
            <w:pPr>
              <w:pStyle w:val="TAC"/>
              <w:keepNext w:val="0"/>
              <w:keepLines w:val="0"/>
            </w:pPr>
            <w:r w:rsidRPr="00DC7310">
              <w:t>DC_3-7-28_n1</w:t>
            </w:r>
          </w:p>
          <w:p w14:paraId="1603F502" w14:textId="77777777" w:rsidR="001B545E" w:rsidRPr="00DC7310" w:rsidRDefault="001B545E" w:rsidP="001B545E">
            <w:pPr>
              <w:pStyle w:val="TAC"/>
              <w:keepNext w:val="0"/>
              <w:keepLines w:val="0"/>
              <w:rPr>
                <w:rFonts w:cs="Arial"/>
              </w:rPr>
            </w:pPr>
            <w:r w:rsidRPr="00DC7310">
              <w:t>DC_3-7-7-28_n1</w:t>
            </w:r>
          </w:p>
        </w:tc>
        <w:tc>
          <w:tcPr>
            <w:tcW w:w="937" w:type="pct"/>
            <w:vAlign w:val="center"/>
          </w:tcPr>
          <w:p w14:paraId="30DB1C67" w14:textId="77777777" w:rsidR="001B545E" w:rsidRPr="00DC7310" w:rsidRDefault="001B545E" w:rsidP="001B545E">
            <w:pPr>
              <w:pStyle w:val="TAC"/>
              <w:keepNext w:val="0"/>
              <w:keepLines w:val="0"/>
              <w:rPr>
                <w:rFonts w:eastAsia="MS Mincho" w:cs="Arial"/>
                <w:lang w:eastAsia="ja-JP"/>
              </w:rPr>
            </w:pPr>
            <w:r w:rsidRPr="00DC7310">
              <w:t>-</w:t>
            </w:r>
          </w:p>
        </w:tc>
        <w:tc>
          <w:tcPr>
            <w:tcW w:w="938" w:type="pct"/>
            <w:vAlign w:val="center"/>
          </w:tcPr>
          <w:p w14:paraId="60DD6A9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9500904" w14:textId="77777777" w:rsidR="001B545E" w:rsidRPr="00DC7310" w:rsidRDefault="001B545E" w:rsidP="001B545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E769B3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05D4A19" w14:textId="77777777" w:rsidTr="007F59E4">
        <w:trPr>
          <w:jc w:val="center"/>
        </w:trPr>
        <w:tc>
          <w:tcPr>
            <w:tcW w:w="1357" w:type="pct"/>
            <w:tcBorders>
              <w:bottom w:val="single" w:sz="4" w:space="0" w:color="auto"/>
            </w:tcBorders>
            <w:shd w:val="clear" w:color="auto" w:fill="auto"/>
          </w:tcPr>
          <w:p w14:paraId="1B572156" w14:textId="77777777" w:rsidR="001B545E" w:rsidRPr="00DC7310" w:rsidRDefault="001B545E" w:rsidP="001B545E">
            <w:pPr>
              <w:pStyle w:val="TAC"/>
              <w:keepNext w:val="0"/>
              <w:keepLines w:val="0"/>
              <w:rPr>
                <w:rFonts w:cs="Arial"/>
              </w:rPr>
            </w:pPr>
            <w:r w:rsidRPr="00DC7310">
              <w:rPr>
                <w:rFonts w:eastAsia="Malgun Gothic"/>
                <w:lang w:eastAsia="ko-KR"/>
              </w:rPr>
              <w:t>DC_3-7-28_n40</w:t>
            </w:r>
          </w:p>
        </w:tc>
        <w:tc>
          <w:tcPr>
            <w:tcW w:w="937" w:type="pct"/>
            <w:vAlign w:val="center"/>
          </w:tcPr>
          <w:p w14:paraId="78A69E21" w14:textId="77777777" w:rsidR="001B545E" w:rsidRPr="00DC7310" w:rsidRDefault="001B545E" w:rsidP="001B545E">
            <w:pPr>
              <w:pStyle w:val="TAC"/>
              <w:keepNext w:val="0"/>
              <w:keepLines w:val="0"/>
              <w:rPr>
                <w:rFonts w:eastAsia="MS Mincho" w:cs="Arial"/>
                <w:lang w:eastAsia="ja-JP"/>
              </w:rPr>
            </w:pPr>
            <w:r w:rsidRPr="00DC7310">
              <w:rPr>
                <w:rFonts w:cs="Arial"/>
                <w:lang w:eastAsia="fi-FI"/>
              </w:rPr>
              <w:t>-</w:t>
            </w:r>
          </w:p>
        </w:tc>
        <w:tc>
          <w:tcPr>
            <w:tcW w:w="938" w:type="pct"/>
            <w:vAlign w:val="center"/>
          </w:tcPr>
          <w:p w14:paraId="2B0D598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30DF38" w14:textId="77777777" w:rsidR="001B545E" w:rsidRPr="00DC7310" w:rsidRDefault="001B545E" w:rsidP="001B545E">
            <w:pPr>
              <w:pStyle w:val="TAC"/>
              <w:keepNext w:val="0"/>
              <w:keepLines w:val="0"/>
              <w:rPr>
                <w:rFonts w:eastAsia="MS Mincho" w:cs="Arial"/>
                <w:lang w:eastAsia="ja-JP"/>
              </w:rPr>
            </w:pPr>
            <w:r w:rsidRPr="00DC7310">
              <w:rPr>
                <w:rFonts w:cs="Arial"/>
              </w:rPr>
              <w:t>-</w:t>
            </w:r>
          </w:p>
        </w:tc>
        <w:tc>
          <w:tcPr>
            <w:tcW w:w="884" w:type="pct"/>
            <w:vAlign w:val="center"/>
          </w:tcPr>
          <w:p w14:paraId="7FF04A3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45E" w:rsidRPr="00DC7310" w14:paraId="5E1205DD" w14:textId="77777777" w:rsidTr="007F59E4">
        <w:trPr>
          <w:jc w:val="center"/>
        </w:trPr>
        <w:tc>
          <w:tcPr>
            <w:tcW w:w="1357" w:type="pct"/>
            <w:tcBorders>
              <w:bottom w:val="single" w:sz="4" w:space="0" w:color="auto"/>
            </w:tcBorders>
            <w:shd w:val="clear" w:color="auto" w:fill="auto"/>
          </w:tcPr>
          <w:p w14:paraId="55F07A9F" w14:textId="77777777" w:rsidR="001B545E" w:rsidRPr="00DC7310" w:rsidRDefault="001B545E" w:rsidP="001B545E">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059D01ED" w14:textId="77777777" w:rsidR="001B545E" w:rsidRPr="00DC7310" w:rsidRDefault="001B545E" w:rsidP="001B545E">
            <w:pPr>
              <w:pStyle w:val="TAC"/>
              <w:keepNext w:val="0"/>
              <w:keepLines w:val="0"/>
              <w:rPr>
                <w:rFonts w:cs="Arial"/>
                <w:lang w:eastAsia="fi-FI"/>
              </w:rPr>
            </w:pPr>
            <w:r w:rsidRPr="00DC7310">
              <w:rPr>
                <w:rFonts w:cs="Arial"/>
                <w:lang w:eastAsia="ja-JP"/>
              </w:rPr>
              <w:t>0.2</w:t>
            </w:r>
          </w:p>
        </w:tc>
        <w:tc>
          <w:tcPr>
            <w:tcW w:w="938" w:type="pct"/>
            <w:vAlign w:val="center"/>
          </w:tcPr>
          <w:p w14:paraId="735FA49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3AC166" w14:textId="77777777" w:rsidR="001B545E" w:rsidRPr="00DC7310" w:rsidRDefault="001B545E" w:rsidP="001B545E">
            <w:pPr>
              <w:pStyle w:val="TAC"/>
              <w:keepNext w:val="0"/>
              <w:keepLines w:val="0"/>
              <w:rPr>
                <w:rFonts w:cs="Arial"/>
              </w:rPr>
            </w:pPr>
            <w:r w:rsidRPr="00DC7310">
              <w:rPr>
                <w:rFonts w:eastAsia="Malgun Gothic" w:cs="Arial"/>
                <w:lang w:eastAsia="ko-KR"/>
              </w:rPr>
              <w:t>0.2</w:t>
            </w:r>
          </w:p>
        </w:tc>
        <w:tc>
          <w:tcPr>
            <w:tcW w:w="884" w:type="pct"/>
            <w:vAlign w:val="center"/>
          </w:tcPr>
          <w:p w14:paraId="641A3FE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94F1631" w14:textId="77777777" w:rsidTr="007F59E4">
        <w:trPr>
          <w:jc w:val="center"/>
        </w:trPr>
        <w:tc>
          <w:tcPr>
            <w:tcW w:w="1357" w:type="pct"/>
            <w:tcBorders>
              <w:bottom w:val="single" w:sz="4" w:space="0" w:color="auto"/>
            </w:tcBorders>
            <w:shd w:val="clear" w:color="auto" w:fill="auto"/>
          </w:tcPr>
          <w:p w14:paraId="7477C8AC" w14:textId="77777777" w:rsidR="001B545E" w:rsidRPr="00DC7310" w:rsidRDefault="001B545E" w:rsidP="001B545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325A6313"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vAlign w:val="center"/>
          </w:tcPr>
          <w:p w14:paraId="50979BA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3B4802"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446559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DD33D4C" w14:textId="77777777" w:rsidTr="007F59E4">
        <w:trPr>
          <w:jc w:val="center"/>
        </w:trPr>
        <w:tc>
          <w:tcPr>
            <w:tcW w:w="1357" w:type="pct"/>
            <w:tcBorders>
              <w:bottom w:val="single" w:sz="4" w:space="0" w:color="auto"/>
            </w:tcBorders>
            <w:shd w:val="clear" w:color="auto" w:fill="auto"/>
          </w:tcPr>
          <w:p w14:paraId="7A132B71" w14:textId="77777777" w:rsidR="001B545E" w:rsidRPr="00DC7310" w:rsidRDefault="001B545E" w:rsidP="001B545E">
            <w:pPr>
              <w:pStyle w:val="TAC"/>
              <w:keepNext w:val="0"/>
              <w:keepLines w:val="0"/>
              <w:rPr>
                <w:rFonts w:cs="Arial"/>
              </w:rPr>
            </w:pPr>
            <w:r w:rsidRPr="00DC7310">
              <w:rPr>
                <w:rFonts w:cs="Arial"/>
              </w:rPr>
              <w:t>DC_3-7-32_n28</w:t>
            </w:r>
          </w:p>
        </w:tc>
        <w:tc>
          <w:tcPr>
            <w:tcW w:w="937" w:type="pct"/>
            <w:vAlign w:val="center"/>
          </w:tcPr>
          <w:p w14:paraId="4C767F7E" w14:textId="77777777" w:rsidR="001B545E" w:rsidRPr="00DC7310" w:rsidRDefault="001B545E" w:rsidP="001B545E">
            <w:pPr>
              <w:pStyle w:val="TAC"/>
              <w:keepNext w:val="0"/>
              <w:keepLines w:val="0"/>
              <w:rPr>
                <w:rFonts w:eastAsia="MS Mincho" w:cs="Arial"/>
                <w:lang w:eastAsia="ja-JP"/>
              </w:rPr>
            </w:pPr>
            <w:r w:rsidRPr="00DC7310">
              <w:rPr>
                <w:rFonts w:cs="Arial"/>
                <w:lang w:eastAsia="zh-CN"/>
              </w:rPr>
              <w:t>0.5</w:t>
            </w:r>
          </w:p>
        </w:tc>
        <w:tc>
          <w:tcPr>
            <w:tcW w:w="938" w:type="pct"/>
            <w:vAlign w:val="center"/>
          </w:tcPr>
          <w:p w14:paraId="7905DEE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1457E30" w14:textId="77777777" w:rsidR="001B545E" w:rsidRPr="00DC7310" w:rsidRDefault="001B545E" w:rsidP="001B545E">
            <w:pPr>
              <w:pStyle w:val="TAC"/>
              <w:keepNext w:val="0"/>
              <w:keepLines w:val="0"/>
              <w:rPr>
                <w:rFonts w:eastAsia="MS Mincho" w:cs="Arial"/>
                <w:lang w:eastAsia="ja-JP"/>
              </w:rPr>
            </w:pPr>
            <w:r w:rsidRPr="00DC7310">
              <w:rPr>
                <w:rFonts w:cs="Arial"/>
                <w:lang w:eastAsia="zh-CN"/>
              </w:rPr>
              <w:t>-</w:t>
            </w:r>
          </w:p>
        </w:tc>
        <w:tc>
          <w:tcPr>
            <w:tcW w:w="884" w:type="pct"/>
            <w:vAlign w:val="center"/>
          </w:tcPr>
          <w:p w14:paraId="1206E6D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E4BA23D" w14:textId="77777777" w:rsidTr="007F59E4">
        <w:trPr>
          <w:jc w:val="center"/>
        </w:trPr>
        <w:tc>
          <w:tcPr>
            <w:tcW w:w="1357" w:type="pct"/>
            <w:tcBorders>
              <w:top w:val="single" w:sz="4" w:space="0" w:color="auto"/>
              <w:bottom w:val="single" w:sz="4" w:space="0" w:color="auto"/>
            </w:tcBorders>
            <w:shd w:val="clear" w:color="auto" w:fill="auto"/>
          </w:tcPr>
          <w:p w14:paraId="1BE34901" w14:textId="77777777" w:rsidR="001B545E" w:rsidRPr="00DC7310" w:rsidRDefault="001B545E" w:rsidP="001B545E">
            <w:pPr>
              <w:pStyle w:val="TAC"/>
              <w:keepNext w:val="0"/>
              <w:keepLines w:val="0"/>
              <w:rPr>
                <w:rFonts w:cs="Arial"/>
              </w:rPr>
            </w:pPr>
            <w:r w:rsidRPr="00DC7310">
              <w:rPr>
                <w:rFonts w:cs="Arial"/>
              </w:rPr>
              <w:t>DC_3-7-32_n78</w:t>
            </w:r>
          </w:p>
        </w:tc>
        <w:tc>
          <w:tcPr>
            <w:tcW w:w="937" w:type="pct"/>
            <w:vAlign w:val="center"/>
          </w:tcPr>
          <w:p w14:paraId="79746E45"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02B7552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49F429"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628979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7899E77" w14:textId="77777777" w:rsidTr="007F59E4">
        <w:trPr>
          <w:jc w:val="center"/>
        </w:trPr>
        <w:tc>
          <w:tcPr>
            <w:tcW w:w="1357" w:type="pct"/>
            <w:tcBorders>
              <w:bottom w:val="single" w:sz="4" w:space="0" w:color="auto"/>
            </w:tcBorders>
            <w:shd w:val="clear" w:color="auto" w:fill="auto"/>
          </w:tcPr>
          <w:p w14:paraId="169BF513" w14:textId="77777777" w:rsidR="001B545E" w:rsidRPr="00DC7310" w:rsidRDefault="001B545E" w:rsidP="001B545E">
            <w:pPr>
              <w:pStyle w:val="TAC"/>
              <w:keepNext w:val="0"/>
              <w:keepLines w:val="0"/>
              <w:rPr>
                <w:rFonts w:cs="Arial"/>
              </w:rPr>
            </w:pPr>
            <w:r w:rsidRPr="00DC7310">
              <w:rPr>
                <w:rFonts w:cs="Arial"/>
              </w:rPr>
              <w:t>DC_3-7-38_n28</w:t>
            </w:r>
          </w:p>
        </w:tc>
        <w:tc>
          <w:tcPr>
            <w:tcW w:w="937" w:type="pct"/>
            <w:vAlign w:val="center"/>
          </w:tcPr>
          <w:p w14:paraId="7815977E"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6F61A27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FA2025A"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540F1D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6AC5DD2B" w14:textId="77777777" w:rsidTr="007F59E4">
        <w:trPr>
          <w:jc w:val="center"/>
        </w:trPr>
        <w:tc>
          <w:tcPr>
            <w:tcW w:w="1357" w:type="pct"/>
            <w:tcBorders>
              <w:bottom w:val="single" w:sz="4" w:space="0" w:color="auto"/>
            </w:tcBorders>
            <w:shd w:val="clear" w:color="auto" w:fill="auto"/>
          </w:tcPr>
          <w:p w14:paraId="35911645" w14:textId="77777777" w:rsidR="001B545E" w:rsidRPr="00DC7310" w:rsidRDefault="001B545E" w:rsidP="001B545E">
            <w:pPr>
              <w:pStyle w:val="TAC"/>
              <w:keepNext w:val="0"/>
              <w:keepLines w:val="0"/>
              <w:rPr>
                <w:rFonts w:cs="Arial"/>
              </w:rPr>
            </w:pPr>
            <w:r w:rsidRPr="00DC7310">
              <w:rPr>
                <w:rFonts w:cs="Arial"/>
              </w:rPr>
              <w:t>DC_3-7-38_n78</w:t>
            </w:r>
          </w:p>
        </w:tc>
        <w:tc>
          <w:tcPr>
            <w:tcW w:w="937" w:type="pct"/>
            <w:vAlign w:val="center"/>
          </w:tcPr>
          <w:p w14:paraId="1A102325"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938" w:type="pct"/>
            <w:vAlign w:val="center"/>
          </w:tcPr>
          <w:p w14:paraId="78210041"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2513B833"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008E364D"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r>
      <w:tr w:rsidR="001B545E" w:rsidRPr="00DC7310" w14:paraId="1471903A" w14:textId="77777777" w:rsidTr="007F59E4">
        <w:trPr>
          <w:jc w:val="center"/>
        </w:trPr>
        <w:tc>
          <w:tcPr>
            <w:tcW w:w="1357" w:type="pct"/>
            <w:tcBorders>
              <w:bottom w:val="single" w:sz="4" w:space="0" w:color="auto"/>
            </w:tcBorders>
            <w:shd w:val="clear" w:color="auto" w:fill="auto"/>
          </w:tcPr>
          <w:p w14:paraId="43C2B97A"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0525045"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10DE1D7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41D3320"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5F3F24B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3348AE17" w14:textId="77777777" w:rsidTr="007F59E4">
        <w:trPr>
          <w:jc w:val="center"/>
        </w:trPr>
        <w:tc>
          <w:tcPr>
            <w:tcW w:w="1357" w:type="pct"/>
            <w:tcBorders>
              <w:bottom w:val="single" w:sz="4" w:space="0" w:color="auto"/>
            </w:tcBorders>
            <w:shd w:val="clear" w:color="auto" w:fill="auto"/>
          </w:tcPr>
          <w:p w14:paraId="63B6B691" w14:textId="77777777" w:rsidR="001B545E" w:rsidRPr="00DC7310" w:rsidRDefault="001B545E" w:rsidP="001B545E">
            <w:pPr>
              <w:pStyle w:val="TAC"/>
              <w:keepNext w:val="0"/>
              <w:keepLines w:val="0"/>
              <w:rPr>
                <w:lang w:eastAsia="ko-KR"/>
              </w:rPr>
            </w:pPr>
            <w:r w:rsidRPr="00DC7310">
              <w:rPr>
                <w:lang w:eastAsia="ko-KR"/>
              </w:rPr>
              <w:t>DC_3-7_n40-n77</w:t>
            </w:r>
          </w:p>
          <w:p w14:paraId="7386CD09" w14:textId="77777777" w:rsidR="001B545E" w:rsidRPr="00DC7310" w:rsidRDefault="001B545E" w:rsidP="001B545E">
            <w:pPr>
              <w:pStyle w:val="TAC"/>
              <w:keepNext w:val="0"/>
              <w:keepLines w:val="0"/>
              <w:rPr>
                <w:rFonts w:cs="Arial"/>
              </w:rPr>
            </w:pPr>
            <w:r w:rsidRPr="00DC7310">
              <w:rPr>
                <w:lang w:eastAsia="ko-KR"/>
              </w:rPr>
              <w:t>DC_3-7-7_n40-n77</w:t>
            </w:r>
          </w:p>
        </w:tc>
        <w:tc>
          <w:tcPr>
            <w:tcW w:w="937" w:type="pct"/>
            <w:vAlign w:val="center"/>
          </w:tcPr>
          <w:p w14:paraId="1574D5D9" w14:textId="77777777" w:rsidR="001B545E" w:rsidRPr="00DC7310" w:rsidRDefault="001B545E" w:rsidP="001B545E">
            <w:pPr>
              <w:pStyle w:val="TAC"/>
              <w:keepNext w:val="0"/>
              <w:keepLines w:val="0"/>
              <w:rPr>
                <w:rFonts w:cs="Arial"/>
                <w:lang w:eastAsia="zh-CN"/>
              </w:rPr>
            </w:pPr>
            <w:r w:rsidRPr="00DC7310">
              <w:rPr>
                <w:lang w:eastAsia="ko-KR"/>
              </w:rPr>
              <w:t>0.2</w:t>
            </w:r>
          </w:p>
        </w:tc>
        <w:tc>
          <w:tcPr>
            <w:tcW w:w="938" w:type="pct"/>
            <w:vAlign w:val="center"/>
          </w:tcPr>
          <w:p w14:paraId="3E3C97CF" w14:textId="77777777" w:rsidR="001B545E" w:rsidRPr="00DC7310" w:rsidRDefault="001B545E" w:rsidP="001B545E">
            <w:pPr>
              <w:pStyle w:val="TAC"/>
              <w:keepNext w:val="0"/>
              <w:keepLines w:val="0"/>
              <w:rPr>
                <w:rFonts w:cs="Arial"/>
                <w:lang w:eastAsia="zh-CN"/>
              </w:rPr>
            </w:pPr>
            <w:r w:rsidRPr="00DC7310">
              <w:t>-</w:t>
            </w:r>
          </w:p>
        </w:tc>
        <w:tc>
          <w:tcPr>
            <w:tcW w:w="884" w:type="pct"/>
            <w:vAlign w:val="center"/>
          </w:tcPr>
          <w:p w14:paraId="3598BFF5" w14:textId="77777777" w:rsidR="001B545E" w:rsidRPr="00DC7310" w:rsidRDefault="001B545E" w:rsidP="001B545E">
            <w:pPr>
              <w:pStyle w:val="TAC"/>
              <w:keepNext w:val="0"/>
              <w:keepLines w:val="0"/>
              <w:rPr>
                <w:rFonts w:cs="Arial"/>
                <w:lang w:eastAsia="zh-CN"/>
              </w:rPr>
            </w:pPr>
            <w:r w:rsidRPr="00DC7310">
              <w:t>0.4</w:t>
            </w:r>
            <w:r w:rsidRPr="00DC7310">
              <w:rPr>
                <w:vertAlign w:val="superscript"/>
              </w:rPr>
              <w:t>8</w:t>
            </w:r>
          </w:p>
        </w:tc>
        <w:tc>
          <w:tcPr>
            <w:tcW w:w="884" w:type="pct"/>
            <w:vAlign w:val="center"/>
          </w:tcPr>
          <w:p w14:paraId="4008F917" w14:textId="77777777" w:rsidR="001B545E" w:rsidRPr="00DC7310" w:rsidRDefault="001B545E" w:rsidP="001B545E">
            <w:pPr>
              <w:pStyle w:val="TAC"/>
              <w:keepNext w:val="0"/>
              <w:keepLines w:val="0"/>
              <w:rPr>
                <w:rFonts w:cs="Arial"/>
                <w:lang w:eastAsia="zh-CN"/>
              </w:rPr>
            </w:pPr>
            <w:r w:rsidRPr="00DC7310">
              <w:rPr>
                <w:szCs w:val="18"/>
              </w:rPr>
              <w:t>0.5</w:t>
            </w:r>
            <w:r w:rsidRPr="00DC7310">
              <w:rPr>
                <w:szCs w:val="18"/>
                <w:vertAlign w:val="superscript"/>
              </w:rPr>
              <w:t>8</w:t>
            </w:r>
          </w:p>
        </w:tc>
      </w:tr>
      <w:tr w:rsidR="001B545E" w:rsidRPr="00DC7310" w14:paraId="58E9351D" w14:textId="77777777" w:rsidTr="007F59E4">
        <w:trPr>
          <w:jc w:val="center"/>
        </w:trPr>
        <w:tc>
          <w:tcPr>
            <w:tcW w:w="1357" w:type="pct"/>
            <w:tcBorders>
              <w:top w:val="single" w:sz="4" w:space="0" w:color="auto"/>
              <w:bottom w:val="single" w:sz="4" w:space="0" w:color="auto"/>
            </w:tcBorders>
            <w:shd w:val="clear" w:color="auto" w:fill="auto"/>
          </w:tcPr>
          <w:p w14:paraId="064B6DD1" w14:textId="77777777" w:rsidR="001B545E" w:rsidRPr="00DC7310" w:rsidRDefault="001B545E" w:rsidP="001B545E">
            <w:pPr>
              <w:pStyle w:val="TAC"/>
              <w:keepNext w:val="0"/>
              <w:keepLines w:val="0"/>
            </w:pPr>
            <w:r w:rsidRPr="00DC7310">
              <w:t>DC_3-7_n40-n78</w:t>
            </w:r>
          </w:p>
          <w:p w14:paraId="16C0AD04" w14:textId="77777777" w:rsidR="001B545E" w:rsidRPr="00DC7310" w:rsidRDefault="001B545E" w:rsidP="001B545E">
            <w:pPr>
              <w:pStyle w:val="TAC"/>
              <w:keepNext w:val="0"/>
              <w:keepLines w:val="0"/>
              <w:rPr>
                <w:rFonts w:cs="Arial"/>
              </w:rPr>
            </w:pPr>
            <w:r w:rsidRPr="00DC7310">
              <w:t>DC_3-7-7_n40-n78</w:t>
            </w:r>
          </w:p>
        </w:tc>
        <w:tc>
          <w:tcPr>
            <w:tcW w:w="937" w:type="pct"/>
            <w:vAlign w:val="center"/>
          </w:tcPr>
          <w:p w14:paraId="78BA2DDE" w14:textId="77777777" w:rsidR="001B545E" w:rsidRPr="00DC7310" w:rsidRDefault="001B545E" w:rsidP="001B545E">
            <w:pPr>
              <w:pStyle w:val="TAC"/>
              <w:keepNext w:val="0"/>
              <w:keepLines w:val="0"/>
              <w:rPr>
                <w:rFonts w:cs="Arial"/>
                <w:lang w:eastAsia="zh-CN"/>
              </w:rPr>
            </w:pPr>
            <w:r w:rsidRPr="00DC7310">
              <w:t>0.2</w:t>
            </w:r>
          </w:p>
        </w:tc>
        <w:tc>
          <w:tcPr>
            <w:tcW w:w="938" w:type="pct"/>
            <w:vAlign w:val="center"/>
          </w:tcPr>
          <w:p w14:paraId="197E9F6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9B6E327" w14:textId="77777777" w:rsidR="001B545E" w:rsidRPr="00DC7310" w:rsidRDefault="001B545E" w:rsidP="001B545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8351EBD" w14:textId="77777777" w:rsidR="001B545E" w:rsidRPr="00DC7310" w:rsidRDefault="001B545E" w:rsidP="001B545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B545E" w:rsidRPr="00DC7310" w14:paraId="75909E1B" w14:textId="77777777" w:rsidTr="007F59E4">
        <w:trPr>
          <w:jc w:val="center"/>
        </w:trPr>
        <w:tc>
          <w:tcPr>
            <w:tcW w:w="1357" w:type="pct"/>
            <w:tcBorders>
              <w:top w:val="single" w:sz="4" w:space="0" w:color="auto"/>
              <w:bottom w:val="single" w:sz="4" w:space="0" w:color="auto"/>
            </w:tcBorders>
            <w:shd w:val="clear" w:color="auto" w:fill="auto"/>
          </w:tcPr>
          <w:p w14:paraId="05A78E6D" w14:textId="77777777" w:rsidR="001B545E" w:rsidRPr="00DC7310" w:rsidRDefault="001B545E" w:rsidP="001B545E">
            <w:pPr>
              <w:pStyle w:val="TAC"/>
              <w:keepNext w:val="0"/>
              <w:keepLines w:val="0"/>
            </w:pPr>
            <w:r w:rsidRPr="00DC7310">
              <w:t>DC_3-7_n40-n105</w:t>
            </w:r>
          </w:p>
        </w:tc>
        <w:tc>
          <w:tcPr>
            <w:tcW w:w="937" w:type="pct"/>
            <w:vAlign w:val="center"/>
          </w:tcPr>
          <w:p w14:paraId="080FACDD" w14:textId="77777777" w:rsidR="001B545E" w:rsidRPr="00DC7310" w:rsidRDefault="001B545E" w:rsidP="001B545E">
            <w:pPr>
              <w:pStyle w:val="TAC"/>
              <w:keepNext w:val="0"/>
              <w:keepLines w:val="0"/>
            </w:pPr>
            <w:r w:rsidRPr="00DC7310">
              <w:t>0.2</w:t>
            </w:r>
          </w:p>
        </w:tc>
        <w:tc>
          <w:tcPr>
            <w:tcW w:w="938" w:type="pct"/>
            <w:vAlign w:val="center"/>
          </w:tcPr>
          <w:p w14:paraId="5C6755C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35295AE"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244D449"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0.3</w:t>
            </w:r>
          </w:p>
        </w:tc>
      </w:tr>
      <w:tr w:rsidR="001B545E" w:rsidRPr="00DC7310" w14:paraId="0D7D9F69" w14:textId="77777777" w:rsidTr="007F59E4">
        <w:trPr>
          <w:jc w:val="center"/>
        </w:trPr>
        <w:tc>
          <w:tcPr>
            <w:tcW w:w="1357" w:type="pct"/>
            <w:tcBorders>
              <w:top w:val="single" w:sz="4" w:space="0" w:color="auto"/>
              <w:bottom w:val="single" w:sz="4" w:space="0" w:color="auto"/>
            </w:tcBorders>
            <w:shd w:val="clear" w:color="auto" w:fill="auto"/>
          </w:tcPr>
          <w:p w14:paraId="480E5B62" w14:textId="77777777" w:rsidR="001B545E" w:rsidRPr="00DC7310" w:rsidRDefault="001B545E" w:rsidP="001B545E">
            <w:pPr>
              <w:pStyle w:val="TAC"/>
              <w:keepNext w:val="0"/>
              <w:keepLines w:val="0"/>
            </w:pPr>
            <w:r w:rsidRPr="00DC7310">
              <w:t>DC_3-7_n75-n78</w:t>
            </w:r>
          </w:p>
        </w:tc>
        <w:tc>
          <w:tcPr>
            <w:tcW w:w="937" w:type="pct"/>
            <w:vAlign w:val="center"/>
          </w:tcPr>
          <w:p w14:paraId="69D495E4" w14:textId="77777777" w:rsidR="001B545E" w:rsidRPr="00DC7310" w:rsidRDefault="001B545E" w:rsidP="001B545E">
            <w:pPr>
              <w:pStyle w:val="TAC"/>
              <w:keepNext w:val="0"/>
              <w:keepLines w:val="0"/>
              <w:rPr>
                <w:lang w:eastAsia="ko-KR"/>
              </w:rPr>
            </w:pPr>
            <w:r w:rsidRPr="00DC7310">
              <w:rPr>
                <w:rFonts w:hint="eastAsia"/>
                <w:lang w:eastAsia="ko-KR"/>
              </w:rPr>
              <w:t>0.2</w:t>
            </w:r>
          </w:p>
        </w:tc>
        <w:tc>
          <w:tcPr>
            <w:tcW w:w="938" w:type="pct"/>
            <w:vAlign w:val="center"/>
          </w:tcPr>
          <w:p w14:paraId="1B873D1F"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884" w:type="pct"/>
            <w:vAlign w:val="center"/>
          </w:tcPr>
          <w:p w14:paraId="2E409A51"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F6CD6E9"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0.5</w:t>
            </w:r>
          </w:p>
        </w:tc>
      </w:tr>
      <w:tr w:rsidR="001B545E" w:rsidRPr="00DC7310" w14:paraId="15406F24" w14:textId="77777777" w:rsidTr="007F59E4">
        <w:trPr>
          <w:jc w:val="center"/>
        </w:trPr>
        <w:tc>
          <w:tcPr>
            <w:tcW w:w="1357" w:type="pct"/>
            <w:tcBorders>
              <w:top w:val="single" w:sz="4" w:space="0" w:color="auto"/>
              <w:bottom w:val="single" w:sz="4" w:space="0" w:color="auto"/>
            </w:tcBorders>
            <w:shd w:val="clear" w:color="auto" w:fill="auto"/>
          </w:tcPr>
          <w:p w14:paraId="27592EE0" w14:textId="77777777" w:rsidR="001B545E" w:rsidRPr="00DC7310" w:rsidRDefault="001B545E" w:rsidP="001B545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36815E7" w14:textId="77777777" w:rsidR="001B545E" w:rsidRPr="00DC7310" w:rsidRDefault="001B545E" w:rsidP="001B545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B1D002E" w14:textId="77777777" w:rsidR="001B545E" w:rsidRPr="00DC7310" w:rsidRDefault="001B545E" w:rsidP="001B545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29CC691" w14:textId="77777777" w:rsidR="001B545E" w:rsidRPr="00DC7310" w:rsidRDefault="001B545E" w:rsidP="001B545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37A8B34" w14:textId="77777777" w:rsidR="001B545E" w:rsidRPr="00DC7310" w:rsidRDefault="001B545E" w:rsidP="001B545E">
            <w:pPr>
              <w:pStyle w:val="TAC"/>
              <w:keepNext w:val="0"/>
              <w:keepLines w:val="0"/>
              <w:rPr>
                <w:lang w:eastAsia="ko-KR"/>
              </w:rPr>
            </w:pPr>
            <w:r w:rsidRPr="00DC7310">
              <w:rPr>
                <w:rFonts w:hint="eastAsia"/>
                <w:lang w:eastAsia="zh-TW"/>
              </w:rPr>
              <w:t>0.2</w:t>
            </w:r>
          </w:p>
        </w:tc>
        <w:tc>
          <w:tcPr>
            <w:tcW w:w="938" w:type="pct"/>
            <w:vAlign w:val="center"/>
          </w:tcPr>
          <w:p w14:paraId="6F3B449F" w14:textId="77777777" w:rsidR="001B545E" w:rsidRPr="00DC7310" w:rsidRDefault="001B545E" w:rsidP="001B545E">
            <w:pPr>
              <w:pStyle w:val="TAC"/>
              <w:keepNext w:val="0"/>
              <w:keepLines w:val="0"/>
              <w:rPr>
                <w:rFonts w:cs="Arial"/>
                <w:lang w:eastAsia="ko-KR"/>
              </w:rPr>
            </w:pPr>
            <w:r w:rsidRPr="00DC7310">
              <w:rPr>
                <w:rFonts w:cs="Arial" w:hint="eastAsia"/>
                <w:lang w:eastAsia="zh-TW"/>
              </w:rPr>
              <w:t>0.2</w:t>
            </w:r>
          </w:p>
        </w:tc>
        <w:tc>
          <w:tcPr>
            <w:tcW w:w="884" w:type="pct"/>
            <w:vAlign w:val="center"/>
          </w:tcPr>
          <w:p w14:paraId="4FC475D5"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EE93FC6"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zh-TW"/>
              </w:rPr>
              <w:t>0.5</w:t>
            </w:r>
          </w:p>
        </w:tc>
      </w:tr>
      <w:tr w:rsidR="001B545E" w:rsidRPr="00DC7310" w14:paraId="5C7A209C" w14:textId="77777777" w:rsidTr="007F59E4">
        <w:trPr>
          <w:jc w:val="center"/>
        </w:trPr>
        <w:tc>
          <w:tcPr>
            <w:tcW w:w="1357" w:type="pct"/>
            <w:tcBorders>
              <w:top w:val="single" w:sz="4" w:space="0" w:color="auto"/>
              <w:bottom w:val="single" w:sz="4" w:space="0" w:color="auto"/>
            </w:tcBorders>
            <w:shd w:val="clear" w:color="auto" w:fill="auto"/>
          </w:tcPr>
          <w:p w14:paraId="63F4743E" w14:textId="77777777" w:rsidR="001B545E" w:rsidRPr="00DC7310" w:rsidRDefault="001B545E" w:rsidP="001B545E">
            <w:pPr>
              <w:pStyle w:val="TAC"/>
              <w:keepNext w:val="0"/>
              <w:keepLines w:val="0"/>
            </w:pPr>
            <w:r w:rsidRPr="00DC7310">
              <w:t>DC_3-7_n78-n105</w:t>
            </w:r>
          </w:p>
        </w:tc>
        <w:tc>
          <w:tcPr>
            <w:tcW w:w="937" w:type="pct"/>
            <w:vAlign w:val="center"/>
          </w:tcPr>
          <w:p w14:paraId="341C6942" w14:textId="77777777" w:rsidR="001B545E" w:rsidRPr="00DC7310" w:rsidRDefault="001B545E" w:rsidP="001B545E">
            <w:pPr>
              <w:pStyle w:val="TAC"/>
              <w:keepNext w:val="0"/>
              <w:keepLines w:val="0"/>
              <w:rPr>
                <w:lang w:eastAsia="ko-KR"/>
              </w:rPr>
            </w:pPr>
            <w:r w:rsidRPr="00DC7310">
              <w:rPr>
                <w:rFonts w:hint="eastAsia"/>
                <w:lang w:eastAsia="ko-KR"/>
              </w:rPr>
              <w:t>0.2</w:t>
            </w:r>
          </w:p>
        </w:tc>
        <w:tc>
          <w:tcPr>
            <w:tcW w:w="938" w:type="pct"/>
            <w:vAlign w:val="center"/>
          </w:tcPr>
          <w:p w14:paraId="40FED0AF"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884" w:type="pct"/>
            <w:vAlign w:val="center"/>
          </w:tcPr>
          <w:p w14:paraId="0A989CE6" w14:textId="77777777" w:rsidR="001B545E" w:rsidRPr="00DC7310" w:rsidRDefault="001B545E" w:rsidP="001B545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BC7D66F"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B545E" w:rsidRPr="00DC7310" w14:paraId="43A559F9" w14:textId="77777777" w:rsidTr="007F59E4">
        <w:trPr>
          <w:jc w:val="center"/>
        </w:trPr>
        <w:tc>
          <w:tcPr>
            <w:tcW w:w="1357" w:type="pct"/>
            <w:tcBorders>
              <w:bottom w:val="single" w:sz="4" w:space="0" w:color="auto"/>
            </w:tcBorders>
            <w:shd w:val="clear" w:color="auto" w:fill="auto"/>
          </w:tcPr>
          <w:p w14:paraId="5441FB07" w14:textId="77777777" w:rsidR="001B545E" w:rsidRPr="00DC7310" w:rsidRDefault="001B545E" w:rsidP="001B545E">
            <w:pPr>
              <w:pStyle w:val="TAC"/>
              <w:keepNext w:val="0"/>
              <w:keepLines w:val="0"/>
              <w:rPr>
                <w:rFonts w:cs="Arial"/>
              </w:rPr>
            </w:pPr>
            <w:r w:rsidRPr="00DC7310">
              <w:rPr>
                <w:rFonts w:cs="Arial"/>
                <w:kern w:val="2"/>
                <w:szCs w:val="24"/>
                <w:lang w:eastAsia="ja-JP"/>
              </w:rPr>
              <w:t>DC_3-7_SUL_n78-n80</w:t>
            </w:r>
          </w:p>
        </w:tc>
        <w:tc>
          <w:tcPr>
            <w:tcW w:w="937" w:type="pct"/>
            <w:vAlign w:val="center"/>
          </w:tcPr>
          <w:p w14:paraId="02482D23" w14:textId="77777777" w:rsidR="001B545E" w:rsidRPr="00DC7310" w:rsidRDefault="001B545E" w:rsidP="001B545E">
            <w:pPr>
              <w:pStyle w:val="TAC"/>
              <w:keepNext w:val="0"/>
              <w:keepLines w:val="0"/>
              <w:rPr>
                <w:rFonts w:cs="Arial"/>
                <w:lang w:eastAsia="ja-JP"/>
              </w:rPr>
            </w:pPr>
            <w:r w:rsidRPr="00DC7310">
              <w:rPr>
                <w:rFonts w:cs="Arial"/>
              </w:rPr>
              <w:t>0.2</w:t>
            </w:r>
          </w:p>
        </w:tc>
        <w:tc>
          <w:tcPr>
            <w:tcW w:w="938" w:type="pct"/>
            <w:vAlign w:val="center"/>
          </w:tcPr>
          <w:p w14:paraId="25F8594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85D029" w14:textId="77777777" w:rsidR="001B545E" w:rsidRPr="00DC7310" w:rsidRDefault="001B545E" w:rsidP="001B545E">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F8F9DCA"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F77EF5A" w14:textId="77777777" w:rsidTr="007F59E4">
        <w:trPr>
          <w:jc w:val="center"/>
        </w:trPr>
        <w:tc>
          <w:tcPr>
            <w:tcW w:w="1357" w:type="pct"/>
            <w:tcBorders>
              <w:bottom w:val="single" w:sz="4" w:space="0" w:color="auto"/>
            </w:tcBorders>
            <w:shd w:val="clear" w:color="auto" w:fill="auto"/>
          </w:tcPr>
          <w:p w14:paraId="39798E95" w14:textId="77777777" w:rsidR="001B545E" w:rsidRPr="00DC7310" w:rsidRDefault="001B545E" w:rsidP="001B545E">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075FBDE7" w14:textId="77777777" w:rsidR="001B545E" w:rsidRPr="00DC7310" w:rsidRDefault="001B545E" w:rsidP="001B545E">
            <w:pPr>
              <w:pStyle w:val="TAC"/>
              <w:keepNext w:val="0"/>
              <w:keepLines w:val="0"/>
              <w:rPr>
                <w:rFonts w:cs="Arial"/>
              </w:rPr>
            </w:pPr>
            <w:r w:rsidRPr="00DC7310">
              <w:t>0.6</w:t>
            </w:r>
          </w:p>
        </w:tc>
        <w:tc>
          <w:tcPr>
            <w:tcW w:w="938" w:type="pct"/>
            <w:vAlign w:val="center"/>
          </w:tcPr>
          <w:p w14:paraId="7F04FD3D"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7D740172"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686F05" w14:textId="77777777" w:rsidR="001B545E" w:rsidRPr="00DC7310" w:rsidRDefault="001B545E" w:rsidP="001B545E">
            <w:pPr>
              <w:pStyle w:val="TAC"/>
              <w:keepNext w:val="0"/>
              <w:keepLines w:val="0"/>
              <w:rPr>
                <w:rFonts w:cs="Arial"/>
                <w:lang w:eastAsia="zh-CN"/>
              </w:rPr>
            </w:pPr>
            <w:r w:rsidRPr="00DC7310">
              <w:t>0.8</w:t>
            </w:r>
          </w:p>
        </w:tc>
      </w:tr>
      <w:tr w:rsidR="001B545E" w:rsidRPr="00DC7310" w14:paraId="01078A16" w14:textId="77777777" w:rsidTr="007F59E4">
        <w:trPr>
          <w:jc w:val="center"/>
        </w:trPr>
        <w:tc>
          <w:tcPr>
            <w:tcW w:w="1357" w:type="pct"/>
            <w:tcBorders>
              <w:top w:val="single" w:sz="4" w:space="0" w:color="auto"/>
              <w:bottom w:val="single" w:sz="4" w:space="0" w:color="auto"/>
            </w:tcBorders>
            <w:shd w:val="clear" w:color="auto" w:fill="auto"/>
          </w:tcPr>
          <w:p w14:paraId="4726360C" w14:textId="77777777" w:rsidR="001B545E" w:rsidRPr="00DC7310" w:rsidRDefault="001B545E" w:rsidP="001B545E">
            <w:pPr>
              <w:pStyle w:val="TAC"/>
              <w:keepNext w:val="0"/>
              <w:keepLines w:val="0"/>
              <w:rPr>
                <w:rFonts w:cs="Arial"/>
              </w:rPr>
            </w:pPr>
            <w:r w:rsidRPr="00DC7310">
              <w:t>DC_3-8_n77-n79</w:t>
            </w:r>
          </w:p>
        </w:tc>
        <w:tc>
          <w:tcPr>
            <w:tcW w:w="937" w:type="pct"/>
            <w:vAlign w:val="center"/>
          </w:tcPr>
          <w:p w14:paraId="1FF448D9" w14:textId="77777777" w:rsidR="001B545E" w:rsidRPr="00DC7310" w:rsidRDefault="001B545E" w:rsidP="001B545E">
            <w:pPr>
              <w:pStyle w:val="TAC"/>
              <w:keepNext w:val="0"/>
              <w:keepLines w:val="0"/>
            </w:pPr>
            <w:r w:rsidRPr="00DC7310">
              <w:t>0.6</w:t>
            </w:r>
          </w:p>
        </w:tc>
        <w:tc>
          <w:tcPr>
            <w:tcW w:w="938" w:type="pct"/>
            <w:vAlign w:val="center"/>
          </w:tcPr>
          <w:p w14:paraId="799B622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126523" w14:textId="77777777" w:rsidR="001B545E" w:rsidRPr="00DC7310" w:rsidRDefault="001B545E" w:rsidP="001B545E">
            <w:pPr>
              <w:pStyle w:val="TAC"/>
              <w:keepNext w:val="0"/>
              <w:keepLines w:val="0"/>
              <w:rPr>
                <w:rFonts w:cs="Arial"/>
                <w:lang w:eastAsia="ja-JP"/>
              </w:rPr>
            </w:pPr>
            <w:r w:rsidRPr="00DC7310">
              <w:t>0.8</w:t>
            </w:r>
          </w:p>
        </w:tc>
        <w:tc>
          <w:tcPr>
            <w:tcW w:w="884" w:type="pct"/>
            <w:vAlign w:val="center"/>
          </w:tcPr>
          <w:p w14:paraId="31BED53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B978F3F" w14:textId="77777777" w:rsidTr="007F59E4">
        <w:trPr>
          <w:jc w:val="center"/>
        </w:trPr>
        <w:tc>
          <w:tcPr>
            <w:tcW w:w="1357" w:type="pct"/>
            <w:tcBorders>
              <w:top w:val="single" w:sz="4" w:space="0" w:color="auto"/>
              <w:bottom w:val="single" w:sz="4" w:space="0" w:color="auto"/>
            </w:tcBorders>
            <w:shd w:val="clear" w:color="auto" w:fill="auto"/>
            <w:vAlign w:val="center"/>
          </w:tcPr>
          <w:p w14:paraId="19492A50" w14:textId="77777777" w:rsidR="001B545E" w:rsidRPr="00DC7310" w:rsidRDefault="001B545E" w:rsidP="001B545E">
            <w:pPr>
              <w:pStyle w:val="TAC"/>
              <w:keepNext w:val="0"/>
              <w:keepLines w:val="0"/>
              <w:rPr>
                <w:rFonts w:cs="Arial"/>
              </w:rPr>
            </w:pPr>
            <w:r w:rsidRPr="00DC7310">
              <w:rPr>
                <w:rFonts w:cs="Arial"/>
              </w:rPr>
              <w:t>DC_3-8_n1-n28</w:t>
            </w:r>
          </w:p>
        </w:tc>
        <w:tc>
          <w:tcPr>
            <w:tcW w:w="937" w:type="pct"/>
            <w:vAlign w:val="center"/>
          </w:tcPr>
          <w:p w14:paraId="26E8FB02" w14:textId="77777777" w:rsidR="001B545E" w:rsidRPr="00DC7310" w:rsidRDefault="001B545E" w:rsidP="001B545E">
            <w:pPr>
              <w:pStyle w:val="TAC"/>
              <w:keepNext w:val="0"/>
              <w:keepLines w:val="0"/>
            </w:pPr>
            <w:r w:rsidRPr="00DC7310">
              <w:rPr>
                <w:rFonts w:cs="Arial"/>
                <w:lang w:eastAsia="zh-CN"/>
              </w:rPr>
              <w:t>-</w:t>
            </w:r>
          </w:p>
        </w:tc>
        <w:tc>
          <w:tcPr>
            <w:tcW w:w="938" w:type="pct"/>
            <w:vAlign w:val="center"/>
          </w:tcPr>
          <w:p w14:paraId="52F246B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8ED705"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884" w:type="pct"/>
            <w:vAlign w:val="center"/>
          </w:tcPr>
          <w:p w14:paraId="09DBAD6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40C551A5" w14:textId="77777777" w:rsidTr="007F59E4">
        <w:trPr>
          <w:jc w:val="center"/>
        </w:trPr>
        <w:tc>
          <w:tcPr>
            <w:tcW w:w="1357" w:type="pct"/>
            <w:tcBorders>
              <w:top w:val="single" w:sz="4" w:space="0" w:color="auto"/>
              <w:bottom w:val="single" w:sz="4" w:space="0" w:color="auto"/>
            </w:tcBorders>
            <w:shd w:val="clear" w:color="auto" w:fill="auto"/>
            <w:vAlign w:val="center"/>
          </w:tcPr>
          <w:p w14:paraId="105F4D64" w14:textId="77777777" w:rsidR="001B545E" w:rsidRPr="00DC7310" w:rsidRDefault="001B545E" w:rsidP="001B545E">
            <w:pPr>
              <w:pStyle w:val="TAC"/>
              <w:keepNext w:val="0"/>
              <w:keepLines w:val="0"/>
              <w:rPr>
                <w:rFonts w:cs="Arial"/>
              </w:rPr>
            </w:pPr>
            <w:r w:rsidRPr="00DC7310">
              <w:rPr>
                <w:rFonts w:cs="Arial"/>
                <w:lang w:eastAsia="zh-TW"/>
              </w:rPr>
              <w:t>DC_3-8_n1-n40</w:t>
            </w:r>
          </w:p>
        </w:tc>
        <w:tc>
          <w:tcPr>
            <w:tcW w:w="937" w:type="pct"/>
            <w:vAlign w:val="center"/>
          </w:tcPr>
          <w:p w14:paraId="33289F37" w14:textId="77777777" w:rsidR="001B545E" w:rsidRPr="00DC7310" w:rsidRDefault="001B545E" w:rsidP="001B545E">
            <w:pPr>
              <w:pStyle w:val="TAC"/>
              <w:keepNext w:val="0"/>
              <w:keepLines w:val="0"/>
            </w:pPr>
            <w:r w:rsidRPr="00DC7310">
              <w:rPr>
                <w:rFonts w:eastAsia="Malgun Gothic" w:cs="Arial"/>
                <w:szCs w:val="18"/>
              </w:rPr>
              <w:t>-</w:t>
            </w:r>
          </w:p>
        </w:tc>
        <w:tc>
          <w:tcPr>
            <w:tcW w:w="938" w:type="pct"/>
            <w:vAlign w:val="center"/>
          </w:tcPr>
          <w:p w14:paraId="3870C910"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59DE3A9C" w14:textId="77777777" w:rsidR="001B545E" w:rsidRPr="00DC7310" w:rsidRDefault="001B545E" w:rsidP="001B545E">
            <w:pPr>
              <w:pStyle w:val="TAC"/>
              <w:keepNext w:val="0"/>
              <w:keepLines w:val="0"/>
              <w:rPr>
                <w:rFonts w:cs="Arial"/>
                <w:lang w:eastAsia="ja-JP"/>
              </w:rPr>
            </w:pPr>
            <w:r w:rsidRPr="00DC7310">
              <w:rPr>
                <w:rFonts w:cs="Arial"/>
                <w:szCs w:val="18"/>
                <w:lang w:eastAsia="ja-JP"/>
              </w:rPr>
              <w:t>0.1</w:t>
            </w:r>
          </w:p>
        </w:tc>
        <w:tc>
          <w:tcPr>
            <w:tcW w:w="884" w:type="pct"/>
            <w:vAlign w:val="center"/>
          </w:tcPr>
          <w:p w14:paraId="3D7B5DA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6969D1E1" w14:textId="77777777" w:rsidTr="007F59E4">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CDA0FB0" w14:textId="77777777" w:rsidR="001B545E" w:rsidRDefault="001B545E" w:rsidP="001B545E">
            <w:pPr>
              <w:pStyle w:val="TAC"/>
              <w:keepNext w:val="0"/>
              <w:keepLines w:val="0"/>
            </w:pPr>
            <w:r w:rsidRPr="000F0207">
              <w:t>DC_3-8_n1-n</w:t>
            </w:r>
            <w:r>
              <w:t>41</w:t>
            </w:r>
          </w:p>
          <w:p w14:paraId="0498D099" w14:textId="77777777" w:rsidR="001B545E" w:rsidRPr="00DC7310" w:rsidRDefault="001B545E" w:rsidP="001B545E">
            <w:pPr>
              <w:pStyle w:val="TAC"/>
              <w:keepNext w:val="0"/>
              <w:keepLines w:val="0"/>
              <w:rPr>
                <w:rFonts w:cs="Arial"/>
                <w:lang w:eastAsia="zh-TW"/>
              </w:rPr>
            </w:pPr>
            <w:r w:rsidRPr="000F0207">
              <w:t>DC_</w:t>
            </w:r>
            <w:r>
              <w:t>3-</w:t>
            </w:r>
            <w:r w:rsidRPr="000F0207">
              <w:t>3-8_n1-n</w:t>
            </w:r>
            <w:r>
              <w:t>41</w:t>
            </w:r>
          </w:p>
        </w:tc>
        <w:tc>
          <w:tcPr>
            <w:tcW w:w="937" w:type="pct"/>
            <w:vAlign w:val="center"/>
          </w:tcPr>
          <w:p w14:paraId="75872238" w14:textId="77777777" w:rsidR="001B545E" w:rsidRPr="00DC7310" w:rsidRDefault="001B545E" w:rsidP="001B545E">
            <w:pPr>
              <w:pStyle w:val="TAC"/>
              <w:keepNext w:val="0"/>
              <w:keepLines w:val="0"/>
              <w:rPr>
                <w:rFonts w:cs="Arial"/>
                <w:lang w:eastAsia="zh-TW"/>
              </w:rPr>
            </w:pPr>
            <w:r w:rsidRPr="009B304B">
              <w:rPr>
                <w:rFonts w:cs="Arial"/>
                <w:szCs w:val="18"/>
                <w:lang w:eastAsia="zh-CN"/>
              </w:rPr>
              <w:t>-</w:t>
            </w:r>
          </w:p>
        </w:tc>
        <w:tc>
          <w:tcPr>
            <w:tcW w:w="938" w:type="pct"/>
            <w:vAlign w:val="center"/>
          </w:tcPr>
          <w:p w14:paraId="5C38B7BA" w14:textId="77777777" w:rsidR="001B545E" w:rsidRPr="00DC7310" w:rsidRDefault="001B545E" w:rsidP="001B545E">
            <w:pPr>
              <w:pStyle w:val="TAC"/>
              <w:keepNext w:val="0"/>
              <w:keepLines w:val="0"/>
              <w:rPr>
                <w:rFonts w:cs="Arial"/>
                <w:lang w:eastAsia="zh-TW"/>
              </w:rPr>
            </w:pPr>
            <w:r w:rsidRPr="009B304B">
              <w:rPr>
                <w:rFonts w:cs="Arial" w:hint="eastAsia"/>
                <w:lang w:eastAsia="zh-CN"/>
              </w:rPr>
              <w:t>-</w:t>
            </w:r>
          </w:p>
        </w:tc>
        <w:tc>
          <w:tcPr>
            <w:tcW w:w="884" w:type="pct"/>
            <w:vAlign w:val="center"/>
          </w:tcPr>
          <w:p w14:paraId="06ED3E4E" w14:textId="77777777" w:rsidR="001B545E" w:rsidRPr="00DC7310" w:rsidRDefault="001B545E" w:rsidP="001B545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67BE0BF" w14:textId="77777777" w:rsidR="001B545E" w:rsidRPr="00DC7310" w:rsidRDefault="001B545E" w:rsidP="001B545E">
            <w:pPr>
              <w:pStyle w:val="TAC"/>
              <w:keepNext w:val="0"/>
              <w:keepLines w:val="0"/>
              <w:rPr>
                <w:rFonts w:cs="Arial"/>
                <w:lang w:eastAsia="zh-TW"/>
              </w:rPr>
            </w:pPr>
            <w:r w:rsidRPr="009B304B">
              <w:rPr>
                <w:rFonts w:eastAsia="PMingLiU" w:cs="Arial" w:hint="eastAsia"/>
                <w:lang w:eastAsia="zh-TW"/>
              </w:rPr>
              <w:t>-</w:t>
            </w:r>
          </w:p>
        </w:tc>
      </w:tr>
      <w:tr w:rsidR="001B545E" w:rsidRPr="00DC7310" w14:paraId="6CD8CFC5"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BA5A46B" w14:textId="77777777" w:rsidR="001B545E" w:rsidRPr="00DC7310" w:rsidRDefault="001B545E" w:rsidP="001B545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3CA16421" w14:textId="77777777" w:rsidR="001B545E" w:rsidRPr="00DC7310" w:rsidRDefault="001B545E" w:rsidP="001B545E">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8B15DD" w14:textId="77777777" w:rsidR="001B545E" w:rsidRPr="00DC7310" w:rsidRDefault="001B545E" w:rsidP="001B545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D28AE3" w14:textId="77777777" w:rsidR="001B545E" w:rsidRPr="00DC7310" w:rsidRDefault="001B545E" w:rsidP="001B545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270ADE" w14:textId="77777777" w:rsidR="001B545E" w:rsidRPr="00DC7310" w:rsidRDefault="001B545E" w:rsidP="001B545E">
            <w:pPr>
              <w:pStyle w:val="TAC"/>
              <w:keepNext w:val="0"/>
              <w:keepLines w:val="0"/>
              <w:rPr>
                <w:rFonts w:cs="Arial"/>
                <w:lang w:eastAsia="zh-TW"/>
              </w:rPr>
            </w:pPr>
            <w:r w:rsidRPr="00DC7310">
              <w:rPr>
                <w:rFonts w:cs="Arial"/>
                <w:lang w:eastAsia="zh-TW"/>
              </w:rPr>
              <w:t>0.5</w:t>
            </w:r>
          </w:p>
        </w:tc>
      </w:tr>
      <w:tr w:rsidR="001B545E" w:rsidRPr="00DC7310" w14:paraId="3E2F46AD" w14:textId="77777777" w:rsidTr="007F59E4">
        <w:trPr>
          <w:jc w:val="center"/>
        </w:trPr>
        <w:tc>
          <w:tcPr>
            <w:tcW w:w="1357" w:type="pct"/>
            <w:tcBorders>
              <w:bottom w:val="single" w:sz="4" w:space="0" w:color="auto"/>
            </w:tcBorders>
            <w:shd w:val="clear" w:color="auto" w:fill="auto"/>
          </w:tcPr>
          <w:p w14:paraId="54A7B2B3"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407F59DD" w14:textId="77777777" w:rsidR="001B545E" w:rsidRPr="00DC7310" w:rsidRDefault="001B545E" w:rsidP="001B545E">
            <w:pPr>
              <w:pStyle w:val="TAC"/>
              <w:keepNext w:val="0"/>
              <w:keepLines w:val="0"/>
              <w:rPr>
                <w:rFonts w:cs="Arial"/>
              </w:rPr>
            </w:pPr>
            <w:r w:rsidRPr="00DC7310">
              <w:rPr>
                <w:rFonts w:eastAsia="MS Mincho" w:cs="Arial"/>
                <w:bCs/>
                <w:szCs w:val="18"/>
              </w:rPr>
              <w:t>DC_3-3-8_n1-n78</w:t>
            </w:r>
          </w:p>
        </w:tc>
        <w:tc>
          <w:tcPr>
            <w:tcW w:w="937" w:type="pct"/>
            <w:vAlign w:val="center"/>
          </w:tcPr>
          <w:p w14:paraId="70A74F25" w14:textId="77777777" w:rsidR="001B545E" w:rsidRPr="00DC7310" w:rsidRDefault="001B545E" w:rsidP="001B545E">
            <w:pPr>
              <w:pStyle w:val="TAC"/>
              <w:keepNext w:val="0"/>
              <w:keepLines w:val="0"/>
            </w:pPr>
            <w:r w:rsidRPr="00DC7310">
              <w:rPr>
                <w:rFonts w:eastAsia="MS Mincho" w:cs="Arial"/>
                <w:bCs/>
                <w:szCs w:val="18"/>
              </w:rPr>
              <w:t>0.2</w:t>
            </w:r>
          </w:p>
        </w:tc>
        <w:tc>
          <w:tcPr>
            <w:tcW w:w="938" w:type="pct"/>
            <w:vAlign w:val="center"/>
          </w:tcPr>
          <w:p w14:paraId="5D9432C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6DE620" w14:textId="77777777" w:rsidR="001B545E" w:rsidRPr="00DC7310" w:rsidRDefault="001B545E" w:rsidP="001B545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822129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53E95ED"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6B73A4F"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E44ABE9"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83E0DD"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56423F"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383B0F"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0.5</w:t>
            </w:r>
          </w:p>
        </w:tc>
      </w:tr>
      <w:tr w:rsidR="001B545E" w:rsidRPr="00DC7310" w14:paraId="04DD1396" w14:textId="77777777" w:rsidTr="007F59E4">
        <w:trPr>
          <w:jc w:val="center"/>
        </w:trPr>
        <w:tc>
          <w:tcPr>
            <w:tcW w:w="1357" w:type="pct"/>
            <w:tcBorders>
              <w:top w:val="single" w:sz="4" w:space="0" w:color="auto"/>
              <w:bottom w:val="single" w:sz="4" w:space="0" w:color="auto"/>
            </w:tcBorders>
            <w:shd w:val="clear" w:color="auto" w:fill="auto"/>
          </w:tcPr>
          <w:p w14:paraId="0D0A7905" w14:textId="77777777" w:rsidR="001B545E" w:rsidRPr="00DC7310" w:rsidRDefault="001B545E" w:rsidP="001B545E">
            <w:pPr>
              <w:pStyle w:val="TAC"/>
              <w:keepNext w:val="0"/>
              <w:keepLines w:val="0"/>
              <w:rPr>
                <w:rFonts w:cs="Arial"/>
              </w:rPr>
            </w:pPr>
            <w:r w:rsidRPr="00DC7310">
              <w:t>DC_3-8-11_n28</w:t>
            </w:r>
          </w:p>
        </w:tc>
        <w:tc>
          <w:tcPr>
            <w:tcW w:w="937" w:type="pct"/>
            <w:vAlign w:val="center"/>
          </w:tcPr>
          <w:p w14:paraId="65D17913" w14:textId="77777777" w:rsidR="001B545E" w:rsidRPr="00DC7310" w:rsidRDefault="001B545E" w:rsidP="001B545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01EB9F3"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5D07645" w14:textId="77777777" w:rsidR="001B545E" w:rsidRPr="00DC7310" w:rsidRDefault="001B545E" w:rsidP="001B545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9560A7C"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B545E" w:rsidRPr="00DC7310" w14:paraId="3BFC23F9" w14:textId="77777777" w:rsidTr="007F59E4">
        <w:trPr>
          <w:jc w:val="center"/>
        </w:trPr>
        <w:tc>
          <w:tcPr>
            <w:tcW w:w="1357" w:type="pct"/>
            <w:tcBorders>
              <w:top w:val="single" w:sz="4" w:space="0" w:color="auto"/>
              <w:bottom w:val="single" w:sz="4" w:space="0" w:color="auto"/>
            </w:tcBorders>
            <w:shd w:val="clear" w:color="auto" w:fill="auto"/>
          </w:tcPr>
          <w:p w14:paraId="3045217B" w14:textId="77777777" w:rsidR="001B545E" w:rsidRPr="00DC7310" w:rsidRDefault="001B545E" w:rsidP="001B545E">
            <w:pPr>
              <w:pStyle w:val="TAC"/>
              <w:keepNext w:val="0"/>
              <w:keepLines w:val="0"/>
              <w:rPr>
                <w:rFonts w:cs="Arial"/>
              </w:rPr>
            </w:pPr>
            <w:r w:rsidRPr="00DC7310">
              <w:t>DC_3-8-11_n77</w:t>
            </w:r>
          </w:p>
        </w:tc>
        <w:tc>
          <w:tcPr>
            <w:tcW w:w="937" w:type="pct"/>
            <w:vAlign w:val="center"/>
          </w:tcPr>
          <w:p w14:paraId="67224A2B" w14:textId="77777777" w:rsidR="001B545E" w:rsidRPr="00DC7310" w:rsidRDefault="001B545E" w:rsidP="001B545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9842F56" w14:textId="77777777" w:rsidR="001B545E" w:rsidRPr="00DC7310" w:rsidRDefault="001B545E" w:rsidP="001B545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F18B64E" w14:textId="77777777" w:rsidR="001B545E" w:rsidRPr="00DC7310" w:rsidRDefault="001B545E" w:rsidP="001B545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216B3CB" w14:textId="77777777" w:rsidR="001B545E" w:rsidRPr="00DC7310" w:rsidRDefault="001B545E" w:rsidP="001B545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B545E" w:rsidRPr="00DC7310" w14:paraId="3491D576" w14:textId="77777777" w:rsidTr="007F59E4">
        <w:trPr>
          <w:jc w:val="center"/>
        </w:trPr>
        <w:tc>
          <w:tcPr>
            <w:tcW w:w="1357" w:type="pct"/>
            <w:tcBorders>
              <w:top w:val="single" w:sz="4" w:space="0" w:color="auto"/>
              <w:bottom w:val="single" w:sz="4" w:space="0" w:color="auto"/>
            </w:tcBorders>
            <w:shd w:val="clear" w:color="auto" w:fill="auto"/>
          </w:tcPr>
          <w:p w14:paraId="52FCEE43" w14:textId="77777777" w:rsidR="001B545E" w:rsidRPr="00DC7310" w:rsidRDefault="001B545E" w:rsidP="001B545E">
            <w:pPr>
              <w:pStyle w:val="TAC"/>
              <w:keepNext w:val="0"/>
              <w:keepLines w:val="0"/>
            </w:pPr>
            <w:r w:rsidRPr="00DC7310">
              <w:rPr>
                <w:szCs w:val="18"/>
              </w:rPr>
              <w:t>DC_3-8-20_n28</w:t>
            </w:r>
          </w:p>
        </w:tc>
        <w:tc>
          <w:tcPr>
            <w:tcW w:w="937" w:type="pct"/>
            <w:vAlign w:val="center"/>
          </w:tcPr>
          <w:p w14:paraId="4C4D52E9" w14:textId="77777777" w:rsidR="001B545E" w:rsidRPr="00DC7310" w:rsidRDefault="001B545E" w:rsidP="001B545E">
            <w:pPr>
              <w:pStyle w:val="TAC"/>
              <w:keepNext w:val="0"/>
              <w:keepLines w:val="0"/>
            </w:pPr>
            <w:r w:rsidRPr="00DC7310">
              <w:rPr>
                <w:rFonts w:hint="eastAsia"/>
                <w:lang w:eastAsia="zh-CN"/>
              </w:rPr>
              <w:t>-</w:t>
            </w:r>
          </w:p>
        </w:tc>
        <w:tc>
          <w:tcPr>
            <w:tcW w:w="938" w:type="pct"/>
            <w:vAlign w:val="center"/>
          </w:tcPr>
          <w:p w14:paraId="4D7294ED"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FC83199" w14:textId="77777777" w:rsidR="001B545E" w:rsidRPr="00DC7310" w:rsidRDefault="001B545E" w:rsidP="001B545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7E238AD4"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B545E" w:rsidRPr="00DC7310" w14:paraId="389EBDEC" w14:textId="77777777" w:rsidTr="007F59E4">
        <w:trPr>
          <w:jc w:val="center"/>
        </w:trPr>
        <w:tc>
          <w:tcPr>
            <w:tcW w:w="1357" w:type="pct"/>
            <w:tcBorders>
              <w:bottom w:val="single" w:sz="4" w:space="0" w:color="auto"/>
            </w:tcBorders>
            <w:shd w:val="clear" w:color="auto" w:fill="auto"/>
          </w:tcPr>
          <w:p w14:paraId="59B6DFD0" w14:textId="77777777" w:rsidR="001B545E" w:rsidRPr="00DC7310" w:rsidRDefault="001B545E" w:rsidP="001B545E">
            <w:pPr>
              <w:pStyle w:val="TAC"/>
              <w:keepNext w:val="0"/>
              <w:keepLines w:val="0"/>
              <w:rPr>
                <w:rFonts w:cs="Arial"/>
              </w:rPr>
            </w:pPr>
            <w:r w:rsidRPr="00DC7310">
              <w:rPr>
                <w:szCs w:val="18"/>
              </w:rPr>
              <w:t>DC_3-8-20_n78</w:t>
            </w:r>
          </w:p>
        </w:tc>
        <w:tc>
          <w:tcPr>
            <w:tcW w:w="937" w:type="pct"/>
            <w:vAlign w:val="center"/>
          </w:tcPr>
          <w:p w14:paraId="57B5277F" w14:textId="77777777" w:rsidR="001B545E" w:rsidRPr="00DC7310" w:rsidRDefault="001B545E" w:rsidP="001B545E">
            <w:pPr>
              <w:pStyle w:val="TAC"/>
              <w:keepNext w:val="0"/>
              <w:keepLines w:val="0"/>
              <w:rPr>
                <w:rFonts w:cs="Arial"/>
              </w:rPr>
            </w:pPr>
            <w:r w:rsidRPr="00DC7310">
              <w:rPr>
                <w:szCs w:val="18"/>
                <w:lang w:eastAsia="ja-JP"/>
              </w:rPr>
              <w:t>0.2</w:t>
            </w:r>
          </w:p>
        </w:tc>
        <w:tc>
          <w:tcPr>
            <w:tcW w:w="938" w:type="pct"/>
            <w:vAlign w:val="center"/>
          </w:tcPr>
          <w:p w14:paraId="5BB9136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2AD95E" w14:textId="77777777" w:rsidR="001B545E" w:rsidRPr="00DC7310" w:rsidRDefault="001B545E" w:rsidP="001B545E">
            <w:pPr>
              <w:pStyle w:val="TAC"/>
              <w:keepNext w:val="0"/>
              <w:keepLines w:val="0"/>
              <w:rPr>
                <w:rFonts w:cs="Arial"/>
              </w:rPr>
            </w:pPr>
            <w:r w:rsidRPr="00DC7310">
              <w:rPr>
                <w:szCs w:val="18"/>
              </w:rPr>
              <w:t>-</w:t>
            </w:r>
          </w:p>
        </w:tc>
        <w:tc>
          <w:tcPr>
            <w:tcW w:w="884" w:type="pct"/>
            <w:vAlign w:val="center"/>
          </w:tcPr>
          <w:p w14:paraId="14E1E1C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742CBA1" w14:textId="77777777" w:rsidTr="007F59E4">
        <w:trPr>
          <w:jc w:val="center"/>
        </w:trPr>
        <w:tc>
          <w:tcPr>
            <w:tcW w:w="1357" w:type="pct"/>
            <w:tcBorders>
              <w:bottom w:val="single" w:sz="4" w:space="0" w:color="auto"/>
            </w:tcBorders>
            <w:shd w:val="clear" w:color="auto" w:fill="auto"/>
          </w:tcPr>
          <w:p w14:paraId="3CE8D689" w14:textId="77777777" w:rsidR="001B545E" w:rsidRPr="00DC7310" w:rsidRDefault="001B545E" w:rsidP="001B545E">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4B7B0A67" w14:textId="77777777" w:rsidR="001B545E" w:rsidRPr="00DC7310" w:rsidRDefault="001B545E" w:rsidP="001B545E">
            <w:pPr>
              <w:pStyle w:val="TAC"/>
              <w:keepNext w:val="0"/>
              <w:keepLines w:val="0"/>
              <w:rPr>
                <w:szCs w:val="18"/>
                <w:lang w:eastAsia="ja-JP"/>
              </w:rPr>
            </w:pPr>
            <w:r w:rsidRPr="00DC7310">
              <w:rPr>
                <w:rFonts w:eastAsia="等线" w:cs="Arial" w:hint="eastAsia"/>
                <w:bCs/>
                <w:szCs w:val="18"/>
                <w:lang w:eastAsia="zh-CN"/>
              </w:rPr>
              <w:t>-</w:t>
            </w:r>
          </w:p>
        </w:tc>
        <w:tc>
          <w:tcPr>
            <w:tcW w:w="938" w:type="pct"/>
            <w:vAlign w:val="center"/>
          </w:tcPr>
          <w:p w14:paraId="4A4AF9F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9637B4D" w14:textId="77777777" w:rsidR="001B545E" w:rsidRPr="00DC7310" w:rsidRDefault="001B545E" w:rsidP="001B545E">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387E104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45E" w:rsidRPr="00DC7310" w14:paraId="2400F116" w14:textId="77777777" w:rsidTr="007F59E4">
        <w:trPr>
          <w:jc w:val="center"/>
        </w:trPr>
        <w:tc>
          <w:tcPr>
            <w:tcW w:w="1357" w:type="pct"/>
            <w:tcBorders>
              <w:bottom w:val="single" w:sz="4" w:space="0" w:color="auto"/>
            </w:tcBorders>
            <w:shd w:val="clear" w:color="auto" w:fill="auto"/>
          </w:tcPr>
          <w:p w14:paraId="388AD1E8" w14:textId="77777777" w:rsidR="001B545E" w:rsidRPr="00DC7310" w:rsidRDefault="001B545E" w:rsidP="001B545E">
            <w:pPr>
              <w:pStyle w:val="TAC"/>
              <w:keepNext w:val="0"/>
              <w:keepLines w:val="0"/>
            </w:pPr>
            <w:r w:rsidRPr="00DC7310">
              <w:t>DC_3-8</w:t>
            </w:r>
            <w:r>
              <w:t>-</w:t>
            </w:r>
            <w:r w:rsidRPr="00DC7310">
              <w:t>28</w:t>
            </w:r>
            <w:r>
              <w:t>_</w:t>
            </w:r>
            <w:r w:rsidRPr="00DC7310">
              <w:t>n7</w:t>
            </w:r>
            <w:r>
              <w:t>1</w:t>
            </w:r>
          </w:p>
        </w:tc>
        <w:tc>
          <w:tcPr>
            <w:tcW w:w="937" w:type="pct"/>
            <w:vAlign w:val="center"/>
          </w:tcPr>
          <w:p w14:paraId="40A372C5" w14:textId="77777777" w:rsidR="001B545E" w:rsidRPr="00DC7310" w:rsidRDefault="001B545E" w:rsidP="001B545E">
            <w:pPr>
              <w:pStyle w:val="TAC"/>
              <w:keepNext w:val="0"/>
              <w:keepLines w:val="0"/>
              <w:rPr>
                <w:rFonts w:eastAsia="等线" w:cs="Arial"/>
                <w:bCs/>
                <w:szCs w:val="18"/>
                <w:lang w:eastAsia="zh-CN"/>
              </w:rPr>
            </w:pPr>
            <w:r>
              <w:rPr>
                <w:rFonts w:cs="Arial" w:hint="eastAsia"/>
                <w:bCs/>
                <w:szCs w:val="18"/>
                <w:lang w:eastAsia="zh-CN"/>
              </w:rPr>
              <w:t>-</w:t>
            </w:r>
          </w:p>
        </w:tc>
        <w:tc>
          <w:tcPr>
            <w:tcW w:w="938" w:type="pct"/>
            <w:vAlign w:val="center"/>
          </w:tcPr>
          <w:p w14:paraId="5976BFF7" w14:textId="77777777" w:rsidR="001B545E" w:rsidRPr="00DC7310" w:rsidRDefault="001B545E" w:rsidP="001B545E">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BAF3CC0" w14:textId="77777777" w:rsidR="001B545E" w:rsidRPr="00DC7310" w:rsidRDefault="001B545E" w:rsidP="001B545E">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4CBA594E" w14:textId="77777777" w:rsidR="001B545E" w:rsidRPr="00DC7310" w:rsidRDefault="001B545E" w:rsidP="001B545E">
            <w:pPr>
              <w:pStyle w:val="TAC"/>
              <w:keepNext w:val="0"/>
              <w:keepLines w:val="0"/>
              <w:rPr>
                <w:rFonts w:cs="Arial"/>
                <w:lang w:eastAsia="zh-CN"/>
              </w:rPr>
            </w:pPr>
            <w:r>
              <w:rPr>
                <w:rFonts w:cs="Arial" w:hint="eastAsia"/>
                <w:lang w:eastAsia="zh-CN"/>
              </w:rPr>
              <w:t>0</w:t>
            </w:r>
            <w:r>
              <w:rPr>
                <w:rFonts w:cs="Arial"/>
                <w:lang w:eastAsia="zh-CN"/>
              </w:rPr>
              <w:t>.7</w:t>
            </w:r>
          </w:p>
        </w:tc>
      </w:tr>
      <w:tr w:rsidR="001B545E" w:rsidRPr="00DC7310" w14:paraId="1BFDC88F" w14:textId="77777777" w:rsidTr="007F59E4">
        <w:trPr>
          <w:jc w:val="center"/>
        </w:trPr>
        <w:tc>
          <w:tcPr>
            <w:tcW w:w="1357" w:type="pct"/>
            <w:tcBorders>
              <w:bottom w:val="single" w:sz="4" w:space="0" w:color="auto"/>
            </w:tcBorders>
            <w:shd w:val="clear" w:color="auto" w:fill="auto"/>
          </w:tcPr>
          <w:p w14:paraId="532D941C" w14:textId="77777777" w:rsidR="001B545E" w:rsidRPr="00DC7310" w:rsidRDefault="001B545E" w:rsidP="001B545E">
            <w:pPr>
              <w:pStyle w:val="TAC"/>
              <w:keepNext w:val="0"/>
              <w:keepLines w:val="0"/>
              <w:rPr>
                <w:szCs w:val="18"/>
              </w:rPr>
            </w:pPr>
            <w:r w:rsidRPr="00DC7310">
              <w:t>DC_3-8</w:t>
            </w:r>
            <w:r>
              <w:t>-</w:t>
            </w:r>
            <w:r w:rsidRPr="00DC7310">
              <w:t>28</w:t>
            </w:r>
            <w:r>
              <w:t>_</w:t>
            </w:r>
            <w:r w:rsidRPr="00DC7310">
              <w:t>n77</w:t>
            </w:r>
          </w:p>
        </w:tc>
        <w:tc>
          <w:tcPr>
            <w:tcW w:w="937" w:type="pct"/>
            <w:vAlign w:val="center"/>
          </w:tcPr>
          <w:p w14:paraId="1697DC14" w14:textId="77777777" w:rsidR="001B545E" w:rsidRPr="00DC7310" w:rsidRDefault="001B545E" w:rsidP="001B545E">
            <w:pPr>
              <w:pStyle w:val="TAC"/>
              <w:keepNext w:val="0"/>
              <w:keepLines w:val="0"/>
              <w:rPr>
                <w:szCs w:val="18"/>
                <w:lang w:eastAsia="ja-JP"/>
              </w:rPr>
            </w:pPr>
            <w:r w:rsidRPr="00DC7310">
              <w:rPr>
                <w:rFonts w:eastAsia="MS Mincho" w:cs="Arial"/>
                <w:bCs/>
                <w:szCs w:val="18"/>
              </w:rPr>
              <w:t>0.2</w:t>
            </w:r>
          </w:p>
        </w:tc>
        <w:tc>
          <w:tcPr>
            <w:tcW w:w="938" w:type="pct"/>
            <w:vAlign w:val="center"/>
          </w:tcPr>
          <w:p w14:paraId="5AE29FF0"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31EAEA0" w14:textId="77777777" w:rsidR="001B545E" w:rsidRPr="00DC7310" w:rsidRDefault="001B545E" w:rsidP="001B545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B1E144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0060F77" w14:textId="77777777" w:rsidTr="007F59E4">
        <w:trPr>
          <w:jc w:val="center"/>
        </w:trPr>
        <w:tc>
          <w:tcPr>
            <w:tcW w:w="1357" w:type="pct"/>
            <w:tcBorders>
              <w:bottom w:val="single" w:sz="4" w:space="0" w:color="auto"/>
            </w:tcBorders>
            <w:shd w:val="clear" w:color="auto" w:fill="auto"/>
          </w:tcPr>
          <w:p w14:paraId="7203CFB7" w14:textId="77777777" w:rsidR="001B545E" w:rsidRPr="00DC7310" w:rsidRDefault="001B545E" w:rsidP="001B545E">
            <w:pPr>
              <w:pStyle w:val="TAC"/>
              <w:keepNext w:val="0"/>
              <w:keepLines w:val="0"/>
              <w:rPr>
                <w:rFonts w:cs="Arial"/>
              </w:rPr>
            </w:pPr>
            <w:r w:rsidRPr="00DC7310">
              <w:t>DC_3-8_n28-n77</w:t>
            </w:r>
          </w:p>
        </w:tc>
        <w:tc>
          <w:tcPr>
            <w:tcW w:w="937" w:type="pct"/>
            <w:vAlign w:val="center"/>
          </w:tcPr>
          <w:p w14:paraId="1744A169" w14:textId="77777777" w:rsidR="001B545E" w:rsidRPr="00DC7310" w:rsidRDefault="001B545E" w:rsidP="001B545E">
            <w:pPr>
              <w:pStyle w:val="TAC"/>
              <w:keepNext w:val="0"/>
              <w:keepLines w:val="0"/>
              <w:rPr>
                <w:szCs w:val="18"/>
                <w:lang w:eastAsia="ja-JP"/>
              </w:rPr>
            </w:pPr>
            <w:r w:rsidRPr="00DC7310">
              <w:rPr>
                <w:rFonts w:eastAsia="MS Mincho" w:cs="Arial"/>
                <w:bCs/>
                <w:szCs w:val="18"/>
              </w:rPr>
              <w:t>0.2</w:t>
            </w:r>
          </w:p>
        </w:tc>
        <w:tc>
          <w:tcPr>
            <w:tcW w:w="938" w:type="pct"/>
            <w:vAlign w:val="center"/>
          </w:tcPr>
          <w:p w14:paraId="3EF0EB6C" w14:textId="77777777" w:rsidR="001B545E" w:rsidRPr="00DC7310" w:rsidRDefault="001B545E" w:rsidP="001B545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3B846381" w14:textId="77777777" w:rsidR="001B545E" w:rsidRPr="00DC7310" w:rsidRDefault="001B545E" w:rsidP="001B545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0EA1A76" w14:textId="77777777" w:rsidR="001B545E" w:rsidRPr="00DC7310" w:rsidRDefault="001B545E" w:rsidP="001B545E">
            <w:pPr>
              <w:pStyle w:val="TAC"/>
              <w:keepNext w:val="0"/>
              <w:keepLines w:val="0"/>
              <w:rPr>
                <w:szCs w:val="18"/>
              </w:rPr>
            </w:pPr>
            <w:r w:rsidRPr="00DC7310">
              <w:rPr>
                <w:rFonts w:cs="Arial" w:hint="eastAsia"/>
                <w:lang w:eastAsia="zh-CN"/>
              </w:rPr>
              <w:t>0</w:t>
            </w:r>
            <w:r w:rsidRPr="00DC7310">
              <w:rPr>
                <w:rFonts w:cs="Arial"/>
                <w:lang w:eastAsia="zh-CN"/>
              </w:rPr>
              <w:t>.5</w:t>
            </w:r>
          </w:p>
        </w:tc>
      </w:tr>
      <w:tr w:rsidR="001B545E" w:rsidRPr="00DC7310" w14:paraId="419895B6" w14:textId="77777777" w:rsidTr="007F59E4">
        <w:trPr>
          <w:jc w:val="center"/>
        </w:trPr>
        <w:tc>
          <w:tcPr>
            <w:tcW w:w="1357" w:type="pct"/>
            <w:tcBorders>
              <w:bottom w:val="single" w:sz="4" w:space="0" w:color="auto"/>
            </w:tcBorders>
            <w:shd w:val="clear" w:color="auto" w:fill="auto"/>
            <w:vAlign w:val="center"/>
          </w:tcPr>
          <w:p w14:paraId="538BFF9A" w14:textId="77777777" w:rsidR="001B545E" w:rsidRPr="00DC7310" w:rsidRDefault="001B545E" w:rsidP="001B545E">
            <w:pPr>
              <w:pStyle w:val="TAC"/>
              <w:keepNext w:val="0"/>
              <w:keepLines w:val="0"/>
            </w:pPr>
            <w:r w:rsidRPr="00DC7310">
              <w:t>DC_3-8-28_n</w:t>
            </w:r>
            <w:r>
              <w:t>1</w:t>
            </w:r>
          </w:p>
        </w:tc>
        <w:tc>
          <w:tcPr>
            <w:tcW w:w="937" w:type="pct"/>
            <w:vAlign w:val="center"/>
          </w:tcPr>
          <w:p w14:paraId="3CD999B4" w14:textId="77777777" w:rsidR="001B545E" w:rsidRPr="00DC7310" w:rsidRDefault="001B545E" w:rsidP="001B545E">
            <w:pPr>
              <w:pStyle w:val="TAC"/>
              <w:keepNext w:val="0"/>
              <w:keepLines w:val="0"/>
              <w:rPr>
                <w:rFonts w:eastAsia="MS Mincho" w:cs="Arial"/>
                <w:bCs/>
                <w:szCs w:val="18"/>
              </w:rPr>
            </w:pPr>
            <w:r>
              <w:rPr>
                <w:rFonts w:eastAsia="MS Mincho" w:cs="Arial"/>
                <w:bCs/>
                <w:szCs w:val="18"/>
              </w:rPr>
              <w:t>-</w:t>
            </w:r>
          </w:p>
        </w:tc>
        <w:tc>
          <w:tcPr>
            <w:tcW w:w="938" w:type="pct"/>
            <w:vAlign w:val="center"/>
          </w:tcPr>
          <w:p w14:paraId="02EA514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3DD8AD"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9AE5FA8" w14:textId="77777777" w:rsidR="001B545E" w:rsidRPr="00DC7310" w:rsidRDefault="001B545E" w:rsidP="001B545E">
            <w:pPr>
              <w:pStyle w:val="TAC"/>
              <w:keepNext w:val="0"/>
              <w:keepLines w:val="0"/>
              <w:rPr>
                <w:rFonts w:cs="Arial"/>
                <w:lang w:eastAsia="zh-CN"/>
              </w:rPr>
            </w:pPr>
            <w:r>
              <w:rPr>
                <w:rFonts w:cs="Arial"/>
                <w:lang w:eastAsia="zh-CN"/>
              </w:rPr>
              <w:t>-</w:t>
            </w:r>
          </w:p>
        </w:tc>
      </w:tr>
      <w:tr w:rsidR="001B545E" w:rsidRPr="00DC7310" w14:paraId="4F67476D" w14:textId="77777777" w:rsidTr="007F59E4">
        <w:trPr>
          <w:jc w:val="center"/>
        </w:trPr>
        <w:tc>
          <w:tcPr>
            <w:tcW w:w="1357" w:type="pct"/>
            <w:tcBorders>
              <w:top w:val="single" w:sz="4" w:space="0" w:color="auto"/>
              <w:bottom w:val="single" w:sz="4" w:space="0" w:color="auto"/>
            </w:tcBorders>
            <w:shd w:val="clear" w:color="auto" w:fill="auto"/>
            <w:vAlign w:val="center"/>
          </w:tcPr>
          <w:p w14:paraId="15B42D41" w14:textId="77777777" w:rsidR="001B545E" w:rsidRPr="00DC7310" w:rsidRDefault="001B545E" w:rsidP="001B545E">
            <w:pPr>
              <w:pStyle w:val="TAC"/>
              <w:keepNext w:val="0"/>
              <w:keepLines w:val="0"/>
              <w:rPr>
                <w:rFonts w:cs="Arial"/>
              </w:rPr>
            </w:pPr>
            <w:r w:rsidRPr="00DC7310">
              <w:t>DC_3-8-28_n78</w:t>
            </w:r>
          </w:p>
        </w:tc>
        <w:tc>
          <w:tcPr>
            <w:tcW w:w="937" w:type="pct"/>
            <w:vAlign w:val="center"/>
          </w:tcPr>
          <w:p w14:paraId="3C38CAB0" w14:textId="77777777" w:rsidR="001B545E" w:rsidRPr="00DC7310" w:rsidRDefault="001B545E" w:rsidP="001B545E">
            <w:pPr>
              <w:pStyle w:val="TAC"/>
              <w:keepNext w:val="0"/>
              <w:keepLines w:val="0"/>
              <w:rPr>
                <w:rFonts w:cs="Arial"/>
                <w:lang w:eastAsia="zh-CN"/>
              </w:rPr>
            </w:pPr>
            <w:r w:rsidRPr="00DC7310">
              <w:rPr>
                <w:rFonts w:eastAsia="MS Mincho" w:cs="Arial"/>
                <w:bCs/>
                <w:szCs w:val="18"/>
              </w:rPr>
              <w:t>0.2</w:t>
            </w:r>
          </w:p>
        </w:tc>
        <w:tc>
          <w:tcPr>
            <w:tcW w:w="938" w:type="pct"/>
            <w:vAlign w:val="center"/>
          </w:tcPr>
          <w:p w14:paraId="69C4A4FE"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7FA830F" w14:textId="77777777" w:rsidR="001B545E" w:rsidRPr="00DC7310" w:rsidRDefault="001B545E" w:rsidP="001B545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082A7A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004CB52" w14:textId="77777777" w:rsidTr="007F59E4">
        <w:trPr>
          <w:jc w:val="center"/>
        </w:trPr>
        <w:tc>
          <w:tcPr>
            <w:tcW w:w="1357" w:type="pct"/>
            <w:tcBorders>
              <w:top w:val="single" w:sz="4" w:space="0" w:color="auto"/>
              <w:bottom w:val="single" w:sz="4" w:space="0" w:color="auto"/>
            </w:tcBorders>
            <w:shd w:val="clear" w:color="auto" w:fill="auto"/>
            <w:vAlign w:val="center"/>
          </w:tcPr>
          <w:p w14:paraId="482C078D" w14:textId="77777777" w:rsidR="001B545E" w:rsidRPr="00DC7310" w:rsidRDefault="001B545E" w:rsidP="001B545E">
            <w:pPr>
              <w:pStyle w:val="TAC"/>
              <w:keepNext w:val="0"/>
              <w:keepLines w:val="0"/>
              <w:rPr>
                <w:rFonts w:cs="Arial"/>
              </w:rPr>
            </w:pPr>
            <w:r w:rsidRPr="00DC7310">
              <w:rPr>
                <w:rFonts w:cs="Arial"/>
              </w:rPr>
              <w:t>DC_3-8_n28-n78</w:t>
            </w:r>
          </w:p>
        </w:tc>
        <w:tc>
          <w:tcPr>
            <w:tcW w:w="937" w:type="pct"/>
            <w:vAlign w:val="center"/>
          </w:tcPr>
          <w:p w14:paraId="5C2A75BA" w14:textId="77777777" w:rsidR="001B545E" w:rsidRPr="00DC7310" w:rsidRDefault="001B545E" w:rsidP="001B545E">
            <w:pPr>
              <w:pStyle w:val="TAC"/>
              <w:keepNext w:val="0"/>
              <w:keepLines w:val="0"/>
              <w:rPr>
                <w:rFonts w:cs="Arial"/>
                <w:lang w:eastAsia="zh-CN"/>
              </w:rPr>
            </w:pPr>
            <w:r w:rsidRPr="00DC7310">
              <w:rPr>
                <w:rFonts w:eastAsia="MS Mincho" w:cs="Arial"/>
                <w:bCs/>
                <w:szCs w:val="18"/>
              </w:rPr>
              <w:t>0.2</w:t>
            </w:r>
          </w:p>
        </w:tc>
        <w:tc>
          <w:tcPr>
            <w:tcW w:w="938" w:type="pct"/>
            <w:vAlign w:val="center"/>
          </w:tcPr>
          <w:p w14:paraId="63F341AD"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62B7347" w14:textId="77777777" w:rsidR="001B545E" w:rsidRPr="00DC7310" w:rsidRDefault="001B545E" w:rsidP="001B545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BF20DB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267FC44" w14:textId="77777777" w:rsidTr="007F59E4">
        <w:trPr>
          <w:jc w:val="center"/>
        </w:trPr>
        <w:tc>
          <w:tcPr>
            <w:tcW w:w="1357" w:type="pct"/>
            <w:tcBorders>
              <w:top w:val="single" w:sz="4" w:space="0" w:color="auto"/>
              <w:bottom w:val="single" w:sz="4" w:space="0" w:color="auto"/>
            </w:tcBorders>
            <w:shd w:val="clear" w:color="auto" w:fill="auto"/>
            <w:vAlign w:val="center"/>
          </w:tcPr>
          <w:p w14:paraId="72F8D836" w14:textId="77777777" w:rsidR="001B545E" w:rsidRPr="00DC7310" w:rsidRDefault="001B545E" w:rsidP="001B545E">
            <w:pPr>
              <w:pStyle w:val="TAC"/>
              <w:keepNext w:val="0"/>
              <w:keepLines w:val="0"/>
              <w:rPr>
                <w:rFonts w:cs="Arial"/>
              </w:rPr>
            </w:pPr>
            <w:r w:rsidRPr="00DC7310">
              <w:t>DC_3-8-32_n1</w:t>
            </w:r>
          </w:p>
        </w:tc>
        <w:tc>
          <w:tcPr>
            <w:tcW w:w="937" w:type="pct"/>
            <w:vAlign w:val="center"/>
          </w:tcPr>
          <w:p w14:paraId="4F8B7E23" w14:textId="77777777" w:rsidR="001B545E" w:rsidRPr="00DC7310" w:rsidRDefault="001B545E" w:rsidP="001B545E">
            <w:pPr>
              <w:pStyle w:val="TAC"/>
              <w:keepNext w:val="0"/>
              <w:keepLines w:val="0"/>
            </w:pPr>
            <w:r w:rsidRPr="00DC7310">
              <w:rPr>
                <w:rFonts w:cs="Arial"/>
                <w:lang w:eastAsia="ja-JP"/>
              </w:rPr>
              <w:t>-</w:t>
            </w:r>
          </w:p>
        </w:tc>
        <w:tc>
          <w:tcPr>
            <w:tcW w:w="938" w:type="pct"/>
            <w:vAlign w:val="center"/>
          </w:tcPr>
          <w:p w14:paraId="3572DB8F"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25DC46F" w14:textId="77777777" w:rsidR="001B545E" w:rsidRPr="00DC7310" w:rsidRDefault="001B545E" w:rsidP="001B545E">
            <w:pPr>
              <w:pStyle w:val="TAC"/>
              <w:keepNext w:val="0"/>
              <w:keepLines w:val="0"/>
            </w:pPr>
            <w:r w:rsidRPr="00DC7310">
              <w:rPr>
                <w:rFonts w:eastAsia="Malgun Gothic" w:cs="Arial"/>
                <w:lang w:eastAsia="ko-KR"/>
              </w:rPr>
              <w:t>0.5</w:t>
            </w:r>
          </w:p>
        </w:tc>
        <w:tc>
          <w:tcPr>
            <w:tcW w:w="884" w:type="pct"/>
            <w:vAlign w:val="center"/>
          </w:tcPr>
          <w:p w14:paraId="324594B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r>
      <w:tr w:rsidR="001B545E" w:rsidRPr="00DC7310" w14:paraId="799B5D11" w14:textId="77777777" w:rsidTr="007F59E4">
        <w:trPr>
          <w:jc w:val="center"/>
        </w:trPr>
        <w:tc>
          <w:tcPr>
            <w:tcW w:w="1357" w:type="pct"/>
            <w:tcBorders>
              <w:top w:val="single" w:sz="4" w:space="0" w:color="auto"/>
              <w:bottom w:val="single" w:sz="4" w:space="0" w:color="auto"/>
            </w:tcBorders>
            <w:shd w:val="clear" w:color="auto" w:fill="auto"/>
            <w:vAlign w:val="center"/>
          </w:tcPr>
          <w:p w14:paraId="5A457BDE" w14:textId="77777777" w:rsidR="001B545E" w:rsidRPr="00DC7310" w:rsidRDefault="001B545E" w:rsidP="001B545E">
            <w:pPr>
              <w:pStyle w:val="TAC"/>
              <w:keepNext w:val="0"/>
              <w:keepLines w:val="0"/>
              <w:rPr>
                <w:rFonts w:cs="Arial"/>
              </w:rPr>
            </w:pPr>
            <w:r w:rsidRPr="00DC7310">
              <w:rPr>
                <w:rFonts w:cs="Arial"/>
              </w:rPr>
              <w:t>DC_3-8-32_n28</w:t>
            </w:r>
          </w:p>
        </w:tc>
        <w:tc>
          <w:tcPr>
            <w:tcW w:w="937" w:type="pct"/>
            <w:vAlign w:val="center"/>
          </w:tcPr>
          <w:p w14:paraId="36ADD235" w14:textId="77777777" w:rsidR="001B545E" w:rsidRPr="00DC7310" w:rsidRDefault="001B545E" w:rsidP="001B545E">
            <w:pPr>
              <w:pStyle w:val="TAC"/>
              <w:keepNext w:val="0"/>
              <w:keepLines w:val="0"/>
              <w:rPr>
                <w:rFonts w:cs="Arial"/>
                <w:lang w:eastAsia="ja-JP"/>
              </w:rPr>
            </w:pPr>
            <w:r w:rsidRPr="00DC7310">
              <w:rPr>
                <w:rFonts w:cs="Arial"/>
              </w:rPr>
              <w:t>-</w:t>
            </w:r>
          </w:p>
        </w:tc>
        <w:tc>
          <w:tcPr>
            <w:tcW w:w="938" w:type="pct"/>
            <w:vAlign w:val="center"/>
          </w:tcPr>
          <w:p w14:paraId="45661DE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9973C20" w14:textId="77777777" w:rsidR="001B545E" w:rsidRPr="00DC7310" w:rsidRDefault="001B545E" w:rsidP="001B545E">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9EAA3D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4F2B9063" w14:textId="77777777" w:rsidTr="007F59E4">
        <w:trPr>
          <w:jc w:val="center"/>
        </w:trPr>
        <w:tc>
          <w:tcPr>
            <w:tcW w:w="1357" w:type="pct"/>
            <w:tcBorders>
              <w:top w:val="single" w:sz="4" w:space="0" w:color="auto"/>
              <w:bottom w:val="single" w:sz="4" w:space="0" w:color="auto"/>
            </w:tcBorders>
            <w:shd w:val="clear" w:color="auto" w:fill="auto"/>
            <w:vAlign w:val="center"/>
          </w:tcPr>
          <w:p w14:paraId="584E54B4" w14:textId="77777777" w:rsidR="001B545E" w:rsidRPr="00DC7310" w:rsidRDefault="001B545E" w:rsidP="001B545E">
            <w:pPr>
              <w:pStyle w:val="TAC"/>
              <w:keepNext w:val="0"/>
              <w:keepLines w:val="0"/>
              <w:rPr>
                <w:rFonts w:cs="Arial"/>
              </w:rPr>
            </w:pPr>
            <w:r w:rsidRPr="00DC7310">
              <w:t>DC_3-8-32_n78</w:t>
            </w:r>
          </w:p>
        </w:tc>
        <w:tc>
          <w:tcPr>
            <w:tcW w:w="937" w:type="pct"/>
            <w:vAlign w:val="center"/>
          </w:tcPr>
          <w:p w14:paraId="50145D39"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84939C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39B073"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C3317F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4422670" w14:textId="77777777" w:rsidTr="007F59E4">
        <w:trPr>
          <w:jc w:val="center"/>
        </w:trPr>
        <w:tc>
          <w:tcPr>
            <w:tcW w:w="1357" w:type="pct"/>
            <w:tcBorders>
              <w:top w:val="single" w:sz="4" w:space="0" w:color="auto"/>
              <w:bottom w:val="single" w:sz="4" w:space="0" w:color="auto"/>
            </w:tcBorders>
            <w:shd w:val="clear" w:color="auto" w:fill="auto"/>
          </w:tcPr>
          <w:p w14:paraId="554EF337" w14:textId="77777777" w:rsidR="001B545E" w:rsidRPr="00DC7310" w:rsidRDefault="001B545E" w:rsidP="001B545E">
            <w:pPr>
              <w:pStyle w:val="TAC"/>
              <w:keepNext w:val="0"/>
              <w:keepLines w:val="0"/>
            </w:pPr>
            <w:r w:rsidRPr="00DC7310">
              <w:t>DC_3-8-3</w:t>
            </w:r>
            <w:r>
              <w:t>8</w:t>
            </w:r>
            <w:r w:rsidRPr="00DC7310">
              <w:t>_n</w:t>
            </w:r>
            <w:r>
              <w:t>1</w:t>
            </w:r>
          </w:p>
        </w:tc>
        <w:tc>
          <w:tcPr>
            <w:tcW w:w="937" w:type="pct"/>
            <w:vAlign w:val="center"/>
          </w:tcPr>
          <w:p w14:paraId="50D5693C" w14:textId="77777777" w:rsidR="001B545E" w:rsidRPr="00DC7310" w:rsidRDefault="001B545E" w:rsidP="001B545E">
            <w:pPr>
              <w:pStyle w:val="TAC"/>
              <w:keepNext w:val="0"/>
              <w:keepLines w:val="0"/>
              <w:rPr>
                <w:rFonts w:eastAsia="Malgun Gothic" w:cs="Arial"/>
                <w:lang w:eastAsia="ko-KR"/>
              </w:rPr>
            </w:pPr>
            <w:r>
              <w:rPr>
                <w:lang w:eastAsia="zh-CN"/>
              </w:rPr>
              <w:t>-</w:t>
            </w:r>
          </w:p>
        </w:tc>
        <w:tc>
          <w:tcPr>
            <w:tcW w:w="938" w:type="pct"/>
            <w:vAlign w:val="center"/>
          </w:tcPr>
          <w:p w14:paraId="2632FDFD" w14:textId="77777777" w:rsidR="001B545E" w:rsidRPr="00DC7310" w:rsidRDefault="001B545E" w:rsidP="001B545E">
            <w:pPr>
              <w:pStyle w:val="TAC"/>
              <w:keepNext w:val="0"/>
              <w:keepLines w:val="0"/>
              <w:rPr>
                <w:rFonts w:cs="Arial"/>
                <w:lang w:eastAsia="zh-CN"/>
              </w:rPr>
            </w:pPr>
            <w:r>
              <w:rPr>
                <w:lang w:eastAsia="zh-CN"/>
              </w:rPr>
              <w:t>-</w:t>
            </w:r>
          </w:p>
        </w:tc>
        <w:tc>
          <w:tcPr>
            <w:tcW w:w="884" w:type="pct"/>
            <w:vAlign w:val="center"/>
          </w:tcPr>
          <w:p w14:paraId="0D468890" w14:textId="77777777" w:rsidR="001B545E" w:rsidRPr="00DC7310" w:rsidRDefault="001B545E" w:rsidP="001B545E">
            <w:pPr>
              <w:pStyle w:val="TAC"/>
              <w:keepNext w:val="0"/>
              <w:keepLines w:val="0"/>
              <w:rPr>
                <w:rFonts w:eastAsia="Malgun Gothic" w:cs="Arial"/>
                <w:lang w:eastAsia="ko-KR"/>
              </w:rPr>
            </w:pPr>
            <w:r>
              <w:rPr>
                <w:szCs w:val="18"/>
                <w:lang w:eastAsia="zh-CN"/>
              </w:rPr>
              <w:t>0.2</w:t>
            </w:r>
          </w:p>
        </w:tc>
        <w:tc>
          <w:tcPr>
            <w:tcW w:w="884" w:type="pct"/>
            <w:vAlign w:val="center"/>
          </w:tcPr>
          <w:p w14:paraId="65F1B1E2" w14:textId="77777777" w:rsidR="001B545E" w:rsidRPr="00DC7310" w:rsidRDefault="001B545E" w:rsidP="001B545E">
            <w:pPr>
              <w:pStyle w:val="TAC"/>
              <w:keepNext w:val="0"/>
              <w:keepLines w:val="0"/>
              <w:rPr>
                <w:rFonts w:cs="Arial"/>
                <w:lang w:eastAsia="zh-CN"/>
              </w:rPr>
            </w:pPr>
            <w:r>
              <w:rPr>
                <w:lang w:eastAsia="zh-CN"/>
              </w:rPr>
              <w:t>-</w:t>
            </w:r>
          </w:p>
        </w:tc>
      </w:tr>
      <w:tr w:rsidR="001B545E" w:rsidRPr="00DC7310" w14:paraId="40B9D8E6" w14:textId="77777777" w:rsidTr="007F59E4">
        <w:trPr>
          <w:jc w:val="center"/>
        </w:trPr>
        <w:tc>
          <w:tcPr>
            <w:tcW w:w="1357" w:type="pct"/>
            <w:tcBorders>
              <w:top w:val="single" w:sz="4" w:space="0" w:color="auto"/>
              <w:bottom w:val="single" w:sz="4" w:space="0" w:color="auto"/>
            </w:tcBorders>
            <w:shd w:val="clear" w:color="auto" w:fill="auto"/>
          </w:tcPr>
          <w:p w14:paraId="78C94969" w14:textId="77777777" w:rsidR="001B545E" w:rsidRPr="00DC7310" w:rsidRDefault="001B545E" w:rsidP="001B545E">
            <w:pPr>
              <w:pStyle w:val="TAC"/>
              <w:keepNext w:val="0"/>
              <w:keepLines w:val="0"/>
            </w:pPr>
            <w:r w:rsidRPr="00DC7310">
              <w:t>DC_3-8-3</w:t>
            </w:r>
            <w:r>
              <w:t>8</w:t>
            </w:r>
            <w:r w:rsidRPr="00DC7310">
              <w:t>_n</w:t>
            </w:r>
            <w:r>
              <w:t>28</w:t>
            </w:r>
          </w:p>
        </w:tc>
        <w:tc>
          <w:tcPr>
            <w:tcW w:w="937" w:type="pct"/>
            <w:vAlign w:val="center"/>
          </w:tcPr>
          <w:p w14:paraId="5D124039" w14:textId="77777777" w:rsidR="001B545E" w:rsidRPr="00DC7310" w:rsidRDefault="001B545E" w:rsidP="001B545E">
            <w:pPr>
              <w:pStyle w:val="TAC"/>
              <w:keepNext w:val="0"/>
              <w:keepLines w:val="0"/>
              <w:rPr>
                <w:rFonts w:eastAsia="Malgun Gothic" w:cs="Arial"/>
                <w:lang w:eastAsia="ko-KR"/>
              </w:rPr>
            </w:pPr>
            <w:r>
              <w:rPr>
                <w:lang w:eastAsia="zh-CN"/>
              </w:rPr>
              <w:t>-</w:t>
            </w:r>
          </w:p>
        </w:tc>
        <w:tc>
          <w:tcPr>
            <w:tcW w:w="938" w:type="pct"/>
            <w:vAlign w:val="center"/>
          </w:tcPr>
          <w:p w14:paraId="2036A6F2" w14:textId="77777777" w:rsidR="001B545E" w:rsidRPr="00DC7310" w:rsidRDefault="001B545E" w:rsidP="001B545E">
            <w:pPr>
              <w:pStyle w:val="TAC"/>
              <w:keepNext w:val="0"/>
              <w:keepLines w:val="0"/>
              <w:rPr>
                <w:rFonts w:cs="Arial"/>
                <w:lang w:eastAsia="zh-CN"/>
              </w:rPr>
            </w:pPr>
            <w:r>
              <w:rPr>
                <w:lang w:eastAsia="zh-CN"/>
              </w:rPr>
              <w:t>-</w:t>
            </w:r>
          </w:p>
        </w:tc>
        <w:tc>
          <w:tcPr>
            <w:tcW w:w="884" w:type="pct"/>
            <w:vAlign w:val="center"/>
          </w:tcPr>
          <w:p w14:paraId="6BAF5C64" w14:textId="77777777" w:rsidR="001B545E" w:rsidRPr="00DC7310" w:rsidRDefault="001B545E" w:rsidP="001B545E">
            <w:pPr>
              <w:pStyle w:val="TAC"/>
              <w:keepNext w:val="0"/>
              <w:keepLines w:val="0"/>
              <w:rPr>
                <w:rFonts w:eastAsia="Malgun Gothic" w:cs="Arial"/>
                <w:lang w:eastAsia="ko-KR"/>
              </w:rPr>
            </w:pPr>
            <w:r>
              <w:rPr>
                <w:szCs w:val="18"/>
                <w:lang w:eastAsia="zh-CN"/>
              </w:rPr>
              <w:t>0.2</w:t>
            </w:r>
          </w:p>
        </w:tc>
        <w:tc>
          <w:tcPr>
            <w:tcW w:w="884" w:type="pct"/>
            <w:vAlign w:val="center"/>
          </w:tcPr>
          <w:p w14:paraId="4178574C" w14:textId="77777777" w:rsidR="001B545E" w:rsidRPr="00DC7310" w:rsidRDefault="001B545E" w:rsidP="001B545E">
            <w:pPr>
              <w:pStyle w:val="TAC"/>
              <w:keepNext w:val="0"/>
              <w:keepLines w:val="0"/>
              <w:rPr>
                <w:rFonts w:cs="Arial"/>
                <w:lang w:eastAsia="zh-CN"/>
              </w:rPr>
            </w:pPr>
            <w:r>
              <w:rPr>
                <w:lang w:eastAsia="zh-CN"/>
              </w:rPr>
              <w:t>-</w:t>
            </w:r>
          </w:p>
        </w:tc>
      </w:tr>
      <w:tr w:rsidR="001B545E" w:rsidRPr="00DC7310" w14:paraId="78121C66" w14:textId="77777777" w:rsidTr="007F59E4">
        <w:trPr>
          <w:jc w:val="center"/>
        </w:trPr>
        <w:tc>
          <w:tcPr>
            <w:tcW w:w="1357" w:type="pct"/>
            <w:tcBorders>
              <w:top w:val="single" w:sz="4" w:space="0" w:color="auto"/>
              <w:bottom w:val="single" w:sz="4" w:space="0" w:color="auto"/>
            </w:tcBorders>
            <w:shd w:val="clear" w:color="auto" w:fill="auto"/>
          </w:tcPr>
          <w:p w14:paraId="34C2C4AD" w14:textId="77777777" w:rsidR="001B545E" w:rsidRPr="00DC7310" w:rsidRDefault="001B545E" w:rsidP="001B545E">
            <w:pPr>
              <w:pStyle w:val="TAC"/>
              <w:keepNext w:val="0"/>
              <w:keepLines w:val="0"/>
            </w:pPr>
            <w:r w:rsidRPr="00DC7310">
              <w:t>DC_3-8-3</w:t>
            </w:r>
            <w:r>
              <w:t>8</w:t>
            </w:r>
            <w:r w:rsidRPr="00DC7310">
              <w:t>_n</w:t>
            </w:r>
            <w:r>
              <w:t>78</w:t>
            </w:r>
          </w:p>
        </w:tc>
        <w:tc>
          <w:tcPr>
            <w:tcW w:w="937" w:type="pct"/>
            <w:vAlign w:val="center"/>
          </w:tcPr>
          <w:p w14:paraId="2EFFE183" w14:textId="77777777" w:rsidR="001B545E" w:rsidRPr="00DC7310" w:rsidRDefault="001B545E" w:rsidP="001B545E">
            <w:pPr>
              <w:pStyle w:val="TAC"/>
              <w:keepNext w:val="0"/>
              <w:keepLines w:val="0"/>
              <w:rPr>
                <w:rFonts w:eastAsia="Malgun Gothic" w:cs="Arial"/>
                <w:lang w:eastAsia="ko-KR"/>
              </w:rPr>
            </w:pPr>
            <w:r>
              <w:rPr>
                <w:lang w:eastAsia="zh-CN"/>
              </w:rPr>
              <w:t>-</w:t>
            </w:r>
          </w:p>
        </w:tc>
        <w:tc>
          <w:tcPr>
            <w:tcW w:w="938" w:type="pct"/>
            <w:vAlign w:val="center"/>
          </w:tcPr>
          <w:p w14:paraId="297B2F11" w14:textId="77777777" w:rsidR="001B545E" w:rsidRPr="00DC7310" w:rsidRDefault="001B545E" w:rsidP="001B545E">
            <w:pPr>
              <w:pStyle w:val="TAC"/>
              <w:keepNext w:val="0"/>
              <w:keepLines w:val="0"/>
              <w:rPr>
                <w:rFonts w:cs="Arial"/>
                <w:lang w:eastAsia="zh-CN"/>
              </w:rPr>
            </w:pPr>
            <w:r>
              <w:rPr>
                <w:lang w:eastAsia="zh-CN"/>
              </w:rPr>
              <w:t>-</w:t>
            </w:r>
          </w:p>
        </w:tc>
        <w:tc>
          <w:tcPr>
            <w:tcW w:w="884" w:type="pct"/>
            <w:vAlign w:val="center"/>
          </w:tcPr>
          <w:p w14:paraId="75C955CC" w14:textId="77777777" w:rsidR="001B545E" w:rsidRPr="00DC7310" w:rsidRDefault="001B545E" w:rsidP="001B545E">
            <w:pPr>
              <w:pStyle w:val="TAC"/>
              <w:keepNext w:val="0"/>
              <w:keepLines w:val="0"/>
              <w:rPr>
                <w:rFonts w:eastAsia="Malgun Gothic" w:cs="Arial"/>
                <w:lang w:eastAsia="ko-KR"/>
              </w:rPr>
            </w:pPr>
            <w:r>
              <w:rPr>
                <w:szCs w:val="18"/>
                <w:lang w:eastAsia="zh-CN"/>
              </w:rPr>
              <w:t>0.2</w:t>
            </w:r>
          </w:p>
        </w:tc>
        <w:tc>
          <w:tcPr>
            <w:tcW w:w="884" w:type="pct"/>
            <w:vAlign w:val="center"/>
          </w:tcPr>
          <w:p w14:paraId="47ED5CE8" w14:textId="77777777" w:rsidR="001B545E" w:rsidRPr="00DC7310" w:rsidRDefault="001B545E" w:rsidP="001B545E">
            <w:pPr>
              <w:pStyle w:val="TAC"/>
              <w:keepNext w:val="0"/>
              <w:keepLines w:val="0"/>
              <w:rPr>
                <w:rFonts w:cs="Arial"/>
                <w:lang w:eastAsia="zh-CN"/>
              </w:rPr>
            </w:pPr>
            <w:r>
              <w:rPr>
                <w:lang w:eastAsia="zh-CN"/>
              </w:rPr>
              <w:t>0.5</w:t>
            </w:r>
          </w:p>
        </w:tc>
      </w:tr>
      <w:tr w:rsidR="001B545E" w:rsidRPr="00DC7310" w14:paraId="60F309B2" w14:textId="77777777" w:rsidTr="007F59E4">
        <w:trPr>
          <w:jc w:val="center"/>
        </w:trPr>
        <w:tc>
          <w:tcPr>
            <w:tcW w:w="1357" w:type="pct"/>
            <w:tcBorders>
              <w:top w:val="single" w:sz="4" w:space="0" w:color="auto"/>
              <w:bottom w:val="single" w:sz="4" w:space="0" w:color="auto"/>
            </w:tcBorders>
            <w:shd w:val="clear" w:color="auto" w:fill="auto"/>
          </w:tcPr>
          <w:p w14:paraId="69D87960" w14:textId="77777777" w:rsidR="001B545E" w:rsidRPr="00DC7310" w:rsidRDefault="001B545E" w:rsidP="001B545E">
            <w:pPr>
              <w:pStyle w:val="TAC"/>
              <w:keepNext w:val="0"/>
              <w:keepLines w:val="0"/>
            </w:pPr>
            <w:r w:rsidRPr="00DC7310">
              <w:t>DC_3-8-</w:t>
            </w:r>
            <w:r>
              <w:t>40_</w:t>
            </w:r>
            <w:r w:rsidRPr="00DC7310">
              <w:t>n</w:t>
            </w:r>
            <w:r>
              <w:t>28</w:t>
            </w:r>
          </w:p>
        </w:tc>
        <w:tc>
          <w:tcPr>
            <w:tcW w:w="937" w:type="pct"/>
            <w:vAlign w:val="center"/>
          </w:tcPr>
          <w:p w14:paraId="30B54FB0" w14:textId="77777777" w:rsidR="001B545E" w:rsidRPr="00DC7310" w:rsidRDefault="001B545E" w:rsidP="001B545E">
            <w:pPr>
              <w:pStyle w:val="TAC"/>
              <w:keepNext w:val="0"/>
              <w:keepLines w:val="0"/>
              <w:rPr>
                <w:rFonts w:eastAsia="Malgun Gothic" w:cs="Arial"/>
                <w:lang w:eastAsia="ko-KR"/>
              </w:rPr>
            </w:pPr>
            <w:r>
              <w:rPr>
                <w:lang w:eastAsia="zh-CN"/>
              </w:rPr>
              <w:t>-</w:t>
            </w:r>
          </w:p>
        </w:tc>
        <w:tc>
          <w:tcPr>
            <w:tcW w:w="938" w:type="pct"/>
            <w:vAlign w:val="center"/>
          </w:tcPr>
          <w:p w14:paraId="36BED76C" w14:textId="77777777" w:rsidR="001B545E" w:rsidRPr="00DC7310" w:rsidRDefault="001B545E" w:rsidP="001B545E">
            <w:pPr>
              <w:pStyle w:val="TAC"/>
              <w:keepNext w:val="0"/>
              <w:keepLines w:val="0"/>
              <w:rPr>
                <w:rFonts w:cs="Arial"/>
                <w:lang w:eastAsia="zh-CN"/>
              </w:rPr>
            </w:pPr>
            <w:r>
              <w:rPr>
                <w:lang w:eastAsia="zh-CN"/>
              </w:rPr>
              <w:t>-</w:t>
            </w:r>
          </w:p>
        </w:tc>
        <w:tc>
          <w:tcPr>
            <w:tcW w:w="884" w:type="pct"/>
            <w:vAlign w:val="center"/>
          </w:tcPr>
          <w:p w14:paraId="525B24D2" w14:textId="77777777" w:rsidR="001B545E" w:rsidRPr="00DC7310" w:rsidRDefault="001B545E" w:rsidP="001B545E">
            <w:pPr>
              <w:pStyle w:val="TAC"/>
              <w:keepNext w:val="0"/>
              <w:keepLines w:val="0"/>
              <w:rPr>
                <w:rFonts w:eastAsia="Malgun Gothic" w:cs="Arial"/>
                <w:lang w:eastAsia="ko-KR"/>
              </w:rPr>
            </w:pPr>
            <w:r>
              <w:rPr>
                <w:szCs w:val="18"/>
                <w:lang w:eastAsia="zh-CN"/>
              </w:rPr>
              <w:t>0.2</w:t>
            </w:r>
          </w:p>
        </w:tc>
        <w:tc>
          <w:tcPr>
            <w:tcW w:w="884" w:type="pct"/>
            <w:vAlign w:val="center"/>
          </w:tcPr>
          <w:p w14:paraId="0DA07D49" w14:textId="77777777" w:rsidR="001B545E" w:rsidRPr="00DC7310" w:rsidRDefault="001B545E" w:rsidP="001B545E">
            <w:pPr>
              <w:pStyle w:val="TAC"/>
              <w:keepNext w:val="0"/>
              <w:keepLines w:val="0"/>
              <w:rPr>
                <w:rFonts w:cs="Arial"/>
                <w:lang w:eastAsia="zh-CN"/>
              </w:rPr>
            </w:pPr>
            <w:r>
              <w:rPr>
                <w:lang w:eastAsia="zh-CN"/>
              </w:rPr>
              <w:t>-</w:t>
            </w:r>
          </w:p>
        </w:tc>
      </w:tr>
      <w:tr w:rsidR="001B545E" w:rsidRPr="00DC7310" w14:paraId="6B087680" w14:textId="77777777" w:rsidTr="007F59E4">
        <w:trPr>
          <w:jc w:val="center"/>
        </w:trPr>
        <w:tc>
          <w:tcPr>
            <w:tcW w:w="1357" w:type="pct"/>
            <w:tcBorders>
              <w:top w:val="single" w:sz="4" w:space="0" w:color="auto"/>
              <w:bottom w:val="single" w:sz="4" w:space="0" w:color="auto"/>
            </w:tcBorders>
            <w:shd w:val="clear" w:color="auto" w:fill="auto"/>
          </w:tcPr>
          <w:p w14:paraId="66C7E9FF" w14:textId="77777777" w:rsidR="001B545E" w:rsidRPr="00DC7310" w:rsidRDefault="001B545E" w:rsidP="001B545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1E68D0E7" w14:textId="77777777" w:rsidR="001B545E" w:rsidRPr="00DC7310" w:rsidRDefault="001B545E" w:rsidP="001B545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622EBA9" w14:textId="77777777" w:rsidR="001B545E" w:rsidRPr="00DC7310" w:rsidRDefault="001B545E" w:rsidP="001B545E">
            <w:pPr>
              <w:pStyle w:val="TAC"/>
              <w:keepNext w:val="0"/>
              <w:keepLines w:val="0"/>
              <w:rPr>
                <w:rFonts w:cs="Arial"/>
                <w:lang w:eastAsia="zh-CN"/>
              </w:rPr>
            </w:pPr>
            <w:r w:rsidRPr="00DC7310">
              <w:rPr>
                <w:rFonts w:hint="eastAsia"/>
                <w:lang w:eastAsia="zh-CN"/>
              </w:rPr>
              <w:t>-</w:t>
            </w:r>
          </w:p>
        </w:tc>
        <w:tc>
          <w:tcPr>
            <w:tcW w:w="884" w:type="pct"/>
            <w:vAlign w:val="center"/>
          </w:tcPr>
          <w:p w14:paraId="74B77FA5" w14:textId="77777777" w:rsidR="001B545E" w:rsidRPr="00DC7310" w:rsidRDefault="001B545E" w:rsidP="001B545E">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3EA8C132"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B545E" w:rsidRPr="00DC7310" w14:paraId="554334C4" w14:textId="77777777" w:rsidTr="007F59E4">
        <w:trPr>
          <w:jc w:val="center"/>
        </w:trPr>
        <w:tc>
          <w:tcPr>
            <w:tcW w:w="1357" w:type="pct"/>
            <w:tcBorders>
              <w:top w:val="single" w:sz="4" w:space="0" w:color="auto"/>
              <w:bottom w:val="single" w:sz="4" w:space="0" w:color="auto"/>
            </w:tcBorders>
            <w:shd w:val="clear" w:color="auto" w:fill="auto"/>
          </w:tcPr>
          <w:p w14:paraId="3EB6F673" w14:textId="77777777" w:rsidR="001B545E" w:rsidRDefault="001B545E" w:rsidP="001B545E">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0C196DA0" w14:textId="77777777" w:rsidR="001B545E" w:rsidRPr="00DC7310" w:rsidRDefault="001B545E" w:rsidP="001B545E">
            <w:pPr>
              <w:pStyle w:val="TAC"/>
              <w:keepNext w:val="0"/>
              <w:keepLines w:val="0"/>
              <w:rPr>
                <w:lang w:eastAsia="zh-TW"/>
              </w:rPr>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468F506B" w14:textId="77777777" w:rsidR="001B545E" w:rsidRPr="00DC7310" w:rsidRDefault="001B545E" w:rsidP="001B545E">
            <w:pPr>
              <w:pStyle w:val="TAC"/>
              <w:keepNext w:val="0"/>
              <w:keepLines w:val="0"/>
              <w:rPr>
                <w:lang w:eastAsia="zh-CN"/>
              </w:rPr>
            </w:pPr>
            <w:r w:rsidRPr="009B304B">
              <w:rPr>
                <w:rFonts w:eastAsia="PMingLiU" w:cs="Arial" w:hint="eastAsia"/>
                <w:lang w:eastAsia="zh-TW"/>
              </w:rPr>
              <w:t>-</w:t>
            </w:r>
          </w:p>
        </w:tc>
        <w:tc>
          <w:tcPr>
            <w:tcW w:w="938" w:type="pct"/>
            <w:vAlign w:val="center"/>
          </w:tcPr>
          <w:p w14:paraId="030CE2AE" w14:textId="77777777" w:rsidR="001B545E" w:rsidRPr="00DC7310" w:rsidRDefault="001B545E" w:rsidP="001B545E">
            <w:pPr>
              <w:pStyle w:val="TAC"/>
              <w:keepNext w:val="0"/>
              <w:keepLines w:val="0"/>
              <w:rPr>
                <w:lang w:eastAsia="zh-CN"/>
              </w:rPr>
            </w:pPr>
            <w:r w:rsidRPr="009B304B">
              <w:rPr>
                <w:rFonts w:eastAsia="PMingLiU" w:cs="Arial" w:hint="eastAsia"/>
                <w:lang w:eastAsia="zh-TW"/>
              </w:rPr>
              <w:t>-</w:t>
            </w:r>
          </w:p>
        </w:tc>
        <w:tc>
          <w:tcPr>
            <w:tcW w:w="884" w:type="pct"/>
            <w:vAlign w:val="center"/>
          </w:tcPr>
          <w:p w14:paraId="2060DD78" w14:textId="77777777" w:rsidR="001B545E" w:rsidRPr="00DC7310" w:rsidRDefault="001B545E" w:rsidP="001B545E">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F1CF72C" w14:textId="77777777" w:rsidR="001B545E" w:rsidRPr="00DC7310" w:rsidRDefault="001B545E" w:rsidP="001B545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B545E" w:rsidRPr="00DC7310" w14:paraId="5C459190" w14:textId="77777777" w:rsidTr="007F59E4">
        <w:trPr>
          <w:jc w:val="center"/>
        </w:trPr>
        <w:tc>
          <w:tcPr>
            <w:tcW w:w="1357" w:type="pct"/>
            <w:tcBorders>
              <w:top w:val="single" w:sz="4" w:space="0" w:color="auto"/>
              <w:bottom w:val="single" w:sz="4" w:space="0" w:color="auto"/>
            </w:tcBorders>
            <w:shd w:val="clear" w:color="auto" w:fill="auto"/>
            <w:vAlign w:val="center"/>
          </w:tcPr>
          <w:p w14:paraId="0E4C1E9E"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3F5DF4" w14:textId="77777777" w:rsidR="001B545E" w:rsidRPr="00DC7310" w:rsidRDefault="001B545E" w:rsidP="001B545E">
            <w:pPr>
              <w:pStyle w:val="TAC"/>
              <w:keepNext w:val="0"/>
              <w:keepLines w:val="0"/>
            </w:pPr>
            <w:r w:rsidRPr="00DC7310">
              <w:rPr>
                <w:rFonts w:eastAsia="MS Mincho" w:cs="Arial"/>
                <w:bCs/>
                <w:szCs w:val="18"/>
              </w:rPr>
              <w:t>DC_3-3-8-41_n78</w:t>
            </w:r>
          </w:p>
        </w:tc>
        <w:tc>
          <w:tcPr>
            <w:tcW w:w="937" w:type="pct"/>
            <w:vAlign w:val="center"/>
          </w:tcPr>
          <w:p w14:paraId="2F042937"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4DADF913"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884" w:type="pct"/>
            <w:vAlign w:val="center"/>
          </w:tcPr>
          <w:p w14:paraId="26391C6E"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8046938"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r>
      <w:tr w:rsidR="001B545E" w:rsidRPr="00DC7310" w14:paraId="3D2CADAA" w14:textId="77777777" w:rsidTr="007F59E4">
        <w:trPr>
          <w:jc w:val="center"/>
        </w:trPr>
        <w:tc>
          <w:tcPr>
            <w:tcW w:w="1357" w:type="pct"/>
            <w:tcBorders>
              <w:top w:val="single" w:sz="4" w:space="0" w:color="auto"/>
              <w:bottom w:val="single" w:sz="4" w:space="0" w:color="auto"/>
            </w:tcBorders>
            <w:shd w:val="clear" w:color="auto" w:fill="auto"/>
            <w:vAlign w:val="center"/>
          </w:tcPr>
          <w:p w14:paraId="73EE23D7" w14:textId="77777777" w:rsidR="001B545E" w:rsidRPr="00DC7310" w:rsidRDefault="001B545E" w:rsidP="001B545E">
            <w:pPr>
              <w:pStyle w:val="TAC"/>
              <w:keepNext w:val="0"/>
              <w:keepLines w:val="0"/>
              <w:rPr>
                <w:rFonts w:cs="Arial"/>
              </w:rPr>
            </w:pPr>
            <w:r w:rsidRPr="00DC7310">
              <w:rPr>
                <w:rFonts w:cs="Arial"/>
              </w:rPr>
              <w:t>DC_3-8-40_n1</w:t>
            </w:r>
          </w:p>
        </w:tc>
        <w:tc>
          <w:tcPr>
            <w:tcW w:w="937" w:type="pct"/>
            <w:vAlign w:val="center"/>
          </w:tcPr>
          <w:p w14:paraId="11E1E9D7" w14:textId="77777777" w:rsidR="001B545E" w:rsidRPr="00DC7310" w:rsidRDefault="001B545E" w:rsidP="001B545E">
            <w:pPr>
              <w:pStyle w:val="TAC"/>
              <w:keepNext w:val="0"/>
              <w:keepLines w:val="0"/>
            </w:pPr>
            <w:r w:rsidRPr="00DC7310">
              <w:rPr>
                <w:rFonts w:cs="Arial"/>
                <w:lang w:eastAsia="zh-CN"/>
              </w:rPr>
              <w:t>-</w:t>
            </w:r>
          </w:p>
        </w:tc>
        <w:tc>
          <w:tcPr>
            <w:tcW w:w="938" w:type="pct"/>
            <w:vAlign w:val="center"/>
          </w:tcPr>
          <w:p w14:paraId="22D4A4F7"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52C952A0" w14:textId="77777777" w:rsidR="001B545E" w:rsidRPr="00DC7310" w:rsidRDefault="001B545E" w:rsidP="001B545E">
            <w:pPr>
              <w:pStyle w:val="TAC"/>
              <w:keepNext w:val="0"/>
              <w:keepLines w:val="0"/>
            </w:pPr>
            <w:r w:rsidRPr="00DC7310">
              <w:rPr>
                <w:rFonts w:cs="Arial"/>
                <w:lang w:eastAsia="zh-CN"/>
              </w:rPr>
              <w:t>0.2</w:t>
            </w:r>
          </w:p>
        </w:tc>
        <w:tc>
          <w:tcPr>
            <w:tcW w:w="884" w:type="pct"/>
            <w:vAlign w:val="center"/>
          </w:tcPr>
          <w:p w14:paraId="1073952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.1</w:t>
            </w:r>
          </w:p>
        </w:tc>
      </w:tr>
      <w:tr w:rsidR="001B545E" w:rsidRPr="00DC7310" w14:paraId="590A4725" w14:textId="77777777" w:rsidTr="007F59E4">
        <w:trPr>
          <w:jc w:val="center"/>
        </w:trPr>
        <w:tc>
          <w:tcPr>
            <w:tcW w:w="1357" w:type="pct"/>
            <w:tcBorders>
              <w:top w:val="single" w:sz="4" w:space="0" w:color="auto"/>
              <w:bottom w:val="single" w:sz="4" w:space="0" w:color="auto"/>
            </w:tcBorders>
            <w:shd w:val="clear" w:color="auto" w:fill="auto"/>
          </w:tcPr>
          <w:p w14:paraId="760F1FB5" w14:textId="77777777" w:rsidR="001B545E" w:rsidRPr="00DC7310" w:rsidRDefault="001B545E" w:rsidP="001B545E">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D405180" w14:textId="77777777" w:rsidR="001B545E" w:rsidRPr="00DC7310" w:rsidRDefault="001B545E" w:rsidP="001B545E">
            <w:pPr>
              <w:pStyle w:val="TAC"/>
              <w:keepNext w:val="0"/>
              <w:keepLines w:val="0"/>
              <w:rPr>
                <w:rFonts w:cs="Arial"/>
                <w:lang w:eastAsia="zh-CN"/>
              </w:rPr>
            </w:pPr>
            <w:r w:rsidRPr="00F9519C">
              <w:rPr>
                <w:rFonts w:eastAsia="宋体"/>
              </w:rPr>
              <w:t>0.2</w:t>
            </w:r>
          </w:p>
        </w:tc>
        <w:tc>
          <w:tcPr>
            <w:tcW w:w="938" w:type="pct"/>
            <w:vAlign w:val="center"/>
          </w:tcPr>
          <w:p w14:paraId="678360F5" w14:textId="77777777" w:rsidR="001B545E" w:rsidRPr="00DC7310" w:rsidRDefault="001B545E" w:rsidP="001B545E">
            <w:pPr>
              <w:pStyle w:val="TAC"/>
              <w:keepNext w:val="0"/>
              <w:keepLines w:val="0"/>
              <w:rPr>
                <w:lang w:eastAsia="zh-CN"/>
              </w:rPr>
            </w:pPr>
            <w:r w:rsidRPr="00F9519C">
              <w:rPr>
                <w:rFonts w:eastAsia="宋体"/>
                <w:szCs w:val="18"/>
                <w:lang w:eastAsia="zh-CN"/>
              </w:rPr>
              <w:t>0.2</w:t>
            </w:r>
          </w:p>
        </w:tc>
        <w:tc>
          <w:tcPr>
            <w:tcW w:w="884" w:type="pct"/>
            <w:vAlign w:val="center"/>
          </w:tcPr>
          <w:p w14:paraId="362B7F74" w14:textId="77777777" w:rsidR="001B545E" w:rsidRPr="00DC7310" w:rsidRDefault="001B545E" w:rsidP="001B545E">
            <w:pPr>
              <w:pStyle w:val="TAC"/>
              <w:keepNext w:val="0"/>
              <w:keepLines w:val="0"/>
              <w:rPr>
                <w:rFonts w:cs="Arial"/>
                <w:lang w:eastAsia="zh-CN"/>
              </w:rPr>
            </w:pPr>
            <w:r w:rsidRPr="00F9519C">
              <w:rPr>
                <w:rFonts w:eastAsia="宋体"/>
                <w:lang w:eastAsia="ja-JP"/>
              </w:rPr>
              <w:t>0.3</w:t>
            </w:r>
          </w:p>
        </w:tc>
        <w:tc>
          <w:tcPr>
            <w:tcW w:w="884" w:type="pct"/>
            <w:vAlign w:val="center"/>
          </w:tcPr>
          <w:p w14:paraId="3DC566EC" w14:textId="77777777" w:rsidR="001B545E" w:rsidRPr="00DC7310" w:rsidRDefault="001B545E" w:rsidP="001B545E">
            <w:pPr>
              <w:pStyle w:val="TAC"/>
              <w:keepNext w:val="0"/>
              <w:keepLines w:val="0"/>
              <w:rPr>
                <w:lang w:eastAsia="zh-CN"/>
              </w:rPr>
            </w:pPr>
            <w:r w:rsidRPr="00F9519C">
              <w:rPr>
                <w:rFonts w:eastAsia="宋体"/>
                <w:szCs w:val="18"/>
                <w:lang w:eastAsia="zh-CN"/>
              </w:rPr>
              <w:t>0.3</w:t>
            </w:r>
          </w:p>
        </w:tc>
      </w:tr>
      <w:tr w:rsidR="001B545E" w:rsidRPr="00DC7310" w14:paraId="1F06A741" w14:textId="77777777" w:rsidTr="007F59E4">
        <w:trPr>
          <w:jc w:val="center"/>
        </w:trPr>
        <w:tc>
          <w:tcPr>
            <w:tcW w:w="1357" w:type="pct"/>
            <w:tcBorders>
              <w:top w:val="single" w:sz="4" w:space="0" w:color="auto"/>
              <w:bottom w:val="single" w:sz="4" w:space="0" w:color="auto"/>
            </w:tcBorders>
            <w:shd w:val="clear" w:color="auto" w:fill="auto"/>
            <w:vAlign w:val="center"/>
          </w:tcPr>
          <w:p w14:paraId="7A58475B"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7B663FF" w14:textId="77777777" w:rsidR="001B545E" w:rsidRPr="00DC7310" w:rsidRDefault="001B545E" w:rsidP="001B545E">
            <w:pPr>
              <w:pStyle w:val="TAC"/>
              <w:keepNext w:val="0"/>
              <w:keepLines w:val="0"/>
            </w:pPr>
            <w:r w:rsidRPr="00DC7310">
              <w:rPr>
                <w:rFonts w:cs="Arial"/>
                <w:lang w:eastAsia="zh-CN"/>
              </w:rPr>
              <w:t>0.2</w:t>
            </w:r>
          </w:p>
        </w:tc>
        <w:tc>
          <w:tcPr>
            <w:tcW w:w="938" w:type="pct"/>
            <w:vAlign w:val="center"/>
          </w:tcPr>
          <w:p w14:paraId="1B2703E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CCAB33" w14:textId="77777777" w:rsidR="001B545E" w:rsidRPr="00DC7310" w:rsidRDefault="001B545E" w:rsidP="001B545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0D0A2E9" w14:textId="77777777" w:rsidR="001B545E" w:rsidRPr="00DC7310" w:rsidRDefault="001B545E" w:rsidP="001B545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B545E" w:rsidRPr="00DC7310" w14:paraId="7B25146C" w14:textId="77777777" w:rsidTr="007F59E4">
        <w:trPr>
          <w:jc w:val="center"/>
        </w:trPr>
        <w:tc>
          <w:tcPr>
            <w:tcW w:w="1357" w:type="pct"/>
            <w:tcBorders>
              <w:top w:val="single" w:sz="4" w:space="0" w:color="auto"/>
              <w:bottom w:val="single" w:sz="4" w:space="0" w:color="auto"/>
            </w:tcBorders>
            <w:shd w:val="clear" w:color="auto" w:fill="auto"/>
          </w:tcPr>
          <w:p w14:paraId="5D4B1D96" w14:textId="77777777" w:rsidR="001B545E" w:rsidRPr="00DC7310" w:rsidRDefault="001B545E" w:rsidP="001B545E">
            <w:pPr>
              <w:pStyle w:val="TAC"/>
              <w:keepNext w:val="0"/>
              <w:keepLines w:val="0"/>
            </w:pPr>
            <w:r w:rsidRPr="00DC7310">
              <w:rPr>
                <w:lang w:eastAsia="zh-TW"/>
              </w:rPr>
              <w:t>DC_3-8_n40-n78</w:t>
            </w:r>
          </w:p>
        </w:tc>
        <w:tc>
          <w:tcPr>
            <w:tcW w:w="937" w:type="pct"/>
            <w:vAlign w:val="center"/>
          </w:tcPr>
          <w:p w14:paraId="25BAED71" w14:textId="77777777" w:rsidR="001B545E" w:rsidRPr="00DC7310" w:rsidRDefault="001B545E" w:rsidP="001B545E">
            <w:pPr>
              <w:pStyle w:val="TAC"/>
              <w:keepNext w:val="0"/>
              <w:keepLines w:val="0"/>
            </w:pPr>
            <w:r w:rsidRPr="00DC7310">
              <w:rPr>
                <w:lang w:eastAsia="zh-TW"/>
              </w:rPr>
              <w:t>0.2</w:t>
            </w:r>
          </w:p>
        </w:tc>
        <w:tc>
          <w:tcPr>
            <w:tcW w:w="938" w:type="pct"/>
            <w:vAlign w:val="center"/>
          </w:tcPr>
          <w:p w14:paraId="0F33DBC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82041B" w14:textId="77777777" w:rsidR="001B545E" w:rsidRPr="00DC7310" w:rsidRDefault="001B545E" w:rsidP="001B545E">
            <w:pPr>
              <w:pStyle w:val="TAC"/>
              <w:keepNext w:val="0"/>
              <w:keepLines w:val="0"/>
            </w:pPr>
            <w:r w:rsidRPr="00DC7310">
              <w:rPr>
                <w:szCs w:val="18"/>
                <w:lang w:eastAsia="ja-JP"/>
              </w:rPr>
              <w:t>0.4</w:t>
            </w:r>
          </w:p>
        </w:tc>
        <w:tc>
          <w:tcPr>
            <w:tcW w:w="884" w:type="pct"/>
            <w:vAlign w:val="center"/>
          </w:tcPr>
          <w:p w14:paraId="3DE451D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1BF36785" w14:textId="77777777" w:rsidTr="007F59E4">
        <w:trPr>
          <w:jc w:val="center"/>
        </w:trPr>
        <w:tc>
          <w:tcPr>
            <w:tcW w:w="1357" w:type="pct"/>
            <w:tcBorders>
              <w:top w:val="single" w:sz="4" w:space="0" w:color="auto"/>
              <w:bottom w:val="single" w:sz="4" w:space="0" w:color="auto"/>
            </w:tcBorders>
            <w:shd w:val="clear" w:color="auto" w:fill="auto"/>
          </w:tcPr>
          <w:p w14:paraId="588D7994" w14:textId="77777777" w:rsidR="001B545E" w:rsidRPr="00DC7310" w:rsidRDefault="001B545E" w:rsidP="001B545E">
            <w:pPr>
              <w:pStyle w:val="TAC"/>
              <w:keepNext w:val="0"/>
              <w:keepLines w:val="0"/>
            </w:pPr>
            <w:r w:rsidRPr="00DC7310">
              <w:t>DC_3-8-41_n1</w:t>
            </w:r>
          </w:p>
          <w:p w14:paraId="467E16D4" w14:textId="77777777" w:rsidR="001B545E" w:rsidRPr="00DC7310" w:rsidRDefault="001B545E" w:rsidP="001B545E">
            <w:pPr>
              <w:pStyle w:val="TAC"/>
              <w:keepNext w:val="0"/>
              <w:keepLines w:val="0"/>
              <w:rPr>
                <w:lang w:eastAsia="zh-TW"/>
              </w:rPr>
            </w:pPr>
            <w:r w:rsidRPr="00DC7310">
              <w:t>DC_3-3-8-41_n1</w:t>
            </w:r>
          </w:p>
        </w:tc>
        <w:tc>
          <w:tcPr>
            <w:tcW w:w="937" w:type="pct"/>
            <w:vAlign w:val="center"/>
          </w:tcPr>
          <w:p w14:paraId="6E3EAAB7" w14:textId="77777777" w:rsidR="001B545E" w:rsidRPr="00DC7310" w:rsidRDefault="001B545E" w:rsidP="001B545E">
            <w:pPr>
              <w:pStyle w:val="TAC"/>
              <w:keepNext w:val="0"/>
              <w:keepLines w:val="0"/>
              <w:rPr>
                <w:lang w:eastAsia="zh-TW"/>
              </w:rPr>
            </w:pPr>
            <w:r w:rsidRPr="00DC7310">
              <w:rPr>
                <w:lang w:eastAsia="zh-TW"/>
              </w:rPr>
              <w:t>-</w:t>
            </w:r>
          </w:p>
        </w:tc>
        <w:tc>
          <w:tcPr>
            <w:tcW w:w="938" w:type="pct"/>
            <w:vAlign w:val="center"/>
          </w:tcPr>
          <w:p w14:paraId="7528174D"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1E12E9AC" w14:textId="77777777" w:rsidR="001B545E" w:rsidRPr="00DC7310" w:rsidRDefault="001B545E" w:rsidP="001B545E">
            <w:pPr>
              <w:pStyle w:val="TAC"/>
              <w:keepNext w:val="0"/>
              <w:keepLines w:val="0"/>
              <w:rPr>
                <w:szCs w:val="18"/>
                <w:lang w:eastAsia="ja-JP"/>
              </w:rPr>
            </w:pPr>
            <w:r w:rsidRPr="00DC7310">
              <w:rPr>
                <w:szCs w:val="18"/>
                <w:lang w:eastAsia="ja-JP"/>
              </w:rPr>
              <w:t>-</w:t>
            </w:r>
          </w:p>
        </w:tc>
        <w:tc>
          <w:tcPr>
            <w:tcW w:w="884" w:type="pct"/>
            <w:vAlign w:val="center"/>
          </w:tcPr>
          <w:p w14:paraId="569B3955"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69C56684" w14:textId="77777777" w:rsidTr="007F59E4">
        <w:trPr>
          <w:jc w:val="center"/>
        </w:trPr>
        <w:tc>
          <w:tcPr>
            <w:tcW w:w="1357" w:type="pct"/>
            <w:tcBorders>
              <w:top w:val="single" w:sz="4" w:space="0" w:color="auto"/>
              <w:bottom w:val="single" w:sz="4" w:space="0" w:color="auto"/>
            </w:tcBorders>
            <w:shd w:val="clear" w:color="auto" w:fill="auto"/>
          </w:tcPr>
          <w:p w14:paraId="63D71389" w14:textId="77777777" w:rsidR="001B545E" w:rsidRPr="00DC7310" w:rsidRDefault="001B545E" w:rsidP="001B545E">
            <w:pPr>
              <w:pStyle w:val="TAC"/>
              <w:rPr>
                <w:lang w:eastAsia="zh-TW"/>
              </w:rPr>
            </w:pPr>
            <w:r w:rsidRPr="00FC21AA">
              <w:rPr>
                <w:noProof/>
              </w:rPr>
              <w:t>DC_3-8_n41-n78</w:t>
            </w:r>
          </w:p>
        </w:tc>
        <w:tc>
          <w:tcPr>
            <w:tcW w:w="937" w:type="pct"/>
            <w:vAlign w:val="center"/>
          </w:tcPr>
          <w:p w14:paraId="4D154DC7" w14:textId="77777777" w:rsidR="001B545E" w:rsidRPr="00DC7310" w:rsidRDefault="001B545E" w:rsidP="001B545E">
            <w:pPr>
              <w:pStyle w:val="TAC"/>
              <w:rPr>
                <w:lang w:eastAsia="zh-CN"/>
              </w:rPr>
            </w:pPr>
            <w:r w:rsidRPr="00FC21AA">
              <w:rPr>
                <w:lang w:eastAsia="zh-CN"/>
              </w:rPr>
              <w:t>0.2</w:t>
            </w:r>
          </w:p>
        </w:tc>
        <w:tc>
          <w:tcPr>
            <w:tcW w:w="938" w:type="pct"/>
            <w:vAlign w:val="center"/>
          </w:tcPr>
          <w:p w14:paraId="4555B16C" w14:textId="77777777" w:rsidR="001B545E" w:rsidRPr="00DC7310" w:rsidRDefault="001B545E" w:rsidP="001B545E">
            <w:pPr>
              <w:pStyle w:val="TAC"/>
              <w:rPr>
                <w:lang w:eastAsia="zh-CN"/>
              </w:rPr>
            </w:pPr>
            <w:r w:rsidRPr="00FC21AA">
              <w:rPr>
                <w:lang w:eastAsia="zh-CN"/>
              </w:rPr>
              <w:t>0.2</w:t>
            </w:r>
          </w:p>
        </w:tc>
        <w:tc>
          <w:tcPr>
            <w:tcW w:w="884" w:type="pct"/>
            <w:vAlign w:val="center"/>
          </w:tcPr>
          <w:p w14:paraId="038445D1" w14:textId="77777777" w:rsidR="001B545E" w:rsidRPr="00DC7310" w:rsidRDefault="001B545E" w:rsidP="001B545E">
            <w:pPr>
              <w:pStyle w:val="TAC"/>
              <w:rPr>
                <w:lang w:eastAsia="zh-CN"/>
              </w:rPr>
            </w:pPr>
            <w:r w:rsidRPr="00FC21AA">
              <w:rPr>
                <w:lang w:eastAsia="zh-CN"/>
              </w:rPr>
              <w:t>0.2</w:t>
            </w:r>
          </w:p>
        </w:tc>
        <w:tc>
          <w:tcPr>
            <w:tcW w:w="884" w:type="pct"/>
            <w:vAlign w:val="center"/>
          </w:tcPr>
          <w:p w14:paraId="047724A4" w14:textId="77777777" w:rsidR="001B545E" w:rsidRPr="00DC7310" w:rsidRDefault="001B545E" w:rsidP="001B545E">
            <w:pPr>
              <w:pStyle w:val="TAC"/>
              <w:rPr>
                <w:lang w:eastAsia="zh-CN"/>
              </w:rPr>
            </w:pPr>
            <w:r w:rsidRPr="00FC21AA">
              <w:rPr>
                <w:lang w:eastAsia="zh-CN"/>
              </w:rPr>
              <w:t>0.5</w:t>
            </w:r>
          </w:p>
        </w:tc>
      </w:tr>
      <w:tr w:rsidR="001B545E" w:rsidRPr="00DC7310" w14:paraId="5FC1243E" w14:textId="77777777" w:rsidTr="007F59E4">
        <w:trPr>
          <w:jc w:val="center"/>
        </w:trPr>
        <w:tc>
          <w:tcPr>
            <w:tcW w:w="1357" w:type="pct"/>
            <w:tcBorders>
              <w:top w:val="single" w:sz="4" w:space="0" w:color="auto"/>
              <w:bottom w:val="single" w:sz="4" w:space="0" w:color="auto"/>
            </w:tcBorders>
            <w:shd w:val="clear" w:color="auto" w:fill="auto"/>
            <w:vAlign w:val="center"/>
          </w:tcPr>
          <w:p w14:paraId="54FAC5F8" w14:textId="77777777" w:rsidR="001B545E" w:rsidRPr="00DC7310" w:rsidRDefault="001B545E" w:rsidP="001B545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389AA23" w14:textId="77777777" w:rsidR="001B545E" w:rsidRPr="00DC7310" w:rsidRDefault="001B545E" w:rsidP="001B545E">
            <w:pPr>
              <w:pStyle w:val="TAC"/>
              <w:keepNext w:val="0"/>
              <w:keepLines w:val="0"/>
              <w:rPr>
                <w:lang w:eastAsia="zh-TW"/>
              </w:rPr>
            </w:pPr>
            <w:r w:rsidRPr="00DC7310">
              <w:rPr>
                <w:rFonts w:hint="eastAsia"/>
                <w:lang w:eastAsia="zh-CN"/>
              </w:rPr>
              <w:t>0.2</w:t>
            </w:r>
          </w:p>
        </w:tc>
        <w:tc>
          <w:tcPr>
            <w:tcW w:w="938" w:type="pct"/>
            <w:vAlign w:val="center"/>
          </w:tcPr>
          <w:p w14:paraId="4350E1E6"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0F6FE96" w14:textId="77777777" w:rsidR="001B545E" w:rsidRPr="00DC7310" w:rsidRDefault="001B545E" w:rsidP="001B545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6E9185A6"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45E8286A" w14:textId="77777777" w:rsidTr="007F59E4">
        <w:trPr>
          <w:jc w:val="center"/>
        </w:trPr>
        <w:tc>
          <w:tcPr>
            <w:tcW w:w="1357" w:type="pct"/>
            <w:tcBorders>
              <w:bottom w:val="single" w:sz="4" w:space="0" w:color="auto"/>
            </w:tcBorders>
            <w:shd w:val="clear" w:color="auto" w:fill="auto"/>
          </w:tcPr>
          <w:p w14:paraId="0F9850F1" w14:textId="77777777" w:rsidR="001B545E" w:rsidRPr="00DC7310" w:rsidRDefault="001B545E" w:rsidP="001B545E">
            <w:pPr>
              <w:pStyle w:val="TAC"/>
              <w:keepNext w:val="0"/>
              <w:keepLines w:val="0"/>
              <w:rPr>
                <w:rFonts w:cs="Arial"/>
              </w:rPr>
            </w:pPr>
            <w:r w:rsidRPr="00DC7310">
              <w:rPr>
                <w:rFonts w:cs="Arial"/>
                <w:szCs w:val="18"/>
              </w:rPr>
              <w:t>DC_3-8-42_n77</w:t>
            </w:r>
          </w:p>
        </w:tc>
        <w:tc>
          <w:tcPr>
            <w:tcW w:w="937" w:type="pct"/>
            <w:vAlign w:val="center"/>
          </w:tcPr>
          <w:p w14:paraId="6165EF09" w14:textId="77777777" w:rsidR="001B545E" w:rsidRPr="00DC7310" w:rsidRDefault="001B545E" w:rsidP="001B545E">
            <w:pPr>
              <w:pStyle w:val="TAC"/>
              <w:keepNext w:val="0"/>
              <w:keepLines w:val="0"/>
              <w:rPr>
                <w:szCs w:val="18"/>
                <w:lang w:eastAsia="ja-JP"/>
              </w:rPr>
            </w:pPr>
            <w:r w:rsidRPr="00DC7310">
              <w:rPr>
                <w:rFonts w:cs="Arial"/>
                <w:szCs w:val="18"/>
              </w:rPr>
              <w:t>0.2</w:t>
            </w:r>
          </w:p>
        </w:tc>
        <w:tc>
          <w:tcPr>
            <w:tcW w:w="938" w:type="pct"/>
            <w:vAlign w:val="center"/>
          </w:tcPr>
          <w:p w14:paraId="1E902309"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A9CBFED" w14:textId="77777777" w:rsidR="001B545E" w:rsidRPr="00DC7310" w:rsidRDefault="001B545E" w:rsidP="001B545E">
            <w:pPr>
              <w:pStyle w:val="TAC"/>
              <w:keepNext w:val="0"/>
              <w:keepLines w:val="0"/>
              <w:rPr>
                <w:szCs w:val="18"/>
              </w:rPr>
            </w:pPr>
            <w:r w:rsidRPr="00DC7310">
              <w:rPr>
                <w:rFonts w:cs="Arial"/>
                <w:szCs w:val="18"/>
              </w:rPr>
              <w:t>0.5</w:t>
            </w:r>
          </w:p>
        </w:tc>
        <w:tc>
          <w:tcPr>
            <w:tcW w:w="884" w:type="pct"/>
            <w:vAlign w:val="center"/>
          </w:tcPr>
          <w:p w14:paraId="0A7BAEA8"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43B03FDB" w14:textId="77777777" w:rsidTr="007F59E4">
        <w:trPr>
          <w:jc w:val="center"/>
        </w:trPr>
        <w:tc>
          <w:tcPr>
            <w:tcW w:w="1357" w:type="pct"/>
            <w:tcBorders>
              <w:bottom w:val="single" w:sz="4" w:space="0" w:color="auto"/>
            </w:tcBorders>
            <w:shd w:val="clear" w:color="auto" w:fill="auto"/>
          </w:tcPr>
          <w:p w14:paraId="76634BFD" w14:textId="77777777" w:rsidR="001B545E" w:rsidRPr="00DC7310" w:rsidRDefault="001B545E" w:rsidP="001B545E">
            <w:pPr>
              <w:pStyle w:val="TAC"/>
              <w:keepNext w:val="0"/>
              <w:keepLines w:val="0"/>
              <w:rPr>
                <w:rFonts w:cs="Arial"/>
                <w:szCs w:val="18"/>
              </w:rPr>
            </w:pPr>
            <w:r w:rsidRPr="00DC7310">
              <w:rPr>
                <w:lang w:eastAsia="zh-CN"/>
              </w:rPr>
              <w:t>DC_(n)3-n8-n77</w:t>
            </w:r>
          </w:p>
        </w:tc>
        <w:tc>
          <w:tcPr>
            <w:tcW w:w="937" w:type="pct"/>
            <w:vAlign w:val="center"/>
          </w:tcPr>
          <w:p w14:paraId="5A670ED0" w14:textId="77777777" w:rsidR="001B545E" w:rsidRPr="00DC7310" w:rsidRDefault="001B545E" w:rsidP="001B545E">
            <w:pPr>
              <w:pStyle w:val="TAC"/>
              <w:keepNext w:val="0"/>
              <w:keepLines w:val="0"/>
              <w:rPr>
                <w:rFonts w:cs="Arial"/>
                <w:szCs w:val="18"/>
              </w:rPr>
            </w:pPr>
            <w:r w:rsidRPr="00DC7310">
              <w:rPr>
                <w:rFonts w:cs="Arial"/>
                <w:lang w:eastAsia="ja-JP"/>
              </w:rPr>
              <w:t>0.6</w:t>
            </w:r>
          </w:p>
        </w:tc>
        <w:tc>
          <w:tcPr>
            <w:tcW w:w="938" w:type="pct"/>
            <w:vAlign w:val="center"/>
          </w:tcPr>
          <w:p w14:paraId="3EB01C9A" w14:textId="77777777" w:rsidR="001B545E" w:rsidRPr="00DC7310" w:rsidRDefault="001B545E" w:rsidP="001B545E">
            <w:pPr>
              <w:pStyle w:val="TAC"/>
              <w:keepNext w:val="0"/>
              <w:keepLines w:val="0"/>
              <w:rPr>
                <w:szCs w:val="18"/>
                <w:lang w:eastAsia="zh-CN"/>
              </w:rPr>
            </w:pPr>
            <w:r w:rsidRPr="00DC7310">
              <w:rPr>
                <w:rFonts w:cs="Arial"/>
                <w:lang w:eastAsia="ja-JP"/>
              </w:rPr>
              <w:t>0.6</w:t>
            </w:r>
          </w:p>
        </w:tc>
        <w:tc>
          <w:tcPr>
            <w:tcW w:w="884" w:type="pct"/>
            <w:vAlign w:val="center"/>
          </w:tcPr>
          <w:p w14:paraId="05460E06" w14:textId="77777777" w:rsidR="001B545E" w:rsidRPr="00DC7310" w:rsidRDefault="001B545E" w:rsidP="001B545E">
            <w:pPr>
              <w:pStyle w:val="TAC"/>
              <w:keepNext w:val="0"/>
              <w:keepLines w:val="0"/>
              <w:rPr>
                <w:rFonts w:cs="Arial"/>
                <w:szCs w:val="18"/>
              </w:rPr>
            </w:pPr>
            <w:r w:rsidRPr="00DC7310">
              <w:t>0.3</w:t>
            </w:r>
          </w:p>
        </w:tc>
        <w:tc>
          <w:tcPr>
            <w:tcW w:w="884" w:type="pct"/>
            <w:vAlign w:val="center"/>
          </w:tcPr>
          <w:p w14:paraId="6B94B9FE" w14:textId="77777777" w:rsidR="001B545E" w:rsidRPr="00DC7310" w:rsidRDefault="001B545E" w:rsidP="001B545E">
            <w:pPr>
              <w:pStyle w:val="TAC"/>
              <w:keepNext w:val="0"/>
              <w:keepLines w:val="0"/>
              <w:rPr>
                <w:szCs w:val="18"/>
                <w:lang w:eastAsia="zh-CN"/>
              </w:rPr>
            </w:pPr>
            <w:r w:rsidRPr="00DC7310">
              <w:t>0.8</w:t>
            </w:r>
          </w:p>
        </w:tc>
      </w:tr>
      <w:tr w:rsidR="001B545E" w:rsidRPr="00DC7310" w14:paraId="41CAA593" w14:textId="77777777" w:rsidTr="007F59E4">
        <w:trPr>
          <w:jc w:val="center"/>
        </w:trPr>
        <w:tc>
          <w:tcPr>
            <w:tcW w:w="1357" w:type="pct"/>
            <w:tcBorders>
              <w:bottom w:val="single" w:sz="4" w:space="0" w:color="auto"/>
            </w:tcBorders>
            <w:shd w:val="clear" w:color="auto" w:fill="auto"/>
          </w:tcPr>
          <w:p w14:paraId="5B8E94B1" w14:textId="77777777" w:rsidR="001B545E" w:rsidRPr="00DC7310" w:rsidRDefault="001B545E" w:rsidP="001B545E">
            <w:pPr>
              <w:pStyle w:val="TAC"/>
              <w:keepNext w:val="0"/>
              <w:keepLines w:val="0"/>
              <w:rPr>
                <w:rFonts w:cs="Arial"/>
              </w:rPr>
            </w:pPr>
            <w:r w:rsidRPr="00DC7310">
              <w:rPr>
                <w:rFonts w:cs="Arial"/>
                <w:kern w:val="2"/>
                <w:szCs w:val="24"/>
                <w:lang w:eastAsia="ja-JP"/>
              </w:rPr>
              <w:t>DC_3-8_SUL_n78-n80</w:t>
            </w:r>
          </w:p>
        </w:tc>
        <w:tc>
          <w:tcPr>
            <w:tcW w:w="937" w:type="pct"/>
            <w:vAlign w:val="center"/>
          </w:tcPr>
          <w:p w14:paraId="07EB25DE" w14:textId="77777777" w:rsidR="001B545E" w:rsidRPr="00DC7310" w:rsidRDefault="001B545E" w:rsidP="001B545E">
            <w:pPr>
              <w:pStyle w:val="TAC"/>
              <w:keepNext w:val="0"/>
              <w:keepLines w:val="0"/>
              <w:rPr>
                <w:lang w:eastAsia="ja-JP"/>
              </w:rPr>
            </w:pPr>
            <w:r w:rsidRPr="00DC7310">
              <w:rPr>
                <w:rFonts w:cs="Arial"/>
              </w:rPr>
              <w:t>0.2</w:t>
            </w:r>
          </w:p>
        </w:tc>
        <w:tc>
          <w:tcPr>
            <w:tcW w:w="938" w:type="pct"/>
            <w:vAlign w:val="center"/>
          </w:tcPr>
          <w:p w14:paraId="631867C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5204A0" w14:textId="77777777" w:rsidR="001B545E" w:rsidRPr="00DC7310" w:rsidRDefault="001B545E" w:rsidP="001B545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78844F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172CDA2C" w14:textId="77777777" w:rsidTr="007F59E4">
        <w:trPr>
          <w:jc w:val="center"/>
        </w:trPr>
        <w:tc>
          <w:tcPr>
            <w:tcW w:w="1357" w:type="pct"/>
            <w:tcBorders>
              <w:top w:val="single" w:sz="4" w:space="0" w:color="auto"/>
              <w:bottom w:val="single" w:sz="4" w:space="0" w:color="auto"/>
            </w:tcBorders>
            <w:shd w:val="clear" w:color="auto" w:fill="auto"/>
            <w:vAlign w:val="center"/>
          </w:tcPr>
          <w:p w14:paraId="163EDD55" w14:textId="77777777" w:rsidR="001B545E" w:rsidRPr="00DC7310" w:rsidRDefault="001B545E" w:rsidP="001B545E">
            <w:pPr>
              <w:pStyle w:val="TAC"/>
              <w:keepNext w:val="0"/>
              <w:keepLines w:val="0"/>
              <w:rPr>
                <w:rFonts w:cs="Arial"/>
              </w:rPr>
            </w:pPr>
            <w:r w:rsidRPr="00DC7310">
              <w:t>DC_3-11_n28-n77</w:t>
            </w:r>
          </w:p>
        </w:tc>
        <w:tc>
          <w:tcPr>
            <w:tcW w:w="937" w:type="pct"/>
            <w:vAlign w:val="center"/>
          </w:tcPr>
          <w:p w14:paraId="04BDD30F" w14:textId="77777777" w:rsidR="001B545E" w:rsidRPr="00DC7310" w:rsidRDefault="001B545E" w:rsidP="001B545E">
            <w:pPr>
              <w:pStyle w:val="TAC"/>
              <w:keepNext w:val="0"/>
              <w:keepLines w:val="0"/>
              <w:rPr>
                <w:rFonts w:cs="Arial"/>
                <w:szCs w:val="18"/>
                <w:lang w:eastAsia="ja-JP"/>
              </w:rPr>
            </w:pPr>
            <w:r w:rsidRPr="00DC7310">
              <w:t>0.3</w:t>
            </w:r>
          </w:p>
        </w:tc>
        <w:tc>
          <w:tcPr>
            <w:tcW w:w="938" w:type="pct"/>
            <w:vAlign w:val="center"/>
          </w:tcPr>
          <w:p w14:paraId="01569D6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E024D1" w14:textId="77777777" w:rsidR="001B545E" w:rsidRPr="00DC7310" w:rsidRDefault="001B545E" w:rsidP="001B545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BF167E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BCA4B36" w14:textId="77777777" w:rsidTr="007F59E4">
        <w:trPr>
          <w:jc w:val="center"/>
        </w:trPr>
        <w:tc>
          <w:tcPr>
            <w:tcW w:w="1357" w:type="pct"/>
            <w:tcBorders>
              <w:top w:val="single" w:sz="4" w:space="0" w:color="auto"/>
              <w:bottom w:val="single" w:sz="4" w:space="0" w:color="auto"/>
            </w:tcBorders>
            <w:shd w:val="clear" w:color="auto" w:fill="auto"/>
            <w:vAlign w:val="center"/>
          </w:tcPr>
          <w:p w14:paraId="2EBA931E" w14:textId="77777777" w:rsidR="001B545E" w:rsidRPr="00DC7310" w:rsidRDefault="001B545E" w:rsidP="001B545E">
            <w:pPr>
              <w:pStyle w:val="TAC"/>
              <w:keepNext w:val="0"/>
              <w:keepLines w:val="0"/>
              <w:rPr>
                <w:rFonts w:cs="Arial"/>
              </w:rPr>
            </w:pPr>
            <w:r w:rsidRPr="00DC7310">
              <w:rPr>
                <w:rFonts w:eastAsia="MS Mincho" w:cs="Arial"/>
                <w:bCs/>
                <w:szCs w:val="18"/>
              </w:rPr>
              <w:t>DC_3-18_n3-n41</w:t>
            </w:r>
          </w:p>
        </w:tc>
        <w:tc>
          <w:tcPr>
            <w:tcW w:w="937" w:type="pct"/>
            <w:vAlign w:val="center"/>
          </w:tcPr>
          <w:p w14:paraId="46AAA42A" w14:textId="77777777" w:rsidR="001B545E" w:rsidRPr="00DC7310" w:rsidRDefault="001B545E" w:rsidP="001B545E">
            <w:pPr>
              <w:pStyle w:val="TAC"/>
              <w:keepNext w:val="0"/>
              <w:keepLines w:val="0"/>
            </w:pPr>
            <w:r w:rsidRPr="00DC7310">
              <w:rPr>
                <w:rFonts w:eastAsia="等线" w:cs="Arial"/>
                <w:bCs/>
                <w:szCs w:val="18"/>
                <w:lang w:eastAsia="zh-CN"/>
              </w:rPr>
              <w:t>0.2</w:t>
            </w:r>
          </w:p>
        </w:tc>
        <w:tc>
          <w:tcPr>
            <w:tcW w:w="938" w:type="pct"/>
            <w:vAlign w:val="center"/>
          </w:tcPr>
          <w:p w14:paraId="1B68B6ED"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1B3E6982"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884" w:type="pct"/>
            <w:vAlign w:val="center"/>
          </w:tcPr>
          <w:p w14:paraId="446257AC"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06146440" w14:textId="77777777" w:rsidTr="007F59E4">
        <w:trPr>
          <w:jc w:val="center"/>
        </w:trPr>
        <w:tc>
          <w:tcPr>
            <w:tcW w:w="1357" w:type="pct"/>
            <w:tcBorders>
              <w:top w:val="single" w:sz="4" w:space="0" w:color="auto"/>
              <w:bottom w:val="single" w:sz="4" w:space="0" w:color="auto"/>
            </w:tcBorders>
            <w:shd w:val="clear" w:color="auto" w:fill="auto"/>
            <w:vAlign w:val="center"/>
          </w:tcPr>
          <w:p w14:paraId="6AB41568" w14:textId="77777777" w:rsidR="001B545E" w:rsidRPr="00DC7310" w:rsidRDefault="001B545E" w:rsidP="001B545E">
            <w:pPr>
              <w:pStyle w:val="TAC"/>
              <w:keepNext w:val="0"/>
              <w:keepLines w:val="0"/>
              <w:rPr>
                <w:rFonts w:cs="Arial"/>
              </w:rPr>
            </w:pPr>
            <w:r w:rsidRPr="00DC7310">
              <w:rPr>
                <w:rFonts w:eastAsia="MS Mincho" w:cs="Arial"/>
                <w:bCs/>
                <w:szCs w:val="18"/>
              </w:rPr>
              <w:t>DC_3-18_n3-n77</w:t>
            </w:r>
          </w:p>
        </w:tc>
        <w:tc>
          <w:tcPr>
            <w:tcW w:w="937" w:type="pct"/>
            <w:vAlign w:val="center"/>
          </w:tcPr>
          <w:p w14:paraId="19A618DD" w14:textId="77777777" w:rsidR="001B545E" w:rsidRPr="00DC7310" w:rsidRDefault="001B545E" w:rsidP="001B545E">
            <w:pPr>
              <w:pStyle w:val="TAC"/>
              <w:keepNext w:val="0"/>
              <w:keepLines w:val="0"/>
            </w:pPr>
            <w:r w:rsidRPr="00DC7310">
              <w:rPr>
                <w:rFonts w:eastAsia="等线" w:cs="Arial"/>
                <w:bCs/>
                <w:szCs w:val="18"/>
                <w:lang w:eastAsia="zh-CN"/>
              </w:rPr>
              <w:t>0.2</w:t>
            </w:r>
          </w:p>
        </w:tc>
        <w:tc>
          <w:tcPr>
            <w:tcW w:w="938" w:type="pct"/>
            <w:vAlign w:val="center"/>
          </w:tcPr>
          <w:p w14:paraId="1414A736"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775F7CAF" w14:textId="77777777" w:rsidR="001B545E" w:rsidRPr="00DC7310" w:rsidRDefault="001B545E" w:rsidP="001B545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53F3D0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928C809" w14:textId="77777777" w:rsidTr="007F59E4">
        <w:trPr>
          <w:jc w:val="center"/>
        </w:trPr>
        <w:tc>
          <w:tcPr>
            <w:tcW w:w="1357" w:type="pct"/>
            <w:tcBorders>
              <w:top w:val="single" w:sz="4" w:space="0" w:color="auto"/>
              <w:bottom w:val="single" w:sz="4" w:space="0" w:color="auto"/>
            </w:tcBorders>
            <w:shd w:val="clear" w:color="auto" w:fill="auto"/>
            <w:vAlign w:val="center"/>
          </w:tcPr>
          <w:p w14:paraId="57569BA7" w14:textId="77777777" w:rsidR="001B545E" w:rsidRPr="00DC7310" w:rsidRDefault="001B545E" w:rsidP="001B545E">
            <w:pPr>
              <w:pStyle w:val="TAC"/>
              <w:keepNext w:val="0"/>
              <w:keepLines w:val="0"/>
              <w:rPr>
                <w:rFonts w:cs="Arial"/>
              </w:rPr>
            </w:pPr>
            <w:r w:rsidRPr="00DC7310">
              <w:rPr>
                <w:rFonts w:eastAsia="MS Mincho" w:cs="Arial"/>
                <w:bCs/>
                <w:szCs w:val="18"/>
              </w:rPr>
              <w:t>DC_3-18_n3-n78</w:t>
            </w:r>
          </w:p>
        </w:tc>
        <w:tc>
          <w:tcPr>
            <w:tcW w:w="937" w:type="pct"/>
            <w:vAlign w:val="center"/>
          </w:tcPr>
          <w:p w14:paraId="309E3C8C" w14:textId="77777777" w:rsidR="001B545E" w:rsidRPr="00DC7310" w:rsidRDefault="001B545E" w:rsidP="001B545E">
            <w:pPr>
              <w:pStyle w:val="TAC"/>
              <w:keepNext w:val="0"/>
              <w:keepLines w:val="0"/>
            </w:pPr>
            <w:r w:rsidRPr="00DC7310">
              <w:rPr>
                <w:rFonts w:eastAsia="等线" w:cs="Arial"/>
                <w:bCs/>
                <w:szCs w:val="18"/>
                <w:lang w:eastAsia="zh-CN"/>
              </w:rPr>
              <w:t>0.2</w:t>
            </w:r>
          </w:p>
        </w:tc>
        <w:tc>
          <w:tcPr>
            <w:tcW w:w="938" w:type="pct"/>
            <w:vAlign w:val="center"/>
          </w:tcPr>
          <w:p w14:paraId="41858965"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AF4CCEC" w14:textId="77777777" w:rsidR="001B545E" w:rsidRPr="00DC7310" w:rsidRDefault="001B545E" w:rsidP="001B545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C663C6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CB3AC3A" w14:textId="77777777" w:rsidTr="007F59E4">
        <w:trPr>
          <w:jc w:val="center"/>
        </w:trPr>
        <w:tc>
          <w:tcPr>
            <w:tcW w:w="1357" w:type="pct"/>
            <w:tcBorders>
              <w:top w:val="single" w:sz="4" w:space="0" w:color="auto"/>
              <w:bottom w:val="single" w:sz="4" w:space="0" w:color="auto"/>
            </w:tcBorders>
            <w:shd w:val="clear" w:color="auto" w:fill="auto"/>
            <w:vAlign w:val="center"/>
          </w:tcPr>
          <w:p w14:paraId="0C8EE215" w14:textId="77777777" w:rsidR="001B545E" w:rsidRPr="00DC7310" w:rsidRDefault="001B545E" w:rsidP="001B545E">
            <w:pPr>
              <w:pStyle w:val="TAC"/>
              <w:keepNext w:val="0"/>
              <w:keepLines w:val="0"/>
              <w:rPr>
                <w:rFonts w:cs="Arial"/>
              </w:rPr>
            </w:pPr>
            <w:r w:rsidRPr="00DC7310">
              <w:rPr>
                <w:rFonts w:eastAsia="MS Mincho" w:cs="Arial"/>
                <w:bCs/>
                <w:szCs w:val="18"/>
              </w:rPr>
              <w:t>DC_3-18_n28-n41</w:t>
            </w:r>
          </w:p>
        </w:tc>
        <w:tc>
          <w:tcPr>
            <w:tcW w:w="937" w:type="pct"/>
            <w:vAlign w:val="center"/>
          </w:tcPr>
          <w:p w14:paraId="6083E6D1" w14:textId="77777777" w:rsidR="001B545E" w:rsidRPr="00DC7310" w:rsidRDefault="001B545E" w:rsidP="001B545E">
            <w:pPr>
              <w:pStyle w:val="TAC"/>
              <w:keepNext w:val="0"/>
              <w:keepLines w:val="0"/>
            </w:pPr>
            <w:r w:rsidRPr="00DC7310">
              <w:rPr>
                <w:rFonts w:eastAsia="等线" w:cs="Arial"/>
                <w:szCs w:val="18"/>
                <w:lang w:eastAsia="zh-CN"/>
              </w:rPr>
              <w:t>0.2</w:t>
            </w:r>
          </w:p>
        </w:tc>
        <w:tc>
          <w:tcPr>
            <w:tcW w:w="938" w:type="pct"/>
            <w:vAlign w:val="center"/>
          </w:tcPr>
          <w:p w14:paraId="3F3AB9B1"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AF28601"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884" w:type="pct"/>
            <w:vAlign w:val="center"/>
          </w:tcPr>
          <w:p w14:paraId="550BB1DF"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3AA79CE7" w14:textId="77777777" w:rsidTr="007F59E4">
        <w:trPr>
          <w:jc w:val="center"/>
        </w:trPr>
        <w:tc>
          <w:tcPr>
            <w:tcW w:w="1357" w:type="pct"/>
            <w:tcBorders>
              <w:top w:val="single" w:sz="4" w:space="0" w:color="auto"/>
              <w:bottom w:val="single" w:sz="4" w:space="0" w:color="auto"/>
            </w:tcBorders>
            <w:shd w:val="clear" w:color="auto" w:fill="auto"/>
            <w:vAlign w:val="center"/>
          </w:tcPr>
          <w:p w14:paraId="53E2FC58" w14:textId="77777777" w:rsidR="001B545E" w:rsidRPr="00DC7310" w:rsidRDefault="001B545E" w:rsidP="001B545E">
            <w:pPr>
              <w:pStyle w:val="TAC"/>
              <w:keepNext w:val="0"/>
              <w:keepLines w:val="0"/>
              <w:rPr>
                <w:rFonts w:cs="Arial"/>
              </w:rPr>
            </w:pPr>
            <w:r w:rsidRPr="00DC7310">
              <w:rPr>
                <w:rFonts w:eastAsia="MS Mincho" w:cs="Arial"/>
                <w:bCs/>
                <w:szCs w:val="18"/>
              </w:rPr>
              <w:t>DC_3-18_n28-n77</w:t>
            </w:r>
          </w:p>
        </w:tc>
        <w:tc>
          <w:tcPr>
            <w:tcW w:w="937" w:type="pct"/>
            <w:vAlign w:val="center"/>
          </w:tcPr>
          <w:p w14:paraId="45F79C8D" w14:textId="77777777" w:rsidR="001B545E" w:rsidRPr="00DC7310" w:rsidRDefault="001B545E" w:rsidP="001B545E">
            <w:pPr>
              <w:pStyle w:val="TAC"/>
              <w:keepNext w:val="0"/>
              <w:keepLines w:val="0"/>
            </w:pPr>
            <w:r w:rsidRPr="00DC7310">
              <w:rPr>
                <w:rFonts w:eastAsia="等线" w:cs="Arial"/>
                <w:szCs w:val="18"/>
                <w:lang w:eastAsia="zh-CN"/>
              </w:rPr>
              <w:t>0.2</w:t>
            </w:r>
          </w:p>
        </w:tc>
        <w:tc>
          <w:tcPr>
            <w:tcW w:w="938" w:type="pct"/>
            <w:vAlign w:val="center"/>
          </w:tcPr>
          <w:p w14:paraId="473DAC3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4053990"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884" w:type="pct"/>
            <w:vAlign w:val="center"/>
          </w:tcPr>
          <w:p w14:paraId="777E12E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EBEC734" w14:textId="77777777" w:rsidTr="007F59E4">
        <w:trPr>
          <w:jc w:val="center"/>
        </w:trPr>
        <w:tc>
          <w:tcPr>
            <w:tcW w:w="1357" w:type="pct"/>
            <w:tcBorders>
              <w:top w:val="single" w:sz="4" w:space="0" w:color="auto"/>
              <w:bottom w:val="single" w:sz="4" w:space="0" w:color="auto"/>
            </w:tcBorders>
            <w:shd w:val="clear" w:color="auto" w:fill="auto"/>
            <w:vAlign w:val="center"/>
          </w:tcPr>
          <w:p w14:paraId="4B3B2F4C" w14:textId="77777777" w:rsidR="001B545E" w:rsidRPr="00DC7310" w:rsidRDefault="001B545E" w:rsidP="001B545E">
            <w:pPr>
              <w:pStyle w:val="TAC"/>
              <w:keepNext w:val="0"/>
              <w:keepLines w:val="0"/>
              <w:rPr>
                <w:rFonts w:cs="Arial"/>
              </w:rPr>
            </w:pPr>
            <w:r w:rsidRPr="00DC7310">
              <w:rPr>
                <w:rFonts w:eastAsia="MS Mincho" w:cs="Arial"/>
                <w:bCs/>
                <w:szCs w:val="18"/>
              </w:rPr>
              <w:t>DC_3-18_n28-n78</w:t>
            </w:r>
          </w:p>
        </w:tc>
        <w:tc>
          <w:tcPr>
            <w:tcW w:w="937" w:type="pct"/>
            <w:vAlign w:val="center"/>
          </w:tcPr>
          <w:p w14:paraId="3892473C" w14:textId="77777777" w:rsidR="001B545E" w:rsidRPr="00DC7310" w:rsidRDefault="001B545E" w:rsidP="001B545E">
            <w:pPr>
              <w:pStyle w:val="TAC"/>
              <w:keepNext w:val="0"/>
              <w:keepLines w:val="0"/>
            </w:pPr>
            <w:r w:rsidRPr="00DC7310">
              <w:rPr>
                <w:rFonts w:eastAsia="等线" w:cs="Arial"/>
                <w:szCs w:val="18"/>
                <w:lang w:eastAsia="zh-CN"/>
              </w:rPr>
              <w:t>0.2</w:t>
            </w:r>
          </w:p>
        </w:tc>
        <w:tc>
          <w:tcPr>
            <w:tcW w:w="938" w:type="pct"/>
            <w:vAlign w:val="center"/>
          </w:tcPr>
          <w:p w14:paraId="5EC38D5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F12BD9E"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884" w:type="pct"/>
            <w:vAlign w:val="center"/>
          </w:tcPr>
          <w:p w14:paraId="5D011CE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69FAF40" w14:textId="77777777" w:rsidTr="007F59E4">
        <w:trPr>
          <w:jc w:val="center"/>
        </w:trPr>
        <w:tc>
          <w:tcPr>
            <w:tcW w:w="1357" w:type="pct"/>
            <w:tcBorders>
              <w:top w:val="single" w:sz="4" w:space="0" w:color="auto"/>
              <w:bottom w:val="single" w:sz="4" w:space="0" w:color="auto"/>
            </w:tcBorders>
            <w:shd w:val="clear" w:color="auto" w:fill="auto"/>
            <w:vAlign w:val="center"/>
          </w:tcPr>
          <w:p w14:paraId="47ECBDFA" w14:textId="77777777" w:rsidR="001B545E" w:rsidRPr="00DC7310" w:rsidRDefault="001B545E" w:rsidP="001B545E">
            <w:pPr>
              <w:pStyle w:val="TAC"/>
              <w:keepNext w:val="0"/>
              <w:keepLines w:val="0"/>
              <w:rPr>
                <w:rFonts w:cs="Arial"/>
              </w:rPr>
            </w:pPr>
            <w:r w:rsidRPr="00DC7310">
              <w:rPr>
                <w:rFonts w:eastAsia="MS Mincho" w:cs="Arial"/>
                <w:bCs/>
                <w:szCs w:val="18"/>
              </w:rPr>
              <w:t>DC_3-18_n41-n77</w:t>
            </w:r>
          </w:p>
        </w:tc>
        <w:tc>
          <w:tcPr>
            <w:tcW w:w="937" w:type="pct"/>
            <w:vAlign w:val="center"/>
          </w:tcPr>
          <w:p w14:paraId="6041007A" w14:textId="77777777" w:rsidR="001B545E" w:rsidRPr="00DC7310" w:rsidRDefault="001B545E" w:rsidP="001B545E">
            <w:pPr>
              <w:pStyle w:val="TAC"/>
              <w:keepNext w:val="0"/>
              <w:keepLines w:val="0"/>
            </w:pPr>
            <w:r w:rsidRPr="00DC7310">
              <w:rPr>
                <w:rFonts w:eastAsia="等线" w:cs="Arial"/>
                <w:bCs/>
                <w:szCs w:val="18"/>
                <w:lang w:eastAsia="zh-CN"/>
              </w:rPr>
              <w:t>0.2</w:t>
            </w:r>
          </w:p>
        </w:tc>
        <w:tc>
          <w:tcPr>
            <w:tcW w:w="938" w:type="pct"/>
            <w:vAlign w:val="center"/>
          </w:tcPr>
          <w:p w14:paraId="38BC2E4C"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648FB9E"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884" w:type="pct"/>
            <w:vAlign w:val="center"/>
          </w:tcPr>
          <w:p w14:paraId="58E9A65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D24299A" w14:textId="77777777" w:rsidTr="007F59E4">
        <w:trPr>
          <w:jc w:val="center"/>
        </w:trPr>
        <w:tc>
          <w:tcPr>
            <w:tcW w:w="1357" w:type="pct"/>
            <w:tcBorders>
              <w:top w:val="single" w:sz="4" w:space="0" w:color="auto"/>
              <w:bottom w:val="single" w:sz="4" w:space="0" w:color="auto"/>
            </w:tcBorders>
            <w:shd w:val="clear" w:color="auto" w:fill="auto"/>
            <w:vAlign w:val="center"/>
          </w:tcPr>
          <w:p w14:paraId="0712FAF4" w14:textId="77777777" w:rsidR="001B545E" w:rsidRPr="00DC7310" w:rsidRDefault="001B545E" w:rsidP="001B545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7E3207CD" w14:textId="77777777" w:rsidR="001B545E" w:rsidRPr="00DC7310" w:rsidRDefault="001B545E" w:rsidP="001B545E">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60624745"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5550F63"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B3C235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70A54C5" w14:textId="77777777" w:rsidTr="007F59E4">
        <w:trPr>
          <w:jc w:val="center"/>
        </w:trPr>
        <w:tc>
          <w:tcPr>
            <w:tcW w:w="1357" w:type="pct"/>
            <w:tcBorders>
              <w:bottom w:val="single" w:sz="4" w:space="0" w:color="auto"/>
            </w:tcBorders>
            <w:shd w:val="clear" w:color="auto" w:fill="auto"/>
          </w:tcPr>
          <w:p w14:paraId="1F5CDBDA"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486B0B0B" w14:textId="77777777" w:rsidR="001B545E" w:rsidRPr="00DC7310" w:rsidRDefault="001B545E" w:rsidP="001B545E">
            <w:pPr>
              <w:pStyle w:val="TAC"/>
              <w:keepNext w:val="0"/>
              <w:keepLines w:val="0"/>
              <w:rPr>
                <w:rFonts w:cs="Arial"/>
              </w:rPr>
            </w:pPr>
            <w:r w:rsidRPr="00DC7310">
              <w:rPr>
                <w:lang w:eastAsia="ja-JP"/>
              </w:rPr>
              <w:t>-</w:t>
            </w:r>
          </w:p>
        </w:tc>
        <w:tc>
          <w:tcPr>
            <w:tcW w:w="938" w:type="pct"/>
            <w:vAlign w:val="center"/>
          </w:tcPr>
          <w:p w14:paraId="4D937E7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E674A10"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4B910F7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74A514C" w14:textId="77777777" w:rsidTr="007F59E4">
        <w:trPr>
          <w:jc w:val="center"/>
        </w:trPr>
        <w:tc>
          <w:tcPr>
            <w:tcW w:w="1357" w:type="pct"/>
            <w:tcBorders>
              <w:bottom w:val="single" w:sz="4" w:space="0" w:color="auto"/>
            </w:tcBorders>
            <w:shd w:val="clear" w:color="auto" w:fill="auto"/>
          </w:tcPr>
          <w:p w14:paraId="0262C091"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1823A98" w14:textId="77777777" w:rsidR="001B545E" w:rsidRPr="00DC7310" w:rsidRDefault="001B545E" w:rsidP="001B545E">
            <w:pPr>
              <w:pStyle w:val="TAC"/>
              <w:keepNext w:val="0"/>
              <w:keepLines w:val="0"/>
              <w:rPr>
                <w:rFonts w:cs="Arial"/>
              </w:rPr>
            </w:pPr>
            <w:r w:rsidRPr="00DC7310">
              <w:rPr>
                <w:lang w:eastAsia="ja-JP"/>
              </w:rPr>
              <w:t>-</w:t>
            </w:r>
          </w:p>
        </w:tc>
        <w:tc>
          <w:tcPr>
            <w:tcW w:w="938" w:type="pct"/>
            <w:vAlign w:val="center"/>
          </w:tcPr>
          <w:p w14:paraId="1C0E8A6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4DF5558"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36DA145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F541CB8" w14:textId="77777777" w:rsidTr="007F59E4">
        <w:trPr>
          <w:jc w:val="center"/>
        </w:trPr>
        <w:tc>
          <w:tcPr>
            <w:tcW w:w="1357" w:type="pct"/>
            <w:tcBorders>
              <w:bottom w:val="single" w:sz="4" w:space="0" w:color="auto"/>
            </w:tcBorders>
            <w:shd w:val="clear" w:color="auto" w:fill="auto"/>
          </w:tcPr>
          <w:p w14:paraId="291DC3B3"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5E983DD" w14:textId="77777777" w:rsidR="001B545E" w:rsidRPr="00DC7310" w:rsidRDefault="001B545E" w:rsidP="001B545E">
            <w:pPr>
              <w:pStyle w:val="TAC"/>
              <w:keepNext w:val="0"/>
              <w:keepLines w:val="0"/>
              <w:rPr>
                <w:rFonts w:cs="Arial"/>
              </w:rPr>
            </w:pPr>
            <w:r w:rsidRPr="00DC7310">
              <w:rPr>
                <w:lang w:eastAsia="ja-JP"/>
              </w:rPr>
              <w:t>0.2</w:t>
            </w:r>
          </w:p>
        </w:tc>
        <w:tc>
          <w:tcPr>
            <w:tcW w:w="938" w:type="pct"/>
            <w:vAlign w:val="center"/>
          </w:tcPr>
          <w:p w14:paraId="1A74AD5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0929FC55"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2AC1FEA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101FE67D" w14:textId="77777777" w:rsidTr="007F59E4">
        <w:trPr>
          <w:jc w:val="center"/>
        </w:trPr>
        <w:tc>
          <w:tcPr>
            <w:tcW w:w="1357" w:type="pct"/>
            <w:tcBorders>
              <w:top w:val="single" w:sz="4" w:space="0" w:color="auto"/>
              <w:bottom w:val="single" w:sz="4" w:space="0" w:color="auto"/>
            </w:tcBorders>
            <w:shd w:val="clear" w:color="auto" w:fill="auto"/>
          </w:tcPr>
          <w:p w14:paraId="08DEB1F0" w14:textId="77777777" w:rsidR="001B545E" w:rsidRPr="00DC7310" w:rsidRDefault="001B545E" w:rsidP="001B545E">
            <w:pPr>
              <w:pStyle w:val="TAC"/>
              <w:keepNext w:val="0"/>
              <w:keepLines w:val="0"/>
            </w:pPr>
            <w:r w:rsidRPr="00DC7310">
              <w:t>DC_</w:t>
            </w:r>
            <w:r w:rsidRPr="00DC7310">
              <w:rPr>
                <w:lang w:eastAsia="ja-JP"/>
              </w:rPr>
              <w:t>3-19_n1-n77</w:t>
            </w:r>
          </w:p>
        </w:tc>
        <w:tc>
          <w:tcPr>
            <w:tcW w:w="937" w:type="pct"/>
            <w:vAlign w:val="center"/>
          </w:tcPr>
          <w:p w14:paraId="625CF7A9" w14:textId="77777777" w:rsidR="001B545E" w:rsidRPr="00DC7310" w:rsidRDefault="001B545E" w:rsidP="001B545E">
            <w:pPr>
              <w:pStyle w:val="TAC"/>
              <w:keepNext w:val="0"/>
              <w:keepLines w:val="0"/>
              <w:rPr>
                <w:lang w:eastAsia="ja-JP"/>
              </w:rPr>
            </w:pPr>
            <w:r w:rsidRPr="00DC7310">
              <w:rPr>
                <w:lang w:eastAsia="ja-JP"/>
              </w:rPr>
              <w:t>0.2</w:t>
            </w:r>
          </w:p>
        </w:tc>
        <w:tc>
          <w:tcPr>
            <w:tcW w:w="938" w:type="pct"/>
            <w:vAlign w:val="center"/>
          </w:tcPr>
          <w:p w14:paraId="2396066F"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D81835A" w14:textId="77777777" w:rsidR="001B545E" w:rsidRPr="00DC7310" w:rsidRDefault="001B545E" w:rsidP="001B545E">
            <w:pPr>
              <w:pStyle w:val="TAC"/>
              <w:keepNext w:val="0"/>
              <w:keepLines w:val="0"/>
              <w:rPr>
                <w:szCs w:val="18"/>
                <w:lang w:eastAsia="ja-JP"/>
              </w:rPr>
            </w:pPr>
            <w:r w:rsidRPr="00DC7310">
              <w:rPr>
                <w:lang w:eastAsia="ja-JP"/>
              </w:rPr>
              <w:t>0.2</w:t>
            </w:r>
          </w:p>
        </w:tc>
        <w:tc>
          <w:tcPr>
            <w:tcW w:w="884" w:type="pct"/>
            <w:vAlign w:val="center"/>
          </w:tcPr>
          <w:p w14:paraId="7C98E1EB"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3D77EA5C" w14:textId="77777777" w:rsidTr="007F59E4">
        <w:trPr>
          <w:jc w:val="center"/>
        </w:trPr>
        <w:tc>
          <w:tcPr>
            <w:tcW w:w="1357" w:type="pct"/>
            <w:tcBorders>
              <w:top w:val="single" w:sz="4" w:space="0" w:color="auto"/>
              <w:bottom w:val="single" w:sz="4" w:space="0" w:color="auto"/>
            </w:tcBorders>
            <w:shd w:val="clear" w:color="auto" w:fill="auto"/>
          </w:tcPr>
          <w:p w14:paraId="32DA1577" w14:textId="77777777" w:rsidR="001B545E" w:rsidRPr="00DC7310" w:rsidRDefault="001B545E" w:rsidP="001B545E">
            <w:pPr>
              <w:pStyle w:val="TAC"/>
              <w:keepNext w:val="0"/>
              <w:keepLines w:val="0"/>
            </w:pPr>
            <w:r w:rsidRPr="00DC7310">
              <w:t>DC_</w:t>
            </w:r>
            <w:r w:rsidRPr="00DC7310">
              <w:rPr>
                <w:lang w:eastAsia="ja-JP"/>
              </w:rPr>
              <w:t>3-19_n1-n78</w:t>
            </w:r>
          </w:p>
        </w:tc>
        <w:tc>
          <w:tcPr>
            <w:tcW w:w="937" w:type="pct"/>
            <w:vAlign w:val="center"/>
          </w:tcPr>
          <w:p w14:paraId="737637B7" w14:textId="77777777" w:rsidR="001B545E" w:rsidRPr="00DC7310" w:rsidRDefault="001B545E" w:rsidP="001B545E">
            <w:pPr>
              <w:pStyle w:val="TAC"/>
              <w:keepNext w:val="0"/>
              <w:keepLines w:val="0"/>
              <w:rPr>
                <w:lang w:eastAsia="ja-JP"/>
              </w:rPr>
            </w:pPr>
            <w:r w:rsidRPr="00DC7310">
              <w:rPr>
                <w:lang w:eastAsia="ja-JP"/>
              </w:rPr>
              <w:t>0.2</w:t>
            </w:r>
          </w:p>
        </w:tc>
        <w:tc>
          <w:tcPr>
            <w:tcW w:w="938" w:type="pct"/>
            <w:vAlign w:val="center"/>
          </w:tcPr>
          <w:p w14:paraId="19445E3F" w14:textId="77777777" w:rsidR="001B545E" w:rsidRPr="00DC7310" w:rsidRDefault="001B545E" w:rsidP="001B545E">
            <w:pPr>
              <w:pStyle w:val="TAC"/>
              <w:keepNext w:val="0"/>
              <w:keepLines w:val="0"/>
              <w:rPr>
                <w:lang w:eastAsia="ja-JP"/>
              </w:rPr>
            </w:pPr>
            <w:r w:rsidRPr="00DC7310">
              <w:rPr>
                <w:rFonts w:hint="eastAsia"/>
                <w:lang w:eastAsia="zh-CN"/>
              </w:rPr>
              <w:t>-</w:t>
            </w:r>
          </w:p>
        </w:tc>
        <w:tc>
          <w:tcPr>
            <w:tcW w:w="884" w:type="pct"/>
            <w:vAlign w:val="center"/>
          </w:tcPr>
          <w:p w14:paraId="6EE0469D" w14:textId="77777777" w:rsidR="001B545E" w:rsidRPr="00DC7310" w:rsidRDefault="001B545E" w:rsidP="001B545E">
            <w:pPr>
              <w:pStyle w:val="TAC"/>
              <w:keepNext w:val="0"/>
              <w:keepLines w:val="0"/>
              <w:rPr>
                <w:szCs w:val="18"/>
                <w:lang w:eastAsia="ja-JP"/>
              </w:rPr>
            </w:pPr>
            <w:r w:rsidRPr="00DC7310">
              <w:rPr>
                <w:lang w:eastAsia="ja-JP"/>
              </w:rPr>
              <w:t>0.2</w:t>
            </w:r>
          </w:p>
        </w:tc>
        <w:tc>
          <w:tcPr>
            <w:tcW w:w="884" w:type="pct"/>
            <w:vAlign w:val="center"/>
          </w:tcPr>
          <w:p w14:paraId="2D01E9ED" w14:textId="77777777" w:rsidR="001B545E" w:rsidRPr="00DC7310" w:rsidRDefault="001B545E" w:rsidP="001B545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B545E" w:rsidRPr="00DC7310" w14:paraId="43081F2C" w14:textId="77777777" w:rsidTr="007F59E4">
        <w:trPr>
          <w:jc w:val="center"/>
        </w:trPr>
        <w:tc>
          <w:tcPr>
            <w:tcW w:w="1357" w:type="pct"/>
            <w:tcBorders>
              <w:bottom w:val="single" w:sz="4" w:space="0" w:color="auto"/>
            </w:tcBorders>
            <w:shd w:val="clear" w:color="auto" w:fill="auto"/>
          </w:tcPr>
          <w:p w14:paraId="3C66AD47"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A125F2C" w14:textId="77777777" w:rsidR="001B545E" w:rsidRPr="00DC7310" w:rsidRDefault="001B545E" w:rsidP="001B545E">
            <w:pPr>
              <w:pStyle w:val="TAC"/>
              <w:keepNext w:val="0"/>
              <w:keepLines w:val="0"/>
              <w:rPr>
                <w:rFonts w:cs="Arial"/>
              </w:rPr>
            </w:pPr>
            <w:r w:rsidRPr="00DC7310">
              <w:rPr>
                <w:rFonts w:cs="Arial"/>
                <w:lang w:eastAsia="ja-JP"/>
              </w:rPr>
              <w:t>0.3</w:t>
            </w:r>
          </w:p>
        </w:tc>
        <w:tc>
          <w:tcPr>
            <w:tcW w:w="938" w:type="pct"/>
            <w:vAlign w:val="center"/>
          </w:tcPr>
          <w:p w14:paraId="3DDA07C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069539A"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13B933E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F9BBC4A" w14:textId="77777777" w:rsidTr="007F59E4">
        <w:trPr>
          <w:jc w:val="center"/>
        </w:trPr>
        <w:tc>
          <w:tcPr>
            <w:tcW w:w="1357" w:type="pct"/>
            <w:tcBorders>
              <w:bottom w:val="single" w:sz="4" w:space="0" w:color="auto"/>
            </w:tcBorders>
            <w:shd w:val="clear" w:color="auto" w:fill="auto"/>
          </w:tcPr>
          <w:p w14:paraId="29A0AC0F"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3F58375" w14:textId="77777777" w:rsidR="001B545E" w:rsidRPr="00DC7310" w:rsidRDefault="001B545E" w:rsidP="001B545E">
            <w:pPr>
              <w:pStyle w:val="TAC"/>
              <w:keepNext w:val="0"/>
              <w:keepLines w:val="0"/>
              <w:rPr>
                <w:rFonts w:cs="Arial"/>
              </w:rPr>
            </w:pPr>
            <w:r w:rsidRPr="00DC7310">
              <w:rPr>
                <w:rFonts w:cs="Arial"/>
                <w:lang w:eastAsia="ja-JP"/>
              </w:rPr>
              <w:t>0.3</w:t>
            </w:r>
          </w:p>
        </w:tc>
        <w:tc>
          <w:tcPr>
            <w:tcW w:w="938" w:type="pct"/>
            <w:vAlign w:val="center"/>
          </w:tcPr>
          <w:p w14:paraId="4CC0E855" w14:textId="77777777" w:rsidR="001B545E" w:rsidRPr="00DC7310" w:rsidRDefault="001B545E" w:rsidP="001B545E">
            <w:pPr>
              <w:pStyle w:val="TAC"/>
              <w:keepNext w:val="0"/>
              <w:keepLines w:val="0"/>
              <w:rPr>
                <w:rFonts w:cs="Arial"/>
              </w:rPr>
            </w:pPr>
            <w:r w:rsidRPr="00DC7310">
              <w:rPr>
                <w:rFonts w:cs="Arial" w:hint="eastAsia"/>
                <w:lang w:eastAsia="zh-CN"/>
              </w:rPr>
              <w:t>-</w:t>
            </w:r>
          </w:p>
        </w:tc>
        <w:tc>
          <w:tcPr>
            <w:tcW w:w="884" w:type="pct"/>
            <w:vAlign w:val="center"/>
          </w:tcPr>
          <w:p w14:paraId="1F9DF400"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09A665CA"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4148E499" w14:textId="77777777" w:rsidTr="007F59E4">
        <w:trPr>
          <w:jc w:val="center"/>
        </w:trPr>
        <w:tc>
          <w:tcPr>
            <w:tcW w:w="1357" w:type="pct"/>
            <w:tcBorders>
              <w:bottom w:val="single" w:sz="4" w:space="0" w:color="auto"/>
            </w:tcBorders>
            <w:shd w:val="clear" w:color="auto" w:fill="auto"/>
          </w:tcPr>
          <w:p w14:paraId="24934EC8"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424217B6" w14:textId="77777777" w:rsidR="001B545E" w:rsidRPr="00DC7310" w:rsidRDefault="001B545E" w:rsidP="001B545E">
            <w:pPr>
              <w:pStyle w:val="TAC"/>
              <w:keepNext w:val="0"/>
              <w:keepLines w:val="0"/>
              <w:rPr>
                <w:rFonts w:cs="Arial"/>
              </w:rPr>
            </w:pPr>
            <w:r w:rsidRPr="00DC7310">
              <w:rPr>
                <w:rFonts w:cs="Arial"/>
                <w:lang w:eastAsia="ja-JP"/>
              </w:rPr>
              <w:t>0.3</w:t>
            </w:r>
          </w:p>
        </w:tc>
        <w:tc>
          <w:tcPr>
            <w:tcW w:w="938" w:type="pct"/>
            <w:vAlign w:val="center"/>
          </w:tcPr>
          <w:p w14:paraId="7C947EC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7D07414" w14:textId="77777777" w:rsidR="001B545E" w:rsidRPr="00DC7310" w:rsidRDefault="001B545E" w:rsidP="001B545E">
            <w:pPr>
              <w:pStyle w:val="TAC"/>
              <w:keepNext w:val="0"/>
              <w:keepLines w:val="0"/>
              <w:rPr>
                <w:rFonts w:cs="Arial"/>
              </w:rPr>
            </w:pPr>
            <w:r w:rsidRPr="00DC7310">
              <w:rPr>
                <w:rFonts w:cs="Arial"/>
                <w:lang w:eastAsia="ja-JP"/>
              </w:rPr>
              <w:t>0.5</w:t>
            </w:r>
          </w:p>
        </w:tc>
        <w:tc>
          <w:tcPr>
            <w:tcW w:w="884" w:type="pct"/>
            <w:vAlign w:val="center"/>
          </w:tcPr>
          <w:p w14:paraId="430210BC"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1706A95E" w14:textId="77777777" w:rsidTr="007F59E4">
        <w:trPr>
          <w:jc w:val="center"/>
        </w:trPr>
        <w:tc>
          <w:tcPr>
            <w:tcW w:w="1357" w:type="pct"/>
            <w:tcBorders>
              <w:top w:val="single" w:sz="4" w:space="0" w:color="auto"/>
              <w:bottom w:val="single" w:sz="4" w:space="0" w:color="auto"/>
            </w:tcBorders>
            <w:shd w:val="clear" w:color="auto" w:fill="auto"/>
          </w:tcPr>
          <w:p w14:paraId="2476956E" w14:textId="77777777" w:rsidR="001B545E" w:rsidRPr="00DC7310" w:rsidRDefault="001B545E" w:rsidP="001B545E">
            <w:pPr>
              <w:pStyle w:val="TAC"/>
              <w:keepNext w:val="0"/>
              <w:keepLines w:val="0"/>
              <w:rPr>
                <w:rFonts w:cs="Arial"/>
              </w:rPr>
            </w:pPr>
            <w:r w:rsidRPr="00DC7310">
              <w:t>DC_3-19-42_n1</w:t>
            </w:r>
          </w:p>
        </w:tc>
        <w:tc>
          <w:tcPr>
            <w:tcW w:w="937" w:type="pct"/>
            <w:vAlign w:val="center"/>
          </w:tcPr>
          <w:p w14:paraId="744F5A40" w14:textId="77777777" w:rsidR="001B545E" w:rsidRPr="00DC7310" w:rsidRDefault="001B545E" w:rsidP="001B545E">
            <w:pPr>
              <w:pStyle w:val="TAC"/>
              <w:keepNext w:val="0"/>
              <w:keepLines w:val="0"/>
              <w:rPr>
                <w:rFonts w:cs="Arial"/>
                <w:lang w:eastAsia="ja-JP"/>
              </w:rPr>
            </w:pPr>
            <w:r w:rsidRPr="00DC7310">
              <w:rPr>
                <w:lang w:eastAsia="ja-JP"/>
              </w:rPr>
              <w:t>0.2</w:t>
            </w:r>
          </w:p>
        </w:tc>
        <w:tc>
          <w:tcPr>
            <w:tcW w:w="938" w:type="pct"/>
            <w:vAlign w:val="center"/>
          </w:tcPr>
          <w:p w14:paraId="2346396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8159490" w14:textId="77777777" w:rsidR="001B545E" w:rsidRPr="00DC7310" w:rsidRDefault="001B545E" w:rsidP="001B545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EF1383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57F55AA7" w14:textId="77777777" w:rsidTr="007F59E4">
        <w:trPr>
          <w:jc w:val="center"/>
        </w:trPr>
        <w:tc>
          <w:tcPr>
            <w:tcW w:w="1357" w:type="pct"/>
            <w:tcBorders>
              <w:bottom w:val="single" w:sz="4" w:space="0" w:color="auto"/>
            </w:tcBorders>
            <w:shd w:val="clear" w:color="auto" w:fill="auto"/>
          </w:tcPr>
          <w:p w14:paraId="759C39A3"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55C0ECA"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37B0168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95C1266"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5C3AD47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29728D6" w14:textId="77777777" w:rsidTr="007F59E4">
        <w:trPr>
          <w:jc w:val="center"/>
        </w:trPr>
        <w:tc>
          <w:tcPr>
            <w:tcW w:w="1357" w:type="pct"/>
            <w:tcBorders>
              <w:bottom w:val="single" w:sz="4" w:space="0" w:color="auto"/>
            </w:tcBorders>
            <w:shd w:val="clear" w:color="auto" w:fill="auto"/>
          </w:tcPr>
          <w:p w14:paraId="7AA3A3D0"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72D05905"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3DF41BC3" w14:textId="77777777" w:rsidR="001B545E" w:rsidRPr="00DC7310" w:rsidRDefault="001B545E" w:rsidP="001B545E">
            <w:pPr>
              <w:pStyle w:val="TAC"/>
              <w:keepNext w:val="0"/>
              <w:keepLines w:val="0"/>
              <w:rPr>
                <w:rFonts w:cs="Arial"/>
              </w:rPr>
            </w:pPr>
            <w:r w:rsidRPr="00DC7310">
              <w:rPr>
                <w:rFonts w:cs="Arial" w:hint="eastAsia"/>
                <w:lang w:eastAsia="zh-CN"/>
              </w:rPr>
              <w:t>-</w:t>
            </w:r>
          </w:p>
        </w:tc>
        <w:tc>
          <w:tcPr>
            <w:tcW w:w="884" w:type="pct"/>
            <w:vAlign w:val="center"/>
          </w:tcPr>
          <w:p w14:paraId="58D9E6EC"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3A7CD8D5"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581EE4BB" w14:textId="77777777" w:rsidTr="007F59E4">
        <w:trPr>
          <w:jc w:val="center"/>
        </w:trPr>
        <w:tc>
          <w:tcPr>
            <w:tcW w:w="1357" w:type="pct"/>
            <w:tcBorders>
              <w:bottom w:val="single" w:sz="4" w:space="0" w:color="auto"/>
            </w:tcBorders>
            <w:shd w:val="clear" w:color="auto" w:fill="auto"/>
          </w:tcPr>
          <w:p w14:paraId="5C068231"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00BD7396"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7F07F68A" w14:textId="77777777" w:rsidR="001B545E" w:rsidRPr="00DC7310" w:rsidRDefault="001B545E" w:rsidP="001B545E">
            <w:pPr>
              <w:pStyle w:val="TAC"/>
              <w:keepNext w:val="0"/>
              <w:keepLines w:val="0"/>
              <w:rPr>
                <w:rFonts w:cs="Arial"/>
              </w:rPr>
            </w:pPr>
            <w:r w:rsidRPr="00DC7310">
              <w:rPr>
                <w:rFonts w:cs="Arial" w:hint="eastAsia"/>
                <w:lang w:eastAsia="zh-CN"/>
              </w:rPr>
              <w:t>-</w:t>
            </w:r>
          </w:p>
        </w:tc>
        <w:tc>
          <w:tcPr>
            <w:tcW w:w="884" w:type="pct"/>
            <w:vAlign w:val="center"/>
          </w:tcPr>
          <w:p w14:paraId="6F89FD0C"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1BBDB6EA"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45B66AFD" w14:textId="77777777" w:rsidTr="007F59E4">
        <w:trPr>
          <w:jc w:val="center"/>
        </w:trPr>
        <w:tc>
          <w:tcPr>
            <w:tcW w:w="1357" w:type="pct"/>
            <w:tcBorders>
              <w:bottom w:val="single" w:sz="4" w:space="0" w:color="auto"/>
            </w:tcBorders>
            <w:shd w:val="clear" w:color="auto" w:fill="auto"/>
          </w:tcPr>
          <w:p w14:paraId="3439BCD7" w14:textId="77777777" w:rsidR="001B545E" w:rsidRPr="00DC7310" w:rsidRDefault="001B545E" w:rsidP="001B545E">
            <w:pPr>
              <w:pStyle w:val="TAC"/>
              <w:keepNext w:val="0"/>
              <w:keepLines w:val="0"/>
              <w:rPr>
                <w:rFonts w:cs="Arial"/>
              </w:rPr>
            </w:pPr>
            <w:r w:rsidRPr="00DC7310">
              <w:rPr>
                <w:rFonts w:cs="Arial"/>
                <w:szCs w:val="18"/>
                <w:lang w:eastAsia="ja-JP"/>
              </w:rPr>
              <w:t>DC_3-19_n77-n79</w:t>
            </w:r>
          </w:p>
        </w:tc>
        <w:tc>
          <w:tcPr>
            <w:tcW w:w="937" w:type="pct"/>
            <w:vAlign w:val="center"/>
          </w:tcPr>
          <w:p w14:paraId="260E54F4"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0EDDEE1C" w14:textId="77777777" w:rsidR="001B545E" w:rsidRPr="00DC7310" w:rsidRDefault="001B545E" w:rsidP="001B545E">
            <w:pPr>
              <w:pStyle w:val="TAC"/>
              <w:keepNext w:val="0"/>
              <w:keepLines w:val="0"/>
              <w:rPr>
                <w:rFonts w:cs="Arial"/>
              </w:rPr>
            </w:pPr>
            <w:r w:rsidRPr="00DC7310">
              <w:rPr>
                <w:rFonts w:cs="Arial" w:hint="eastAsia"/>
                <w:lang w:eastAsia="zh-CN"/>
              </w:rPr>
              <w:t>-</w:t>
            </w:r>
          </w:p>
        </w:tc>
        <w:tc>
          <w:tcPr>
            <w:tcW w:w="884" w:type="pct"/>
            <w:vAlign w:val="center"/>
          </w:tcPr>
          <w:p w14:paraId="73045700"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088A8900"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31FFAB58" w14:textId="77777777" w:rsidTr="007F59E4">
        <w:trPr>
          <w:jc w:val="center"/>
        </w:trPr>
        <w:tc>
          <w:tcPr>
            <w:tcW w:w="1357" w:type="pct"/>
            <w:tcBorders>
              <w:bottom w:val="single" w:sz="4" w:space="0" w:color="auto"/>
            </w:tcBorders>
            <w:shd w:val="clear" w:color="auto" w:fill="auto"/>
          </w:tcPr>
          <w:p w14:paraId="02334946" w14:textId="77777777" w:rsidR="001B545E" w:rsidRPr="00DC7310" w:rsidRDefault="001B545E" w:rsidP="001B545E">
            <w:pPr>
              <w:pStyle w:val="TAC"/>
              <w:keepNext w:val="0"/>
              <w:keepLines w:val="0"/>
              <w:rPr>
                <w:rFonts w:cs="Arial"/>
              </w:rPr>
            </w:pPr>
            <w:r w:rsidRPr="00DC7310">
              <w:rPr>
                <w:rFonts w:cs="Arial"/>
                <w:szCs w:val="18"/>
                <w:lang w:eastAsia="ja-JP"/>
              </w:rPr>
              <w:t>DC_3-19_n78-n79</w:t>
            </w:r>
          </w:p>
        </w:tc>
        <w:tc>
          <w:tcPr>
            <w:tcW w:w="937" w:type="pct"/>
            <w:vAlign w:val="center"/>
          </w:tcPr>
          <w:p w14:paraId="048EC259"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73C2817C" w14:textId="77777777" w:rsidR="001B545E" w:rsidRPr="00DC7310" w:rsidRDefault="001B545E" w:rsidP="001B545E">
            <w:pPr>
              <w:pStyle w:val="TAC"/>
              <w:keepNext w:val="0"/>
              <w:keepLines w:val="0"/>
              <w:rPr>
                <w:rFonts w:cs="Arial"/>
              </w:rPr>
            </w:pPr>
            <w:r w:rsidRPr="00DC7310">
              <w:rPr>
                <w:rFonts w:cs="Arial" w:hint="eastAsia"/>
                <w:lang w:eastAsia="zh-CN"/>
              </w:rPr>
              <w:t>-</w:t>
            </w:r>
          </w:p>
        </w:tc>
        <w:tc>
          <w:tcPr>
            <w:tcW w:w="884" w:type="pct"/>
            <w:vAlign w:val="center"/>
          </w:tcPr>
          <w:p w14:paraId="07EE68E1"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603A2739"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35384639" w14:textId="77777777" w:rsidTr="007F59E4">
        <w:trPr>
          <w:jc w:val="center"/>
        </w:trPr>
        <w:tc>
          <w:tcPr>
            <w:tcW w:w="1357" w:type="pct"/>
            <w:tcBorders>
              <w:bottom w:val="single" w:sz="4" w:space="0" w:color="auto"/>
            </w:tcBorders>
            <w:shd w:val="clear" w:color="auto" w:fill="auto"/>
          </w:tcPr>
          <w:p w14:paraId="385D2F8D" w14:textId="77777777" w:rsidR="001B545E" w:rsidRPr="00DC7310" w:rsidRDefault="001B545E" w:rsidP="001B545E">
            <w:pPr>
              <w:pStyle w:val="TAC"/>
              <w:keepNext w:val="0"/>
              <w:keepLines w:val="0"/>
              <w:rPr>
                <w:rFonts w:cs="Arial"/>
              </w:rPr>
            </w:pPr>
            <w:r w:rsidRPr="00DC7310">
              <w:rPr>
                <w:rFonts w:cs="Arial"/>
                <w:szCs w:val="16"/>
                <w:lang w:eastAsia="zh-CN"/>
              </w:rPr>
              <w:t>DC_3-20_n1-n28</w:t>
            </w:r>
          </w:p>
        </w:tc>
        <w:tc>
          <w:tcPr>
            <w:tcW w:w="937" w:type="pct"/>
            <w:vAlign w:val="center"/>
          </w:tcPr>
          <w:p w14:paraId="69F6133B" w14:textId="77777777" w:rsidR="001B545E" w:rsidRPr="00DC7310" w:rsidRDefault="001B545E" w:rsidP="001B545E">
            <w:pPr>
              <w:pStyle w:val="TAC"/>
              <w:keepNext w:val="0"/>
              <w:keepLines w:val="0"/>
              <w:rPr>
                <w:lang w:eastAsia="ja-JP"/>
              </w:rPr>
            </w:pPr>
            <w:r w:rsidRPr="00DC7310">
              <w:rPr>
                <w:lang w:eastAsia="ja-JP"/>
              </w:rPr>
              <w:t>-</w:t>
            </w:r>
          </w:p>
        </w:tc>
        <w:tc>
          <w:tcPr>
            <w:tcW w:w="938" w:type="pct"/>
            <w:vAlign w:val="center"/>
          </w:tcPr>
          <w:p w14:paraId="204CA490"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751F1E5" w14:textId="77777777" w:rsidR="001B545E" w:rsidRPr="00DC7310" w:rsidRDefault="001B545E" w:rsidP="001B545E">
            <w:pPr>
              <w:pStyle w:val="TAC"/>
              <w:keepNext w:val="0"/>
              <w:keepLines w:val="0"/>
              <w:rPr>
                <w:rFonts w:eastAsia="Yu Mincho" w:cs="Arial"/>
                <w:lang w:eastAsia="ja-JP"/>
              </w:rPr>
            </w:pPr>
            <w:r w:rsidRPr="00DC7310">
              <w:rPr>
                <w:rFonts w:cs="Arial"/>
                <w:lang w:eastAsia="ja-JP"/>
              </w:rPr>
              <w:t>0.2</w:t>
            </w:r>
          </w:p>
        </w:tc>
        <w:tc>
          <w:tcPr>
            <w:tcW w:w="884" w:type="pct"/>
            <w:vAlign w:val="center"/>
          </w:tcPr>
          <w:p w14:paraId="5DB99FE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610D368E" w14:textId="77777777" w:rsidTr="007F59E4">
        <w:trPr>
          <w:jc w:val="center"/>
        </w:trPr>
        <w:tc>
          <w:tcPr>
            <w:tcW w:w="1357" w:type="pct"/>
            <w:tcBorders>
              <w:bottom w:val="single" w:sz="4" w:space="0" w:color="auto"/>
            </w:tcBorders>
            <w:shd w:val="clear" w:color="auto" w:fill="auto"/>
          </w:tcPr>
          <w:p w14:paraId="4AEAC25C" w14:textId="77777777" w:rsidR="001B545E" w:rsidRDefault="001B545E" w:rsidP="001B545E">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2B2F3278" w14:textId="77777777" w:rsidR="001B545E" w:rsidRPr="00DC7310" w:rsidRDefault="001B545E" w:rsidP="001B545E">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4CAFE069" w14:textId="77777777" w:rsidR="001B545E" w:rsidRPr="00DC7310" w:rsidRDefault="001B545E" w:rsidP="001B545E">
            <w:pPr>
              <w:pStyle w:val="TAC"/>
              <w:keepNext w:val="0"/>
              <w:keepLines w:val="0"/>
              <w:rPr>
                <w:lang w:eastAsia="ja-JP"/>
              </w:rPr>
            </w:pPr>
            <w:r w:rsidRPr="00DC7310">
              <w:rPr>
                <w:lang w:eastAsia="ja-JP"/>
              </w:rPr>
              <w:t>-</w:t>
            </w:r>
          </w:p>
        </w:tc>
        <w:tc>
          <w:tcPr>
            <w:tcW w:w="938" w:type="pct"/>
            <w:vAlign w:val="center"/>
          </w:tcPr>
          <w:p w14:paraId="12410C8A" w14:textId="77777777" w:rsidR="001B545E" w:rsidRPr="00DC7310" w:rsidRDefault="001B545E" w:rsidP="001B545E">
            <w:pPr>
              <w:pStyle w:val="TAC"/>
              <w:keepNext w:val="0"/>
              <w:keepLines w:val="0"/>
              <w:rPr>
                <w:lang w:eastAsia="zh-CN"/>
              </w:rPr>
            </w:pPr>
            <w:r w:rsidRPr="00DC7310">
              <w:rPr>
                <w:lang w:eastAsia="ja-JP"/>
              </w:rPr>
              <w:t>-</w:t>
            </w:r>
          </w:p>
        </w:tc>
        <w:tc>
          <w:tcPr>
            <w:tcW w:w="884" w:type="pct"/>
            <w:vAlign w:val="center"/>
          </w:tcPr>
          <w:p w14:paraId="648ACF4A" w14:textId="77777777" w:rsidR="001B545E" w:rsidRPr="00DC7310" w:rsidRDefault="001B545E" w:rsidP="001B545E">
            <w:pPr>
              <w:pStyle w:val="TAC"/>
              <w:keepNext w:val="0"/>
              <w:keepLines w:val="0"/>
              <w:rPr>
                <w:rFonts w:cs="Arial"/>
                <w:lang w:eastAsia="ja-JP"/>
              </w:rPr>
            </w:pPr>
            <w:r w:rsidRPr="00DC7310">
              <w:rPr>
                <w:lang w:eastAsia="ja-JP"/>
              </w:rPr>
              <w:t>-</w:t>
            </w:r>
          </w:p>
        </w:tc>
        <w:tc>
          <w:tcPr>
            <w:tcW w:w="884" w:type="pct"/>
            <w:vAlign w:val="center"/>
          </w:tcPr>
          <w:p w14:paraId="3C3F3CD3" w14:textId="77777777" w:rsidR="001B545E" w:rsidRPr="00DC7310" w:rsidRDefault="001B545E" w:rsidP="001B545E">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45E" w:rsidRPr="00DC7310" w14:paraId="7E277BD2" w14:textId="77777777" w:rsidTr="007F59E4">
        <w:trPr>
          <w:jc w:val="center"/>
        </w:trPr>
        <w:tc>
          <w:tcPr>
            <w:tcW w:w="1357" w:type="pct"/>
            <w:tcBorders>
              <w:top w:val="single" w:sz="4" w:space="0" w:color="auto"/>
              <w:bottom w:val="single" w:sz="4" w:space="0" w:color="auto"/>
            </w:tcBorders>
            <w:shd w:val="clear" w:color="auto" w:fill="auto"/>
          </w:tcPr>
          <w:p w14:paraId="52F2BF80" w14:textId="77777777" w:rsidR="001B545E" w:rsidRPr="00DC7310" w:rsidRDefault="001B545E" w:rsidP="001B545E">
            <w:pPr>
              <w:pStyle w:val="TAC"/>
              <w:keepNext w:val="0"/>
              <w:keepLines w:val="0"/>
              <w:rPr>
                <w:rFonts w:cs="Arial"/>
              </w:rPr>
            </w:pPr>
            <w:r w:rsidRPr="00DC7310">
              <w:t>DC_3-20_n1-n78</w:t>
            </w:r>
          </w:p>
        </w:tc>
        <w:tc>
          <w:tcPr>
            <w:tcW w:w="937" w:type="pct"/>
            <w:vAlign w:val="center"/>
          </w:tcPr>
          <w:p w14:paraId="45A96A24" w14:textId="77777777" w:rsidR="001B545E" w:rsidRPr="00DC7310" w:rsidRDefault="001B545E" w:rsidP="001B545E">
            <w:pPr>
              <w:pStyle w:val="TAC"/>
              <w:keepNext w:val="0"/>
              <w:keepLines w:val="0"/>
              <w:rPr>
                <w:lang w:eastAsia="ja-JP"/>
              </w:rPr>
            </w:pPr>
            <w:r w:rsidRPr="00DC7310">
              <w:rPr>
                <w:rFonts w:eastAsia="等线"/>
                <w:lang w:eastAsia="zh-CN"/>
              </w:rPr>
              <w:t>0.2</w:t>
            </w:r>
          </w:p>
        </w:tc>
        <w:tc>
          <w:tcPr>
            <w:tcW w:w="938" w:type="pct"/>
            <w:vAlign w:val="center"/>
          </w:tcPr>
          <w:p w14:paraId="0F59BC5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009B70F0" w14:textId="77777777" w:rsidR="001B545E" w:rsidRPr="00DC7310" w:rsidRDefault="001B545E" w:rsidP="001B545E">
            <w:pPr>
              <w:pStyle w:val="TAC"/>
              <w:keepNext w:val="0"/>
              <w:keepLines w:val="0"/>
              <w:rPr>
                <w:lang w:eastAsia="ko-KR"/>
              </w:rPr>
            </w:pPr>
            <w:r w:rsidRPr="00DC7310">
              <w:rPr>
                <w:lang w:eastAsia="ja-JP"/>
              </w:rPr>
              <w:t>0.2</w:t>
            </w:r>
          </w:p>
        </w:tc>
        <w:tc>
          <w:tcPr>
            <w:tcW w:w="884" w:type="pct"/>
            <w:vAlign w:val="center"/>
          </w:tcPr>
          <w:p w14:paraId="6648490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5352A7B" w14:textId="77777777" w:rsidTr="007F59E4">
        <w:trPr>
          <w:jc w:val="center"/>
        </w:trPr>
        <w:tc>
          <w:tcPr>
            <w:tcW w:w="1357" w:type="pct"/>
            <w:tcBorders>
              <w:bottom w:val="single" w:sz="4" w:space="0" w:color="auto"/>
            </w:tcBorders>
            <w:shd w:val="clear" w:color="auto" w:fill="auto"/>
          </w:tcPr>
          <w:p w14:paraId="4BC61582" w14:textId="77777777" w:rsidR="001B545E" w:rsidRPr="00DC7310" w:rsidRDefault="001B545E" w:rsidP="001B545E">
            <w:pPr>
              <w:pStyle w:val="TAC"/>
              <w:keepNext w:val="0"/>
              <w:keepLines w:val="0"/>
              <w:rPr>
                <w:rFonts w:cs="Arial"/>
              </w:rPr>
            </w:pPr>
            <w:r w:rsidRPr="00DC7310">
              <w:rPr>
                <w:rFonts w:cs="Arial"/>
                <w:szCs w:val="16"/>
                <w:lang w:eastAsia="zh-CN"/>
              </w:rPr>
              <w:t>DC_3-20_n7-n28</w:t>
            </w:r>
          </w:p>
        </w:tc>
        <w:tc>
          <w:tcPr>
            <w:tcW w:w="937" w:type="pct"/>
            <w:vAlign w:val="center"/>
          </w:tcPr>
          <w:p w14:paraId="0933FD90" w14:textId="77777777" w:rsidR="001B545E" w:rsidRPr="00DC7310" w:rsidRDefault="001B545E" w:rsidP="001B545E">
            <w:pPr>
              <w:pStyle w:val="TAC"/>
              <w:keepNext w:val="0"/>
              <w:keepLines w:val="0"/>
              <w:rPr>
                <w:lang w:eastAsia="ja-JP"/>
              </w:rPr>
            </w:pPr>
            <w:r w:rsidRPr="00DC7310">
              <w:rPr>
                <w:lang w:eastAsia="ja-JP"/>
              </w:rPr>
              <w:t>-</w:t>
            </w:r>
          </w:p>
        </w:tc>
        <w:tc>
          <w:tcPr>
            <w:tcW w:w="938" w:type="pct"/>
            <w:vAlign w:val="center"/>
          </w:tcPr>
          <w:p w14:paraId="2A932EE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B7BAA49" w14:textId="77777777" w:rsidR="001B545E" w:rsidRPr="00DC7310" w:rsidRDefault="001B545E" w:rsidP="001B545E">
            <w:pPr>
              <w:pStyle w:val="TAC"/>
              <w:keepNext w:val="0"/>
              <w:keepLines w:val="0"/>
              <w:rPr>
                <w:lang w:eastAsia="ko-KR"/>
              </w:rPr>
            </w:pPr>
            <w:r w:rsidRPr="00DC7310">
              <w:rPr>
                <w:rFonts w:cs="Arial"/>
                <w:lang w:eastAsia="ja-JP"/>
              </w:rPr>
              <w:t>-</w:t>
            </w:r>
          </w:p>
        </w:tc>
        <w:tc>
          <w:tcPr>
            <w:tcW w:w="884" w:type="pct"/>
            <w:vAlign w:val="center"/>
          </w:tcPr>
          <w:p w14:paraId="0240A63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.1</w:t>
            </w:r>
          </w:p>
        </w:tc>
      </w:tr>
      <w:tr w:rsidR="001B545E" w:rsidRPr="00DC7310" w14:paraId="277DACB6" w14:textId="77777777" w:rsidTr="007F59E4">
        <w:trPr>
          <w:jc w:val="center"/>
        </w:trPr>
        <w:tc>
          <w:tcPr>
            <w:tcW w:w="1357" w:type="pct"/>
            <w:tcBorders>
              <w:bottom w:val="single" w:sz="4" w:space="0" w:color="auto"/>
            </w:tcBorders>
            <w:shd w:val="clear" w:color="auto" w:fill="auto"/>
          </w:tcPr>
          <w:p w14:paraId="63AB6163" w14:textId="77777777" w:rsidR="001B545E" w:rsidRPr="00DC7310" w:rsidRDefault="001B545E" w:rsidP="001B545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0C40658" w14:textId="77777777" w:rsidR="001B545E" w:rsidRPr="00DC7310" w:rsidRDefault="001B545E" w:rsidP="001B545E">
            <w:pPr>
              <w:pStyle w:val="TAC"/>
              <w:keepNext w:val="0"/>
              <w:keepLines w:val="0"/>
              <w:rPr>
                <w:lang w:eastAsia="ja-JP"/>
              </w:rPr>
            </w:pPr>
            <w:r w:rsidRPr="00DC7310">
              <w:t>-</w:t>
            </w:r>
          </w:p>
        </w:tc>
        <w:tc>
          <w:tcPr>
            <w:tcW w:w="938" w:type="pct"/>
            <w:vAlign w:val="center"/>
          </w:tcPr>
          <w:p w14:paraId="3B34446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F30BC25"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884" w:type="pct"/>
            <w:vAlign w:val="center"/>
          </w:tcPr>
          <w:p w14:paraId="6BAEAF08" w14:textId="77777777" w:rsidR="001B545E" w:rsidRPr="00DC7310" w:rsidRDefault="001B545E" w:rsidP="001B545E">
            <w:pPr>
              <w:pStyle w:val="TAC"/>
              <w:keepNext w:val="0"/>
              <w:keepLines w:val="0"/>
              <w:rPr>
                <w:lang w:eastAsia="zh-CN"/>
              </w:rPr>
            </w:pPr>
            <w:r w:rsidRPr="00DC7310">
              <w:rPr>
                <w:lang w:eastAsia="zh-CN"/>
              </w:rPr>
              <w:t>0.1</w:t>
            </w:r>
          </w:p>
        </w:tc>
      </w:tr>
      <w:tr w:rsidR="001B545E" w:rsidRPr="00DC7310" w14:paraId="7823AC9E" w14:textId="77777777" w:rsidTr="007F59E4">
        <w:trPr>
          <w:jc w:val="center"/>
        </w:trPr>
        <w:tc>
          <w:tcPr>
            <w:tcW w:w="1357" w:type="pct"/>
            <w:tcBorders>
              <w:top w:val="single" w:sz="4" w:space="0" w:color="auto"/>
              <w:bottom w:val="single" w:sz="4" w:space="0" w:color="auto"/>
            </w:tcBorders>
            <w:shd w:val="clear" w:color="auto" w:fill="auto"/>
            <w:vAlign w:val="center"/>
          </w:tcPr>
          <w:p w14:paraId="1B577DB0" w14:textId="77777777" w:rsidR="001B545E" w:rsidRPr="00DC7310" w:rsidRDefault="001B545E" w:rsidP="001B545E">
            <w:pPr>
              <w:pStyle w:val="TAC"/>
              <w:keepNext w:val="0"/>
              <w:keepLines w:val="0"/>
              <w:rPr>
                <w:rFonts w:cs="Arial"/>
              </w:rPr>
            </w:pPr>
            <w:r w:rsidRPr="00DC7310">
              <w:rPr>
                <w:rFonts w:cs="Arial"/>
              </w:rPr>
              <w:t>DC_3-20_n8-n78</w:t>
            </w:r>
          </w:p>
        </w:tc>
        <w:tc>
          <w:tcPr>
            <w:tcW w:w="937" w:type="pct"/>
            <w:vAlign w:val="center"/>
          </w:tcPr>
          <w:p w14:paraId="067D8BED" w14:textId="77777777" w:rsidR="001B545E" w:rsidRPr="00DC7310" w:rsidRDefault="001B545E" w:rsidP="001B545E">
            <w:pPr>
              <w:pStyle w:val="TAC"/>
              <w:keepNext w:val="0"/>
              <w:keepLines w:val="0"/>
              <w:rPr>
                <w:lang w:eastAsia="ja-JP"/>
              </w:rPr>
            </w:pPr>
            <w:r w:rsidRPr="00DC7310">
              <w:rPr>
                <w:rFonts w:cs="Arial"/>
                <w:lang w:eastAsia="zh-CN"/>
              </w:rPr>
              <w:t>0.2</w:t>
            </w:r>
          </w:p>
        </w:tc>
        <w:tc>
          <w:tcPr>
            <w:tcW w:w="938" w:type="pct"/>
            <w:vAlign w:val="center"/>
          </w:tcPr>
          <w:p w14:paraId="196DC56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3B1D78" w14:textId="77777777" w:rsidR="001B545E" w:rsidRPr="00DC7310" w:rsidRDefault="001B545E" w:rsidP="001B545E">
            <w:pPr>
              <w:pStyle w:val="TAC"/>
              <w:keepNext w:val="0"/>
              <w:keepLines w:val="0"/>
              <w:rPr>
                <w:lang w:eastAsia="ko-KR"/>
              </w:rPr>
            </w:pPr>
            <w:r w:rsidRPr="00DC7310">
              <w:rPr>
                <w:rFonts w:cs="Arial"/>
                <w:lang w:eastAsia="zh-CN"/>
              </w:rPr>
              <w:t>0.2</w:t>
            </w:r>
          </w:p>
        </w:tc>
        <w:tc>
          <w:tcPr>
            <w:tcW w:w="884" w:type="pct"/>
            <w:vAlign w:val="center"/>
          </w:tcPr>
          <w:p w14:paraId="2DE653A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14C9FD4" w14:textId="77777777" w:rsidTr="007F59E4">
        <w:trPr>
          <w:jc w:val="center"/>
        </w:trPr>
        <w:tc>
          <w:tcPr>
            <w:tcW w:w="1357" w:type="pct"/>
            <w:tcBorders>
              <w:bottom w:val="single" w:sz="4" w:space="0" w:color="auto"/>
            </w:tcBorders>
            <w:shd w:val="clear" w:color="auto" w:fill="auto"/>
          </w:tcPr>
          <w:p w14:paraId="0BA214C6" w14:textId="77777777" w:rsidR="001B545E" w:rsidRPr="00DC7310" w:rsidRDefault="001B545E" w:rsidP="001B545E">
            <w:pPr>
              <w:pStyle w:val="TAC"/>
              <w:keepNext w:val="0"/>
              <w:keepLines w:val="0"/>
              <w:rPr>
                <w:rFonts w:cs="Arial"/>
              </w:rPr>
            </w:pPr>
            <w:r w:rsidRPr="00DC7310">
              <w:rPr>
                <w:rFonts w:cs="Arial"/>
              </w:rPr>
              <w:t>DC_3-20-28_n1</w:t>
            </w:r>
          </w:p>
        </w:tc>
        <w:tc>
          <w:tcPr>
            <w:tcW w:w="937" w:type="pct"/>
            <w:vAlign w:val="center"/>
          </w:tcPr>
          <w:p w14:paraId="6403AEA5" w14:textId="77777777" w:rsidR="001B545E" w:rsidRPr="00DC7310" w:rsidRDefault="001B545E" w:rsidP="001B545E">
            <w:pPr>
              <w:pStyle w:val="TAC"/>
              <w:keepNext w:val="0"/>
              <w:keepLines w:val="0"/>
              <w:rPr>
                <w:lang w:eastAsia="ja-JP"/>
              </w:rPr>
            </w:pPr>
            <w:r w:rsidRPr="00DC7310">
              <w:rPr>
                <w:rFonts w:cs="Arial"/>
                <w:lang w:eastAsia="zh-CN"/>
              </w:rPr>
              <w:t>-</w:t>
            </w:r>
          </w:p>
        </w:tc>
        <w:tc>
          <w:tcPr>
            <w:tcW w:w="938" w:type="pct"/>
            <w:vAlign w:val="center"/>
          </w:tcPr>
          <w:p w14:paraId="7C4FCB0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2DAD22" w14:textId="77777777" w:rsidR="001B545E" w:rsidRPr="00DC7310" w:rsidRDefault="001B545E" w:rsidP="001B545E">
            <w:pPr>
              <w:pStyle w:val="TAC"/>
              <w:keepNext w:val="0"/>
              <w:keepLines w:val="0"/>
              <w:rPr>
                <w:lang w:eastAsia="ko-KR"/>
              </w:rPr>
            </w:pPr>
            <w:r w:rsidRPr="00DC7310">
              <w:rPr>
                <w:rFonts w:cs="Arial"/>
                <w:lang w:eastAsia="zh-CN"/>
              </w:rPr>
              <w:t>0.2</w:t>
            </w:r>
          </w:p>
        </w:tc>
        <w:tc>
          <w:tcPr>
            <w:tcW w:w="884" w:type="pct"/>
            <w:vAlign w:val="center"/>
          </w:tcPr>
          <w:p w14:paraId="1F57AB20"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730B1B8F" w14:textId="77777777" w:rsidTr="007F59E4">
        <w:trPr>
          <w:jc w:val="center"/>
        </w:trPr>
        <w:tc>
          <w:tcPr>
            <w:tcW w:w="1357" w:type="pct"/>
            <w:tcBorders>
              <w:bottom w:val="single" w:sz="4" w:space="0" w:color="auto"/>
            </w:tcBorders>
            <w:shd w:val="clear" w:color="auto" w:fill="auto"/>
          </w:tcPr>
          <w:p w14:paraId="739C3A24" w14:textId="77777777" w:rsidR="001B545E" w:rsidRPr="00DC7310" w:rsidRDefault="001B545E" w:rsidP="001B545E">
            <w:pPr>
              <w:pStyle w:val="TAC"/>
              <w:keepNext w:val="0"/>
              <w:keepLines w:val="0"/>
              <w:rPr>
                <w:rFonts w:cs="Arial"/>
              </w:rPr>
            </w:pPr>
            <w:r w:rsidRPr="00DC7310">
              <w:rPr>
                <w:rFonts w:cs="Arial"/>
              </w:rPr>
              <w:t>DC_3-20-28_n</w:t>
            </w:r>
            <w:r>
              <w:rPr>
                <w:rFonts w:cs="Arial"/>
              </w:rPr>
              <w:t>7</w:t>
            </w:r>
          </w:p>
        </w:tc>
        <w:tc>
          <w:tcPr>
            <w:tcW w:w="937" w:type="pct"/>
            <w:vAlign w:val="center"/>
          </w:tcPr>
          <w:p w14:paraId="4B6F64C6"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938" w:type="pct"/>
            <w:vAlign w:val="center"/>
          </w:tcPr>
          <w:p w14:paraId="0B79E250" w14:textId="77777777" w:rsidR="001B545E" w:rsidRPr="00DC7310" w:rsidRDefault="001B545E" w:rsidP="001B545E">
            <w:pPr>
              <w:pStyle w:val="TAC"/>
              <w:keepNext w:val="0"/>
              <w:keepLines w:val="0"/>
              <w:rPr>
                <w:lang w:eastAsia="zh-CN"/>
              </w:rPr>
            </w:pPr>
            <w:r>
              <w:rPr>
                <w:rFonts w:hint="eastAsia"/>
                <w:lang w:eastAsia="zh-CN"/>
              </w:rPr>
              <w:t>0</w:t>
            </w:r>
            <w:r>
              <w:rPr>
                <w:lang w:eastAsia="zh-CN"/>
              </w:rPr>
              <w:t>.2</w:t>
            </w:r>
          </w:p>
        </w:tc>
        <w:tc>
          <w:tcPr>
            <w:tcW w:w="884" w:type="pct"/>
            <w:vAlign w:val="center"/>
          </w:tcPr>
          <w:p w14:paraId="5DEBDD7E" w14:textId="77777777" w:rsidR="001B545E" w:rsidRPr="00DC7310" w:rsidRDefault="001B545E" w:rsidP="001B545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C9D2116" w14:textId="77777777" w:rsidR="001B545E" w:rsidRPr="00DC7310" w:rsidRDefault="001B545E" w:rsidP="001B545E">
            <w:pPr>
              <w:pStyle w:val="TAC"/>
              <w:keepNext w:val="0"/>
              <w:keepLines w:val="0"/>
              <w:rPr>
                <w:lang w:eastAsia="zh-CN"/>
              </w:rPr>
            </w:pPr>
            <w:r w:rsidRPr="00DC7310">
              <w:rPr>
                <w:rFonts w:cs="Arial"/>
                <w:lang w:eastAsia="zh-CN"/>
              </w:rPr>
              <w:t>-</w:t>
            </w:r>
          </w:p>
        </w:tc>
      </w:tr>
      <w:tr w:rsidR="001B545E" w:rsidRPr="00DC7310" w14:paraId="2CA3876F" w14:textId="77777777" w:rsidTr="007F59E4">
        <w:trPr>
          <w:jc w:val="center"/>
        </w:trPr>
        <w:tc>
          <w:tcPr>
            <w:tcW w:w="1357" w:type="pct"/>
            <w:tcBorders>
              <w:top w:val="single" w:sz="4" w:space="0" w:color="auto"/>
              <w:bottom w:val="single" w:sz="4" w:space="0" w:color="auto"/>
            </w:tcBorders>
            <w:shd w:val="clear" w:color="auto" w:fill="auto"/>
          </w:tcPr>
          <w:p w14:paraId="0C2D4399" w14:textId="77777777" w:rsidR="001B545E" w:rsidRPr="00DC7310" w:rsidRDefault="001B545E" w:rsidP="001B545E">
            <w:pPr>
              <w:pStyle w:val="TAC"/>
              <w:keepNext w:val="0"/>
              <w:keepLines w:val="0"/>
              <w:rPr>
                <w:rFonts w:cs="Arial"/>
              </w:rPr>
            </w:pPr>
            <w:r w:rsidRPr="00DC7310">
              <w:rPr>
                <w:rFonts w:cs="Arial"/>
              </w:rPr>
              <w:t>DC_3-20_n28-n75</w:t>
            </w:r>
          </w:p>
        </w:tc>
        <w:tc>
          <w:tcPr>
            <w:tcW w:w="937" w:type="pct"/>
            <w:vAlign w:val="center"/>
          </w:tcPr>
          <w:p w14:paraId="3F8707CB"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938" w:type="pct"/>
            <w:vAlign w:val="center"/>
          </w:tcPr>
          <w:p w14:paraId="3A42CDF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2FE440B1"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vAlign w:val="center"/>
          </w:tcPr>
          <w:p w14:paraId="6292967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5140F25" w14:textId="77777777" w:rsidTr="007F59E4">
        <w:trPr>
          <w:jc w:val="center"/>
        </w:trPr>
        <w:tc>
          <w:tcPr>
            <w:tcW w:w="1357" w:type="pct"/>
            <w:tcBorders>
              <w:top w:val="single" w:sz="4" w:space="0" w:color="auto"/>
              <w:bottom w:val="single" w:sz="4" w:space="0" w:color="auto"/>
            </w:tcBorders>
            <w:shd w:val="clear" w:color="auto" w:fill="auto"/>
          </w:tcPr>
          <w:p w14:paraId="188F813F" w14:textId="77777777" w:rsidR="001B545E" w:rsidRPr="00DC7310" w:rsidRDefault="001B545E" w:rsidP="001B545E">
            <w:pPr>
              <w:pStyle w:val="TAC"/>
              <w:keepNext w:val="0"/>
              <w:keepLines w:val="0"/>
            </w:pPr>
            <w:r w:rsidRPr="00DC7310">
              <w:t>DC_3-20-28_n78</w:t>
            </w:r>
          </w:p>
          <w:p w14:paraId="545E1225" w14:textId="77777777" w:rsidR="001B545E" w:rsidRPr="00DC7310" w:rsidRDefault="001B545E" w:rsidP="001B545E">
            <w:pPr>
              <w:pStyle w:val="TAC"/>
              <w:keepNext w:val="0"/>
              <w:keepLines w:val="0"/>
            </w:pPr>
            <w:r w:rsidRPr="00DC7310">
              <w:t>DC_3-3-20-28_n78</w:t>
            </w:r>
          </w:p>
        </w:tc>
        <w:tc>
          <w:tcPr>
            <w:tcW w:w="937" w:type="pct"/>
            <w:vAlign w:val="center"/>
          </w:tcPr>
          <w:p w14:paraId="37EB017D" w14:textId="77777777" w:rsidR="001B545E" w:rsidRPr="00DC7310" w:rsidRDefault="001B545E" w:rsidP="001B545E">
            <w:pPr>
              <w:pStyle w:val="TAC"/>
              <w:keepNext w:val="0"/>
              <w:keepLines w:val="0"/>
              <w:rPr>
                <w:rFonts w:cs="Arial"/>
                <w:lang w:eastAsia="ja-JP"/>
              </w:rPr>
            </w:pPr>
            <w:r w:rsidRPr="00DC7310">
              <w:rPr>
                <w:lang w:eastAsia="ja-JP"/>
              </w:rPr>
              <w:t>0.2</w:t>
            </w:r>
          </w:p>
        </w:tc>
        <w:tc>
          <w:tcPr>
            <w:tcW w:w="938" w:type="pct"/>
            <w:vAlign w:val="center"/>
          </w:tcPr>
          <w:p w14:paraId="4DA4EF6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4B8117D6"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27C494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D9E43DD" w14:textId="77777777" w:rsidTr="007F59E4">
        <w:trPr>
          <w:jc w:val="center"/>
        </w:trPr>
        <w:tc>
          <w:tcPr>
            <w:tcW w:w="1357" w:type="pct"/>
            <w:tcBorders>
              <w:bottom w:val="single" w:sz="4" w:space="0" w:color="auto"/>
            </w:tcBorders>
            <w:shd w:val="clear" w:color="auto" w:fill="auto"/>
          </w:tcPr>
          <w:p w14:paraId="4D95DCED" w14:textId="77777777" w:rsidR="001B545E" w:rsidRPr="00DC7310" w:rsidRDefault="001B545E" w:rsidP="001B545E">
            <w:pPr>
              <w:pStyle w:val="TAC"/>
              <w:keepNext w:val="0"/>
              <w:keepLines w:val="0"/>
            </w:pPr>
            <w:r w:rsidRPr="00DC7310">
              <w:rPr>
                <w:rFonts w:eastAsia="Malgun Gothic" w:cs="Arial"/>
                <w:lang w:eastAsia="ko-KR"/>
              </w:rPr>
              <w:t>DC_3-20_n28-n78</w:t>
            </w:r>
          </w:p>
        </w:tc>
        <w:tc>
          <w:tcPr>
            <w:tcW w:w="937" w:type="pct"/>
            <w:vAlign w:val="center"/>
          </w:tcPr>
          <w:p w14:paraId="09494BD0"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vAlign w:val="center"/>
          </w:tcPr>
          <w:p w14:paraId="5BEE2AA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E62194"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9A3025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7651F6E" w14:textId="77777777" w:rsidTr="007F59E4">
        <w:trPr>
          <w:jc w:val="center"/>
        </w:trPr>
        <w:tc>
          <w:tcPr>
            <w:tcW w:w="1357" w:type="pct"/>
            <w:tcBorders>
              <w:bottom w:val="single" w:sz="4" w:space="0" w:color="auto"/>
            </w:tcBorders>
            <w:shd w:val="clear" w:color="auto" w:fill="auto"/>
          </w:tcPr>
          <w:p w14:paraId="0B9E30DB" w14:textId="77777777" w:rsidR="001B545E" w:rsidRPr="00DC7310" w:rsidRDefault="001B545E" w:rsidP="001B545E">
            <w:pPr>
              <w:pStyle w:val="TAC"/>
              <w:keepNext w:val="0"/>
              <w:keepLines w:val="0"/>
              <w:rPr>
                <w:rFonts w:cs="Arial"/>
              </w:rPr>
            </w:pPr>
            <w:r w:rsidRPr="00DC7310">
              <w:rPr>
                <w:rFonts w:cs="Arial"/>
              </w:rPr>
              <w:t>DC_3-20-32_n28</w:t>
            </w:r>
          </w:p>
        </w:tc>
        <w:tc>
          <w:tcPr>
            <w:tcW w:w="937" w:type="pct"/>
            <w:vAlign w:val="center"/>
          </w:tcPr>
          <w:p w14:paraId="4EC5048B" w14:textId="77777777" w:rsidR="001B545E" w:rsidRPr="00DC7310" w:rsidRDefault="001B545E" w:rsidP="001B545E">
            <w:pPr>
              <w:pStyle w:val="TAC"/>
              <w:keepNext w:val="0"/>
              <w:keepLines w:val="0"/>
              <w:rPr>
                <w:lang w:eastAsia="ja-JP"/>
              </w:rPr>
            </w:pPr>
            <w:r w:rsidRPr="00DC7310">
              <w:rPr>
                <w:rFonts w:cs="Arial"/>
                <w:lang w:eastAsia="zh-CN"/>
              </w:rPr>
              <w:t>0.5</w:t>
            </w:r>
          </w:p>
        </w:tc>
        <w:tc>
          <w:tcPr>
            <w:tcW w:w="938" w:type="pct"/>
            <w:vAlign w:val="center"/>
          </w:tcPr>
          <w:p w14:paraId="774C312B"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107354F" w14:textId="77777777" w:rsidR="001B545E" w:rsidRPr="00DC7310" w:rsidRDefault="001B545E" w:rsidP="001B545E">
            <w:pPr>
              <w:pStyle w:val="TAC"/>
              <w:keepNext w:val="0"/>
              <w:keepLines w:val="0"/>
              <w:rPr>
                <w:lang w:eastAsia="ko-KR"/>
              </w:rPr>
            </w:pPr>
            <w:r w:rsidRPr="00DC7310">
              <w:rPr>
                <w:rFonts w:cs="Arial"/>
                <w:lang w:eastAsia="zh-CN"/>
              </w:rPr>
              <w:t>-</w:t>
            </w:r>
          </w:p>
        </w:tc>
        <w:tc>
          <w:tcPr>
            <w:tcW w:w="884" w:type="pct"/>
            <w:vAlign w:val="center"/>
          </w:tcPr>
          <w:p w14:paraId="4C94E6C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EE04ECD" w14:textId="77777777" w:rsidTr="007F59E4">
        <w:trPr>
          <w:jc w:val="center"/>
        </w:trPr>
        <w:tc>
          <w:tcPr>
            <w:tcW w:w="1357" w:type="pct"/>
            <w:tcBorders>
              <w:bottom w:val="single" w:sz="4" w:space="0" w:color="auto"/>
            </w:tcBorders>
            <w:shd w:val="clear" w:color="auto" w:fill="auto"/>
          </w:tcPr>
          <w:p w14:paraId="4D7383F8" w14:textId="77777777" w:rsidR="001B545E" w:rsidRPr="00DC7310" w:rsidRDefault="001B545E" w:rsidP="001B545E">
            <w:pPr>
              <w:pStyle w:val="TAC"/>
              <w:keepNext w:val="0"/>
              <w:keepLines w:val="0"/>
              <w:rPr>
                <w:rFonts w:cs="Arial"/>
              </w:rPr>
            </w:pPr>
            <w:r w:rsidRPr="00DC7310">
              <w:t>DC_3-20-32_n78</w:t>
            </w:r>
          </w:p>
        </w:tc>
        <w:tc>
          <w:tcPr>
            <w:tcW w:w="937" w:type="pct"/>
            <w:vAlign w:val="center"/>
          </w:tcPr>
          <w:p w14:paraId="639AA618" w14:textId="77777777" w:rsidR="001B545E" w:rsidRPr="00DC7310" w:rsidRDefault="001B545E" w:rsidP="001B545E">
            <w:pPr>
              <w:pStyle w:val="TAC"/>
              <w:keepNext w:val="0"/>
              <w:keepLines w:val="0"/>
              <w:rPr>
                <w:lang w:eastAsia="ja-JP"/>
              </w:rPr>
            </w:pPr>
            <w:r w:rsidRPr="00DC7310">
              <w:rPr>
                <w:rFonts w:eastAsia="Malgun Gothic" w:cs="Arial"/>
                <w:lang w:eastAsia="ko-KR"/>
              </w:rPr>
              <w:t>0.2</w:t>
            </w:r>
          </w:p>
        </w:tc>
        <w:tc>
          <w:tcPr>
            <w:tcW w:w="938" w:type="pct"/>
            <w:vAlign w:val="center"/>
          </w:tcPr>
          <w:p w14:paraId="3EE2E13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0E7473D" w14:textId="77777777" w:rsidR="001B545E" w:rsidRPr="00DC7310" w:rsidRDefault="001B545E" w:rsidP="001B545E">
            <w:pPr>
              <w:pStyle w:val="TAC"/>
              <w:keepNext w:val="0"/>
              <w:keepLines w:val="0"/>
              <w:rPr>
                <w:lang w:eastAsia="ko-KR"/>
              </w:rPr>
            </w:pPr>
            <w:r w:rsidRPr="00DC7310">
              <w:rPr>
                <w:rFonts w:eastAsia="Malgun Gothic" w:cs="Arial"/>
                <w:lang w:eastAsia="ko-KR"/>
              </w:rPr>
              <w:t>-</w:t>
            </w:r>
          </w:p>
        </w:tc>
        <w:tc>
          <w:tcPr>
            <w:tcW w:w="884" w:type="pct"/>
            <w:vAlign w:val="center"/>
          </w:tcPr>
          <w:p w14:paraId="63A4A87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1FE881C8" w14:textId="77777777" w:rsidTr="007F59E4">
        <w:trPr>
          <w:jc w:val="center"/>
        </w:trPr>
        <w:tc>
          <w:tcPr>
            <w:tcW w:w="1357" w:type="pct"/>
            <w:tcBorders>
              <w:bottom w:val="single" w:sz="4" w:space="0" w:color="auto"/>
            </w:tcBorders>
            <w:shd w:val="clear" w:color="auto" w:fill="auto"/>
          </w:tcPr>
          <w:p w14:paraId="3E3BD954" w14:textId="77777777" w:rsidR="001B545E" w:rsidRPr="00DC7310" w:rsidRDefault="001B545E" w:rsidP="001B545E">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90D309A"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A0E498E" w14:textId="77777777" w:rsidR="001B545E" w:rsidRPr="00DC7310" w:rsidRDefault="001B545E" w:rsidP="001B545E">
            <w:pPr>
              <w:pStyle w:val="TAC"/>
              <w:keepNext w:val="0"/>
              <w:keepLines w:val="0"/>
              <w:rPr>
                <w:lang w:eastAsia="zh-CN"/>
              </w:rPr>
            </w:pPr>
            <w:r w:rsidRPr="00DC7310">
              <w:rPr>
                <w:rFonts w:cs="Arial"/>
                <w:lang w:eastAsia="zh-CN"/>
              </w:rPr>
              <w:t>-</w:t>
            </w:r>
          </w:p>
        </w:tc>
        <w:tc>
          <w:tcPr>
            <w:tcW w:w="884" w:type="pct"/>
            <w:vAlign w:val="center"/>
          </w:tcPr>
          <w:p w14:paraId="01289C9D" w14:textId="77777777" w:rsidR="001B545E" w:rsidRPr="00DC7310" w:rsidRDefault="001B545E" w:rsidP="001B545E">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E0CE637" w14:textId="77777777" w:rsidR="001B545E" w:rsidRPr="00DC7310" w:rsidRDefault="001B545E" w:rsidP="001B545E">
            <w:pPr>
              <w:pStyle w:val="TAC"/>
              <w:keepNext w:val="0"/>
              <w:keepLines w:val="0"/>
              <w:rPr>
                <w:lang w:eastAsia="zh-CN"/>
              </w:rPr>
            </w:pPr>
            <w:r w:rsidRPr="00DC7310">
              <w:rPr>
                <w:rFonts w:cs="Arial"/>
                <w:szCs w:val="18"/>
                <w:lang w:eastAsia="ja-JP"/>
              </w:rPr>
              <w:t>0.5</w:t>
            </w:r>
          </w:p>
        </w:tc>
      </w:tr>
      <w:tr w:rsidR="001B545E" w:rsidRPr="00DC7310" w14:paraId="340DC57F" w14:textId="77777777" w:rsidTr="007F59E4">
        <w:trPr>
          <w:jc w:val="center"/>
        </w:trPr>
        <w:tc>
          <w:tcPr>
            <w:tcW w:w="1357" w:type="pct"/>
            <w:tcBorders>
              <w:bottom w:val="single" w:sz="4" w:space="0" w:color="auto"/>
            </w:tcBorders>
            <w:shd w:val="clear" w:color="auto" w:fill="auto"/>
          </w:tcPr>
          <w:p w14:paraId="35C7A4AB" w14:textId="77777777" w:rsidR="001B545E" w:rsidRPr="00DC7310" w:rsidRDefault="001B545E" w:rsidP="001B545E">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47050F7F"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830555A" w14:textId="77777777" w:rsidR="001B545E" w:rsidRPr="00DC7310" w:rsidRDefault="001B545E" w:rsidP="001B545E">
            <w:pPr>
              <w:pStyle w:val="TAC"/>
              <w:keepNext w:val="0"/>
              <w:keepLines w:val="0"/>
              <w:rPr>
                <w:lang w:eastAsia="zh-CN"/>
              </w:rPr>
            </w:pPr>
            <w:r w:rsidRPr="00DC7310">
              <w:rPr>
                <w:rFonts w:cs="Arial"/>
                <w:lang w:eastAsia="zh-CN"/>
              </w:rPr>
              <w:t>-</w:t>
            </w:r>
          </w:p>
        </w:tc>
        <w:tc>
          <w:tcPr>
            <w:tcW w:w="884" w:type="pct"/>
            <w:vAlign w:val="center"/>
          </w:tcPr>
          <w:p w14:paraId="61472BD8" w14:textId="77777777" w:rsidR="001B545E" w:rsidRPr="00DC7310" w:rsidRDefault="001B545E" w:rsidP="001B545E">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0269E89F" w14:textId="77777777" w:rsidR="001B545E" w:rsidRPr="00DC7310" w:rsidRDefault="001B545E" w:rsidP="001B545E">
            <w:pPr>
              <w:pStyle w:val="TAC"/>
              <w:keepNext w:val="0"/>
              <w:keepLines w:val="0"/>
              <w:rPr>
                <w:lang w:eastAsia="zh-CN"/>
              </w:rPr>
            </w:pPr>
            <w:r w:rsidRPr="00DC7310">
              <w:rPr>
                <w:rFonts w:cs="Arial"/>
                <w:szCs w:val="18"/>
                <w:lang w:eastAsia="ja-JP"/>
              </w:rPr>
              <w:t>0.</w:t>
            </w:r>
            <w:r>
              <w:rPr>
                <w:rFonts w:cs="Arial"/>
                <w:szCs w:val="18"/>
                <w:lang w:eastAsia="ja-JP"/>
              </w:rPr>
              <w:t>2</w:t>
            </w:r>
          </w:p>
        </w:tc>
      </w:tr>
      <w:tr w:rsidR="001B545E" w:rsidRPr="00DC7310" w14:paraId="32978768" w14:textId="77777777" w:rsidTr="007F59E4">
        <w:trPr>
          <w:jc w:val="center"/>
        </w:trPr>
        <w:tc>
          <w:tcPr>
            <w:tcW w:w="1357" w:type="pct"/>
            <w:tcBorders>
              <w:bottom w:val="single" w:sz="4" w:space="0" w:color="auto"/>
            </w:tcBorders>
            <w:shd w:val="clear" w:color="auto" w:fill="auto"/>
          </w:tcPr>
          <w:p w14:paraId="0F5E79A6" w14:textId="77777777" w:rsidR="001B545E" w:rsidRPr="00DC7310" w:rsidRDefault="001B545E" w:rsidP="001B545E">
            <w:pPr>
              <w:pStyle w:val="TAC"/>
              <w:keepNext w:val="0"/>
              <w:keepLines w:val="0"/>
            </w:pPr>
            <w:r w:rsidRPr="00DC7310">
              <w:rPr>
                <w:rFonts w:cs="Arial"/>
                <w:kern w:val="2"/>
                <w:szCs w:val="22"/>
                <w:lang w:eastAsia="zh-CN"/>
              </w:rPr>
              <w:t>DC_3-20-38_n78</w:t>
            </w:r>
          </w:p>
        </w:tc>
        <w:tc>
          <w:tcPr>
            <w:tcW w:w="937" w:type="pct"/>
            <w:vAlign w:val="center"/>
          </w:tcPr>
          <w:p w14:paraId="366D9DFC"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652ADBB"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CDFA8F6"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B61D0E4"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45E" w:rsidRPr="00DC7310" w14:paraId="1B300B80" w14:textId="77777777" w:rsidTr="007F59E4">
        <w:trPr>
          <w:jc w:val="center"/>
        </w:trPr>
        <w:tc>
          <w:tcPr>
            <w:tcW w:w="1357" w:type="pct"/>
            <w:tcBorders>
              <w:bottom w:val="single" w:sz="4" w:space="0" w:color="auto"/>
            </w:tcBorders>
            <w:shd w:val="clear" w:color="auto" w:fill="auto"/>
          </w:tcPr>
          <w:p w14:paraId="7A326CAE" w14:textId="77777777" w:rsidR="001B545E" w:rsidRPr="00DC7310" w:rsidRDefault="001B545E" w:rsidP="001B545E">
            <w:pPr>
              <w:pStyle w:val="TAC"/>
              <w:keepNext w:val="0"/>
              <w:keepLines w:val="0"/>
            </w:pPr>
            <w:r w:rsidRPr="00DC7310">
              <w:rPr>
                <w:rFonts w:cs="Arial"/>
                <w:kern w:val="2"/>
                <w:szCs w:val="22"/>
                <w:lang w:eastAsia="zh-CN"/>
              </w:rPr>
              <w:t>DC_3-20_n38-n78</w:t>
            </w:r>
          </w:p>
        </w:tc>
        <w:tc>
          <w:tcPr>
            <w:tcW w:w="937" w:type="pct"/>
            <w:vAlign w:val="center"/>
          </w:tcPr>
          <w:p w14:paraId="7B804F7C"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476470E"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909311"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D66C8BE"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B545E" w:rsidRPr="00DC7310" w14:paraId="448BFD06" w14:textId="77777777" w:rsidTr="007F59E4">
        <w:trPr>
          <w:jc w:val="center"/>
        </w:trPr>
        <w:tc>
          <w:tcPr>
            <w:tcW w:w="1357" w:type="pct"/>
            <w:tcBorders>
              <w:bottom w:val="single" w:sz="4" w:space="0" w:color="auto"/>
            </w:tcBorders>
            <w:shd w:val="clear" w:color="auto" w:fill="auto"/>
          </w:tcPr>
          <w:p w14:paraId="1D35E553" w14:textId="77777777" w:rsidR="001B545E" w:rsidRPr="00DC7310" w:rsidRDefault="001B545E" w:rsidP="001B545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37AB60FE" w14:textId="77777777" w:rsidR="001B545E" w:rsidRPr="00DC7310" w:rsidRDefault="001B545E" w:rsidP="001B545E">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4B4C0D2"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65561C3E" w14:textId="77777777" w:rsidR="001B545E" w:rsidRPr="00DC7310" w:rsidRDefault="001B545E" w:rsidP="001B545E">
            <w:pPr>
              <w:pStyle w:val="TAC"/>
              <w:keepNext w:val="0"/>
              <w:keepLines w:val="0"/>
              <w:rPr>
                <w:rFonts w:cs="Arial"/>
                <w:lang w:eastAsia="zh-CN"/>
              </w:rPr>
            </w:pPr>
            <w:r w:rsidRPr="00DC7310">
              <w:rPr>
                <w:rFonts w:cs="Arial"/>
                <w:szCs w:val="18"/>
                <w:lang w:eastAsia="ja-JP"/>
              </w:rPr>
              <w:t>0.2</w:t>
            </w:r>
          </w:p>
        </w:tc>
        <w:tc>
          <w:tcPr>
            <w:tcW w:w="884" w:type="pct"/>
            <w:vAlign w:val="center"/>
          </w:tcPr>
          <w:p w14:paraId="33865C34" w14:textId="77777777" w:rsidR="001B545E" w:rsidRPr="00DC7310" w:rsidRDefault="001B545E" w:rsidP="001B545E">
            <w:pPr>
              <w:pStyle w:val="TAC"/>
              <w:keepNext w:val="0"/>
              <w:keepLines w:val="0"/>
              <w:rPr>
                <w:rFonts w:cs="Arial"/>
                <w:lang w:eastAsia="zh-CN"/>
              </w:rPr>
            </w:pPr>
            <w:r w:rsidRPr="00DC7310">
              <w:rPr>
                <w:rFonts w:cs="Arial"/>
                <w:szCs w:val="18"/>
                <w:lang w:eastAsia="ja-JP"/>
              </w:rPr>
              <w:t>0.5</w:t>
            </w:r>
          </w:p>
        </w:tc>
      </w:tr>
      <w:tr w:rsidR="001B545E" w:rsidRPr="00DC7310" w14:paraId="6DEE31E2" w14:textId="77777777" w:rsidTr="007F59E4">
        <w:trPr>
          <w:jc w:val="center"/>
        </w:trPr>
        <w:tc>
          <w:tcPr>
            <w:tcW w:w="1357" w:type="pct"/>
            <w:tcBorders>
              <w:bottom w:val="single" w:sz="4" w:space="0" w:color="auto"/>
            </w:tcBorders>
            <w:shd w:val="clear" w:color="auto" w:fill="auto"/>
          </w:tcPr>
          <w:p w14:paraId="4976A99E" w14:textId="77777777" w:rsidR="001B545E" w:rsidRPr="00DC7310" w:rsidRDefault="001B545E" w:rsidP="001B545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855F574" w14:textId="77777777" w:rsidR="001B545E" w:rsidRPr="00DC7310" w:rsidRDefault="001B545E" w:rsidP="001B545E">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4B641ED"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1F0BF252" w14:textId="77777777" w:rsidR="001B545E" w:rsidRPr="00DC7310" w:rsidRDefault="001B545E" w:rsidP="001B545E">
            <w:pPr>
              <w:pStyle w:val="TAC"/>
              <w:keepNext w:val="0"/>
              <w:keepLines w:val="0"/>
              <w:rPr>
                <w:rFonts w:cs="Arial"/>
                <w:lang w:eastAsia="zh-CN"/>
              </w:rPr>
            </w:pPr>
            <w:r w:rsidRPr="00DC7310">
              <w:rPr>
                <w:rFonts w:cs="Arial"/>
                <w:szCs w:val="18"/>
                <w:lang w:eastAsia="ja-JP"/>
              </w:rPr>
              <w:t>0.2</w:t>
            </w:r>
          </w:p>
        </w:tc>
        <w:tc>
          <w:tcPr>
            <w:tcW w:w="884" w:type="pct"/>
            <w:vAlign w:val="center"/>
          </w:tcPr>
          <w:p w14:paraId="285C09BC" w14:textId="77777777" w:rsidR="001B545E" w:rsidRPr="00DC7310" w:rsidRDefault="001B545E" w:rsidP="001B545E">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B545E" w:rsidRPr="00DC7310" w14:paraId="72A3B1FA" w14:textId="77777777" w:rsidTr="007F59E4">
        <w:trPr>
          <w:jc w:val="center"/>
        </w:trPr>
        <w:tc>
          <w:tcPr>
            <w:tcW w:w="1357" w:type="pct"/>
            <w:tcBorders>
              <w:bottom w:val="single" w:sz="4" w:space="0" w:color="auto"/>
            </w:tcBorders>
            <w:shd w:val="clear" w:color="auto" w:fill="auto"/>
          </w:tcPr>
          <w:p w14:paraId="65FC9AF8" w14:textId="77777777" w:rsidR="001B545E" w:rsidRPr="00DC7310" w:rsidRDefault="001B545E" w:rsidP="001B545E">
            <w:pPr>
              <w:pStyle w:val="TAC"/>
              <w:keepNext w:val="0"/>
              <w:keepLines w:val="0"/>
            </w:pPr>
            <w:r w:rsidRPr="00DC7310">
              <w:rPr>
                <w:rFonts w:cs="Arial"/>
                <w:szCs w:val="18"/>
                <w:lang w:eastAsia="ja-JP"/>
              </w:rPr>
              <w:t>DC_3-20-40_n78</w:t>
            </w:r>
          </w:p>
        </w:tc>
        <w:tc>
          <w:tcPr>
            <w:tcW w:w="937" w:type="pct"/>
            <w:vAlign w:val="center"/>
          </w:tcPr>
          <w:p w14:paraId="26D1FD47" w14:textId="77777777" w:rsidR="001B545E" w:rsidRPr="00DC7310" w:rsidRDefault="001B545E" w:rsidP="001B545E">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60EE56D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85A1D0" w14:textId="77777777" w:rsidR="001B545E" w:rsidRPr="00DC7310" w:rsidRDefault="001B545E" w:rsidP="001B545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B9D7524" w14:textId="77777777" w:rsidR="001B545E" w:rsidRPr="00DC7310" w:rsidRDefault="001B545E" w:rsidP="001B545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B545E" w:rsidRPr="00DC7310" w14:paraId="58B4CCFC" w14:textId="77777777" w:rsidTr="007F59E4">
        <w:trPr>
          <w:jc w:val="center"/>
        </w:trPr>
        <w:tc>
          <w:tcPr>
            <w:tcW w:w="1357" w:type="pct"/>
            <w:tcBorders>
              <w:bottom w:val="single" w:sz="4" w:space="0" w:color="auto"/>
            </w:tcBorders>
            <w:shd w:val="clear" w:color="auto" w:fill="auto"/>
          </w:tcPr>
          <w:p w14:paraId="0CEFC41A" w14:textId="77777777" w:rsidR="001B545E" w:rsidRPr="00DC7310" w:rsidRDefault="001B545E" w:rsidP="001B545E">
            <w:pPr>
              <w:pStyle w:val="TAC"/>
              <w:keepNext w:val="0"/>
              <w:keepLines w:val="0"/>
            </w:pPr>
            <w:r w:rsidRPr="00DC7310">
              <w:t>DC_3-20-41_n1</w:t>
            </w:r>
          </w:p>
          <w:p w14:paraId="6542CBB8" w14:textId="77777777" w:rsidR="001B545E" w:rsidRPr="00DC7310" w:rsidRDefault="001B545E" w:rsidP="001B545E">
            <w:pPr>
              <w:pStyle w:val="TAC"/>
              <w:keepNext w:val="0"/>
              <w:keepLines w:val="0"/>
              <w:rPr>
                <w:rFonts w:cs="Arial"/>
                <w:szCs w:val="18"/>
                <w:lang w:eastAsia="ja-JP"/>
              </w:rPr>
            </w:pPr>
            <w:r w:rsidRPr="00DC7310">
              <w:t>DC_3-3-20-41_n1</w:t>
            </w:r>
          </w:p>
        </w:tc>
        <w:tc>
          <w:tcPr>
            <w:tcW w:w="937" w:type="pct"/>
            <w:vAlign w:val="center"/>
          </w:tcPr>
          <w:p w14:paraId="4E8E4D7A"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43F0FEC"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425298F7"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5C31976"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r>
      <w:tr w:rsidR="001B545E" w:rsidRPr="00DC7310" w14:paraId="7EB96F87" w14:textId="77777777" w:rsidTr="007F59E4">
        <w:trPr>
          <w:jc w:val="center"/>
        </w:trPr>
        <w:tc>
          <w:tcPr>
            <w:tcW w:w="1357" w:type="pct"/>
            <w:tcBorders>
              <w:bottom w:val="single" w:sz="4" w:space="0" w:color="auto"/>
            </w:tcBorders>
          </w:tcPr>
          <w:p w14:paraId="2B28C8F9" w14:textId="77777777" w:rsidR="001B545E" w:rsidRPr="00E40D5A" w:rsidRDefault="001B545E" w:rsidP="001B545E">
            <w:pPr>
              <w:pStyle w:val="TAC"/>
              <w:keepNext w:val="0"/>
              <w:keepLines w:val="0"/>
              <w:rPr>
                <w:lang w:val="da-DK"/>
              </w:rPr>
            </w:pPr>
            <w:r w:rsidRPr="00E40D5A">
              <w:rPr>
                <w:lang w:val="da-DK"/>
              </w:rPr>
              <w:t>DC_3-20-41_n78</w:t>
            </w:r>
          </w:p>
          <w:p w14:paraId="56B2C1BC" w14:textId="77777777" w:rsidR="001B545E" w:rsidRPr="00E40D5A" w:rsidRDefault="001B545E" w:rsidP="001B545E">
            <w:pPr>
              <w:pStyle w:val="TAC"/>
              <w:keepNext w:val="0"/>
              <w:keepLines w:val="0"/>
              <w:rPr>
                <w:lang w:val="da-DK"/>
              </w:rPr>
            </w:pPr>
            <w:r w:rsidRPr="00E40D5A">
              <w:rPr>
                <w:lang w:val="da-DK"/>
              </w:rPr>
              <w:t>DC_3-3-20-41_n78</w:t>
            </w:r>
          </w:p>
          <w:p w14:paraId="22BF3BDD" w14:textId="77777777" w:rsidR="001B545E" w:rsidRPr="00E40D5A" w:rsidRDefault="001B545E" w:rsidP="001B545E">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1D685CB6"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7B97A4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194A633"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EB8B30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F187A7A" w14:textId="77777777" w:rsidTr="007F59E4">
        <w:trPr>
          <w:jc w:val="center"/>
        </w:trPr>
        <w:tc>
          <w:tcPr>
            <w:tcW w:w="1357" w:type="pct"/>
            <w:tcBorders>
              <w:bottom w:val="single" w:sz="4" w:space="0" w:color="auto"/>
            </w:tcBorders>
          </w:tcPr>
          <w:p w14:paraId="2AF899A3" w14:textId="77777777" w:rsidR="001B545E" w:rsidRPr="00DC7310" w:rsidRDefault="001B545E" w:rsidP="001B545E">
            <w:pPr>
              <w:pStyle w:val="TAC"/>
              <w:keepNext w:val="0"/>
              <w:keepLines w:val="0"/>
            </w:pPr>
            <w:r w:rsidRPr="00DC7310">
              <w:t>DC_3-20-67_n3</w:t>
            </w:r>
          </w:p>
        </w:tc>
        <w:tc>
          <w:tcPr>
            <w:tcW w:w="937" w:type="pct"/>
            <w:vAlign w:val="center"/>
          </w:tcPr>
          <w:p w14:paraId="1E2AC4FA" w14:textId="77777777" w:rsidR="001B545E" w:rsidRPr="00DC7310" w:rsidRDefault="001B545E" w:rsidP="001B545E">
            <w:pPr>
              <w:pStyle w:val="TAC"/>
              <w:keepNext w:val="0"/>
              <w:keepLines w:val="0"/>
              <w:rPr>
                <w:rFonts w:eastAsia="Malgun Gothic" w:cs="Arial"/>
                <w:lang w:eastAsia="ko-KR"/>
              </w:rPr>
            </w:pPr>
            <w:r w:rsidRPr="00DC7310">
              <w:t>-</w:t>
            </w:r>
          </w:p>
        </w:tc>
        <w:tc>
          <w:tcPr>
            <w:tcW w:w="938" w:type="pct"/>
            <w:vAlign w:val="center"/>
          </w:tcPr>
          <w:p w14:paraId="69D37E97"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71AC438A" w14:textId="77777777" w:rsidR="001B545E" w:rsidRPr="00DC7310" w:rsidRDefault="001B545E" w:rsidP="001B545E">
            <w:pPr>
              <w:pStyle w:val="TAC"/>
              <w:keepNext w:val="0"/>
              <w:keepLines w:val="0"/>
              <w:rPr>
                <w:rFonts w:eastAsia="Malgun Gothic" w:cs="Arial"/>
                <w:lang w:eastAsia="ko-KR"/>
              </w:rPr>
            </w:pPr>
            <w:r w:rsidRPr="00DC7310">
              <w:t>0.1</w:t>
            </w:r>
          </w:p>
        </w:tc>
        <w:tc>
          <w:tcPr>
            <w:tcW w:w="884" w:type="pct"/>
            <w:vAlign w:val="center"/>
          </w:tcPr>
          <w:p w14:paraId="78A7F96B" w14:textId="77777777" w:rsidR="001B545E" w:rsidRPr="00DC7310" w:rsidRDefault="001B545E" w:rsidP="001B545E">
            <w:pPr>
              <w:pStyle w:val="TAC"/>
              <w:keepNext w:val="0"/>
              <w:keepLines w:val="0"/>
              <w:rPr>
                <w:rFonts w:cs="Arial"/>
                <w:lang w:eastAsia="zh-CN"/>
              </w:rPr>
            </w:pPr>
            <w:r w:rsidRPr="00DC7310">
              <w:t>-</w:t>
            </w:r>
          </w:p>
        </w:tc>
      </w:tr>
      <w:tr w:rsidR="001B545E" w:rsidRPr="00DC7310" w14:paraId="340803AB" w14:textId="77777777" w:rsidTr="007F59E4">
        <w:trPr>
          <w:jc w:val="center"/>
        </w:trPr>
        <w:tc>
          <w:tcPr>
            <w:tcW w:w="1357" w:type="pct"/>
            <w:tcBorders>
              <w:bottom w:val="single" w:sz="4" w:space="0" w:color="auto"/>
            </w:tcBorders>
            <w:shd w:val="clear" w:color="auto" w:fill="auto"/>
          </w:tcPr>
          <w:p w14:paraId="491F76DB" w14:textId="77777777" w:rsidR="001B545E" w:rsidRPr="00DC7310" w:rsidRDefault="001B545E" w:rsidP="001B545E">
            <w:pPr>
              <w:pStyle w:val="TAC"/>
              <w:keepNext w:val="0"/>
              <w:keepLines w:val="0"/>
            </w:pPr>
            <w:r w:rsidRPr="00DC7310">
              <w:rPr>
                <w:rFonts w:cs="Arial"/>
                <w:kern w:val="2"/>
                <w:szCs w:val="24"/>
                <w:lang w:eastAsia="ja-JP"/>
              </w:rPr>
              <w:t>DC_3_20_SUL_n78-n80</w:t>
            </w:r>
          </w:p>
        </w:tc>
        <w:tc>
          <w:tcPr>
            <w:tcW w:w="937" w:type="pct"/>
            <w:vAlign w:val="center"/>
          </w:tcPr>
          <w:p w14:paraId="571F95E9" w14:textId="77777777" w:rsidR="001B545E" w:rsidRPr="00DC7310" w:rsidRDefault="001B545E" w:rsidP="001B545E">
            <w:pPr>
              <w:pStyle w:val="TAC"/>
              <w:keepNext w:val="0"/>
              <w:keepLines w:val="0"/>
              <w:rPr>
                <w:rFonts w:cs="Arial"/>
                <w:lang w:eastAsia="ja-JP"/>
              </w:rPr>
            </w:pPr>
            <w:r w:rsidRPr="00DC7310">
              <w:rPr>
                <w:rFonts w:cs="Arial"/>
              </w:rPr>
              <w:t>0.2</w:t>
            </w:r>
          </w:p>
        </w:tc>
        <w:tc>
          <w:tcPr>
            <w:tcW w:w="938" w:type="pct"/>
            <w:vAlign w:val="center"/>
          </w:tcPr>
          <w:p w14:paraId="71C6EA2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710CFB3"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AFCEC74"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142247DB" w14:textId="77777777" w:rsidTr="007F59E4">
        <w:trPr>
          <w:jc w:val="center"/>
        </w:trPr>
        <w:tc>
          <w:tcPr>
            <w:tcW w:w="1357" w:type="pct"/>
            <w:tcBorders>
              <w:top w:val="single" w:sz="4" w:space="0" w:color="auto"/>
              <w:bottom w:val="single" w:sz="4" w:space="0" w:color="auto"/>
            </w:tcBorders>
            <w:shd w:val="clear" w:color="auto" w:fill="auto"/>
          </w:tcPr>
          <w:p w14:paraId="328195AF" w14:textId="77777777" w:rsidR="001B545E" w:rsidRPr="00DC7310" w:rsidRDefault="001B545E" w:rsidP="001B545E">
            <w:pPr>
              <w:pStyle w:val="TAC"/>
              <w:keepNext w:val="0"/>
              <w:keepLines w:val="0"/>
            </w:pPr>
            <w:r w:rsidRPr="00DC7310">
              <w:rPr>
                <w:lang w:eastAsia="zh-TW"/>
              </w:rPr>
              <w:t>DC_3-21_n1-n77</w:t>
            </w:r>
          </w:p>
        </w:tc>
        <w:tc>
          <w:tcPr>
            <w:tcW w:w="937" w:type="pct"/>
            <w:vAlign w:val="center"/>
          </w:tcPr>
          <w:p w14:paraId="305816E5" w14:textId="77777777" w:rsidR="001B545E" w:rsidRPr="00DC7310" w:rsidRDefault="001B545E" w:rsidP="001B545E">
            <w:pPr>
              <w:pStyle w:val="TAC"/>
              <w:keepNext w:val="0"/>
              <w:keepLines w:val="0"/>
            </w:pPr>
            <w:r w:rsidRPr="00DC7310">
              <w:rPr>
                <w:lang w:eastAsia="zh-TW"/>
              </w:rPr>
              <w:t>0.3</w:t>
            </w:r>
          </w:p>
        </w:tc>
        <w:tc>
          <w:tcPr>
            <w:tcW w:w="938" w:type="pct"/>
            <w:vAlign w:val="center"/>
          </w:tcPr>
          <w:p w14:paraId="3E730B2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7EFD2D" w14:textId="77777777" w:rsidR="001B545E" w:rsidRPr="00DC7310" w:rsidRDefault="001B545E" w:rsidP="001B545E">
            <w:pPr>
              <w:pStyle w:val="TAC"/>
              <w:keepNext w:val="0"/>
              <w:keepLines w:val="0"/>
              <w:rPr>
                <w:lang w:eastAsia="ja-JP"/>
              </w:rPr>
            </w:pPr>
            <w:r w:rsidRPr="00DC7310">
              <w:rPr>
                <w:szCs w:val="18"/>
                <w:lang w:eastAsia="ja-JP"/>
              </w:rPr>
              <w:t>0.2</w:t>
            </w:r>
          </w:p>
        </w:tc>
        <w:tc>
          <w:tcPr>
            <w:tcW w:w="884" w:type="pct"/>
            <w:vAlign w:val="center"/>
          </w:tcPr>
          <w:p w14:paraId="48C3A1C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8EB6854" w14:textId="77777777" w:rsidTr="007F59E4">
        <w:trPr>
          <w:jc w:val="center"/>
        </w:trPr>
        <w:tc>
          <w:tcPr>
            <w:tcW w:w="1357" w:type="pct"/>
            <w:tcBorders>
              <w:top w:val="single" w:sz="4" w:space="0" w:color="auto"/>
              <w:bottom w:val="single" w:sz="4" w:space="0" w:color="auto"/>
            </w:tcBorders>
            <w:shd w:val="clear" w:color="auto" w:fill="auto"/>
          </w:tcPr>
          <w:p w14:paraId="022B5A01" w14:textId="77777777" w:rsidR="001B545E" w:rsidRPr="00DC7310" w:rsidRDefault="001B545E" w:rsidP="001B545E">
            <w:pPr>
              <w:pStyle w:val="TAC"/>
              <w:keepNext w:val="0"/>
              <w:keepLines w:val="0"/>
            </w:pPr>
            <w:r w:rsidRPr="00DC7310">
              <w:rPr>
                <w:lang w:eastAsia="zh-TW"/>
              </w:rPr>
              <w:t>DC_3-21_n1-n78</w:t>
            </w:r>
          </w:p>
        </w:tc>
        <w:tc>
          <w:tcPr>
            <w:tcW w:w="937" w:type="pct"/>
            <w:vAlign w:val="center"/>
          </w:tcPr>
          <w:p w14:paraId="542889BD" w14:textId="77777777" w:rsidR="001B545E" w:rsidRPr="00DC7310" w:rsidRDefault="001B545E" w:rsidP="001B545E">
            <w:pPr>
              <w:pStyle w:val="TAC"/>
              <w:keepNext w:val="0"/>
              <w:keepLines w:val="0"/>
            </w:pPr>
            <w:r w:rsidRPr="00DC7310">
              <w:rPr>
                <w:lang w:eastAsia="zh-TW"/>
              </w:rPr>
              <w:t>0.3</w:t>
            </w:r>
          </w:p>
        </w:tc>
        <w:tc>
          <w:tcPr>
            <w:tcW w:w="938" w:type="pct"/>
            <w:vAlign w:val="center"/>
          </w:tcPr>
          <w:p w14:paraId="32390C67"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c>
          <w:tcPr>
            <w:tcW w:w="884" w:type="pct"/>
            <w:vAlign w:val="center"/>
          </w:tcPr>
          <w:p w14:paraId="519D95BF" w14:textId="77777777" w:rsidR="001B545E" w:rsidRPr="00DC7310" w:rsidRDefault="001B545E" w:rsidP="001B545E">
            <w:pPr>
              <w:pStyle w:val="TAC"/>
              <w:keepNext w:val="0"/>
              <w:keepLines w:val="0"/>
              <w:rPr>
                <w:lang w:eastAsia="ja-JP"/>
              </w:rPr>
            </w:pPr>
            <w:r w:rsidRPr="00DC7310">
              <w:rPr>
                <w:szCs w:val="18"/>
                <w:lang w:eastAsia="ja-JP"/>
              </w:rPr>
              <w:t>0.2</w:t>
            </w:r>
          </w:p>
        </w:tc>
        <w:tc>
          <w:tcPr>
            <w:tcW w:w="884" w:type="pct"/>
            <w:vAlign w:val="center"/>
          </w:tcPr>
          <w:p w14:paraId="2586A16C"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.5</w:t>
            </w:r>
          </w:p>
        </w:tc>
      </w:tr>
      <w:tr w:rsidR="001B545E" w:rsidRPr="00DC7310" w14:paraId="047392C9" w14:textId="77777777" w:rsidTr="007F59E4">
        <w:trPr>
          <w:jc w:val="center"/>
        </w:trPr>
        <w:tc>
          <w:tcPr>
            <w:tcW w:w="1357" w:type="pct"/>
            <w:tcBorders>
              <w:top w:val="single" w:sz="4" w:space="0" w:color="auto"/>
              <w:bottom w:val="single" w:sz="4" w:space="0" w:color="auto"/>
            </w:tcBorders>
            <w:shd w:val="clear" w:color="auto" w:fill="auto"/>
          </w:tcPr>
          <w:p w14:paraId="3A0E2BEB" w14:textId="77777777" w:rsidR="001B545E" w:rsidRPr="00DC7310" w:rsidRDefault="001B545E" w:rsidP="001B545E">
            <w:pPr>
              <w:pStyle w:val="TAC"/>
              <w:keepNext w:val="0"/>
              <w:keepLines w:val="0"/>
            </w:pPr>
            <w:r w:rsidRPr="00DC7310">
              <w:rPr>
                <w:lang w:eastAsia="zh-TW"/>
              </w:rPr>
              <w:t>DC_3-21_n1-n79</w:t>
            </w:r>
          </w:p>
        </w:tc>
        <w:tc>
          <w:tcPr>
            <w:tcW w:w="937" w:type="pct"/>
            <w:vAlign w:val="center"/>
          </w:tcPr>
          <w:p w14:paraId="4CB7A233" w14:textId="77777777" w:rsidR="001B545E" w:rsidRPr="00DC7310" w:rsidRDefault="001B545E" w:rsidP="001B545E">
            <w:pPr>
              <w:pStyle w:val="TAC"/>
              <w:keepNext w:val="0"/>
              <w:keepLines w:val="0"/>
            </w:pPr>
            <w:r w:rsidRPr="00DC7310">
              <w:rPr>
                <w:lang w:eastAsia="zh-TW"/>
              </w:rPr>
              <w:t>0.3</w:t>
            </w:r>
          </w:p>
        </w:tc>
        <w:tc>
          <w:tcPr>
            <w:tcW w:w="938" w:type="pct"/>
            <w:vAlign w:val="center"/>
          </w:tcPr>
          <w:p w14:paraId="3BD6517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006BB8" w14:textId="77777777" w:rsidR="001B545E" w:rsidRPr="00DC7310" w:rsidRDefault="001B545E" w:rsidP="001B545E">
            <w:pPr>
              <w:pStyle w:val="TAC"/>
              <w:keepNext w:val="0"/>
              <w:keepLines w:val="0"/>
              <w:rPr>
                <w:lang w:eastAsia="ja-JP"/>
              </w:rPr>
            </w:pPr>
            <w:r w:rsidRPr="00DC7310">
              <w:rPr>
                <w:szCs w:val="18"/>
                <w:lang w:eastAsia="ja-JP"/>
              </w:rPr>
              <w:t>-</w:t>
            </w:r>
          </w:p>
        </w:tc>
        <w:tc>
          <w:tcPr>
            <w:tcW w:w="884" w:type="pct"/>
            <w:vAlign w:val="center"/>
          </w:tcPr>
          <w:p w14:paraId="333146BD"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47CBCED6" w14:textId="77777777" w:rsidTr="007F59E4">
        <w:trPr>
          <w:jc w:val="center"/>
        </w:trPr>
        <w:tc>
          <w:tcPr>
            <w:tcW w:w="1357" w:type="pct"/>
            <w:tcBorders>
              <w:top w:val="single" w:sz="4" w:space="0" w:color="auto"/>
              <w:bottom w:val="single" w:sz="4" w:space="0" w:color="auto"/>
            </w:tcBorders>
            <w:shd w:val="clear" w:color="auto" w:fill="auto"/>
            <w:vAlign w:val="center"/>
          </w:tcPr>
          <w:p w14:paraId="60D2DF7E" w14:textId="77777777" w:rsidR="001B545E" w:rsidRPr="00DC7310" w:rsidRDefault="001B545E" w:rsidP="001B545E">
            <w:pPr>
              <w:pStyle w:val="TAC"/>
              <w:keepNext w:val="0"/>
              <w:keepLines w:val="0"/>
              <w:rPr>
                <w:rFonts w:cs="Arial"/>
              </w:rPr>
            </w:pPr>
            <w:r w:rsidRPr="00DC7310">
              <w:rPr>
                <w:rFonts w:cs="Arial"/>
                <w:lang w:eastAsia="zh-TW"/>
              </w:rPr>
              <w:t>DC_3-21_n28-n77</w:t>
            </w:r>
          </w:p>
        </w:tc>
        <w:tc>
          <w:tcPr>
            <w:tcW w:w="937" w:type="pct"/>
            <w:vAlign w:val="center"/>
          </w:tcPr>
          <w:p w14:paraId="14D4C0A3" w14:textId="77777777" w:rsidR="001B545E" w:rsidRPr="00DC7310" w:rsidRDefault="001B545E" w:rsidP="001B545E">
            <w:pPr>
              <w:pStyle w:val="TAC"/>
              <w:keepNext w:val="0"/>
              <w:keepLines w:val="0"/>
              <w:rPr>
                <w:rFonts w:cs="Arial"/>
                <w:lang w:eastAsia="zh-TW"/>
              </w:rPr>
            </w:pPr>
            <w:r w:rsidRPr="00DC7310">
              <w:rPr>
                <w:lang w:eastAsia="zh-TW"/>
              </w:rPr>
              <w:t>0.3</w:t>
            </w:r>
          </w:p>
        </w:tc>
        <w:tc>
          <w:tcPr>
            <w:tcW w:w="938" w:type="pct"/>
            <w:vAlign w:val="center"/>
          </w:tcPr>
          <w:p w14:paraId="40EEFB37" w14:textId="77777777" w:rsidR="001B545E" w:rsidRPr="00DC7310" w:rsidRDefault="001B545E" w:rsidP="001B545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B284A31" w14:textId="77777777" w:rsidR="001B545E" w:rsidRPr="00DC7310" w:rsidRDefault="001B545E" w:rsidP="001B545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3B31224" w14:textId="77777777" w:rsidR="001B545E" w:rsidRPr="00DC7310" w:rsidRDefault="001B545E" w:rsidP="001B545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45E" w:rsidRPr="00DC7310" w14:paraId="6376E365" w14:textId="77777777" w:rsidTr="007F59E4">
        <w:trPr>
          <w:jc w:val="center"/>
        </w:trPr>
        <w:tc>
          <w:tcPr>
            <w:tcW w:w="1357" w:type="pct"/>
            <w:tcBorders>
              <w:top w:val="single" w:sz="4" w:space="0" w:color="auto"/>
              <w:bottom w:val="single" w:sz="4" w:space="0" w:color="auto"/>
            </w:tcBorders>
            <w:shd w:val="clear" w:color="auto" w:fill="auto"/>
            <w:vAlign w:val="center"/>
          </w:tcPr>
          <w:p w14:paraId="70CAC6D3" w14:textId="77777777" w:rsidR="001B545E" w:rsidRPr="00DC7310" w:rsidRDefault="001B545E" w:rsidP="001B545E">
            <w:pPr>
              <w:pStyle w:val="TAC"/>
              <w:keepNext w:val="0"/>
              <w:keepLines w:val="0"/>
              <w:rPr>
                <w:rFonts w:cs="Arial"/>
              </w:rPr>
            </w:pPr>
            <w:r w:rsidRPr="00DC7310">
              <w:rPr>
                <w:rFonts w:cs="Arial"/>
                <w:lang w:eastAsia="zh-TW"/>
              </w:rPr>
              <w:t>DC_3-21_n28-n78</w:t>
            </w:r>
          </w:p>
        </w:tc>
        <w:tc>
          <w:tcPr>
            <w:tcW w:w="937" w:type="pct"/>
            <w:vAlign w:val="center"/>
          </w:tcPr>
          <w:p w14:paraId="2E3A79C0" w14:textId="77777777" w:rsidR="001B545E" w:rsidRPr="00DC7310" w:rsidRDefault="001B545E" w:rsidP="001B545E">
            <w:pPr>
              <w:pStyle w:val="TAC"/>
              <w:keepNext w:val="0"/>
              <w:keepLines w:val="0"/>
              <w:rPr>
                <w:rFonts w:cs="Arial"/>
                <w:lang w:eastAsia="zh-TW"/>
              </w:rPr>
            </w:pPr>
            <w:r w:rsidRPr="00DC7310">
              <w:rPr>
                <w:lang w:eastAsia="zh-TW"/>
              </w:rPr>
              <w:t>0.3</w:t>
            </w:r>
          </w:p>
        </w:tc>
        <w:tc>
          <w:tcPr>
            <w:tcW w:w="938" w:type="pct"/>
            <w:vAlign w:val="center"/>
          </w:tcPr>
          <w:p w14:paraId="145D8036" w14:textId="77777777" w:rsidR="001B545E" w:rsidRPr="00DC7310" w:rsidRDefault="001B545E" w:rsidP="001B545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20C59B4" w14:textId="77777777" w:rsidR="001B545E" w:rsidRPr="00DC7310" w:rsidRDefault="001B545E" w:rsidP="001B545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EDA302D" w14:textId="77777777" w:rsidR="001B545E" w:rsidRPr="00DC7310" w:rsidRDefault="001B545E" w:rsidP="001B545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B545E" w:rsidRPr="00DC7310" w14:paraId="093D4919" w14:textId="77777777" w:rsidTr="007F59E4">
        <w:trPr>
          <w:jc w:val="center"/>
        </w:trPr>
        <w:tc>
          <w:tcPr>
            <w:tcW w:w="1357" w:type="pct"/>
            <w:tcBorders>
              <w:top w:val="single" w:sz="4" w:space="0" w:color="auto"/>
              <w:bottom w:val="single" w:sz="4" w:space="0" w:color="auto"/>
            </w:tcBorders>
            <w:shd w:val="clear" w:color="auto" w:fill="auto"/>
            <w:vAlign w:val="center"/>
          </w:tcPr>
          <w:p w14:paraId="62FE8A9B" w14:textId="77777777" w:rsidR="001B545E" w:rsidRPr="00DC7310" w:rsidRDefault="001B545E" w:rsidP="001B545E">
            <w:pPr>
              <w:pStyle w:val="TAC"/>
              <w:keepNext w:val="0"/>
              <w:keepLines w:val="0"/>
              <w:rPr>
                <w:rFonts w:cs="Arial"/>
              </w:rPr>
            </w:pPr>
            <w:r w:rsidRPr="00DC7310">
              <w:rPr>
                <w:rFonts w:cs="Arial"/>
                <w:lang w:eastAsia="zh-TW"/>
              </w:rPr>
              <w:t>DC_3-21_n28-n79</w:t>
            </w:r>
          </w:p>
        </w:tc>
        <w:tc>
          <w:tcPr>
            <w:tcW w:w="937" w:type="pct"/>
            <w:vAlign w:val="center"/>
          </w:tcPr>
          <w:p w14:paraId="5A18523F" w14:textId="77777777" w:rsidR="001B545E" w:rsidRPr="00DC7310" w:rsidRDefault="001B545E" w:rsidP="001B545E">
            <w:pPr>
              <w:pStyle w:val="TAC"/>
              <w:keepNext w:val="0"/>
              <w:keepLines w:val="0"/>
              <w:rPr>
                <w:rFonts w:cs="Arial"/>
                <w:lang w:eastAsia="zh-TW"/>
              </w:rPr>
            </w:pPr>
            <w:r w:rsidRPr="00DC7310">
              <w:rPr>
                <w:rFonts w:cs="Arial"/>
                <w:lang w:eastAsia="zh-TW"/>
              </w:rPr>
              <w:t>0.3</w:t>
            </w:r>
          </w:p>
        </w:tc>
        <w:tc>
          <w:tcPr>
            <w:tcW w:w="938" w:type="pct"/>
            <w:vAlign w:val="center"/>
          </w:tcPr>
          <w:p w14:paraId="721810F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503BB6" w14:textId="77777777" w:rsidR="001B545E" w:rsidRPr="00DC7310" w:rsidRDefault="001B545E" w:rsidP="001B545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10F766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08BEF3BB" w14:textId="77777777" w:rsidTr="007F59E4">
        <w:trPr>
          <w:jc w:val="center"/>
        </w:trPr>
        <w:tc>
          <w:tcPr>
            <w:tcW w:w="1357" w:type="pct"/>
            <w:tcBorders>
              <w:bottom w:val="single" w:sz="4" w:space="0" w:color="auto"/>
            </w:tcBorders>
            <w:shd w:val="clear" w:color="auto" w:fill="auto"/>
          </w:tcPr>
          <w:p w14:paraId="0F2A001A" w14:textId="77777777" w:rsidR="001B545E" w:rsidRPr="00DC7310" w:rsidRDefault="001B545E" w:rsidP="001B545E">
            <w:pPr>
              <w:pStyle w:val="TAC"/>
              <w:keepNext w:val="0"/>
              <w:keepLines w:val="0"/>
            </w:pPr>
            <w:r w:rsidRPr="00DC7310">
              <w:t>DC_3-21-42_n1</w:t>
            </w:r>
          </w:p>
        </w:tc>
        <w:tc>
          <w:tcPr>
            <w:tcW w:w="937" w:type="pct"/>
            <w:vAlign w:val="center"/>
          </w:tcPr>
          <w:p w14:paraId="5952ABE0" w14:textId="77777777" w:rsidR="001B545E" w:rsidRPr="00DC7310" w:rsidRDefault="001B545E" w:rsidP="001B545E">
            <w:pPr>
              <w:pStyle w:val="TAC"/>
              <w:keepNext w:val="0"/>
              <w:keepLines w:val="0"/>
              <w:rPr>
                <w:rFonts w:cs="Arial"/>
                <w:lang w:eastAsia="ja-JP"/>
              </w:rPr>
            </w:pPr>
            <w:r w:rsidRPr="00DC7310">
              <w:rPr>
                <w:lang w:eastAsia="ja-JP"/>
              </w:rPr>
              <w:t>0.3</w:t>
            </w:r>
          </w:p>
        </w:tc>
        <w:tc>
          <w:tcPr>
            <w:tcW w:w="938" w:type="pct"/>
            <w:vAlign w:val="center"/>
          </w:tcPr>
          <w:p w14:paraId="5398A6B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3F8083" w14:textId="77777777" w:rsidR="001B545E" w:rsidRPr="00DC7310" w:rsidRDefault="001B545E" w:rsidP="001B545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931DB8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248AFE30" w14:textId="77777777" w:rsidTr="007F59E4">
        <w:trPr>
          <w:jc w:val="center"/>
        </w:trPr>
        <w:tc>
          <w:tcPr>
            <w:tcW w:w="1357" w:type="pct"/>
            <w:tcBorders>
              <w:top w:val="single" w:sz="4" w:space="0" w:color="auto"/>
              <w:bottom w:val="single" w:sz="4" w:space="0" w:color="auto"/>
            </w:tcBorders>
            <w:shd w:val="clear" w:color="auto" w:fill="auto"/>
          </w:tcPr>
          <w:p w14:paraId="2098F6D2" w14:textId="77777777" w:rsidR="001B545E" w:rsidRPr="00DC7310" w:rsidRDefault="001B545E" w:rsidP="001B545E">
            <w:pPr>
              <w:pStyle w:val="TAC"/>
              <w:keepNext w:val="0"/>
              <w:keepLines w:val="0"/>
              <w:rPr>
                <w:rFonts w:cs="Arial"/>
              </w:rPr>
            </w:pPr>
            <w:r w:rsidRPr="00DC7310">
              <w:t>DC_3-21-42_n77</w:t>
            </w:r>
          </w:p>
        </w:tc>
        <w:tc>
          <w:tcPr>
            <w:tcW w:w="937" w:type="pct"/>
            <w:vAlign w:val="center"/>
          </w:tcPr>
          <w:p w14:paraId="27419E5F"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1B657250"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DDF2BB3" w14:textId="77777777" w:rsidR="001B545E" w:rsidRPr="00DC7310" w:rsidRDefault="001B545E" w:rsidP="001B545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59C3431"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6F437159" w14:textId="77777777" w:rsidTr="007F59E4">
        <w:trPr>
          <w:jc w:val="center"/>
        </w:trPr>
        <w:tc>
          <w:tcPr>
            <w:tcW w:w="1357" w:type="pct"/>
            <w:tcBorders>
              <w:bottom w:val="single" w:sz="4" w:space="0" w:color="auto"/>
            </w:tcBorders>
            <w:shd w:val="clear" w:color="auto" w:fill="auto"/>
          </w:tcPr>
          <w:p w14:paraId="03464EBC" w14:textId="77777777" w:rsidR="001B545E" w:rsidRPr="00DC7310" w:rsidRDefault="001B545E" w:rsidP="001B545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3B4726DD"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33AAB857"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76EBA19" w14:textId="77777777" w:rsidR="001B545E" w:rsidRPr="00DC7310" w:rsidRDefault="001B545E" w:rsidP="001B545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DE6186A"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08325D80" w14:textId="77777777" w:rsidTr="007F59E4">
        <w:trPr>
          <w:jc w:val="center"/>
        </w:trPr>
        <w:tc>
          <w:tcPr>
            <w:tcW w:w="1357" w:type="pct"/>
            <w:tcBorders>
              <w:bottom w:val="single" w:sz="4" w:space="0" w:color="auto"/>
            </w:tcBorders>
            <w:shd w:val="clear" w:color="auto" w:fill="auto"/>
          </w:tcPr>
          <w:p w14:paraId="0960512E" w14:textId="77777777" w:rsidR="001B545E" w:rsidRPr="00DC7310" w:rsidRDefault="001B545E" w:rsidP="001B545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F171047"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42D840F8"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414760" w14:textId="77777777" w:rsidR="001B545E" w:rsidRPr="00DC7310" w:rsidRDefault="001B545E" w:rsidP="001B545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C5C338C"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3530706F" w14:textId="77777777" w:rsidTr="007F59E4">
        <w:trPr>
          <w:jc w:val="center"/>
        </w:trPr>
        <w:tc>
          <w:tcPr>
            <w:tcW w:w="1357" w:type="pct"/>
            <w:tcBorders>
              <w:bottom w:val="single" w:sz="4" w:space="0" w:color="auto"/>
            </w:tcBorders>
            <w:shd w:val="clear" w:color="auto" w:fill="auto"/>
          </w:tcPr>
          <w:p w14:paraId="0F39B099" w14:textId="77777777" w:rsidR="001B545E" w:rsidRPr="00DC7310" w:rsidRDefault="001B545E" w:rsidP="001B545E">
            <w:pPr>
              <w:pStyle w:val="TAC"/>
              <w:keepNext w:val="0"/>
              <w:keepLines w:val="0"/>
              <w:rPr>
                <w:rFonts w:cs="Arial"/>
              </w:rPr>
            </w:pPr>
            <w:r w:rsidRPr="00DC7310">
              <w:rPr>
                <w:rFonts w:cs="Arial"/>
                <w:szCs w:val="18"/>
                <w:lang w:eastAsia="ja-JP"/>
              </w:rPr>
              <w:t>DC_3-21_n77-n79</w:t>
            </w:r>
          </w:p>
        </w:tc>
        <w:tc>
          <w:tcPr>
            <w:tcW w:w="937" w:type="pct"/>
            <w:vAlign w:val="center"/>
          </w:tcPr>
          <w:p w14:paraId="3338A0CB"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1E7D62F7"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B4A61B1" w14:textId="77777777" w:rsidR="001B545E" w:rsidRPr="00DC7310" w:rsidRDefault="001B545E" w:rsidP="001B545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F929378"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5AFB0CED" w14:textId="77777777" w:rsidTr="007F59E4">
        <w:trPr>
          <w:jc w:val="center"/>
        </w:trPr>
        <w:tc>
          <w:tcPr>
            <w:tcW w:w="1357" w:type="pct"/>
            <w:tcBorders>
              <w:bottom w:val="single" w:sz="4" w:space="0" w:color="auto"/>
            </w:tcBorders>
            <w:shd w:val="clear" w:color="auto" w:fill="auto"/>
          </w:tcPr>
          <w:p w14:paraId="1E562652" w14:textId="77777777" w:rsidR="001B545E" w:rsidRPr="00DC7310" w:rsidRDefault="001B545E" w:rsidP="001B545E">
            <w:pPr>
              <w:pStyle w:val="TAC"/>
              <w:keepNext w:val="0"/>
              <w:keepLines w:val="0"/>
              <w:rPr>
                <w:rFonts w:cs="Arial"/>
              </w:rPr>
            </w:pPr>
            <w:r w:rsidRPr="00DC7310">
              <w:rPr>
                <w:rFonts w:cs="Arial"/>
                <w:szCs w:val="18"/>
                <w:lang w:eastAsia="ja-JP"/>
              </w:rPr>
              <w:t>DC_3-21_n78-n79</w:t>
            </w:r>
          </w:p>
        </w:tc>
        <w:tc>
          <w:tcPr>
            <w:tcW w:w="937" w:type="pct"/>
            <w:vAlign w:val="center"/>
          </w:tcPr>
          <w:p w14:paraId="6A08E304" w14:textId="77777777" w:rsidR="001B545E" w:rsidRPr="00DC7310" w:rsidRDefault="001B545E" w:rsidP="001B545E">
            <w:pPr>
              <w:pStyle w:val="TAC"/>
              <w:keepNext w:val="0"/>
              <w:keepLines w:val="0"/>
              <w:rPr>
                <w:rFonts w:cs="Arial"/>
              </w:rPr>
            </w:pPr>
            <w:r w:rsidRPr="00DC7310">
              <w:rPr>
                <w:lang w:eastAsia="ja-JP"/>
              </w:rPr>
              <w:t>0.3</w:t>
            </w:r>
          </w:p>
        </w:tc>
        <w:tc>
          <w:tcPr>
            <w:tcW w:w="938" w:type="pct"/>
            <w:vAlign w:val="center"/>
          </w:tcPr>
          <w:p w14:paraId="71F9F860"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DBA789B" w14:textId="77777777" w:rsidR="001B545E" w:rsidRPr="00DC7310" w:rsidRDefault="001B545E" w:rsidP="001B545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5B1A45C"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2044C686"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C2BC014" w14:textId="77777777" w:rsidR="001B545E" w:rsidRPr="00DC7310" w:rsidRDefault="001B545E" w:rsidP="001B545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574B341" w14:textId="77777777" w:rsidR="001B545E" w:rsidRPr="00DC7310" w:rsidRDefault="001B545E" w:rsidP="001B545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0DA558" w14:textId="77777777" w:rsidR="001B545E" w:rsidRPr="00DC7310" w:rsidRDefault="001B545E" w:rsidP="001B545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B8D0DEB" w14:textId="77777777" w:rsidR="001B545E" w:rsidRPr="00DC7310" w:rsidRDefault="001B545E" w:rsidP="001B545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D5BA7E4" w14:textId="77777777" w:rsidR="001B545E" w:rsidRPr="00DC7310" w:rsidRDefault="001B545E" w:rsidP="001B545E">
            <w:pPr>
              <w:pStyle w:val="TAC"/>
              <w:keepNext w:val="0"/>
              <w:keepLines w:val="0"/>
              <w:rPr>
                <w:rFonts w:cs="Arial"/>
                <w:lang w:eastAsia="zh-CN"/>
              </w:rPr>
            </w:pPr>
            <w:r w:rsidRPr="00DC7310">
              <w:rPr>
                <w:lang w:eastAsia="zh-CN"/>
              </w:rPr>
              <w:t>0.6</w:t>
            </w:r>
          </w:p>
        </w:tc>
      </w:tr>
      <w:tr w:rsidR="001B545E" w:rsidRPr="00DC7310" w14:paraId="4CD30F0E" w14:textId="77777777" w:rsidTr="007F59E4">
        <w:trPr>
          <w:jc w:val="center"/>
        </w:trPr>
        <w:tc>
          <w:tcPr>
            <w:tcW w:w="1357" w:type="pct"/>
            <w:tcBorders>
              <w:top w:val="single" w:sz="4" w:space="0" w:color="auto"/>
              <w:bottom w:val="single" w:sz="4" w:space="0" w:color="auto"/>
            </w:tcBorders>
            <w:shd w:val="clear" w:color="auto" w:fill="auto"/>
          </w:tcPr>
          <w:p w14:paraId="0980BD5A" w14:textId="77777777" w:rsidR="001B545E" w:rsidRPr="00DC7310" w:rsidRDefault="001B545E" w:rsidP="001B545E">
            <w:pPr>
              <w:pStyle w:val="TAC"/>
              <w:keepNext w:val="0"/>
              <w:keepLines w:val="0"/>
            </w:pPr>
            <w:r w:rsidRPr="00DC7310">
              <w:rPr>
                <w:lang w:eastAsia="ko-KR"/>
              </w:rPr>
              <w:t>DC_3-28_n1-n40</w:t>
            </w:r>
          </w:p>
        </w:tc>
        <w:tc>
          <w:tcPr>
            <w:tcW w:w="937" w:type="pct"/>
            <w:vAlign w:val="center"/>
          </w:tcPr>
          <w:p w14:paraId="2AECE1CA" w14:textId="77777777" w:rsidR="001B545E" w:rsidRPr="00DC7310" w:rsidRDefault="001B545E" w:rsidP="001B545E">
            <w:pPr>
              <w:pStyle w:val="TAC"/>
              <w:keepNext w:val="0"/>
              <w:keepLines w:val="0"/>
              <w:rPr>
                <w:lang w:eastAsia="ja-JP"/>
              </w:rPr>
            </w:pPr>
            <w:r w:rsidRPr="00DC7310">
              <w:rPr>
                <w:lang w:eastAsia="zh-TW"/>
              </w:rPr>
              <w:t>-</w:t>
            </w:r>
          </w:p>
        </w:tc>
        <w:tc>
          <w:tcPr>
            <w:tcW w:w="938" w:type="pct"/>
            <w:vAlign w:val="center"/>
          </w:tcPr>
          <w:p w14:paraId="5C9ECFC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961DD9" w14:textId="77777777" w:rsidR="001B545E" w:rsidRPr="00DC7310" w:rsidRDefault="001B545E" w:rsidP="001B545E">
            <w:pPr>
              <w:pStyle w:val="TAC"/>
              <w:keepNext w:val="0"/>
              <w:keepLines w:val="0"/>
              <w:rPr>
                <w:rFonts w:eastAsia="Yu Mincho"/>
                <w:lang w:eastAsia="ja-JP"/>
              </w:rPr>
            </w:pPr>
            <w:r w:rsidRPr="00DC7310">
              <w:rPr>
                <w:lang w:eastAsia="ja-JP"/>
              </w:rPr>
              <w:t>-</w:t>
            </w:r>
          </w:p>
        </w:tc>
        <w:tc>
          <w:tcPr>
            <w:tcW w:w="884" w:type="pct"/>
            <w:vAlign w:val="center"/>
          </w:tcPr>
          <w:p w14:paraId="4103E0C7"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3A64877B" w14:textId="77777777" w:rsidTr="007F59E4">
        <w:trPr>
          <w:jc w:val="center"/>
        </w:trPr>
        <w:tc>
          <w:tcPr>
            <w:tcW w:w="1357" w:type="pct"/>
            <w:tcBorders>
              <w:top w:val="single" w:sz="4" w:space="0" w:color="auto"/>
              <w:bottom w:val="single" w:sz="4" w:space="0" w:color="auto"/>
            </w:tcBorders>
            <w:shd w:val="clear" w:color="auto" w:fill="auto"/>
            <w:vAlign w:val="center"/>
          </w:tcPr>
          <w:p w14:paraId="57F560FB" w14:textId="77777777" w:rsidR="001B545E" w:rsidRPr="00DC7310" w:rsidRDefault="001B545E" w:rsidP="001B545E">
            <w:pPr>
              <w:pStyle w:val="TAC"/>
              <w:keepNext w:val="0"/>
              <w:keepLines w:val="0"/>
              <w:rPr>
                <w:rFonts w:cs="Arial"/>
              </w:rPr>
            </w:pPr>
            <w:r w:rsidRPr="00DC7310">
              <w:t>DC_3-28_n1-n78</w:t>
            </w:r>
          </w:p>
        </w:tc>
        <w:tc>
          <w:tcPr>
            <w:tcW w:w="937" w:type="pct"/>
            <w:vAlign w:val="center"/>
          </w:tcPr>
          <w:p w14:paraId="7B964F4D" w14:textId="77777777" w:rsidR="001B545E" w:rsidRPr="00DC7310" w:rsidRDefault="001B545E" w:rsidP="001B545E">
            <w:pPr>
              <w:pStyle w:val="TAC"/>
              <w:keepNext w:val="0"/>
              <w:keepLines w:val="0"/>
              <w:rPr>
                <w:rFonts w:cs="Arial"/>
                <w:lang w:eastAsia="zh-TW"/>
              </w:rPr>
            </w:pPr>
            <w:r w:rsidRPr="00DC7310">
              <w:t>0.2</w:t>
            </w:r>
          </w:p>
        </w:tc>
        <w:tc>
          <w:tcPr>
            <w:tcW w:w="938" w:type="pct"/>
            <w:vAlign w:val="center"/>
          </w:tcPr>
          <w:p w14:paraId="506D402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43B3ED" w14:textId="77777777" w:rsidR="001B545E" w:rsidRPr="00DC7310" w:rsidRDefault="001B545E" w:rsidP="001B545E">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625A39B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A2EA456"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DAE5266" w14:textId="77777777" w:rsidR="001B545E" w:rsidRPr="00DC7310" w:rsidRDefault="001B545E" w:rsidP="001B545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39BEF4A" w14:textId="77777777" w:rsidR="001B545E" w:rsidRPr="00DC7310" w:rsidRDefault="001B545E" w:rsidP="001B545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37DAB9" w14:textId="77777777" w:rsidR="001B545E" w:rsidRPr="00DC7310" w:rsidRDefault="001B545E" w:rsidP="001B545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CEDA2D" w14:textId="77777777" w:rsidR="001B545E" w:rsidRPr="00DC7310" w:rsidRDefault="001B545E" w:rsidP="001B545E">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F94CAA2" w14:textId="77777777" w:rsidR="001B545E" w:rsidRPr="00DC7310" w:rsidRDefault="001B545E" w:rsidP="001B545E">
            <w:pPr>
              <w:pStyle w:val="TAC"/>
              <w:keepNext w:val="0"/>
              <w:keepLines w:val="0"/>
              <w:rPr>
                <w:rFonts w:cs="Arial"/>
                <w:szCs w:val="18"/>
                <w:lang w:eastAsia="zh-CN"/>
              </w:rPr>
            </w:pPr>
            <w:r w:rsidRPr="00DC7310">
              <w:rPr>
                <w:lang w:eastAsia="zh-CN"/>
              </w:rPr>
              <w:t>1</w:t>
            </w:r>
          </w:p>
        </w:tc>
      </w:tr>
      <w:tr w:rsidR="001B545E" w:rsidRPr="00DC7310" w14:paraId="45E7A0E2" w14:textId="77777777" w:rsidTr="007F59E4">
        <w:trPr>
          <w:jc w:val="center"/>
        </w:trPr>
        <w:tc>
          <w:tcPr>
            <w:tcW w:w="1357" w:type="pct"/>
            <w:tcBorders>
              <w:top w:val="single" w:sz="4" w:space="0" w:color="auto"/>
              <w:bottom w:val="single" w:sz="4" w:space="0" w:color="auto"/>
            </w:tcBorders>
            <w:shd w:val="clear" w:color="auto" w:fill="auto"/>
            <w:vAlign w:val="center"/>
          </w:tcPr>
          <w:p w14:paraId="3A6337E8" w14:textId="77777777" w:rsidR="001B545E" w:rsidRPr="00DC7310" w:rsidRDefault="001B545E" w:rsidP="001B545E">
            <w:pPr>
              <w:pStyle w:val="TAC"/>
              <w:keepNext w:val="0"/>
              <w:keepLines w:val="0"/>
              <w:rPr>
                <w:rFonts w:cs="Arial"/>
              </w:rPr>
            </w:pPr>
            <w:r w:rsidRPr="00DC7310">
              <w:rPr>
                <w:rFonts w:cs="Arial"/>
                <w:lang w:eastAsia="ja-JP"/>
              </w:rPr>
              <w:t>DC_3-28_n3-n78</w:t>
            </w:r>
          </w:p>
        </w:tc>
        <w:tc>
          <w:tcPr>
            <w:tcW w:w="937" w:type="pct"/>
            <w:vAlign w:val="center"/>
          </w:tcPr>
          <w:p w14:paraId="0B648FC2" w14:textId="77777777" w:rsidR="001B545E" w:rsidRPr="00DC7310" w:rsidRDefault="001B545E" w:rsidP="001B545E">
            <w:pPr>
              <w:pStyle w:val="TAC"/>
              <w:keepNext w:val="0"/>
              <w:keepLines w:val="0"/>
            </w:pPr>
            <w:r w:rsidRPr="00DC7310">
              <w:t>-</w:t>
            </w:r>
          </w:p>
        </w:tc>
        <w:tc>
          <w:tcPr>
            <w:tcW w:w="938" w:type="pct"/>
            <w:vAlign w:val="center"/>
          </w:tcPr>
          <w:p w14:paraId="2BEBBC1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9BF4E2"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30E47D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5940FC8" w14:textId="77777777" w:rsidTr="007F59E4">
        <w:trPr>
          <w:jc w:val="center"/>
        </w:trPr>
        <w:tc>
          <w:tcPr>
            <w:tcW w:w="1357" w:type="pct"/>
            <w:tcBorders>
              <w:top w:val="single" w:sz="4" w:space="0" w:color="auto"/>
              <w:bottom w:val="single" w:sz="4" w:space="0" w:color="auto"/>
            </w:tcBorders>
            <w:shd w:val="clear" w:color="auto" w:fill="auto"/>
            <w:vAlign w:val="center"/>
          </w:tcPr>
          <w:p w14:paraId="6213CF66" w14:textId="77777777" w:rsidR="001B545E" w:rsidRPr="00DC7310" w:rsidRDefault="001B545E" w:rsidP="001B545E">
            <w:pPr>
              <w:pStyle w:val="TAC"/>
              <w:keepNext w:val="0"/>
              <w:keepLines w:val="0"/>
              <w:rPr>
                <w:rFonts w:cs="Arial"/>
                <w:lang w:eastAsia="ja-JP"/>
              </w:rPr>
            </w:pPr>
            <w:r w:rsidRPr="00DC7310">
              <w:rPr>
                <w:rFonts w:cs="Arial"/>
                <w:lang w:eastAsia="ja-JP"/>
              </w:rPr>
              <w:t>DC_3-28_n5-n40</w:t>
            </w:r>
          </w:p>
        </w:tc>
        <w:tc>
          <w:tcPr>
            <w:tcW w:w="937" w:type="pct"/>
            <w:vAlign w:val="center"/>
          </w:tcPr>
          <w:p w14:paraId="2D0858F8" w14:textId="77777777" w:rsidR="001B545E" w:rsidRPr="00DC7310" w:rsidRDefault="001B545E" w:rsidP="001B545E">
            <w:pPr>
              <w:pStyle w:val="TAC"/>
              <w:keepNext w:val="0"/>
              <w:keepLines w:val="0"/>
            </w:pPr>
            <w:r w:rsidRPr="00DC7310">
              <w:rPr>
                <w:rFonts w:hint="eastAsia"/>
                <w:lang w:eastAsia="zh-CN"/>
              </w:rPr>
              <w:t>-</w:t>
            </w:r>
          </w:p>
        </w:tc>
        <w:tc>
          <w:tcPr>
            <w:tcW w:w="938" w:type="pct"/>
            <w:vAlign w:val="center"/>
          </w:tcPr>
          <w:p w14:paraId="3449DE9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EC0432"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969A96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B545E" w:rsidRPr="00DC7310" w14:paraId="3F68FD62"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C2E5D2C" w14:textId="77777777" w:rsidR="001B545E" w:rsidRPr="00DC7310" w:rsidRDefault="001B545E" w:rsidP="001B545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9B94205" w14:textId="77777777" w:rsidR="001B545E" w:rsidRPr="00DC7310" w:rsidRDefault="001B545E" w:rsidP="001B545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2675E9" w14:textId="77777777" w:rsidR="001B545E" w:rsidRPr="00DC7310" w:rsidRDefault="001B545E" w:rsidP="001B545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3586390C" w14:textId="77777777" w:rsidR="001B545E" w:rsidRPr="00DC7310" w:rsidRDefault="001B545E" w:rsidP="001B545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79474D2F" w14:textId="77777777" w:rsidR="001B545E" w:rsidRPr="00DC7310" w:rsidRDefault="001B545E" w:rsidP="001B545E">
            <w:pPr>
              <w:pStyle w:val="TAC"/>
              <w:keepNext w:val="0"/>
              <w:keepLines w:val="0"/>
              <w:rPr>
                <w:rFonts w:cs="Arial"/>
                <w:szCs w:val="18"/>
                <w:lang w:eastAsia="zh-CN"/>
              </w:rPr>
            </w:pPr>
            <w:r w:rsidRPr="00DC7310">
              <w:rPr>
                <w:lang w:eastAsia="zh-CN"/>
              </w:rPr>
              <w:t>1</w:t>
            </w:r>
          </w:p>
        </w:tc>
      </w:tr>
      <w:tr w:rsidR="001B545E" w:rsidRPr="00DC7310" w14:paraId="79D20B75" w14:textId="77777777" w:rsidTr="007F59E4">
        <w:trPr>
          <w:jc w:val="center"/>
        </w:trPr>
        <w:tc>
          <w:tcPr>
            <w:tcW w:w="1357" w:type="pct"/>
            <w:tcBorders>
              <w:bottom w:val="single" w:sz="4" w:space="0" w:color="auto"/>
            </w:tcBorders>
            <w:shd w:val="clear" w:color="auto" w:fill="auto"/>
          </w:tcPr>
          <w:p w14:paraId="39CD7570" w14:textId="77777777" w:rsidR="001B545E" w:rsidRPr="00DC7310" w:rsidRDefault="001B545E" w:rsidP="001B545E">
            <w:pPr>
              <w:pStyle w:val="TAC"/>
              <w:keepNext w:val="0"/>
              <w:keepLines w:val="0"/>
              <w:rPr>
                <w:lang w:eastAsia="ko-KR"/>
              </w:rPr>
            </w:pPr>
            <w:r w:rsidRPr="00DC7310">
              <w:rPr>
                <w:lang w:eastAsia="ko-KR"/>
              </w:rPr>
              <w:t>DC_3-28_n7-n78</w:t>
            </w:r>
          </w:p>
          <w:p w14:paraId="1A1F258D" w14:textId="77777777" w:rsidR="001B545E" w:rsidRPr="00DC7310" w:rsidRDefault="001B545E" w:rsidP="001B545E">
            <w:pPr>
              <w:pStyle w:val="TAC"/>
              <w:keepNext w:val="0"/>
              <w:keepLines w:val="0"/>
              <w:rPr>
                <w:rFonts w:cs="Arial"/>
              </w:rPr>
            </w:pPr>
            <w:r w:rsidRPr="00DC7310">
              <w:rPr>
                <w:lang w:eastAsia="ko-KR"/>
              </w:rPr>
              <w:t>DC_3-3-28_n7-n78</w:t>
            </w:r>
          </w:p>
        </w:tc>
        <w:tc>
          <w:tcPr>
            <w:tcW w:w="937" w:type="pct"/>
            <w:vAlign w:val="center"/>
          </w:tcPr>
          <w:p w14:paraId="37F06039" w14:textId="77777777" w:rsidR="001B545E" w:rsidRPr="00DC7310" w:rsidRDefault="001B545E" w:rsidP="001B545E">
            <w:pPr>
              <w:pStyle w:val="TAC"/>
              <w:keepNext w:val="0"/>
              <w:keepLines w:val="0"/>
              <w:rPr>
                <w:lang w:eastAsia="ja-JP"/>
              </w:rPr>
            </w:pPr>
            <w:r w:rsidRPr="00DC7310">
              <w:rPr>
                <w:lang w:eastAsia="ko-KR"/>
              </w:rPr>
              <w:t>0.5</w:t>
            </w:r>
          </w:p>
        </w:tc>
        <w:tc>
          <w:tcPr>
            <w:tcW w:w="938" w:type="pct"/>
            <w:vAlign w:val="center"/>
          </w:tcPr>
          <w:p w14:paraId="1BA847E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DBDAB7" w14:textId="77777777" w:rsidR="001B545E" w:rsidRPr="00DC7310" w:rsidRDefault="001B545E" w:rsidP="001B545E">
            <w:pPr>
              <w:pStyle w:val="TAC"/>
              <w:keepNext w:val="0"/>
              <w:keepLines w:val="0"/>
              <w:rPr>
                <w:rFonts w:eastAsia="Yu Mincho" w:cs="Arial"/>
                <w:lang w:eastAsia="ja-JP"/>
              </w:rPr>
            </w:pPr>
            <w:r w:rsidRPr="00DC7310">
              <w:t>0.4</w:t>
            </w:r>
          </w:p>
        </w:tc>
        <w:tc>
          <w:tcPr>
            <w:tcW w:w="884" w:type="pct"/>
            <w:vAlign w:val="center"/>
          </w:tcPr>
          <w:p w14:paraId="0A6257E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CA1DE6D" w14:textId="77777777" w:rsidTr="007F59E4">
        <w:trPr>
          <w:jc w:val="center"/>
        </w:trPr>
        <w:tc>
          <w:tcPr>
            <w:tcW w:w="1357" w:type="pct"/>
            <w:tcBorders>
              <w:bottom w:val="single" w:sz="4" w:space="0" w:color="auto"/>
            </w:tcBorders>
            <w:shd w:val="clear" w:color="auto" w:fill="auto"/>
          </w:tcPr>
          <w:p w14:paraId="0A0E749A" w14:textId="77777777" w:rsidR="001B545E" w:rsidRPr="00DC7310" w:rsidRDefault="001B545E" w:rsidP="001B545E">
            <w:pPr>
              <w:pStyle w:val="TAC"/>
              <w:keepNext w:val="0"/>
              <w:keepLines w:val="0"/>
              <w:rPr>
                <w:rFonts w:cs="Arial"/>
              </w:rPr>
            </w:pPr>
            <w:r w:rsidRPr="00DC7310">
              <w:rPr>
                <w:rFonts w:cs="Arial"/>
              </w:rPr>
              <w:t>DC_3-28-32_n1</w:t>
            </w:r>
          </w:p>
        </w:tc>
        <w:tc>
          <w:tcPr>
            <w:tcW w:w="937" w:type="pct"/>
            <w:vAlign w:val="center"/>
          </w:tcPr>
          <w:p w14:paraId="679BFD67" w14:textId="77777777" w:rsidR="001B545E" w:rsidRPr="00DC7310" w:rsidRDefault="001B545E" w:rsidP="001B545E">
            <w:pPr>
              <w:pStyle w:val="TAC"/>
              <w:keepNext w:val="0"/>
              <w:keepLines w:val="0"/>
              <w:rPr>
                <w:lang w:eastAsia="ja-JP"/>
              </w:rPr>
            </w:pPr>
            <w:r w:rsidRPr="00DC7310">
              <w:rPr>
                <w:rFonts w:cs="Arial"/>
                <w:lang w:eastAsia="zh-CN"/>
              </w:rPr>
              <w:t>0.5</w:t>
            </w:r>
          </w:p>
        </w:tc>
        <w:tc>
          <w:tcPr>
            <w:tcW w:w="938" w:type="pct"/>
            <w:vAlign w:val="center"/>
          </w:tcPr>
          <w:p w14:paraId="665540D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A6666D" w14:textId="77777777" w:rsidR="001B545E" w:rsidRPr="00DC7310" w:rsidRDefault="001B545E" w:rsidP="001B545E">
            <w:pPr>
              <w:pStyle w:val="TAC"/>
              <w:keepNext w:val="0"/>
              <w:keepLines w:val="0"/>
              <w:rPr>
                <w:lang w:eastAsia="ko-KR"/>
              </w:rPr>
            </w:pPr>
            <w:r w:rsidRPr="00DC7310">
              <w:rPr>
                <w:rFonts w:cs="Arial"/>
                <w:lang w:eastAsia="zh-CN"/>
              </w:rPr>
              <w:t>-</w:t>
            </w:r>
          </w:p>
        </w:tc>
        <w:tc>
          <w:tcPr>
            <w:tcW w:w="884" w:type="pct"/>
            <w:vAlign w:val="center"/>
          </w:tcPr>
          <w:p w14:paraId="5DB4655F"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25937E59" w14:textId="77777777" w:rsidTr="007F59E4">
        <w:trPr>
          <w:jc w:val="center"/>
        </w:trPr>
        <w:tc>
          <w:tcPr>
            <w:tcW w:w="1357" w:type="pct"/>
            <w:tcBorders>
              <w:bottom w:val="single" w:sz="4" w:space="0" w:color="auto"/>
            </w:tcBorders>
            <w:shd w:val="clear" w:color="auto" w:fill="auto"/>
          </w:tcPr>
          <w:p w14:paraId="18DEF18A" w14:textId="77777777" w:rsidR="001B545E" w:rsidRPr="00DC7310" w:rsidRDefault="001B545E" w:rsidP="001B545E">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3BE4EB03" w14:textId="77777777" w:rsidR="001B545E" w:rsidRPr="00DC7310" w:rsidRDefault="001B545E" w:rsidP="001B545E">
            <w:pPr>
              <w:pStyle w:val="TAC"/>
              <w:keepNext w:val="0"/>
              <w:keepLines w:val="0"/>
              <w:rPr>
                <w:rFonts w:cs="Arial"/>
                <w:lang w:eastAsia="zh-CN"/>
              </w:rPr>
            </w:pPr>
            <w:r>
              <w:rPr>
                <w:rFonts w:cs="Arial"/>
                <w:lang w:eastAsia="zh-CN"/>
              </w:rPr>
              <w:t>-</w:t>
            </w:r>
          </w:p>
        </w:tc>
        <w:tc>
          <w:tcPr>
            <w:tcW w:w="938" w:type="pct"/>
            <w:vAlign w:val="center"/>
          </w:tcPr>
          <w:p w14:paraId="5818AE8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5ED369B"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3854BAEA"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13068C87" w14:textId="77777777" w:rsidTr="007F59E4">
        <w:trPr>
          <w:jc w:val="center"/>
        </w:trPr>
        <w:tc>
          <w:tcPr>
            <w:tcW w:w="1357" w:type="pct"/>
            <w:tcBorders>
              <w:bottom w:val="single" w:sz="4" w:space="0" w:color="auto"/>
            </w:tcBorders>
            <w:shd w:val="clear" w:color="auto" w:fill="auto"/>
          </w:tcPr>
          <w:p w14:paraId="2662DFEB" w14:textId="77777777" w:rsidR="001B545E" w:rsidRPr="00DC7310" w:rsidRDefault="001B545E" w:rsidP="001B545E">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A350E11" w14:textId="77777777" w:rsidR="001B545E" w:rsidRPr="00DC7310" w:rsidRDefault="001B545E" w:rsidP="001B545E">
            <w:pPr>
              <w:pStyle w:val="TAC"/>
              <w:keepNext w:val="0"/>
              <w:keepLines w:val="0"/>
              <w:rPr>
                <w:rFonts w:cs="Arial"/>
                <w:lang w:eastAsia="zh-CN"/>
              </w:rPr>
            </w:pPr>
            <w:r>
              <w:rPr>
                <w:rFonts w:cs="Arial"/>
                <w:lang w:eastAsia="zh-CN"/>
              </w:rPr>
              <w:t>-</w:t>
            </w:r>
          </w:p>
        </w:tc>
        <w:tc>
          <w:tcPr>
            <w:tcW w:w="938" w:type="pct"/>
            <w:vAlign w:val="center"/>
          </w:tcPr>
          <w:p w14:paraId="206977E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9295E3E"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13112008"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2D81A4B0" w14:textId="77777777" w:rsidTr="007F59E4">
        <w:trPr>
          <w:jc w:val="center"/>
        </w:trPr>
        <w:tc>
          <w:tcPr>
            <w:tcW w:w="1357" w:type="pct"/>
            <w:tcBorders>
              <w:bottom w:val="single" w:sz="4" w:space="0" w:color="auto"/>
            </w:tcBorders>
            <w:shd w:val="clear" w:color="auto" w:fill="auto"/>
          </w:tcPr>
          <w:p w14:paraId="7D49E4AA" w14:textId="77777777" w:rsidR="001B545E" w:rsidRPr="00DC7310" w:rsidRDefault="001B545E" w:rsidP="001B545E">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16D654DB" w14:textId="77777777" w:rsidR="001B545E" w:rsidRPr="00DC7310" w:rsidRDefault="001B545E" w:rsidP="001B545E">
            <w:pPr>
              <w:pStyle w:val="TAC"/>
              <w:keepNext w:val="0"/>
              <w:keepLines w:val="0"/>
              <w:rPr>
                <w:rFonts w:cs="Arial"/>
                <w:lang w:eastAsia="zh-CN"/>
              </w:rPr>
            </w:pPr>
            <w:r w:rsidRPr="00F9519C">
              <w:rPr>
                <w:rFonts w:eastAsia="宋体"/>
              </w:rPr>
              <w:t>0.2</w:t>
            </w:r>
          </w:p>
        </w:tc>
        <w:tc>
          <w:tcPr>
            <w:tcW w:w="938" w:type="pct"/>
            <w:vAlign w:val="center"/>
          </w:tcPr>
          <w:p w14:paraId="37821C38" w14:textId="77777777" w:rsidR="001B545E" w:rsidRPr="00DC7310" w:rsidRDefault="001B545E" w:rsidP="001B545E">
            <w:pPr>
              <w:pStyle w:val="TAC"/>
              <w:keepNext w:val="0"/>
              <w:keepLines w:val="0"/>
              <w:rPr>
                <w:lang w:eastAsia="zh-CN"/>
              </w:rPr>
            </w:pPr>
            <w:r w:rsidRPr="00F9519C">
              <w:rPr>
                <w:rFonts w:eastAsia="宋体"/>
              </w:rPr>
              <w:t>0.</w:t>
            </w:r>
            <w:r>
              <w:rPr>
                <w:rFonts w:eastAsia="宋体"/>
              </w:rPr>
              <w:t>7</w:t>
            </w:r>
          </w:p>
        </w:tc>
        <w:tc>
          <w:tcPr>
            <w:tcW w:w="884" w:type="pct"/>
            <w:vAlign w:val="center"/>
          </w:tcPr>
          <w:p w14:paraId="15814ED6" w14:textId="77777777" w:rsidR="001B545E" w:rsidRPr="00DC7310" w:rsidRDefault="001B545E" w:rsidP="001B545E">
            <w:pPr>
              <w:pStyle w:val="TAC"/>
              <w:keepNext w:val="0"/>
              <w:keepLines w:val="0"/>
              <w:rPr>
                <w:rFonts w:cs="Arial"/>
                <w:lang w:eastAsia="zh-CN"/>
              </w:rPr>
            </w:pPr>
            <w:r w:rsidRPr="00F9519C">
              <w:rPr>
                <w:rFonts w:eastAsia="宋体"/>
              </w:rPr>
              <w:t>0.2</w:t>
            </w:r>
          </w:p>
        </w:tc>
        <w:tc>
          <w:tcPr>
            <w:tcW w:w="884" w:type="pct"/>
            <w:vAlign w:val="center"/>
          </w:tcPr>
          <w:p w14:paraId="1CBA2DF4" w14:textId="77777777" w:rsidR="001B545E" w:rsidRPr="00DC7310" w:rsidRDefault="001B545E" w:rsidP="001B545E">
            <w:pPr>
              <w:pStyle w:val="TAC"/>
              <w:keepNext w:val="0"/>
              <w:keepLines w:val="0"/>
              <w:rPr>
                <w:lang w:eastAsia="zh-CN"/>
              </w:rPr>
            </w:pPr>
            <w:r w:rsidRPr="00F9519C">
              <w:rPr>
                <w:rFonts w:eastAsia="宋体"/>
                <w:lang w:eastAsia="zh-CN"/>
              </w:rPr>
              <w:t>0.</w:t>
            </w:r>
            <w:r>
              <w:rPr>
                <w:rFonts w:eastAsia="宋体"/>
                <w:lang w:eastAsia="zh-CN"/>
              </w:rPr>
              <w:t>7</w:t>
            </w:r>
          </w:p>
        </w:tc>
      </w:tr>
      <w:tr w:rsidR="001B545E" w:rsidRPr="00DC7310" w14:paraId="04E98FC8" w14:textId="77777777" w:rsidTr="007F59E4">
        <w:trPr>
          <w:jc w:val="center"/>
        </w:trPr>
        <w:tc>
          <w:tcPr>
            <w:tcW w:w="1357" w:type="pct"/>
            <w:tcBorders>
              <w:bottom w:val="single" w:sz="4" w:space="0" w:color="auto"/>
            </w:tcBorders>
            <w:shd w:val="clear" w:color="auto" w:fill="auto"/>
          </w:tcPr>
          <w:p w14:paraId="6197AC82" w14:textId="77777777" w:rsidR="001B545E" w:rsidRPr="00DC7310" w:rsidRDefault="001B545E" w:rsidP="001B545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12C1D663"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0.2</w:t>
            </w:r>
          </w:p>
        </w:tc>
        <w:tc>
          <w:tcPr>
            <w:tcW w:w="938" w:type="pct"/>
            <w:vAlign w:val="center"/>
          </w:tcPr>
          <w:p w14:paraId="314A61A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919E76" w14:textId="77777777" w:rsidR="001B545E" w:rsidRPr="00DC7310" w:rsidRDefault="001B545E" w:rsidP="001B545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678D755" w14:textId="77777777" w:rsidR="001B545E" w:rsidRPr="00DC7310" w:rsidRDefault="001B545E" w:rsidP="001B545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45E" w:rsidRPr="00DC7310" w14:paraId="2FEADD3F" w14:textId="77777777" w:rsidTr="007F59E4">
        <w:trPr>
          <w:jc w:val="center"/>
        </w:trPr>
        <w:tc>
          <w:tcPr>
            <w:tcW w:w="1357" w:type="pct"/>
            <w:tcBorders>
              <w:bottom w:val="single" w:sz="4" w:space="0" w:color="auto"/>
            </w:tcBorders>
            <w:shd w:val="clear" w:color="auto" w:fill="auto"/>
          </w:tcPr>
          <w:p w14:paraId="0F3D8C1A" w14:textId="77777777" w:rsidR="001B545E" w:rsidRPr="00DC7310" w:rsidRDefault="001B545E" w:rsidP="001B545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47348DDF" w14:textId="77777777" w:rsidR="001B545E" w:rsidRPr="00DC7310" w:rsidRDefault="001B545E" w:rsidP="001B545E">
            <w:pPr>
              <w:pStyle w:val="TAC"/>
              <w:keepNext w:val="0"/>
              <w:keepLines w:val="0"/>
              <w:rPr>
                <w:lang w:eastAsia="zh-CN"/>
              </w:rPr>
            </w:pPr>
            <w:r w:rsidRPr="00DC7310">
              <w:rPr>
                <w:rFonts w:eastAsia="Malgun Gothic" w:cs="Arial"/>
                <w:szCs w:val="18"/>
                <w:lang w:eastAsia="ko-KR"/>
              </w:rPr>
              <w:t>0.2</w:t>
            </w:r>
          </w:p>
        </w:tc>
        <w:tc>
          <w:tcPr>
            <w:tcW w:w="938" w:type="pct"/>
            <w:vAlign w:val="center"/>
          </w:tcPr>
          <w:p w14:paraId="4633885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0253C3" w14:textId="77777777" w:rsidR="001B545E" w:rsidRPr="00DC7310" w:rsidRDefault="001B545E" w:rsidP="001B545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E5437BA" w14:textId="77777777" w:rsidR="001B545E" w:rsidRPr="00DC7310" w:rsidRDefault="001B545E" w:rsidP="001B545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B545E" w:rsidRPr="00DC7310" w14:paraId="7A0E0AAD" w14:textId="77777777" w:rsidTr="007F59E4">
        <w:trPr>
          <w:jc w:val="center"/>
        </w:trPr>
        <w:tc>
          <w:tcPr>
            <w:tcW w:w="1357" w:type="pct"/>
            <w:tcBorders>
              <w:bottom w:val="single" w:sz="4" w:space="0" w:color="auto"/>
            </w:tcBorders>
            <w:shd w:val="clear" w:color="auto" w:fill="auto"/>
          </w:tcPr>
          <w:p w14:paraId="60368B55" w14:textId="77777777" w:rsidR="001B545E" w:rsidRPr="00DC7310" w:rsidRDefault="001B545E" w:rsidP="001B545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278C26BA" w14:textId="77777777" w:rsidR="001B545E" w:rsidRPr="00DC7310" w:rsidRDefault="001B545E" w:rsidP="001B545E">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6B68829" w14:textId="77777777" w:rsidR="001B545E" w:rsidRPr="00DC7310" w:rsidRDefault="001B545E" w:rsidP="001B545E">
            <w:pPr>
              <w:pStyle w:val="TAC"/>
              <w:keepNext w:val="0"/>
              <w:keepLines w:val="0"/>
              <w:rPr>
                <w:lang w:eastAsia="zh-CN"/>
              </w:rPr>
            </w:pPr>
            <w:r w:rsidRPr="00DC7310">
              <w:rPr>
                <w:rFonts w:cs="Arial"/>
                <w:szCs w:val="16"/>
                <w:lang w:eastAsia="zh-CN"/>
              </w:rPr>
              <w:t>0.2</w:t>
            </w:r>
          </w:p>
        </w:tc>
        <w:tc>
          <w:tcPr>
            <w:tcW w:w="884" w:type="pct"/>
            <w:vAlign w:val="center"/>
          </w:tcPr>
          <w:p w14:paraId="63925785" w14:textId="77777777" w:rsidR="001B545E" w:rsidRPr="00DC7310" w:rsidRDefault="001B545E" w:rsidP="001B545E">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0034863A" w14:textId="77777777" w:rsidR="001B545E" w:rsidRPr="00DC7310" w:rsidRDefault="001B545E" w:rsidP="001B545E">
            <w:pPr>
              <w:pStyle w:val="TAC"/>
              <w:keepNext w:val="0"/>
              <w:keepLines w:val="0"/>
              <w:rPr>
                <w:rFonts w:cs="Arial"/>
                <w:szCs w:val="18"/>
                <w:lang w:eastAsia="ja-JP"/>
              </w:rPr>
            </w:pPr>
            <w:r w:rsidRPr="00DC7310">
              <w:rPr>
                <w:rFonts w:cs="Arial"/>
                <w:szCs w:val="16"/>
                <w:lang w:eastAsia="zh-CN"/>
              </w:rPr>
              <w:t>0.5</w:t>
            </w:r>
          </w:p>
        </w:tc>
      </w:tr>
      <w:tr w:rsidR="001B545E" w:rsidRPr="00DC7310" w14:paraId="3CC025EB" w14:textId="77777777" w:rsidTr="007F59E4">
        <w:trPr>
          <w:jc w:val="center"/>
        </w:trPr>
        <w:tc>
          <w:tcPr>
            <w:tcW w:w="1357" w:type="pct"/>
            <w:tcBorders>
              <w:bottom w:val="single" w:sz="4" w:space="0" w:color="auto"/>
            </w:tcBorders>
            <w:shd w:val="clear" w:color="auto" w:fill="auto"/>
          </w:tcPr>
          <w:p w14:paraId="07BC841E" w14:textId="77777777" w:rsidR="001B545E" w:rsidRPr="00DC7310" w:rsidRDefault="001B545E" w:rsidP="001B545E">
            <w:pPr>
              <w:pStyle w:val="TAC"/>
              <w:keepNext w:val="0"/>
              <w:keepLines w:val="0"/>
              <w:rPr>
                <w:rFonts w:cs="Arial"/>
              </w:rPr>
            </w:pPr>
            <w:r w:rsidRPr="00DC7310">
              <w:rPr>
                <w:rFonts w:cs="Arial"/>
                <w:lang w:eastAsia="ja-JP"/>
              </w:rPr>
              <w:t>DC_3-28-41_n78</w:t>
            </w:r>
          </w:p>
        </w:tc>
        <w:tc>
          <w:tcPr>
            <w:tcW w:w="937" w:type="pct"/>
            <w:vAlign w:val="center"/>
          </w:tcPr>
          <w:p w14:paraId="662518BC" w14:textId="77777777" w:rsidR="001B545E" w:rsidRPr="00DC7310" w:rsidRDefault="001B545E" w:rsidP="001B545E">
            <w:pPr>
              <w:pStyle w:val="TAC"/>
              <w:keepNext w:val="0"/>
              <w:keepLines w:val="0"/>
              <w:rPr>
                <w:lang w:eastAsia="ja-JP"/>
              </w:rPr>
            </w:pPr>
            <w:r w:rsidRPr="00DC7310">
              <w:rPr>
                <w:lang w:eastAsia="zh-CN"/>
              </w:rPr>
              <w:t>0.5</w:t>
            </w:r>
          </w:p>
        </w:tc>
        <w:tc>
          <w:tcPr>
            <w:tcW w:w="938" w:type="pct"/>
            <w:vAlign w:val="center"/>
          </w:tcPr>
          <w:p w14:paraId="3832DA1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E54627" w14:textId="77777777" w:rsidR="001B545E" w:rsidRPr="00DC7310" w:rsidRDefault="001B545E" w:rsidP="001B545E">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3C0F693" w14:textId="77777777" w:rsidR="001B545E" w:rsidRPr="00DC7310" w:rsidRDefault="001B545E" w:rsidP="001B545E">
            <w:pPr>
              <w:pStyle w:val="TAC"/>
              <w:keepNext w:val="0"/>
              <w:keepLines w:val="0"/>
              <w:rPr>
                <w:rFonts w:eastAsia="Yu Mincho" w:cs="Arial"/>
                <w:lang w:eastAsia="ja-JP"/>
              </w:rPr>
            </w:pPr>
            <w:r w:rsidRPr="00DC7310">
              <w:rPr>
                <w:rFonts w:eastAsia="Malgun Gothic"/>
              </w:rPr>
              <w:t>0.5</w:t>
            </w:r>
          </w:p>
        </w:tc>
      </w:tr>
      <w:tr w:rsidR="001B545E" w:rsidRPr="00DC7310" w14:paraId="0FCBE119" w14:textId="77777777" w:rsidTr="007F59E4">
        <w:trPr>
          <w:jc w:val="center"/>
        </w:trPr>
        <w:tc>
          <w:tcPr>
            <w:tcW w:w="1357" w:type="pct"/>
            <w:tcBorders>
              <w:bottom w:val="single" w:sz="4" w:space="0" w:color="auto"/>
            </w:tcBorders>
            <w:shd w:val="clear" w:color="auto" w:fill="auto"/>
          </w:tcPr>
          <w:p w14:paraId="327B6AE9"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43C12B82"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64AF034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1D8799"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6CE7B30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2A20064" w14:textId="77777777" w:rsidTr="007F59E4">
        <w:trPr>
          <w:jc w:val="center"/>
        </w:trPr>
        <w:tc>
          <w:tcPr>
            <w:tcW w:w="1357" w:type="pct"/>
            <w:tcBorders>
              <w:bottom w:val="single" w:sz="4" w:space="0" w:color="auto"/>
            </w:tcBorders>
            <w:shd w:val="clear" w:color="auto" w:fill="auto"/>
          </w:tcPr>
          <w:p w14:paraId="1B872F8F"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C38529F"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07C67728"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D5E164"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1F34AB72"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1E73D851" w14:textId="77777777" w:rsidTr="007F59E4">
        <w:trPr>
          <w:jc w:val="center"/>
        </w:trPr>
        <w:tc>
          <w:tcPr>
            <w:tcW w:w="1357" w:type="pct"/>
            <w:tcBorders>
              <w:bottom w:val="single" w:sz="4" w:space="0" w:color="auto"/>
            </w:tcBorders>
            <w:shd w:val="clear" w:color="auto" w:fill="auto"/>
          </w:tcPr>
          <w:p w14:paraId="5BF5DD36"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2343524" w14:textId="77777777" w:rsidR="001B545E" w:rsidRPr="00DC7310" w:rsidRDefault="001B545E" w:rsidP="001B545E">
            <w:pPr>
              <w:pStyle w:val="TAC"/>
              <w:keepNext w:val="0"/>
              <w:keepLines w:val="0"/>
              <w:rPr>
                <w:rFonts w:cs="Arial"/>
              </w:rPr>
            </w:pPr>
            <w:r w:rsidRPr="00DC7310">
              <w:rPr>
                <w:rFonts w:cs="Arial"/>
                <w:szCs w:val="18"/>
                <w:lang w:eastAsia="ja-JP"/>
              </w:rPr>
              <w:t>0.2</w:t>
            </w:r>
          </w:p>
        </w:tc>
        <w:tc>
          <w:tcPr>
            <w:tcW w:w="938" w:type="pct"/>
            <w:vAlign w:val="center"/>
          </w:tcPr>
          <w:p w14:paraId="27E7555C"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C27580"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vAlign w:val="center"/>
          </w:tcPr>
          <w:p w14:paraId="6F22A07D" w14:textId="77777777" w:rsidR="001B545E" w:rsidRPr="00DC7310" w:rsidRDefault="001B545E" w:rsidP="001B545E">
            <w:pPr>
              <w:pStyle w:val="TAC"/>
              <w:keepNext w:val="0"/>
              <w:keepLines w:val="0"/>
              <w:rPr>
                <w:rFonts w:cs="Arial"/>
              </w:rPr>
            </w:pPr>
            <w:r w:rsidRPr="00DC7310">
              <w:rPr>
                <w:rFonts w:cs="Arial"/>
                <w:lang w:eastAsia="zh-CN"/>
              </w:rPr>
              <w:t>-</w:t>
            </w:r>
          </w:p>
        </w:tc>
      </w:tr>
      <w:tr w:rsidR="001B545E" w:rsidRPr="00DC7310" w14:paraId="1CF946C4" w14:textId="77777777" w:rsidTr="007F59E4">
        <w:trPr>
          <w:jc w:val="center"/>
        </w:trPr>
        <w:tc>
          <w:tcPr>
            <w:tcW w:w="1357" w:type="pct"/>
            <w:tcBorders>
              <w:bottom w:val="single" w:sz="4" w:space="0" w:color="auto"/>
            </w:tcBorders>
            <w:shd w:val="clear" w:color="auto" w:fill="auto"/>
            <w:vAlign w:val="center"/>
          </w:tcPr>
          <w:p w14:paraId="5D3E6D79" w14:textId="77777777" w:rsidR="001B545E" w:rsidRPr="00DC7310" w:rsidRDefault="001B545E" w:rsidP="001B545E">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EFA90D3"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D92CEA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40E10D6" w14:textId="77777777" w:rsidR="001B545E" w:rsidRPr="00DC7310" w:rsidRDefault="001B545E" w:rsidP="001B545E">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5AA8E8D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73B4957" w14:textId="77777777" w:rsidTr="007F59E4">
        <w:trPr>
          <w:jc w:val="center"/>
        </w:trPr>
        <w:tc>
          <w:tcPr>
            <w:tcW w:w="1357" w:type="pct"/>
            <w:tcBorders>
              <w:top w:val="single" w:sz="4" w:space="0" w:color="auto"/>
              <w:bottom w:val="single" w:sz="4" w:space="0" w:color="auto"/>
            </w:tcBorders>
            <w:shd w:val="clear" w:color="auto" w:fill="auto"/>
            <w:vAlign w:val="center"/>
          </w:tcPr>
          <w:p w14:paraId="221C8BB2" w14:textId="77777777" w:rsidR="001B545E" w:rsidRPr="00DC7310" w:rsidRDefault="001B545E" w:rsidP="001B545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C27F1DF" w14:textId="77777777" w:rsidR="001B545E" w:rsidRPr="00DC7310" w:rsidRDefault="001B545E" w:rsidP="001B545E">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376D96B" w14:textId="77777777" w:rsidR="001B545E" w:rsidRPr="00DC7310" w:rsidRDefault="001B545E" w:rsidP="001B545E">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7FBCCE" w14:textId="77777777" w:rsidR="001B545E" w:rsidRPr="00DC7310" w:rsidRDefault="001B545E" w:rsidP="001B545E">
            <w:pPr>
              <w:pStyle w:val="TAC"/>
              <w:keepNext w:val="0"/>
              <w:keepLines w:val="0"/>
              <w:rPr>
                <w:rFonts w:cs="Arial"/>
                <w:lang w:eastAsia="ja-JP"/>
              </w:rPr>
            </w:pPr>
            <w:r w:rsidRPr="00DC7310">
              <w:rPr>
                <w:rFonts w:cs="Arial"/>
                <w:szCs w:val="18"/>
                <w:lang w:eastAsia="ja-JP"/>
              </w:rPr>
              <w:t>0.5</w:t>
            </w:r>
          </w:p>
        </w:tc>
        <w:tc>
          <w:tcPr>
            <w:tcW w:w="884" w:type="pct"/>
            <w:vAlign w:val="center"/>
          </w:tcPr>
          <w:p w14:paraId="7C7B09FE" w14:textId="77777777" w:rsidR="001B545E" w:rsidRPr="00DC7310" w:rsidRDefault="001B545E" w:rsidP="001B545E">
            <w:pPr>
              <w:pStyle w:val="TAC"/>
              <w:keepNext w:val="0"/>
              <w:keepLines w:val="0"/>
              <w:rPr>
                <w:rFonts w:cs="Arial"/>
                <w:lang w:eastAsia="ja-JP"/>
              </w:rPr>
            </w:pPr>
            <w:r w:rsidRPr="00DC7310">
              <w:rPr>
                <w:rFonts w:cs="Arial"/>
                <w:lang w:eastAsia="zh-CN"/>
              </w:rPr>
              <w:t>-</w:t>
            </w:r>
          </w:p>
        </w:tc>
      </w:tr>
      <w:tr w:rsidR="001B545E" w:rsidRPr="00DC7310" w14:paraId="2BB82B0C" w14:textId="77777777" w:rsidTr="007F59E4">
        <w:trPr>
          <w:jc w:val="center"/>
        </w:trPr>
        <w:tc>
          <w:tcPr>
            <w:tcW w:w="1357" w:type="pct"/>
            <w:tcBorders>
              <w:top w:val="single" w:sz="4" w:space="0" w:color="auto"/>
              <w:bottom w:val="single" w:sz="4" w:space="0" w:color="auto"/>
            </w:tcBorders>
            <w:shd w:val="clear" w:color="auto" w:fill="auto"/>
            <w:vAlign w:val="center"/>
          </w:tcPr>
          <w:p w14:paraId="58795004" w14:textId="77777777" w:rsidR="001B545E" w:rsidRPr="00DC7310" w:rsidRDefault="001B545E" w:rsidP="001B545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40FF993F" w14:textId="77777777" w:rsidR="001B545E" w:rsidRPr="00DC7310" w:rsidRDefault="001B545E" w:rsidP="001B545E">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28A6E007" w14:textId="77777777" w:rsidR="001B545E" w:rsidRPr="00DC7310" w:rsidRDefault="001B545E" w:rsidP="001B545E">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4ED33BA" w14:textId="77777777" w:rsidR="001B545E" w:rsidRPr="00DC7310" w:rsidRDefault="001B545E" w:rsidP="001B545E">
            <w:pPr>
              <w:pStyle w:val="TAC"/>
              <w:keepNext w:val="0"/>
              <w:keepLines w:val="0"/>
              <w:rPr>
                <w:rFonts w:cs="Arial"/>
                <w:lang w:eastAsia="ja-JP"/>
              </w:rPr>
            </w:pPr>
            <w:r w:rsidRPr="00DC7310">
              <w:rPr>
                <w:rFonts w:cs="Arial"/>
                <w:szCs w:val="18"/>
                <w:lang w:eastAsia="ja-JP"/>
              </w:rPr>
              <w:t>0.5</w:t>
            </w:r>
          </w:p>
        </w:tc>
        <w:tc>
          <w:tcPr>
            <w:tcW w:w="884" w:type="pct"/>
            <w:vAlign w:val="center"/>
          </w:tcPr>
          <w:p w14:paraId="3AE62F7A" w14:textId="77777777" w:rsidR="001B545E" w:rsidRPr="00DC7310" w:rsidRDefault="001B545E" w:rsidP="001B545E">
            <w:pPr>
              <w:pStyle w:val="TAC"/>
              <w:keepNext w:val="0"/>
              <w:keepLines w:val="0"/>
              <w:rPr>
                <w:rFonts w:cs="Arial"/>
                <w:lang w:eastAsia="ja-JP"/>
              </w:rPr>
            </w:pPr>
            <w:r w:rsidRPr="00DC7310">
              <w:rPr>
                <w:rFonts w:cs="Arial"/>
                <w:lang w:eastAsia="zh-CN"/>
              </w:rPr>
              <w:t>-</w:t>
            </w:r>
          </w:p>
        </w:tc>
      </w:tr>
      <w:tr w:rsidR="001B545E" w:rsidRPr="00DC7310" w14:paraId="6CA39E4A"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3582906" w14:textId="77777777" w:rsidR="001B545E" w:rsidRPr="00DC7310" w:rsidRDefault="001B545E" w:rsidP="001B545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782AB7D3"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9DB020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01E9A16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E2DF76" w14:textId="77777777" w:rsidR="001B545E" w:rsidRPr="00DC7310" w:rsidRDefault="001B545E" w:rsidP="001B545E">
            <w:pPr>
              <w:pStyle w:val="TAC"/>
              <w:keepNext w:val="0"/>
              <w:keepLines w:val="0"/>
              <w:rPr>
                <w:rFonts w:cs="Arial"/>
                <w:lang w:eastAsia="zh-CN"/>
              </w:rPr>
            </w:pPr>
            <w:r w:rsidRPr="00DC7310">
              <w:rPr>
                <w:rFonts w:cs="Arial"/>
                <w:lang w:eastAsia="zh-CN"/>
              </w:rPr>
              <w:t>0.7</w:t>
            </w:r>
          </w:p>
        </w:tc>
      </w:tr>
      <w:tr w:rsidR="001B545E" w:rsidRPr="00DC7310" w14:paraId="0FB4F6E0" w14:textId="77777777" w:rsidTr="007F59E4">
        <w:trPr>
          <w:jc w:val="center"/>
        </w:trPr>
        <w:tc>
          <w:tcPr>
            <w:tcW w:w="1357" w:type="pct"/>
            <w:tcBorders>
              <w:top w:val="single" w:sz="4" w:space="0" w:color="auto"/>
              <w:bottom w:val="single" w:sz="4" w:space="0" w:color="auto"/>
            </w:tcBorders>
            <w:shd w:val="clear" w:color="auto" w:fill="auto"/>
          </w:tcPr>
          <w:p w14:paraId="5BFC675B" w14:textId="77777777" w:rsidR="001B545E" w:rsidRPr="00DC7310" w:rsidRDefault="001B545E" w:rsidP="001B545E">
            <w:pPr>
              <w:pStyle w:val="TAC"/>
              <w:keepNext w:val="0"/>
              <w:keepLines w:val="0"/>
              <w:rPr>
                <w:rFonts w:eastAsia="MS Mincho" w:cs="Arial"/>
                <w:bCs/>
                <w:szCs w:val="18"/>
              </w:rPr>
            </w:pPr>
            <w:r w:rsidRPr="00DC7310">
              <w:rPr>
                <w:rFonts w:cs="Arial"/>
              </w:rPr>
              <w:t>DC_3-32_n1-n28</w:t>
            </w:r>
          </w:p>
        </w:tc>
        <w:tc>
          <w:tcPr>
            <w:tcW w:w="937" w:type="pct"/>
            <w:vAlign w:val="center"/>
          </w:tcPr>
          <w:p w14:paraId="7D15EC3D" w14:textId="77777777" w:rsidR="001B545E" w:rsidRPr="00DC7310" w:rsidRDefault="001B545E" w:rsidP="001B545E">
            <w:pPr>
              <w:pStyle w:val="TAC"/>
              <w:keepNext w:val="0"/>
              <w:keepLines w:val="0"/>
              <w:rPr>
                <w:lang w:eastAsia="ja-JP"/>
              </w:rPr>
            </w:pPr>
            <w:r w:rsidRPr="00DC7310">
              <w:rPr>
                <w:rFonts w:cs="Arial"/>
                <w:lang w:eastAsia="zh-CN"/>
              </w:rPr>
              <w:t>-</w:t>
            </w:r>
          </w:p>
        </w:tc>
        <w:tc>
          <w:tcPr>
            <w:tcW w:w="938" w:type="pct"/>
            <w:vAlign w:val="center"/>
          </w:tcPr>
          <w:p w14:paraId="4D14ECB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6CA6C1E"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0.2</w:t>
            </w:r>
          </w:p>
        </w:tc>
        <w:tc>
          <w:tcPr>
            <w:tcW w:w="884" w:type="pct"/>
            <w:vAlign w:val="center"/>
          </w:tcPr>
          <w:p w14:paraId="0EA29ED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71F0E487" w14:textId="77777777" w:rsidTr="007F59E4">
        <w:trPr>
          <w:jc w:val="center"/>
        </w:trPr>
        <w:tc>
          <w:tcPr>
            <w:tcW w:w="1357" w:type="pct"/>
            <w:tcBorders>
              <w:top w:val="single" w:sz="4" w:space="0" w:color="auto"/>
              <w:bottom w:val="single" w:sz="4" w:space="0" w:color="auto"/>
            </w:tcBorders>
            <w:shd w:val="clear" w:color="auto" w:fill="auto"/>
          </w:tcPr>
          <w:p w14:paraId="2C6FB582" w14:textId="77777777" w:rsidR="001B545E" w:rsidRPr="00DC7310" w:rsidRDefault="001B545E" w:rsidP="001B545E">
            <w:pPr>
              <w:pStyle w:val="TAC"/>
              <w:keepNext w:val="0"/>
              <w:keepLines w:val="0"/>
              <w:rPr>
                <w:rFonts w:cs="Arial"/>
              </w:rPr>
            </w:pPr>
            <w:r w:rsidRPr="00DC7310">
              <w:rPr>
                <w:rFonts w:cs="Arial"/>
              </w:rPr>
              <w:t>DC_3-32_n1-n78</w:t>
            </w:r>
          </w:p>
        </w:tc>
        <w:tc>
          <w:tcPr>
            <w:tcW w:w="937" w:type="pct"/>
            <w:vAlign w:val="center"/>
          </w:tcPr>
          <w:p w14:paraId="549316AA" w14:textId="77777777" w:rsidR="001B545E" w:rsidRPr="00DC7310" w:rsidRDefault="001B545E" w:rsidP="001B545E">
            <w:pPr>
              <w:pStyle w:val="TAC"/>
              <w:keepNext w:val="0"/>
              <w:keepLines w:val="0"/>
              <w:rPr>
                <w:rFonts w:cs="Arial"/>
                <w:lang w:eastAsia="ko-KR"/>
              </w:rPr>
            </w:pPr>
            <w:r w:rsidRPr="00DC7310">
              <w:rPr>
                <w:rFonts w:cs="Arial" w:hint="eastAsia"/>
                <w:lang w:eastAsia="ko-KR"/>
              </w:rPr>
              <w:t>-</w:t>
            </w:r>
          </w:p>
        </w:tc>
        <w:tc>
          <w:tcPr>
            <w:tcW w:w="938" w:type="pct"/>
            <w:vAlign w:val="center"/>
          </w:tcPr>
          <w:p w14:paraId="29D95AD1" w14:textId="77777777" w:rsidR="001B545E" w:rsidRPr="00DC7310" w:rsidRDefault="001B545E" w:rsidP="001B545E">
            <w:pPr>
              <w:pStyle w:val="TAC"/>
              <w:keepNext w:val="0"/>
              <w:keepLines w:val="0"/>
              <w:rPr>
                <w:lang w:eastAsia="ko-KR"/>
              </w:rPr>
            </w:pPr>
            <w:r w:rsidRPr="00DC7310">
              <w:rPr>
                <w:rFonts w:hint="eastAsia"/>
                <w:lang w:eastAsia="ko-KR"/>
              </w:rPr>
              <w:t>-</w:t>
            </w:r>
          </w:p>
        </w:tc>
        <w:tc>
          <w:tcPr>
            <w:tcW w:w="884" w:type="pct"/>
            <w:vAlign w:val="center"/>
          </w:tcPr>
          <w:p w14:paraId="127DBC5A" w14:textId="77777777" w:rsidR="001B545E" w:rsidRPr="00DC7310" w:rsidRDefault="001B545E" w:rsidP="001B545E">
            <w:pPr>
              <w:pStyle w:val="TAC"/>
              <w:keepNext w:val="0"/>
              <w:keepLines w:val="0"/>
              <w:rPr>
                <w:rFonts w:cs="Arial"/>
                <w:lang w:eastAsia="ko-KR"/>
              </w:rPr>
            </w:pPr>
            <w:r w:rsidRPr="00DC7310">
              <w:rPr>
                <w:rFonts w:cs="Arial" w:hint="eastAsia"/>
                <w:lang w:eastAsia="ko-KR"/>
              </w:rPr>
              <w:t>-</w:t>
            </w:r>
          </w:p>
        </w:tc>
        <w:tc>
          <w:tcPr>
            <w:tcW w:w="884" w:type="pct"/>
            <w:vAlign w:val="center"/>
          </w:tcPr>
          <w:p w14:paraId="7CAF738D" w14:textId="77777777" w:rsidR="001B545E" w:rsidRPr="00DC7310" w:rsidRDefault="001B545E" w:rsidP="001B545E">
            <w:pPr>
              <w:pStyle w:val="TAC"/>
              <w:keepNext w:val="0"/>
              <w:keepLines w:val="0"/>
              <w:rPr>
                <w:rFonts w:cs="Arial"/>
                <w:lang w:eastAsia="ko-KR"/>
              </w:rPr>
            </w:pPr>
            <w:r w:rsidRPr="00DC7310">
              <w:rPr>
                <w:rFonts w:cs="Arial" w:hint="eastAsia"/>
                <w:lang w:eastAsia="ko-KR"/>
              </w:rPr>
              <w:t>0.5</w:t>
            </w:r>
          </w:p>
        </w:tc>
      </w:tr>
      <w:tr w:rsidR="001B545E" w:rsidRPr="00DC7310" w14:paraId="74A35D22" w14:textId="77777777" w:rsidTr="007F59E4">
        <w:trPr>
          <w:jc w:val="center"/>
        </w:trPr>
        <w:tc>
          <w:tcPr>
            <w:tcW w:w="1357" w:type="pct"/>
            <w:tcBorders>
              <w:top w:val="single" w:sz="4" w:space="0" w:color="auto"/>
              <w:bottom w:val="single" w:sz="4" w:space="0" w:color="auto"/>
            </w:tcBorders>
            <w:shd w:val="clear" w:color="auto" w:fill="auto"/>
          </w:tcPr>
          <w:p w14:paraId="417BF612" w14:textId="77777777" w:rsidR="001B545E" w:rsidRPr="00DC7310" w:rsidRDefault="001B545E" w:rsidP="001B545E">
            <w:pPr>
              <w:pStyle w:val="TAC"/>
              <w:keepNext w:val="0"/>
              <w:keepLines w:val="0"/>
              <w:rPr>
                <w:rFonts w:cs="Arial"/>
              </w:rPr>
            </w:pPr>
            <w:r w:rsidRPr="00DC7310">
              <w:rPr>
                <w:rFonts w:cs="Arial"/>
              </w:rPr>
              <w:t>DC_3-32-38_n28</w:t>
            </w:r>
          </w:p>
        </w:tc>
        <w:tc>
          <w:tcPr>
            <w:tcW w:w="937" w:type="pct"/>
            <w:vAlign w:val="center"/>
          </w:tcPr>
          <w:p w14:paraId="4B9BE116" w14:textId="77777777" w:rsidR="001B545E" w:rsidRPr="00DC7310" w:rsidRDefault="001B545E" w:rsidP="001B545E">
            <w:pPr>
              <w:pStyle w:val="TAC"/>
              <w:keepNext w:val="0"/>
              <w:keepLines w:val="0"/>
              <w:rPr>
                <w:rFonts w:cs="Arial"/>
                <w:lang w:eastAsia="ko-KR"/>
              </w:rPr>
            </w:pPr>
            <w:r w:rsidRPr="00DC7310">
              <w:rPr>
                <w:rFonts w:cs="Arial"/>
                <w:lang w:eastAsia="zh-CN"/>
              </w:rPr>
              <w:t>-</w:t>
            </w:r>
          </w:p>
        </w:tc>
        <w:tc>
          <w:tcPr>
            <w:tcW w:w="938" w:type="pct"/>
            <w:vAlign w:val="center"/>
          </w:tcPr>
          <w:p w14:paraId="3616ECF3" w14:textId="77777777" w:rsidR="001B545E" w:rsidRPr="00DC7310" w:rsidRDefault="001B545E" w:rsidP="001B545E">
            <w:pPr>
              <w:pStyle w:val="TAC"/>
              <w:keepNext w:val="0"/>
              <w:keepLines w:val="0"/>
              <w:rPr>
                <w:lang w:eastAsia="ko-KR"/>
              </w:rPr>
            </w:pPr>
            <w:r w:rsidRPr="00DC7310">
              <w:rPr>
                <w:rFonts w:cs="Arial" w:hint="eastAsia"/>
                <w:lang w:eastAsia="zh-CN"/>
              </w:rPr>
              <w:t>-</w:t>
            </w:r>
          </w:p>
        </w:tc>
        <w:tc>
          <w:tcPr>
            <w:tcW w:w="884" w:type="pct"/>
            <w:vAlign w:val="center"/>
          </w:tcPr>
          <w:p w14:paraId="288CE598" w14:textId="77777777" w:rsidR="001B545E" w:rsidRPr="00DC7310" w:rsidRDefault="001B545E" w:rsidP="001B545E">
            <w:pPr>
              <w:pStyle w:val="TAC"/>
              <w:keepNext w:val="0"/>
              <w:keepLines w:val="0"/>
              <w:rPr>
                <w:rFonts w:cs="Arial"/>
                <w:lang w:eastAsia="ko-KR"/>
              </w:rPr>
            </w:pPr>
            <w:r w:rsidRPr="00DC7310">
              <w:rPr>
                <w:rFonts w:cs="Arial"/>
                <w:lang w:eastAsia="zh-CN"/>
              </w:rPr>
              <w:t>-</w:t>
            </w:r>
          </w:p>
        </w:tc>
        <w:tc>
          <w:tcPr>
            <w:tcW w:w="884" w:type="pct"/>
            <w:vAlign w:val="center"/>
          </w:tcPr>
          <w:p w14:paraId="4050BE5A" w14:textId="77777777" w:rsidR="001B545E" w:rsidRPr="00DC7310" w:rsidRDefault="001B545E" w:rsidP="001B545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1B545E" w:rsidRPr="00DC7310" w14:paraId="700B1198" w14:textId="77777777" w:rsidTr="007F59E4">
        <w:trPr>
          <w:jc w:val="center"/>
        </w:trPr>
        <w:tc>
          <w:tcPr>
            <w:tcW w:w="1357" w:type="pct"/>
            <w:tcBorders>
              <w:top w:val="single" w:sz="4" w:space="0" w:color="auto"/>
              <w:bottom w:val="single" w:sz="4" w:space="0" w:color="auto"/>
            </w:tcBorders>
            <w:shd w:val="clear" w:color="auto" w:fill="auto"/>
          </w:tcPr>
          <w:p w14:paraId="3A38C468" w14:textId="77777777" w:rsidR="001B545E" w:rsidRPr="00DC7310" w:rsidRDefault="001B545E" w:rsidP="001B545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ED3A8B7" w14:textId="77777777" w:rsidR="001B545E" w:rsidRPr="00DC7310" w:rsidRDefault="001B545E" w:rsidP="001B545E">
            <w:pPr>
              <w:pStyle w:val="TAC"/>
              <w:keepNext w:val="0"/>
              <w:keepLines w:val="0"/>
              <w:rPr>
                <w:rFonts w:cs="Arial"/>
                <w:lang w:eastAsia="ko-KR"/>
              </w:rPr>
            </w:pPr>
            <w:r w:rsidRPr="00FC21AA">
              <w:rPr>
                <w:rFonts w:cs="Arial"/>
                <w:lang w:eastAsia="zh-CN"/>
              </w:rPr>
              <w:t>0.2</w:t>
            </w:r>
          </w:p>
        </w:tc>
        <w:tc>
          <w:tcPr>
            <w:tcW w:w="938" w:type="pct"/>
            <w:vAlign w:val="center"/>
          </w:tcPr>
          <w:p w14:paraId="08FC53A5" w14:textId="77777777" w:rsidR="001B545E" w:rsidRPr="00DC7310" w:rsidRDefault="001B545E" w:rsidP="001B545E">
            <w:pPr>
              <w:pStyle w:val="TAC"/>
              <w:keepNext w:val="0"/>
              <w:keepLines w:val="0"/>
              <w:rPr>
                <w:lang w:eastAsia="ko-KR"/>
              </w:rPr>
            </w:pPr>
            <w:r w:rsidRPr="00FC21AA">
              <w:rPr>
                <w:lang w:eastAsia="zh-CN"/>
              </w:rPr>
              <w:t>-</w:t>
            </w:r>
          </w:p>
        </w:tc>
        <w:tc>
          <w:tcPr>
            <w:tcW w:w="884" w:type="pct"/>
            <w:vAlign w:val="center"/>
          </w:tcPr>
          <w:p w14:paraId="53218847" w14:textId="77777777" w:rsidR="001B545E" w:rsidRPr="00DC7310" w:rsidRDefault="001B545E" w:rsidP="001B545E">
            <w:pPr>
              <w:pStyle w:val="TAC"/>
              <w:keepNext w:val="0"/>
              <w:keepLines w:val="0"/>
              <w:rPr>
                <w:rFonts w:cs="Arial"/>
                <w:lang w:eastAsia="ko-KR"/>
              </w:rPr>
            </w:pPr>
            <w:r w:rsidRPr="00FC21AA">
              <w:rPr>
                <w:rFonts w:cs="Arial"/>
                <w:lang w:eastAsia="zh-CN"/>
              </w:rPr>
              <w:t>0.2</w:t>
            </w:r>
          </w:p>
        </w:tc>
        <w:tc>
          <w:tcPr>
            <w:tcW w:w="884" w:type="pct"/>
            <w:vAlign w:val="center"/>
          </w:tcPr>
          <w:p w14:paraId="4875F37E" w14:textId="77777777" w:rsidR="001B545E" w:rsidRPr="00DC7310" w:rsidRDefault="001B545E" w:rsidP="001B545E">
            <w:pPr>
              <w:pStyle w:val="TAC"/>
              <w:keepNext w:val="0"/>
              <w:keepLines w:val="0"/>
              <w:rPr>
                <w:rFonts w:cs="Arial"/>
                <w:lang w:eastAsia="ko-KR"/>
              </w:rPr>
            </w:pPr>
            <w:r w:rsidRPr="00FC21AA">
              <w:rPr>
                <w:rFonts w:cs="Arial"/>
                <w:lang w:eastAsia="zh-CN"/>
              </w:rPr>
              <w:t>0.5</w:t>
            </w:r>
          </w:p>
        </w:tc>
      </w:tr>
      <w:tr w:rsidR="001B545E" w:rsidRPr="00DC7310" w14:paraId="3F5AF77C" w14:textId="77777777" w:rsidTr="007F59E4">
        <w:trPr>
          <w:jc w:val="center"/>
        </w:trPr>
        <w:tc>
          <w:tcPr>
            <w:tcW w:w="1357" w:type="pct"/>
            <w:tcBorders>
              <w:top w:val="single" w:sz="4" w:space="0" w:color="auto"/>
              <w:bottom w:val="single" w:sz="4" w:space="0" w:color="auto"/>
            </w:tcBorders>
            <w:shd w:val="clear" w:color="auto" w:fill="auto"/>
          </w:tcPr>
          <w:p w14:paraId="73AEF8D7" w14:textId="77777777" w:rsidR="001B545E" w:rsidRPr="00DC7310" w:rsidRDefault="001B545E" w:rsidP="001B545E">
            <w:pPr>
              <w:pStyle w:val="TAC"/>
              <w:keepNext w:val="0"/>
              <w:keepLines w:val="0"/>
              <w:rPr>
                <w:rFonts w:eastAsia="MS Mincho" w:cs="Arial"/>
                <w:bCs/>
                <w:szCs w:val="18"/>
              </w:rPr>
            </w:pPr>
            <w:r w:rsidRPr="00DC7310">
              <w:rPr>
                <w:rFonts w:cs="Arial"/>
              </w:rPr>
              <w:t>DC_3-32-38_n28</w:t>
            </w:r>
          </w:p>
        </w:tc>
        <w:tc>
          <w:tcPr>
            <w:tcW w:w="937" w:type="pct"/>
            <w:vAlign w:val="center"/>
          </w:tcPr>
          <w:p w14:paraId="1A8D3D6E"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938" w:type="pct"/>
            <w:vAlign w:val="center"/>
          </w:tcPr>
          <w:p w14:paraId="377A590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BB69153"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55F1FBF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14212753" w14:textId="77777777" w:rsidTr="007F59E4">
        <w:trPr>
          <w:jc w:val="center"/>
        </w:trPr>
        <w:tc>
          <w:tcPr>
            <w:tcW w:w="1357" w:type="pct"/>
            <w:tcBorders>
              <w:top w:val="single" w:sz="4" w:space="0" w:color="auto"/>
              <w:bottom w:val="single" w:sz="4" w:space="0" w:color="auto"/>
            </w:tcBorders>
            <w:shd w:val="clear" w:color="auto" w:fill="auto"/>
          </w:tcPr>
          <w:p w14:paraId="1FD52CF6" w14:textId="77777777" w:rsidR="001B545E" w:rsidRPr="00DC7310" w:rsidRDefault="001B545E" w:rsidP="001B545E">
            <w:pPr>
              <w:pStyle w:val="TAC"/>
              <w:keepNext w:val="0"/>
              <w:keepLines w:val="0"/>
              <w:rPr>
                <w:rFonts w:cs="Arial"/>
              </w:rPr>
            </w:pPr>
            <w:r w:rsidRPr="00DC7310">
              <w:rPr>
                <w:rFonts w:cs="Arial"/>
              </w:rPr>
              <w:t>DC_3-38_n7-n78</w:t>
            </w:r>
          </w:p>
        </w:tc>
        <w:tc>
          <w:tcPr>
            <w:tcW w:w="937" w:type="pct"/>
            <w:vAlign w:val="center"/>
          </w:tcPr>
          <w:p w14:paraId="502A95D5" w14:textId="77777777" w:rsidR="001B545E" w:rsidRPr="00DC7310" w:rsidRDefault="001B545E" w:rsidP="001B545E">
            <w:pPr>
              <w:pStyle w:val="TAC"/>
              <w:keepNext w:val="0"/>
              <w:keepLines w:val="0"/>
              <w:rPr>
                <w:rFonts w:cs="Arial"/>
                <w:lang w:eastAsia="zh-CN"/>
              </w:rPr>
            </w:pPr>
            <w:r w:rsidRPr="00DC7310">
              <w:rPr>
                <w:rFonts w:cs="Arial"/>
              </w:rPr>
              <w:t>0.6</w:t>
            </w:r>
          </w:p>
        </w:tc>
        <w:tc>
          <w:tcPr>
            <w:tcW w:w="938" w:type="pct"/>
          </w:tcPr>
          <w:p w14:paraId="0CC2FCA0" w14:textId="77777777" w:rsidR="001B545E" w:rsidRPr="00DC7310" w:rsidRDefault="001B545E" w:rsidP="001B545E">
            <w:pPr>
              <w:pStyle w:val="TAC"/>
              <w:keepNext w:val="0"/>
              <w:keepLines w:val="0"/>
              <w:rPr>
                <w:rFonts w:cs="Arial"/>
                <w:lang w:eastAsia="zh-CN"/>
              </w:rPr>
            </w:pPr>
            <w:r w:rsidRPr="00DC7310">
              <w:rPr>
                <w:lang w:eastAsia="zh-CN"/>
              </w:rPr>
              <w:t>N/A</w:t>
            </w:r>
          </w:p>
        </w:tc>
        <w:tc>
          <w:tcPr>
            <w:tcW w:w="884" w:type="pct"/>
            <w:vAlign w:val="center"/>
          </w:tcPr>
          <w:p w14:paraId="2F623D59" w14:textId="77777777" w:rsidR="001B545E" w:rsidRPr="00DC7310" w:rsidRDefault="001B545E" w:rsidP="001B545E">
            <w:pPr>
              <w:pStyle w:val="TAC"/>
              <w:keepNext w:val="0"/>
              <w:keepLines w:val="0"/>
              <w:rPr>
                <w:rFonts w:cs="Arial"/>
                <w:lang w:eastAsia="zh-CN"/>
              </w:rPr>
            </w:pPr>
            <w:r w:rsidRPr="00DC7310">
              <w:rPr>
                <w:lang w:eastAsia="zh-CN"/>
              </w:rPr>
              <w:t>N/A</w:t>
            </w:r>
          </w:p>
        </w:tc>
        <w:tc>
          <w:tcPr>
            <w:tcW w:w="884" w:type="pct"/>
            <w:vAlign w:val="center"/>
          </w:tcPr>
          <w:p w14:paraId="66D85426" w14:textId="77777777" w:rsidR="001B545E" w:rsidRPr="00DC7310" w:rsidRDefault="001B545E" w:rsidP="001B545E">
            <w:pPr>
              <w:pStyle w:val="TAC"/>
              <w:keepNext w:val="0"/>
              <w:keepLines w:val="0"/>
              <w:rPr>
                <w:rFonts w:cs="Arial"/>
                <w:lang w:eastAsia="zh-CN"/>
              </w:rPr>
            </w:pPr>
            <w:r w:rsidRPr="00DC7310">
              <w:rPr>
                <w:rFonts w:cs="Arial"/>
              </w:rPr>
              <w:t>0.8</w:t>
            </w:r>
          </w:p>
        </w:tc>
      </w:tr>
      <w:tr w:rsidR="001B545E" w:rsidRPr="00DC7310" w14:paraId="0A19D02C" w14:textId="77777777" w:rsidTr="007F59E4">
        <w:trPr>
          <w:jc w:val="center"/>
        </w:trPr>
        <w:tc>
          <w:tcPr>
            <w:tcW w:w="1357" w:type="pct"/>
            <w:tcBorders>
              <w:top w:val="single" w:sz="4" w:space="0" w:color="auto"/>
              <w:bottom w:val="single" w:sz="4" w:space="0" w:color="auto"/>
            </w:tcBorders>
            <w:shd w:val="clear" w:color="auto" w:fill="auto"/>
          </w:tcPr>
          <w:p w14:paraId="56EE55BF" w14:textId="77777777" w:rsidR="001B545E" w:rsidRPr="00DC7310" w:rsidRDefault="001B545E" w:rsidP="001B545E">
            <w:pPr>
              <w:pStyle w:val="TAC"/>
              <w:keepNext w:val="0"/>
              <w:keepLines w:val="0"/>
              <w:rPr>
                <w:rFonts w:cs="Arial"/>
              </w:rPr>
            </w:pPr>
            <w:r w:rsidRPr="00DC7310">
              <w:rPr>
                <w:rFonts w:cs="Arial"/>
              </w:rPr>
              <w:t>DC_3-38_n28-n78</w:t>
            </w:r>
          </w:p>
        </w:tc>
        <w:tc>
          <w:tcPr>
            <w:tcW w:w="937" w:type="pct"/>
            <w:vAlign w:val="center"/>
          </w:tcPr>
          <w:p w14:paraId="105C5BE1" w14:textId="77777777" w:rsidR="001B545E" w:rsidRPr="00DC7310" w:rsidRDefault="001B545E" w:rsidP="001B545E">
            <w:pPr>
              <w:pStyle w:val="TAC"/>
              <w:keepNext w:val="0"/>
              <w:keepLines w:val="0"/>
              <w:rPr>
                <w:rFonts w:cs="Arial"/>
                <w:lang w:eastAsia="ko-KR"/>
              </w:rPr>
            </w:pPr>
            <w:r w:rsidRPr="00DC7310">
              <w:rPr>
                <w:rFonts w:cs="Arial" w:hint="eastAsia"/>
                <w:lang w:eastAsia="ko-KR"/>
              </w:rPr>
              <w:t>0.5</w:t>
            </w:r>
          </w:p>
        </w:tc>
        <w:tc>
          <w:tcPr>
            <w:tcW w:w="938" w:type="pct"/>
            <w:vAlign w:val="center"/>
          </w:tcPr>
          <w:p w14:paraId="423D71E6" w14:textId="77777777" w:rsidR="001B545E" w:rsidRPr="00DC7310" w:rsidRDefault="001B545E" w:rsidP="001B545E">
            <w:pPr>
              <w:pStyle w:val="TAC"/>
              <w:keepNext w:val="0"/>
              <w:keepLines w:val="0"/>
              <w:rPr>
                <w:rFonts w:cs="Arial"/>
                <w:lang w:eastAsia="ko-KR"/>
              </w:rPr>
            </w:pPr>
            <w:r w:rsidRPr="00DC7310">
              <w:rPr>
                <w:rFonts w:cs="Arial" w:hint="eastAsia"/>
                <w:lang w:eastAsia="ko-KR"/>
              </w:rPr>
              <w:t>0.4</w:t>
            </w:r>
          </w:p>
        </w:tc>
        <w:tc>
          <w:tcPr>
            <w:tcW w:w="884" w:type="pct"/>
            <w:vAlign w:val="center"/>
          </w:tcPr>
          <w:p w14:paraId="4A475002"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884" w:type="pct"/>
            <w:vAlign w:val="center"/>
          </w:tcPr>
          <w:p w14:paraId="2CD53332" w14:textId="77777777" w:rsidR="001B545E" w:rsidRPr="00DC7310" w:rsidRDefault="001B545E" w:rsidP="001B545E">
            <w:pPr>
              <w:pStyle w:val="TAC"/>
              <w:keepNext w:val="0"/>
              <w:keepLines w:val="0"/>
              <w:rPr>
                <w:rFonts w:cs="Arial"/>
                <w:lang w:eastAsia="ko-KR"/>
              </w:rPr>
            </w:pPr>
            <w:r w:rsidRPr="00DC7310">
              <w:rPr>
                <w:rFonts w:cs="Arial" w:hint="eastAsia"/>
                <w:lang w:eastAsia="ko-KR"/>
              </w:rPr>
              <w:t>0.5</w:t>
            </w:r>
          </w:p>
        </w:tc>
      </w:tr>
      <w:tr w:rsidR="001B545E" w:rsidRPr="00DC7310" w14:paraId="7F8FD48A" w14:textId="77777777" w:rsidTr="007F59E4">
        <w:trPr>
          <w:jc w:val="center"/>
        </w:trPr>
        <w:tc>
          <w:tcPr>
            <w:tcW w:w="1357" w:type="pct"/>
            <w:tcBorders>
              <w:top w:val="single" w:sz="4" w:space="0" w:color="auto"/>
              <w:bottom w:val="single" w:sz="4" w:space="0" w:color="auto"/>
            </w:tcBorders>
            <w:shd w:val="clear" w:color="auto" w:fill="auto"/>
          </w:tcPr>
          <w:p w14:paraId="1B53D4A5" w14:textId="77777777" w:rsidR="001B545E" w:rsidRPr="00DC7310" w:rsidRDefault="001B545E" w:rsidP="001B545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7A117B4E" w14:textId="77777777" w:rsidR="001B545E" w:rsidRPr="00DC7310" w:rsidRDefault="001B545E" w:rsidP="001B545E">
            <w:pPr>
              <w:pStyle w:val="TAC"/>
              <w:keepNext w:val="0"/>
              <w:keepLines w:val="0"/>
              <w:rPr>
                <w:rFonts w:cs="Arial"/>
                <w:lang w:eastAsia="ko-KR"/>
              </w:rPr>
            </w:pPr>
            <w:r>
              <w:rPr>
                <w:rFonts w:eastAsia="等线" w:cs="Arial"/>
                <w:bCs/>
                <w:szCs w:val="18"/>
                <w:lang w:eastAsia="zh-CN"/>
              </w:rPr>
              <w:t>-</w:t>
            </w:r>
          </w:p>
        </w:tc>
        <w:tc>
          <w:tcPr>
            <w:tcW w:w="938" w:type="pct"/>
            <w:vAlign w:val="center"/>
          </w:tcPr>
          <w:p w14:paraId="0BB4567A" w14:textId="77777777" w:rsidR="001B545E" w:rsidRPr="00DC7310" w:rsidRDefault="001B545E" w:rsidP="001B545E">
            <w:pPr>
              <w:pStyle w:val="TAC"/>
              <w:keepNext w:val="0"/>
              <w:keepLines w:val="0"/>
              <w:rPr>
                <w:rFonts w:cs="Arial"/>
                <w:lang w:eastAsia="ko-KR"/>
              </w:rPr>
            </w:pPr>
            <w:r>
              <w:rPr>
                <w:rFonts w:cs="Arial"/>
                <w:szCs w:val="18"/>
                <w:lang w:eastAsia="ja-JP"/>
              </w:rPr>
              <w:t>0.4</w:t>
            </w:r>
          </w:p>
        </w:tc>
        <w:tc>
          <w:tcPr>
            <w:tcW w:w="884" w:type="pct"/>
            <w:vAlign w:val="center"/>
          </w:tcPr>
          <w:p w14:paraId="2066329B" w14:textId="77777777" w:rsidR="001B545E" w:rsidRPr="00DC7310" w:rsidRDefault="001B545E" w:rsidP="001B545E">
            <w:pPr>
              <w:pStyle w:val="TAC"/>
              <w:keepNext w:val="0"/>
              <w:keepLines w:val="0"/>
              <w:rPr>
                <w:rFonts w:cs="Arial"/>
                <w:lang w:eastAsia="ko-KR"/>
              </w:rPr>
            </w:pPr>
            <w:r>
              <w:rPr>
                <w:rFonts w:cs="Arial"/>
                <w:lang w:eastAsia="ja-JP"/>
              </w:rPr>
              <w:t>0.5</w:t>
            </w:r>
          </w:p>
        </w:tc>
        <w:tc>
          <w:tcPr>
            <w:tcW w:w="884" w:type="pct"/>
            <w:vAlign w:val="center"/>
          </w:tcPr>
          <w:p w14:paraId="0BB02533" w14:textId="77777777" w:rsidR="001B545E" w:rsidRPr="00DC7310" w:rsidRDefault="001B545E" w:rsidP="001B545E">
            <w:pPr>
              <w:pStyle w:val="TAC"/>
              <w:keepNext w:val="0"/>
              <w:keepLines w:val="0"/>
              <w:rPr>
                <w:rFonts w:cs="Arial"/>
                <w:lang w:eastAsia="ko-KR"/>
              </w:rPr>
            </w:pPr>
            <w:r>
              <w:rPr>
                <w:rFonts w:cs="Arial"/>
                <w:szCs w:val="18"/>
                <w:lang w:eastAsia="ja-JP"/>
              </w:rPr>
              <w:t>-</w:t>
            </w:r>
          </w:p>
        </w:tc>
      </w:tr>
      <w:tr w:rsidR="001B545E" w:rsidRPr="00DC7310" w14:paraId="14BBE4EA" w14:textId="77777777" w:rsidTr="007F59E4">
        <w:trPr>
          <w:jc w:val="center"/>
        </w:trPr>
        <w:tc>
          <w:tcPr>
            <w:tcW w:w="1357" w:type="pct"/>
            <w:tcBorders>
              <w:top w:val="single" w:sz="4" w:space="0" w:color="auto"/>
              <w:bottom w:val="single" w:sz="4" w:space="0" w:color="auto"/>
            </w:tcBorders>
            <w:shd w:val="clear" w:color="auto" w:fill="auto"/>
          </w:tcPr>
          <w:p w14:paraId="4BD9A91E" w14:textId="77777777" w:rsidR="001B545E" w:rsidRPr="00DC7310" w:rsidRDefault="001B545E" w:rsidP="001B545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7839CED1" w14:textId="77777777" w:rsidR="001B545E" w:rsidRPr="00DC7310" w:rsidRDefault="001B545E" w:rsidP="001B545E">
            <w:pPr>
              <w:pStyle w:val="TAC"/>
              <w:keepNext w:val="0"/>
              <w:keepLines w:val="0"/>
              <w:rPr>
                <w:rFonts w:cs="Arial"/>
                <w:lang w:eastAsia="ko-KR"/>
              </w:rPr>
            </w:pPr>
            <w:r>
              <w:rPr>
                <w:rFonts w:eastAsia="等线" w:cs="Arial"/>
                <w:bCs/>
                <w:szCs w:val="18"/>
                <w:lang w:eastAsia="zh-CN"/>
              </w:rPr>
              <w:t>-</w:t>
            </w:r>
          </w:p>
        </w:tc>
        <w:tc>
          <w:tcPr>
            <w:tcW w:w="938" w:type="pct"/>
            <w:vAlign w:val="center"/>
          </w:tcPr>
          <w:p w14:paraId="5CC02FD8" w14:textId="77777777" w:rsidR="001B545E" w:rsidRPr="00DC7310" w:rsidRDefault="001B545E" w:rsidP="001B545E">
            <w:pPr>
              <w:pStyle w:val="TAC"/>
              <w:keepNext w:val="0"/>
              <w:keepLines w:val="0"/>
              <w:rPr>
                <w:rFonts w:cs="Arial"/>
                <w:lang w:eastAsia="ko-KR"/>
              </w:rPr>
            </w:pPr>
            <w:r>
              <w:rPr>
                <w:rFonts w:cs="Arial"/>
                <w:szCs w:val="18"/>
                <w:lang w:eastAsia="ja-JP"/>
              </w:rPr>
              <w:t>0.4</w:t>
            </w:r>
          </w:p>
        </w:tc>
        <w:tc>
          <w:tcPr>
            <w:tcW w:w="884" w:type="pct"/>
            <w:vAlign w:val="center"/>
          </w:tcPr>
          <w:p w14:paraId="53F85E7D" w14:textId="77777777" w:rsidR="001B545E" w:rsidRPr="00DC7310" w:rsidRDefault="001B545E" w:rsidP="001B545E">
            <w:pPr>
              <w:pStyle w:val="TAC"/>
              <w:keepNext w:val="0"/>
              <w:keepLines w:val="0"/>
              <w:rPr>
                <w:rFonts w:cs="Arial"/>
                <w:lang w:eastAsia="ko-KR"/>
              </w:rPr>
            </w:pPr>
            <w:r>
              <w:rPr>
                <w:rFonts w:cs="Arial"/>
                <w:lang w:eastAsia="ja-JP"/>
              </w:rPr>
              <w:t>0.5</w:t>
            </w:r>
          </w:p>
        </w:tc>
        <w:tc>
          <w:tcPr>
            <w:tcW w:w="884" w:type="pct"/>
            <w:vAlign w:val="center"/>
          </w:tcPr>
          <w:p w14:paraId="7A4DC643" w14:textId="77777777" w:rsidR="001B545E" w:rsidRPr="00DC7310" w:rsidRDefault="001B545E" w:rsidP="001B545E">
            <w:pPr>
              <w:pStyle w:val="TAC"/>
              <w:keepNext w:val="0"/>
              <w:keepLines w:val="0"/>
              <w:rPr>
                <w:rFonts w:cs="Arial"/>
                <w:lang w:eastAsia="ko-KR"/>
              </w:rPr>
            </w:pPr>
            <w:r>
              <w:rPr>
                <w:rFonts w:cs="Arial"/>
                <w:szCs w:val="18"/>
                <w:lang w:eastAsia="ja-JP"/>
              </w:rPr>
              <w:t>0.2</w:t>
            </w:r>
          </w:p>
        </w:tc>
      </w:tr>
      <w:tr w:rsidR="001B545E" w:rsidRPr="00DC7310" w14:paraId="217FD843" w14:textId="77777777" w:rsidTr="007F59E4">
        <w:trPr>
          <w:jc w:val="center"/>
        </w:trPr>
        <w:tc>
          <w:tcPr>
            <w:tcW w:w="1357" w:type="pct"/>
            <w:tcBorders>
              <w:top w:val="single" w:sz="4" w:space="0" w:color="auto"/>
              <w:bottom w:val="single" w:sz="4" w:space="0" w:color="auto"/>
            </w:tcBorders>
            <w:shd w:val="clear" w:color="auto" w:fill="auto"/>
            <w:vAlign w:val="center"/>
          </w:tcPr>
          <w:p w14:paraId="0749A021" w14:textId="77777777" w:rsidR="001B545E" w:rsidRPr="00DC7310" w:rsidRDefault="001B545E" w:rsidP="001B545E">
            <w:pPr>
              <w:pStyle w:val="TAC"/>
              <w:keepNext w:val="0"/>
              <w:keepLines w:val="0"/>
              <w:rPr>
                <w:rFonts w:cs="Arial"/>
              </w:rPr>
            </w:pPr>
            <w:r w:rsidRPr="00DC7310">
              <w:rPr>
                <w:rFonts w:eastAsia="MS Mincho" w:cs="Arial"/>
                <w:bCs/>
                <w:szCs w:val="18"/>
              </w:rPr>
              <w:t>DC_3-40_n1-n78</w:t>
            </w:r>
          </w:p>
        </w:tc>
        <w:tc>
          <w:tcPr>
            <w:tcW w:w="937" w:type="pct"/>
            <w:vAlign w:val="center"/>
          </w:tcPr>
          <w:p w14:paraId="2E90D187" w14:textId="77777777" w:rsidR="001B545E" w:rsidRPr="00DC7310" w:rsidRDefault="001B545E" w:rsidP="001B545E">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04C30316" w14:textId="77777777" w:rsidR="001B545E" w:rsidRPr="00DC7310" w:rsidRDefault="001B545E" w:rsidP="001B545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85A0AB4" w14:textId="77777777" w:rsidR="001B545E" w:rsidRPr="00DC7310" w:rsidRDefault="001B545E" w:rsidP="001B545E">
            <w:pPr>
              <w:pStyle w:val="TAC"/>
              <w:keepNext w:val="0"/>
              <w:keepLines w:val="0"/>
              <w:rPr>
                <w:rFonts w:cs="Arial"/>
                <w:lang w:eastAsia="zh-CN"/>
              </w:rPr>
            </w:pPr>
            <w:r w:rsidRPr="00DC7310">
              <w:rPr>
                <w:rFonts w:cs="Arial"/>
                <w:lang w:eastAsia="ja-JP"/>
              </w:rPr>
              <w:t>-</w:t>
            </w:r>
          </w:p>
        </w:tc>
        <w:tc>
          <w:tcPr>
            <w:tcW w:w="884" w:type="pct"/>
            <w:vAlign w:val="center"/>
          </w:tcPr>
          <w:p w14:paraId="41597F92" w14:textId="77777777" w:rsidR="001B545E" w:rsidRPr="00DC7310" w:rsidRDefault="001B545E" w:rsidP="001B545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1B545E" w:rsidRPr="00DC7310" w14:paraId="586737A2" w14:textId="77777777" w:rsidTr="007F59E4">
        <w:trPr>
          <w:jc w:val="center"/>
        </w:trPr>
        <w:tc>
          <w:tcPr>
            <w:tcW w:w="1357" w:type="pct"/>
            <w:tcBorders>
              <w:top w:val="single" w:sz="4" w:space="0" w:color="auto"/>
              <w:bottom w:val="single" w:sz="4" w:space="0" w:color="auto"/>
            </w:tcBorders>
            <w:shd w:val="clear" w:color="auto" w:fill="auto"/>
          </w:tcPr>
          <w:p w14:paraId="40983C1C"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2B46D9BC" w14:textId="77777777" w:rsidR="001B545E" w:rsidRPr="00DC7310" w:rsidRDefault="001B545E" w:rsidP="001B545E">
            <w:pPr>
              <w:pStyle w:val="TAC"/>
              <w:keepNext w:val="0"/>
              <w:keepLines w:val="0"/>
              <w:rPr>
                <w:rFonts w:eastAsia="等线" w:cs="Arial"/>
                <w:bCs/>
                <w:szCs w:val="18"/>
                <w:lang w:eastAsia="zh-CN"/>
              </w:rPr>
            </w:pPr>
            <w:r w:rsidRPr="00DC7310">
              <w:rPr>
                <w:lang w:eastAsia="ko-KR"/>
              </w:rPr>
              <w:t>-</w:t>
            </w:r>
          </w:p>
        </w:tc>
        <w:tc>
          <w:tcPr>
            <w:tcW w:w="938" w:type="pct"/>
            <w:vAlign w:val="center"/>
          </w:tcPr>
          <w:p w14:paraId="581BD9C9" w14:textId="77777777" w:rsidR="001B545E" w:rsidRPr="00DC7310" w:rsidRDefault="001B545E" w:rsidP="001B545E">
            <w:pPr>
              <w:pStyle w:val="TAC"/>
              <w:keepNext w:val="0"/>
              <w:keepLines w:val="0"/>
              <w:rPr>
                <w:rFonts w:cs="Arial"/>
                <w:szCs w:val="18"/>
                <w:lang w:eastAsia="ja-JP"/>
              </w:rPr>
            </w:pPr>
            <w:r w:rsidRPr="00DC7310">
              <w:rPr>
                <w:rFonts w:hint="eastAsia"/>
              </w:rPr>
              <w:t>-</w:t>
            </w:r>
          </w:p>
        </w:tc>
        <w:tc>
          <w:tcPr>
            <w:tcW w:w="884" w:type="pct"/>
            <w:vAlign w:val="center"/>
          </w:tcPr>
          <w:p w14:paraId="3F7EE1B7" w14:textId="77777777" w:rsidR="001B545E" w:rsidRPr="00DC7310" w:rsidRDefault="001B545E" w:rsidP="001B545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01A60054" w14:textId="77777777" w:rsidR="001B545E" w:rsidRPr="00DC7310" w:rsidRDefault="001B545E" w:rsidP="001B545E">
            <w:pPr>
              <w:pStyle w:val="TAC"/>
              <w:keepNext w:val="0"/>
              <w:keepLines w:val="0"/>
              <w:rPr>
                <w:rFonts w:cs="Arial"/>
                <w:szCs w:val="18"/>
                <w:lang w:eastAsia="ja-JP"/>
              </w:rPr>
            </w:pPr>
            <w:r w:rsidRPr="00DC7310">
              <w:rPr>
                <w:szCs w:val="18"/>
              </w:rPr>
              <w:t>0.5</w:t>
            </w:r>
          </w:p>
        </w:tc>
      </w:tr>
      <w:tr w:rsidR="001B545E" w:rsidRPr="00DC7310" w14:paraId="3E428174" w14:textId="77777777" w:rsidTr="007F59E4">
        <w:trPr>
          <w:jc w:val="center"/>
        </w:trPr>
        <w:tc>
          <w:tcPr>
            <w:tcW w:w="1357" w:type="pct"/>
            <w:tcBorders>
              <w:top w:val="single" w:sz="4" w:space="0" w:color="auto"/>
              <w:bottom w:val="single" w:sz="4" w:space="0" w:color="auto"/>
            </w:tcBorders>
            <w:shd w:val="clear" w:color="auto" w:fill="auto"/>
          </w:tcPr>
          <w:p w14:paraId="0ACE26A3" w14:textId="77777777" w:rsidR="001B545E" w:rsidRPr="00DC7310" w:rsidRDefault="001B545E" w:rsidP="001B545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1ACDF8F" w14:textId="77777777" w:rsidR="001B545E" w:rsidRPr="00DC7310" w:rsidRDefault="001B545E" w:rsidP="001B545E">
            <w:pPr>
              <w:pStyle w:val="TAC"/>
              <w:keepNext w:val="0"/>
              <w:keepLines w:val="0"/>
              <w:rPr>
                <w:lang w:eastAsia="ko-KR"/>
              </w:rPr>
            </w:pPr>
            <w:r w:rsidRPr="00DC7310">
              <w:rPr>
                <w:lang w:eastAsia="ko-KR"/>
              </w:rPr>
              <w:t>-</w:t>
            </w:r>
          </w:p>
        </w:tc>
        <w:tc>
          <w:tcPr>
            <w:tcW w:w="938" w:type="pct"/>
            <w:vAlign w:val="center"/>
          </w:tcPr>
          <w:p w14:paraId="0009281A" w14:textId="77777777" w:rsidR="001B545E" w:rsidRPr="00DC7310" w:rsidRDefault="001B545E" w:rsidP="001B545E">
            <w:pPr>
              <w:pStyle w:val="TAC"/>
              <w:keepNext w:val="0"/>
              <w:keepLines w:val="0"/>
            </w:pPr>
            <w:r w:rsidRPr="00DC7310">
              <w:t>0.4</w:t>
            </w:r>
          </w:p>
        </w:tc>
        <w:tc>
          <w:tcPr>
            <w:tcW w:w="884" w:type="pct"/>
            <w:vAlign w:val="center"/>
          </w:tcPr>
          <w:p w14:paraId="7A5414EE" w14:textId="77777777" w:rsidR="001B545E" w:rsidRPr="00DC7310" w:rsidRDefault="001B545E" w:rsidP="001B545E">
            <w:pPr>
              <w:pStyle w:val="TAC"/>
              <w:keepNext w:val="0"/>
              <w:keepLines w:val="0"/>
              <w:rPr>
                <w:lang w:eastAsia="zh-CN"/>
              </w:rPr>
            </w:pPr>
            <w:r w:rsidRPr="00DC7310">
              <w:rPr>
                <w:lang w:eastAsia="zh-CN"/>
              </w:rPr>
              <w:t>0.8</w:t>
            </w:r>
          </w:p>
        </w:tc>
        <w:tc>
          <w:tcPr>
            <w:tcW w:w="884" w:type="pct"/>
            <w:vAlign w:val="center"/>
          </w:tcPr>
          <w:p w14:paraId="06B3E41B" w14:textId="77777777" w:rsidR="001B545E" w:rsidRPr="00DC7310" w:rsidRDefault="001B545E" w:rsidP="001B545E">
            <w:pPr>
              <w:pStyle w:val="TAC"/>
              <w:keepNext w:val="0"/>
              <w:keepLines w:val="0"/>
              <w:rPr>
                <w:szCs w:val="18"/>
              </w:rPr>
            </w:pPr>
            <w:r w:rsidRPr="00DC7310">
              <w:rPr>
                <w:szCs w:val="18"/>
              </w:rPr>
              <w:t>0.3</w:t>
            </w:r>
          </w:p>
        </w:tc>
      </w:tr>
      <w:tr w:rsidR="001B545E" w:rsidRPr="00DC7310" w14:paraId="0DC705B3" w14:textId="77777777" w:rsidTr="007F59E4">
        <w:trPr>
          <w:jc w:val="center"/>
        </w:trPr>
        <w:tc>
          <w:tcPr>
            <w:tcW w:w="1357" w:type="pct"/>
            <w:tcBorders>
              <w:top w:val="single" w:sz="4" w:space="0" w:color="auto"/>
              <w:bottom w:val="single" w:sz="4" w:space="0" w:color="auto"/>
            </w:tcBorders>
            <w:shd w:val="clear" w:color="auto" w:fill="auto"/>
            <w:vAlign w:val="center"/>
          </w:tcPr>
          <w:p w14:paraId="186D07F9" w14:textId="77777777" w:rsidR="001B545E" w:rsidRDefault="001B545E" w:rsidP="001B545E">
            <w:pPr>
              <w:pStyle w:val="TAC"/>
            </w:pPr>
            <w:r w:rsidRPr="00EF5447">
              <w:t>DC_3-41_n</w:t>
            </w:r>
            <w:r>
              <w:t>1</w:t>
            </w:r>
            <w:r w:rsidRPr="00EF5447">
              <w:t>-n41</w:t>
            </w:r>
          </w:p>
          <w:p w14:paraId="29D7A437" w14:textId="77777777" w:rsidR="001B545E" w:rsidRPr="00DC7310" w:rsidRDefault="001B545E" w:rsidP="001B545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50C393C4" w14:textId="77777777" w:rsidR="001B545E" w:rsidRPr="00DC7310" w:rsidRDefault="001B545E" w:rsidP="001B545E">
            <w:pPr>
              <w:pStyle w:val="TAC"/>
              <w:keepNext w:val="0"/>
              <w:keepLines w:val="0"/>
              <w:rPr>
                <w:lang w:eastAsia="ko-KR"/>
              </w:rPr>
            </w:pPr>
            <w:r>
              <w:rPr>
                <w:rFonts w:eastAsia="等线"/>
                <w:lang w:eastAsia="zh-CN"/>
              </w:rPr>
              <w:t>-</w:t>
            </w:r>
          </w:p>
        </w:tc>
        <w:tc>
          <w:tcPr>
            <w:tcW w:w="938" w:type="pct"/>
            <w:vAlign w:val="center"/>
          </w:tcPr>
          <w:p w14:paraId="7A08B279" w14:textId="77777777" w:rsidR="001B545E" w:rsidRPr="00DC7310" w:rsidRDefault="001B545E" w:rsidP="001B545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AB3B7DB" w14:textId="77777777" w:rsidR="001B545E" w:rsidRPr="00DC7310" w:rsidRDefault="001B545E" w:rsidP="001B545E">
            <w:pPr>
              <w:pStyle w:val="TAC"/>
              <w:keepNext w:val="0"/>
              <w:keepLines w:val="0"/>
              <w:rPr>
                <w:lang w:eastAsia="zh-CN"/>
              </w:rPr>
            </w:pPr>
            <w:r>
              <w:rPr>
                <w:rFonts w:hint="eastAsia"/>
                <w:lang w:eastAsia="zh-CN"/>
              </w:rPr>
              <w:t>-</w:t>
            </w:r>
          </w:p>
        </w:tc>
        <w:tc>
          <w:tcPr>
            <w:tcW w:w="884" w:type="pct"/>
            <w:vAlign w:val="center"/>
          </w:tcPr>
          <w:p w14:paraId="1BA1159E" w14:textId="77777777" w:rsidR="001B545E" w:rsidRPr="00DC7310" w:rsidRDefault="001B545E" w:rsidP="001B545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B545E" w:rsidRPr="00DC7310" w14:paraId="28F9C7BB" w14:textId="77777777" w:rsidTr="007F59E4">
        <w:trPr>
          <w:jc w:val="center"/>
        </w:trPr>
        <w:tc>
          <w:tcPr>
            <w:tcW w:w="1357" w:type="pct"/>
            <w:tcBorders>
              <w:top w:val="single" w:sz="4" w:space="0" w:color="auto"/>
              <w:bottom w:val="single" w:sz="4" w:space="0" w:color="auto"/>
            </w:tcBorders>
            <w:shd w:val="clear" w:color="auto" w:fill="auto"/>
            <w:vAlign w:val="center"/>
          </w:tcPr>
          <w:p w14:paraId="27325974" w14:textId="77777777" w:rsidR="001B545E" w:rsidRPr="00DC7310" w:rsidRDefault="001B545E" w:rsidP="001B545E">
            <w:pPr>
              <w:pStyle w:val="TAC"/>
              <w:keepNext w:val="0"/>
              <w:keepLines w:val="0"/>
            </w:pPr>
            <w:r w:rsidRPr="00DC7310">
              <w:t>DC_3-41_n1-n78</w:t>
            </w:r>
          </w:p>
          <w:p w14:paraId="519E7E2C" w14:textId="77777777" w:rsidR="001B545E" w:rsidRPr="00DC7310" w:rsidRDefault="001B545E" w:rsidP="001B545E">
            <w:pPr>
              <w:pStyle w:val="TAC"/>
              <w:keepNext w:val="0"/>
              <w:keepLines w:val="0"/>
              <w:rPr>
                <w:rFonts w:eastAsia="MS Mincho" w:cs="Arial"/>
                <w:bCs/>
                <w:szCs w:val="18"/>
              </w:rPr>
            </w:pPr>
            <w:r w:rsidRPr="00DC7310">
              <w:t>DC_3-3-41_n1-n78</w:t>
            </w:r>
          </w:p>
        </w:tc>
        <w:tc>
          <w:tcPr>
            <w:tcW w:w="937" w:type="pct"/>
            <w:vAlign w:val="center"/>
          </w:tcPr>
          <w:p w14:paraId="485B3F51" w14:textId="77777777" w:rsidR="001B545E" w:rsidRPr="00DC7310" w:rsidRDefault="001B545E" w:rsidP="001B545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F98DE64"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698859B" w14:textId="77777777" w:rsidR="001B545E" w:rsidRPr="00DC7310" w:rsidRDefault="001B545E" w:rsidP="001B545E">
            <w:pPr>
              <w:pStyle w:val="TAC"/>
              <w:keepNext w:val="0"/>
              <w:keepLines w:val="0"/>
              <w:rPr>
                <w:rFonts w:cs="Arial"/>
                <w:lang w:eastAsia="ko-KR"/>
              </w:rPr>
            </w:pPr>
            <w:r w:rsidRPr="00DC7310">
              <w:rPr>
                <w:rFonts w:cs="Arial" w:hint="eastAsia"/>
                <w:lang w:eastAsia="ko-KR"/>
              </w:rPr>
              <w:t>0.2</w:t>
            </w:r>
          </w:p>
        </w:tc>
        <w:tc>
          <w:tcPr>
            <w:tcW w:w="884" w:type="pct"/>
            <w:vAlign w:val="center"/>
          </w:tcPr>
          <w:p w14:paraId="344A7F13"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0.5</w:t>
            </w:r>
          </w:p>
        </w:tc>
      </w:tr>
      <w:tr w:rsidR="001B545E" w:rsidRPr="00DC7310" w14:paraId="3570EAEB" w14:textId="77777777" w:rsidTr="007F59E4">
        <w:trPr>
          <w:jc w:val="center"/>
        </w:trPr>
        <w:tc>
          <w:tcPr>
            <w:tcW w:w="1357" w:type="pct"/>
            <w:tcBorders>
              <w:top w:val="single" w:sz="4" w:space="0" w:color="auto"/>
              <w:bottom w:val="single" w:sz="4" w:space="0" w:color="auto"/>
            </w:tcBorders>
            <w:shd w:val="clear" w:color="auto" w:fill="auto"/>
          </w:tcPr>
          <w:p w14:paraId="117023E2" w14:textId="77777777" w:rsidR="001B545E" w:rsidRPr="00DC7310" w:rsidRDefault="001B545E" w:rsidP="001B545E">
            <w:pPr>
              <w:pStyle w:val="TAC"/>
              <w:keepNext w:val="0"/>
              <w:keepLines w:val="0"/>
            </w:pPr>
            <w:r w:rsidRPr="00DC7310">
              <w:t>DC_3-41_n3-n41</w:t>
            </w:r>
          </w:p>
        </w:tc>
        <w:tc>
          <w:tcPr>
            <w:tcW w:w="937" w:type="pct"/>
            <w:vAlign w:val="center"/>
          </w:tcPr>
          <w:p w14:paraId="161D4B81" w14:textId="77777777" w:rsidR="001B545E" w:rsidRPr="00DC7310" w:rsidRDefault="001B545E" w:rsidP="001B545E">
            <w:pPr>
              <w:pStyle w:val="TAC"/>
              <w:keepNext w:val="0"/>
              <w:keepLines w:val="0"/>
              <w:rPr>
                <w:lang w:eastAsia="zh-CN"/>
              </w:rPr>
            </w:pPr>
            <w:r w:rsidRPr="00DC7310">
              <w:rPr>
                <w:rFonts w:eastAsia="等线"/>
                <w:lang w:eastAsia="zh-CN"/>
              </w:rPr>
              <w:t>-</w:t>
            </w:r>
          </w:p>
        </w:tc>
        <w:tc>
          <w:tcPr>
            <w:tcW w:w="938" w:type="pct"/>
            <w:vAlign w:val="center"/>
          </w:tcPr>
          <w:p w14:paraId="7CE64264"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88DEED1"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680F7E66" w14:textId="77777777" w:rsidR="001B545E" w:rsidRPr="00DC7310" w:rsidRDefault="001B545E" w:rsidP="001B545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45E" w:rsidRPr="00DC7310" w14:paraId="173D1AC8" w14:textId="77777777" w:rsidTr="007F59E4">
        <w:trPr>
          <w:jc w:val="center"/>
        </w:trPr>
        <w:tc>
          <w:tcPr>
            <w:tcW w:w="1357" w:type="pct"/>
            <w:tcBorders>
              <w:top w:val="single" w:sz="4" w:space="0" w:color="auto"/>
              <w:bottom w:val="single" w:sz="4" w:space="0" w:color="auto"/>
            </w:tcBorders>
            <w:shd w:val="clear" w:color="auto" w:fill="auto"/>
          </w:tcPr>
          <w:p w14:paraId="47F1075F" w14:textId="77777777" w:rsidR="001B545E" w:rsidRPr="00DC7310" w:rsidRDefault="001B545E" w:rsidP="001B545E">
            <w:pPr>
              <w:pStyle w:val="TAC"/>
              <w:keepNext w:val="0"/>
              <w:keepLines w:val="0"/>
            </w:pPr>
            <w:r w:rsidRPr="00DC7310">
              <w:t>DC_3-41_n3-n77</w:t>
            </w:r>
          </w:p>
        </w:tc>
        <w:tc>
          <w:tcPr>
            <w:tcW w:w="937" w:type="pct"/>
            <w:vAlign w:val="center"/>
          </w:tcPr>
          <w:p w14:paraId="04B4A4BA" w14:textId="77777777" w:rsidR="001B545E" w:rsidRPr="00DC7310" w:rsidRDefault="001B545E" w:rsidP="001B545E">
            <w:pPr>
              <w:pStyle w:val="TAC"/>
              <w:keepNext w:val="0"/>
              <w:keepLines w:val="0"/>
              <w:rPr>
                <w:lang w:eastAsia="zh-CN"/>
              </w:rPr>
            </w:pPr>
            <w:r w:rsidRPr="00DC7310">
              <w:rPr>
                <w:rFonts w:eastAsia="等线"/>
                <w:lang w:eastAsia="zh-CN"/>
              </w:rPr>
              <w:t>0.2</w:t>
            </w:r>
          </w:p>
        </w:tc>
        <w:tc>
          <w:tcPr>
            <w:tcW w:w="938" w:type="pct"/>
            <w:vAlign w:val="center"/>
          </w:tcPr>
          <w:p w14:paraId="2120258D"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94D4B9E" w14:textId="77777777" w:rsidR="001B545E" w:rsidRPr="00DC7310" w:rsidRDefault="001B545E" w:rsidP="001B545E">
            <w:pPr>
              <w:pStyle w:val="TAC"/>
              <w:keepNext w:val="0"/>
              <w:keepLines w:val="0"/>
              <w:rPr>
                <w:lang w:eastAsia="ja-JP"/>
              </w:rPr>
            </w:pPr>
            <w:r w:rsidRPr="00DC7310">
              <w:rPr>
                <w:lang w:eastAsia="zh-CN"/>
              </w:rPr>
              <w:t>0.2</w:t>
            </w:r>
          </w:p>
        </w:tc>
        <w:tc>
          <w:tcPr>
            <w:tcW w:w="884" w:type="pct"/>
            <w:vAlign w:val="center"/>
          </w:tcPr>
          <w:p w14:paraId="555ACB7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7588C07" w14:textId="77777777" w:rsidTr="007F59E4">
        <w:trPr>
          <w:jc w:val="center"/>
        </w:trPr>
        <w:tc>
          <w:tcPr>
            <w:tcW w:w="1357" w:type="pct"/>
            <w:tcBorders>
              <w:top w:val="single" w:sz="4" w:space="0" w:color="auto"/>
              <w:bottom w:val="single" w:sz="4" w:space="0" w:color="auto"/>
            </w:tcBorders>
            <w:shd w:val="clear" w:color="auto" w:fill="auto"/>
          </w:tcPr>
          <w:p w14:paraId="1E39301E" w14:textId="77777777" w:rsidR="001B545E" w:rsidRPr="00DC7310" w:rsidRDefault="001B545E" w:rsidP="001B545E">
            <w:pPr>
              <w:pStyle w:val="TAC"/>
              <w:keepNext w:val="0"/>
              <w:keepLines w:val="0"/>
            </w:pPr>
            <w:r w:rsidRPr="00DC7310">
              <w:t>DC_3-41_n3-n78</w:t>
            </w:r>
          </w:p>
        </w:tc>
        <w:tc>
          <w:tcPr>
            <w:tcW w:w="937" w:type="pct"/>
            <w:vAlign w:val="center"/>
          </w:tcPr>
          <w:p w14:paraId="12F7B0FD" w14:textId="77777777" w:rsidR="001B545E" w:rsidRPr="00DC7310" w:rsidRDefault="001B545E" w:rsidP="001B545E">
            <w:pPr>
              <w:pStyle w:val="TAC"/>
              <w:keepNext w:val="0"/>
              <w:keepLines w:val="0"/>
              <w:rPr>
                <w:lang w:eastAsia="zh-CN"/>
              </w:rPr>
            </w:pPr>
            <w:r w:rsidRPr="00DC7310">
              <w:rPr>
                <w:rFonts w:eastAsia="等线"/>
                <w:lang w:eastAsia="zh-CN"/>
              </w:rPr>
              <w:t>0.2</w:t>
            </w:r>
          </w:p>
        </w:tc>
        <w:tc>
          <w:tcPr>
            <w:tcW w:w="938" w:type="pct"/>
            <w:vAlign w:val="center"/>
          </w:tcPr>
          <w:p w14:paraId="434D9554"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26692EE" w14:textId="77777777" w:rsidR="001B545E" w:rsidRPr="00DC7310" w:rsidRDefault="001B545E" w:rsidP="001B545E">
            <w:pPr>
              <w:pStyle w:val="TAC"/>
              <w:keepNext w:val="0"/>
              <w:keepLines w:val="0"/>
              <w:rPr>
                <w:lang w:eastAsia="ja-JP"/>
              </w:rPr>
            </w:pPr>
            <w:r w:rsidRPr="00DC7310">
              <w:rPr>
                <w:lang w:eastAsia="zh-CN"/>
              </w:rPr>
              <w:t>0.2</w:t>
            </w:r>
          </w:p>
        </w:tc>
        <w:tc>
          <w:tcPr>
            <w:tcW w:w="884" w:type="pct"/>
            <w:vAlign w:val="center"/>
          </w:tcPr>
          <w:p w14:paraId="041F7F05"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.5</w:t>
            </w:r>
          </w:p>
        </w:tc>
      </w:tr>
      <w:tr w:rsidR="001B545E" w:rsidRPr="00DC7310" w14:paraId="1872D07D" w14:textId="77777777" w:rsidTr="007F59E4">
        <w:trPr>
          <w:jc w:val="center"/>
        </w:trPr>
        <w:tc>
          <w:tcPr>
            <w:tcW w:w="1357" w:type="pct"/>
            <w:tcBorders>
              <w:top w:val="single" w:sz="4" w:space="0" w:color="auto"/>
              <w:bottom w:val="single" w:sz="4" w:space="0" w:color="auto"/>
            </w:tcBorders>
            <w:shd w:val="clear" w:color="auto" w:fill="auto"/>
          </w:tcPr>
          <w:p w14:paraId="2B00BEA3" w14:textId="77777777" w:rsidR="001B545E" w:rsidRPr="00DC7310" w:rsidRDefault="001B545E" w:rsidP="001B545E">
            <w:pPr>
              <w:pStyle w:val="TAC"/>
              <w:keepNext w:val="0"/>
              <w:keepLines w:val="0"/>
            </w:pPr>
            <w:r w:rsidRPr="00DC7310">
              <w:t>DC_3-41_n28-n41</w:t>
            </w:r>
          </w:p>
        </w:tc>
        <w:tc>
          <w:tcPr>
            <w:tcW w:w="937" w:type="pct"/>
            <w:vAlign w:val="center"/>
          </w:tcPr>
          <w:p w14:paraId="569E41BD" w14:textId="77777777" w:rsidR="001B545E" w:rsidRPr="00DC7310" w:rsidRDefault="001B545E" w:rsidP="001B545E">
            <w:pPr>
              <w:pStyle w:val="TAC"/>
              <w:keepNext w:val="0"/>
              <w:keepLines w:val="0"/>
              <w:rPr>
                <w:lang w:eastAsia="zh-CN"/>
              </w:rPr>
            </w:pPr>
            <w:r w:rsidRPr="00DC7310">
              <w:rPr>
                <w:rFonts w:eastAsia="等线"/>
                <w:lang w:eastAsia="zh-CN"/>
              </w:rPr>
              <w:t>0.2</w:t>
            </w:r>
          </w:p>
        </w:tc>
        <w:tc>
          <w:tcPr>
            <w:tcW w:w="938" w:type="pct"/>
            <w:vAlign w:val="center"/>
          </w:tcPr>
          <w:p w14:paraId="104CD74A"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EBED60" w14:textId="77777777" w:rsidR="001B545E" w:rsidRPr="00DC7310" w:rsidRDefault="001B545E" w:rsidP="001B545E">
            <w:pPr>
              <w:pStyle w:val="TAC"/>
              <w:keepNext w:val="0"/>
              <w:keepLines w:val="0"/>
              <w:rPr>
                <w:lang w:eastAsia="ja-JP"/>
              </w:rPr>
            </w:pPr>
            <w:r w:rsidRPr="00DC7310">
              <w:rPr>
                <w:lang w:eastAsia="zh-CN"/>
              </w:rPr>
              <w:t>0.2</w:t>
            </w:r>
          </w:p>
        </w:tc>
        <w:tc>
          <w:tcPr>
            <w:tcW w:w="884" w:type="pct"/>
            <w:vAlign w:val="center"/>
          </w:tcPr>
          <w:p w14:paraId="6BFE5E41" w14:textId="77777777" w:rsidR="001B545E" w:rsidRPr="00DC7310" w:rsidRDefault="001B545E" w:rsidP="001B545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B545E" w:rsidRPr="00DC7310" w14:paraId="0D36B2B7" w14:textId="77777777" w:rsidTr="007F59E4">
        <w:trPr>
          <w:jc w:val="center"/>
        </w:trPr>
        <w:tc>
          <w:tcPr>
            <w:tcW w:w="1357" w:type="pct"/>
            <w:tcBorders>
              <w:bottom w:val="single" w:sz="4" w:space="0" w:color="auto"/>
            </w:tcBorders>
            <w:shd w:val="clear" w:color="auto" w:fill="auto"/>
          </w:tcPr>
          <w:p w14:paraId="07B4FC0B" w14:textId="77777777" w:rsidR="001B545E" w:rsidRPr="00DC7310" w:rsidRDefault="001B545E" w:rsidP="001B545E">
            <w:pPr>
              <w:pStyle w:val="TAC"/>
              <w:keepNext w:val="0"/>
              <w:keepLines w:val="0"/>
              <w:rPr>
                <w:rFonts w:cs="Arial"/>
              </w:rPr>
            </w:pPr>
            <w:r w:rsidRPr="00DC7310">
              <w:rPr>
                <w:rFonts w:eastAsia="MS Mincho" w:cs="Arial"/>
                <w:bCs/>
                <w:szCs w:val="18"/>
              </w:rPr>
              <w:t>DC_3-41_n28-n77</w:t>
            </w:r>
          </w:p>
        </w:tc>
        <w:tc>
          <w:tcPr>
            <w:tcW w:w="937" w:type="pct"/>
            <w:vAlign w:val="center"/>
          </w:tcPr>
          <w:p w14:paraId="4535E10D" w14:textId="77777777" w:rsidR="001B545E" w:rsidRPr="00DC7310" w:rsidRDefault="001B545E" w:rsidP="001B545E">
            <w:pPr>
              <w:pStyle w:val="TAC"/>
              <w:keepNext w:val="0"/>
              <w:keepLines w:val="0"/>
              <w:rPr>
                <w:rFonts w:cs="Arial"/>
                <w:szCs w:val="18"/>
                <w:lang w:eastAsia="zh-CN"/>
              </w:rPr>
            </w:pPr>
            <w:r w:rsidRPr="00DC7310">
              <w:rPr>
                <w:rFonts w:eastAsia="等线"/>
                <w:lang w:eastAsia="zh-CN"/>
              </w:rPr>
              <w:t>0.2</w:t>
            </w:r>
          </w:p>
        </w:tc>
        <w:tc>
          <w:tcPr>
            <w:tcW w:w="938" w:type="pct"/>
            <w:vAlign w:val="center"/>
          </w:tcPr>
          <w:p w14:paraId="3F078C42" w14:textId="77777777" w:rsidR="001B545E" w:rsidRPr="00DC7310" w:rsidRDefault="001B545E" w:rsidP="001B545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9CA655" w14:textId="77777777" w:rsidR="001B545E" w:rsidRPr="00DC7310" w:rsidRDefault="001B545E" w:rsidP="001B545E">
            <w:pPr>
              <w:pStyle w:val="TAC"/>
              <w:keepNext w:val="0"/>
              <w:keepLines w:val="0"/>
              <w:rPr>
                <w:rFonts w:cs="Arial"/>
                <w:szCs w:val="18"/>
                <w:lang w:eastAsia="ja-JP"/>
              </w:rPr>
            </w:pPr>
            <w:r w:rsidRPr="00DC7310">
              <w:rPr>
                <w:lang w:eastAsia="zh-CN"/>
              </w:rPr>
              <w:t>0.2</w:t>
            </w:r>
          </w:p>
        </w:tc>
        <w:tc>
          <w:tcPr>
            <w:tcW w:w="884" w:type="pct"/>
            <w:vAlign w:val="center"/>
          </w:tcPr>
          <w:p w14:paraId="57A5C300" w14:textId="77777777" w:rsidR="001B545E" w:rsidRPr="00DC7310" w:rsidRDefault="001B545E" w:rsidP="001B545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B545E" w:rsidRPr="00DC7310" w14:paraId="0CDC0ADE" w14:textId="77777777" w:rsidTr="007F59E4">
        <w:trPr>
          <w:jc w:val="center"/>
        </w:trPr>
        <w:tc>
          <w:tcPr>
            <w:tcW w:w="1357" w:type="pct"/>
            <w:tcBorders>
              <w:bottom w:val="single" w:sz="4" w:space="0" w:color="auto"/>
            </w:tcBorders>
            <w:shd w:val="clear" w:color="auto" w:fill="auto"/>
          </w:tcPr>
          <w:p w14:paraId="0672D68C" w14:textId="77777777" w:rsidR="001B545E" w:rsidRPr="00DC7310" w:rsidRDefault="001B545E" w:rsidP="001B545E">
            <w:pPr>
              <w:pStyle w:val="TAC"/>
              <w:keepNext w:val="0"/>
              <w:keepLines w:val="0"/>
              <w:rPr>
                <w:rFonts w:cs="Arial"/>
              </w:rPr>
            </w:pPr>
            <w:r w:rsidRPr="00DC7310">
              <w:rPr>
                <w:rFonts w:eastAsia="MS Mincho" w:cs="Arial"/>
                <w:bCs/>
                <w:szCs w:val="18"/>
              </w:rPr>
              <w:t>DC_3-41_n28-n78</w:t>
            </w:r>
          </w:p>
        </w:tc>
        <w:tc>
          <w:tcPr>
            <w:tcW w:w="937" w:type="pct"/>
            <w:vAlign w:val="center"/>
          </w:tcPr>
          <w:p w14:paraId="7E9D77F2" w14:textId="77777777" w:rsidR="001B545E" w:rsidRPr="00DC7310" w:rsidRDefault="001B545E" w:rsidP="001B545E">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7A0F7CDE" w14:textId="77777777" w:rsidR="001B545E" w:rsidRPr="00DC7310" w:rsidRDefault="001B545E" w:rsidP="001B545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363786" w14:textId="77777777" w:rsidR="001B545E" w:rsidRPr="00DC7310" w:rsidRDefault="001B545E" w:rsidP="001B545E">
            <w:pPr>
              <w:pStyle w:val="TAC"/>
              <w:keepNext w:val="0"/>
              <w:keepLines w:val="0"/>
              <w:rPr>
                <w:rFonts w:cs="Arial"/>
                <w:szCs w:val="18"/>
                <w:lang w:eastAsia="ja-JP"/>
              </w:rPr>
            </w:pPr>
            <w:r w:rsidRPr="00DC7310">
              <w:rPr>
                <w:lang w:eastAsia="zh-CN"/>
              </w:rPr>
              <w:t>0.2</w:t>
            </w:r>
          </w:p>
        </w:tc>
        <w:tc>
          <w:tcPr>
            <w:tcW w:w="884" w:type="pct"/>
            <w:vAlign w:val="center"/>
          </w:tcPr>
          <w:p w14:paraId="1DFCF8A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2C367344" w14:textId="77777777" w:rsidTr="007F59E4">
        <w:trPr>
          <w:jc w:val="center"/>
        </w:trPr>
        <w:tc>
          <w:tcPr>
            <w:tcW w:w="1357" w:type="pct"/>
            <w:tcBorders>
              <w:top w:val="single" w:sz="4" w:space="0" w:color="auto"/>
              <w:bottom w:val="single" w:sz="4" w:space="0" w:color="auto"/>
            </w:tcBorders>
            <w:shd w:val="clear" w:color="auto" w:fill="auto"/>
          </w:tcPr>
          <w:p w14:paraId="7099A536" w14:textId="77777777" w:rsidR="001B545E" w:rsidRPr="00DC7310" w:rsidRDefault="001B545E" w:rsidP="001B545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5163FC28" w14:textId="77777777" w:rsidR="001B545E" w:rsidRPr="00DC7310" w:rsidRDefault="001B545E" w:rsidP="001B545E">
            <w:pPr>
              <w:pStyle w:val="TAC"/>
              <w:keepNext w:val="0"/>
              <w:keepLines w:val="0"/>
              <w:rPr>
                <w:lang w:eastAsia="ja-JP"/>
              </w:rPr>
            </w:pPr>
            <w:r w:rsidRPr="00DC7310">
              <w:rPr>
                <w:rFonts w:eastAsia="等线"/>
                <w:lang w:eastAsia="zh-CN"/>
              </w:rPr>
              <w:t>0.2</w:t>
            </w:r>
          </w:p>
        </w:tc>
        <w:tc>
          <w:tcPr>
            <w:tcW w:w="938" w:type="pct"/>
            <w:vAlign w:val="center"/>
          </w:tcPr>
          <w:p w14:paraId="03CD67F9" w14:textId="77777777" w:rsidR="001B545E" w:rsidRPr="00DC7310" w:rsidRDefault="001B545E" w:rsidP="001B545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1A5BF9"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47593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FA0D609" w14:textId="77777777" w:rsidTr="007F59E4">
        <w:trPr>
          <w:jc w:val="center"/>
        </w:trPr>
        <w:tc>
          <w:tcPr>
            <w:tcW w:w="1357" w:type="pct"/>
            <w:tcBorders>
              <w:top w:val="single" w:sz="4" w:space="0" w:color="auto"/>
              <w:bottom w:val="single" w:sz="4" w:space="0" w:color="auto"/>
            </w:tcBorders>
            <w:shd w:val="clear" w:color="auto" w:fill="auto"/>
          </w:tcPr>
          <w:p w14:paraId="3FF0BAD7" w14:textId="77777777" w:rsidR="001B545E" w:rsidRPr="00DC7310" w:rsidRDefault="001B545E" w:rsidP="001B545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113C9A5B" w14:textId="77777777" w:rsidR="001B545E" w:rsidRPr="00DC7310" w:rsidRDefault="001B545E" w:rsidP="001B545E">
            <w:pPr>
              <w:pStyle w:val="TAC"/>
              <w:keepNext w:val="0"/>
              <w:keepLines w:val="0"/>
              <w:rPr>
                <w:lang w:eastAsia="ja-JP"/>
              </w:rPr>
            </w:pPr>
            <w:r w:rsidRPr="00DC7310">
              <w:rPr>
                <w:rFonts w:eastAsia="等线"/>
                <w:lang w:eastAsia="zh-CN"/>
              </w:rPr>
              <w:t>0.2</w:t>
            </w:r>
          </w:p>
        </w:tc>
        <w:tc>
          <w:tcPr>
            <w:tcW w:w="938" w:type="pct"/>
            <w:vAlign w:val="center"/>
          </w:tcPr>
          <w:p w14:paraId="5CFA5D23" w14:textId="77777777" w:rsidR="001B545E" w:rsidRPr="00DC7310" w:rsidRDefault="001B545E" w:rsidP="001B545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BD3FDE1" w14:textId="77777777" w:rsidR="001B545E" w:rsidRPr="00DC7310" w:rsidRDefault="001B545E" w:rsidP="001B545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EBF655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7666D0C" w14:textId="77777777" w:rsidTr="007F59E4">
        <w:trPr>
          <w:jc w:val="center"/>
        </w:trPr>
        <w:tc>
          <w:tcPr>
            <w:tcW w:w="1357" w:type="pct"/>
            <w:tcBorders>
              <w:bottom w:val="single" w:sz="4" w:space="0" w:color="auto"/>
            </w:tcBorders>
            <w:shd w:val="clear" w:color="auto" w:fill="auto"/>
          </w:tcPr>
          <w:p w14:paraId="08400006"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A4D9743"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938" w:type="pct"/>
            <w:vAlign w:val="center"/>
          </w:tcPr>
          <w:p w14:paraId="2DB097D8" w14:textId="77777777" w:rsidR="001B545E" w:rsidRPr="00DC7310" w:rsidRDefault="001B545E" w:rsidP="001B545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ABDFD47" w14:textId="77777777" w:rsidR="001B545E" w:rsidRPr="00DC7310" w:rsidRDefault="001B545E" w:rsidP="001B545E">
            <w:pPr>
              <w:pStyle w:val="TAC"/>
              <w:keepNext w:val="0"/>
              <w:keepLines w:val="0"/>
              <w:rPr>
                <w:rFonts w:cs="Arial"/>
              </w:rPr>
            </w:pPr>
            <w:r w:rsidRPr="00DC7310">
              <w:rPr>
                <w:rFonts w:cs="Arial"/>
                <w:lang w:eastAsia="zh-CN"/>
              </w:rPr>
              <w:t>0.5</w:t>
            </w:r>
          </w:p>
        </w:tc>
        <w:tc>
          <w:tcPr>
            <w:tcW w:w="884" w:type="pct"/>
            <w:vAlign w:val="center"/>
          </w:tcPr>
          <w:p w14:paraId="15AA756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CA6A88C" w14:textId="77777777" w:rsidTr="007F59E4">
        <w:trPr>
          <w:jc w:val="center"/>
        </w:trPr>
        <w:tc>
          <w:tcPr>
            <w:tcW w:w="1357" w:type="pct"/>
            <w:tcBorders>
              <w:bottom w:val="single" w:sz="4" w:space="0" w:color="auto"/>
            </w:tcBorders>
            <w:shd w:val="clear" w:color="auto" w:fill="auto"/>
          </w:tcPr>
          <w:p w14:paraId="3F723888"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BEF84B6"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938" w:type="pct"/>
            <w:vAlign w:val="center"/>
          </w:tcPr>
          <w:p w14:paraId="4EC302A6" w14:textId="77777777" w:rsidR="001B545E" w:rsidRPr="00DC7310" w:rsidRDefault="001B545E" w:rsidP="001B545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496D8D" w14:textId="77777777" w:rsidR="001B545E" w:rsidRPr="00DC7310" w:rsidRDefault="001B545E" w:rsidP="001B545E">
            <w:pPr>
              <w:pStyle w:val="TAC"/>
              <w:keepNext w:val="0"/>
              <w:keepLines w:val="0"/>
              <w:rPr>
                <w:rFonts w:cs="Arial"/>
              </w:rPr>
            </w:pPr>
            <w:r w:rsidRPr="00DC7310">
              <w:rPr>
                <w:rFonts w:cs="Arial"/>
                <w:lang w:eastAsia="zh-CN"/>
              </w:rPr>
              <w:t>0.5</w:t>
            </w:r>
          </w:p>
        </w:tc>
        <w:tc>
          <w:tcPr>
            <w:tcW w:w="884" w:type="pct"/>
            <w:vAlign w:val="center"/>
          </w:tcPr>
          <w:p w14:paraId="5DFC8C7E"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r>
      <w:tr w:rsidR="001B545E" w:rsidRPr="00DC7310" w14:paraId="58B6DD6A" w14:textId="77777777" w:rsidTr="007F59E4">
        <w:trPr>
          <w:jc w:val="center"/>
        </w:trPr>
        <w:tc>
          <w:tcPr>
            <w:tcW w:w="1357" w:type="pct"/>
            <w:tcBorders>
              <w:bottom w:val="single" w:sz="4" w:space="0" w:color="auto"/>
            </w:tcBorders>
            <w:shd w:val="clear" w:color="auto" w:fill="auto"/>
          </w:tcPr>
          <w:p w14:paraId="609CD67A"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7BDCFB6E"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938" w:type="pct"/>
            <w:vAlign w:val="center"/>
          </w:tcPr>
          <w:p w14:paraId="67A6A77D" w14:textId="77777777" w:rsidR="001B545E" w:rsidRPr="00DC7310" w:rsidRDefault="001B545E" w:rsidP="001B545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74626A" w14:textId="77777777" w:rsidR="001B545E" w:rsidRPr="00DC7310" w:rsidRDefault="001B545E" w:rsidP="001B545E">
            <w:pPr>
              <w:pStyle w:val="TAC"/>
              <w:keepNext w:val="0"/>
              <w:keepLines w:val="0"/>
              <w:rPr>
                <w:rFonts w:cs="Arial"/>
              </w:rPr>
            </w:pPr>
            <w:r w:rsidRPr="00DC7310">
              <w:rPr>
                <w:rFonts w:cs="Arial"/>
                <w:lang w:eastAsia="zh-CN"/>
              </w:rPr>
              <w:t>0.5</w:t>
            </w:r>
          </w:p>
        </w:tc>
        <w:tc>
          <w:tcPr>
            <w:tcW w:w="884" w:type="pct"/>
            <w:vAlign w:val="center"/>
          </w:tcPr>
          <w:p w14:paraId="2EF06DF3"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18C50FF" w14:textId="77777777" w:rsidTr="007F59E4">
        <w:trPr>
          <w:jc w:val="center"/>
        </w:trPr>
        <w:tc>
          <w:tcPr>
            <w:tcW w:w="1357" w:type="pct"/>
            <w:tcBorders>
              <w:top w:val="single" w:sz="4" w:space="0" w:color="auto"/>
              <w:bottom w:val="single" w:sz="4" w:space="0" w:color="auto"/>
            </w:tcBorders>
            <w:shd w:val="clear" w:color="auto" w:fill="auto"/>
          </w:tcPr>
          <w:p w14:paraId="7A59190D" w14:textId="77777777" w:rsidR="001B545E" w:rsidRPr="00DC7310" w:rsidRDefault="001B545E" w:rsidP="001B545E">
            <w:pPr>
              <w:pStyle w:val="TAC"/>
              <w:keepNext w:val="0"/>
              <w:keepLines w:val="0"/>
            </w:pPr>
            <w:r w:rsidRPr="00DC7310">
              <w:rPr>
                <w:lang w:eastAsia="zh-TW"/>
              </w:rPr>
              <w:t>DC_3-42_n1-n77</w:t>
            </w:r>
          </w:p>
        </w:tc>
        <w:tc>
          <w:tcPr>
            <w:tcW w:w="937" w:type="pct"/>
            <w:vAlign w:val="center"/>
          </w:tcPr>
          <w:p w14:paraId="4722F6FE" w14:textId="77777777" w:rsidR="001B545E" w:rsidRPr="00DC7310" w:rsidRDefault="001B545E" w:rsidP="001B545E">
            <w:pPr>
              <w:pStyle w:val="TAC"/>
              <w:keepNext w:val="0"/>
              <w:keepLines w:val="0"/>
              <w:rPr>
                <w:szCs w:val="18"/>
                <w:lang w:eastAsia="zh-CN"/>
              </w:rPr>
            </w:pPr>
            <w:r w:rsidRPr="00DC7310">
              <w:rPr>
                <w:lang w:eastAsia="zh-TW"/>
              </w:rPr>
              <w:t>0.2</w:t>
            </w:r>
          </w:p>
        </w:tc>
        <w:tc>
          <w:tcPr>
            <w:tcW w:w="938" w:type="pct"/>
            <w:vAlign w:val="center"/>
          </w:tcPr>
          <w:p w14:paraId="236A3E13"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DDC238A" w14:textId="77777777" w:rsidR="001B545E" w:rsidRPr="00DC7310" w:rsidRDefault="001B545E" w:rsidP="001B545E">
            <w:pPr>
              <w:pStyle w:val="TAC"/>
              <w:keepNext w:val="0"/>
              <w:keepLines w:val="0"/>
              <w:rPr>
                <w:lang w:eastAsia="zh-CN"/>
              </w:rPr>
            </w:pPr>
            <w:r w:rsidRPr="00DC7310">
              <w:rPr>
                <w:szCs w:val="18"/>
                <w:lang w:eastAsia="ja-JP"/>
              </w:rPr>
              <w:t>0.2</w:t>
            </w:r>
          </w:p>
        </w:tc>
        <w:tc>
          <w:tcPr>
            <w:tcW w:w="884" w:type="pct"/>
            <w:vAlign w:val="center"/>
          </w:tcPr>
          <w:p w14:paraId="414C274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2C6BB34" w14:textId="77777777" w:rsidTr="007F59E4">
        <w:trPr>
          <w:jc w:val="center"/>
        </w:trPr>
        <w:tc>
          <w:tcPr>
            <w:tcW w:w="1357" w:type="pct"/>
            <w:tcBorders>
              <w:top w:val="single" w:sz="4" w:space="0" w:color="auto"/>
              <w:bottom w:val="single" w:sz="4" w:space="0" w:color="auto"/>
            </w:tcBorders>
            <w:shd w:val="clear" w:color="auto" w:fill="auto"/>
          </w:tcPr>
          <w:p w14:paraId="1F0C1DEE" w14:textId="77777777" w:rsidR="001B545E" w:rsidRPr="00DC7310" w:rsidRDefault="001B545E" w:rsidP="001B545E">
            <w:pPr>
              <w:pStyle w:val="TAC"/>
              <w:keepNext w:val="0"/>
              <w:keepLines w:val="0"/>
            </w:pPr>
            <w:r w:rsidRPr="00DC7310">
              <w:rPr>
                <w:lang w:eastAsia="zh-TW"/>
              </w:rPr>
              <w:t>DC_3-42_n1-n78</w:t>
            </w:r>
          </w:p>
        </w:tc>
        <w:tc>
          <w:tcPr>
            <w:tcW w:w="937" w:type="pct"/>
            <w:vAlign w:val="center"/>
          </w:tcPr>
          <w:p w14:paraId="2EE4FE64" w14:textId="77777777" w:rsidR="001B545E" w:rsidRPr="00DC7310" w:rsidRDefault="001B545E" w:rsidP="001B545E">
            <w:pPr>
              <w:pStyle w:val="TAC"/>
              <w:keepNext w:val="0"/>
              <w:keepLines w:val="0"/>
              <w:rPr>
                <w:szCs w:val="18"/>
                <w:lang w:eastAsia="zh-CN"/>
              </w:rPr>
            </w:pPr>
            <w:r w:rsidRPr="00DC7310">
              <w:rPr>
                <w:lang w:eastAsia="zh-TW"/>
              </w:rPr>
              <w:t>0.2</w:t>
            </w:r>
          </w:p>
        </w:tc>
        <w:tc>
          <w:tcPr>
            <w:tcW w:w="938" w:type="pct"/>
            <w:vAlign w:val="center"/>
          </w:tcPr>
          <w:p w14:paraId="22000E62"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7348716" w14:textId="77777777" w:rsidR="001B545E" w:rsidRPr="00DC7310" w:rsidRDefault="001B545E" w:rsidP="001B545E">
            <w:pPr>
              <w:pStyle w:val="TAC"/>
              <w:keepNext w:val="0"/>
              <w:keepLines w:val="0"/>
              <w:rPr>
                <w:lang w:eastAsia="zh-CN"/>
              </w:rPr>
            </w:pPr>
            <w:r w:rsidRPr="00DC7310">
              <w:rPr>
                <w:szCs w:val="18"/>
                <w:lang w:eastAsia="ja-JP"/>
              </w:rPr>
              <w:t>0.2</w:t>
            </w:r>
          </w:p>
        </w:tc>
        <w:tc>
          <w:tcPr>
            <w:tcW w:w="884" w:type="pct"/>
            <w:vAlign w:val="center"/>
          </w:tcPr>
          <w:p w14:paraId="352F4DC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7186659" w14:textId="77777777" w:rsidTr="007F59E4">
        <w:trPr>
          <w:jc w:val="center"/>
        </w:trPr>
        <w:tc>
          <w:tcPr>
            <w:tcW w:w="1357" w:type="pct"/>
            <w:tcBorders>
              <w:top w:val="single" w:sz="4" w:space="0" w:color="auto"/>
              <w:bottom w:val="single" w:sz="4" w:space="0" w:color="auto"/>
            </w:tcBorders>
            <w:shd w:val="clear" w:color="auto" w:fill="auto"/>
          </w:tcPr>
          <w:p w14:paraId="4D08AEC7" w14:textId="77777777" w:rsidR="001B545E" w:rsidRPr="00DC7310" w:rsidRDefault="001B545E" w:rsidP="001B545E">
            <w:pPr>
              <w:pStyle w:val="TAC"/>
              <w:keepNext w:val="0"/>
              <w:keepLines w:val="0"/>
            </w:pPr>
            <w:r w:rsidRPr="00DC7310">
              <w:rPr>
                <w:lang w:eastAsia="zh-TW"/>
              </w:rPr>
              <w:t>DC_3-42_n1-n79</w:t>
            </w:r>
          </w:p>
        </w:tc>
        <w:tc>
          <w:tcPr>
            <w:tcW w:w="937" w:type="pct"/>
            <w:vAlign w:val="center"/>
          </w:tcPr>
          <w:p w14:paraId="6125EFEB" w14:textId="77777777" w:rsidR="001B545E" w:rsidRPr="00DC7310" w:rsidRDefault="001B545E" w:rsidP="001B545E">
            <w:pPr>
              <w:pStyle w:val="TAC"/>
              <w:keepNext w:val="0"/>
              <w:keepLines w:val="0"/>
              <w:rPr>
                <w:szCs w:val="18"/>
                <w:lang w:eastAsia="zh-CN"/>
              </w:rPr>
            </w:pPr>
            <w:r w:rsidRPr="00DC7310">
              <w:rPr>
                <w:lang w:eastAsia="zh-TW"/>
              </w:rPr>
              <w:t>0.2</w:t>
            </w:r>
          </w:p>
        </w:tc>
        <w:tc>
          <w:tcPr>
            <w:tcW w:w="938" w:type="pct"/>
            <w:vAlign w:val="center"/>
          </w:tcPr>
          <w:p w14:paraId="0771EC3B"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8804F74" w14:textId="77777777" w:rsidR="001B545E" w:rsidRPr="00DC7310" w:rsidRDefault="001B545E" w:rsidP="001B545E">
            <w:pPr>
              <w:pStyle w:val="TAC"/>
              <w:keepNext w:val="0"/>
              <w:keepLines w:val="0"/>
              <w:rPr>
                <w:lang w:eastAsia="zh-CN"/>
              </w:rPr>
            </w:pPr>
            <w:r w:rsidRPr="00DC7310">
              <w:rPr>
                <w:szCs w:val="18"/>
                <w:lang w:eastAsia="ja-JP"/>
              </w:rPr>
              <w:t>0.2</w:t>
            </w:r>
          </w:p>
        </w:tc>
        <w:tc>
          <w:tcPr>
            <w:tcW w:w="884" w:type="pct"/>
            <w:vAlign w:val="center"/>
          </w:tcPr>
          <w:p w14:paraId="2D74DB93" w14:textId="77777777" w:rsidR="001B545E" w:rsidRPr="00DC7310" w:rsidRDefault="001B545E" w:rsidP="001B545E">
            <w:pPr>
              <w:pStyle w:val="TAC"/>
              <w:keepNext w:val="0"/>
              <w:keepLines w:val="0"/>
              <w:rPr>
                <w:lang w:eastAsia="zh-CN"/>
              </w:rPr>
            </w:pPr>
            <w:r w:rsidRPr="00DC7310">
              <w:rPr>
                <w:lang w:eastAsia="zh-CN"/>
              </w:rPr>
              <w:t>-</w:t>
            </w:r>
          </w:p>
        </w:tc>
      </w:tr>
      <w:tr w:rsidR="001B545E" w:rsidRPr="00DC7310" w14:paraId="68C2929D" w14:textId="77777777" w:rsidTr="007F59E4">
        <w:trPr>
          <w:jc w:val="center"/>
        </w:trPr>
        <w:tc>
          <w:tcPr>
            <w:tcW w:w="1357" w:type="pct"/>
            <w:tcBorders>
              <w:top w:val="single" w:sz="4" w:space="0" w:color="auto"/>
              <w:bottom w:val="single" w:sz="4" w:space="0" w:color="auto"/>
            </w:tcBorders>
            <w:shd w:val="clear" w:color="auto" w:fill="auto"/>
          </w:tcPr>
          <w:p w14:paraId="7E1B5D43" w14:textId="77777777" w:rsidR="001B545E" w:rsidRPr="00DC7310" w:rsidRDefault="001B545E" w:rsidP="001B545E">
            <w:pPr>
              <w:pStyle w:val="TAC"/>
              <w:keepNext w:val="0"/>
              <w:keepLines w:val="0"/>
            </w:pPr>
            <w:r w:rsidRPr="00DC7310">
              <w:t>DC_3-42_n28-n77</w:t>
            </w:r>
          </w:p>
        </w:tc>
        <w:tc>
          <w:tcPr>
            <w:tcW w:w="937" w:type="pct"/>
            <w:tcBorders>
              <w:top w:val="single" w:sz="4" w:space="0" w:color="auto"/>
            </w:tcBorders>
            <w:vAlign w:val="center"/>
          </w:tcPr>
          <w:p w14:paraId="7AD5DA22" w14:textId="77777777" w:rsidR="001B545E" w:rsidRPr="00DC7310" w:rsidRDefault="001B545E" w:rsidP="001B545E">
            <w:pPr>
              <w:pStyle w:val="TAC"/>
              <w:keepNext w:val="0"/>
              <w:keepLines w:val="0"/>
              <w:rPr>
                <w:szCs w:val="18"/>
                <w:lang w:eastAsia="zh-CN"/>
              </w:rPr>
            </w:pPr>
            <w:r w:rsidRPr="00DC7310">
              <w:t>0.2</w:t>
            </w:r>
          </w:p>
        </w:tc>
        <w:tc>
          <w:tcPr>
            <w:tcW w:w="938" w:type="pct"/>
            <w:tcBorders>
              <w:top w:val="single" w:sz="4" w:space="0" w:color="auto"/>
            </w:tcBorders>
            <w:vAlign w:val="center"/>
          </w:tcPr>
          <w:p w14:paraId="791E41DC"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8D18A56" w14:textId="77777777" w:rsidR="001B545E" w:rsidRPr="00DC7310" w:rsidRDefault="001B545E" w:rsidP="001B545E">
            <w:pPr>
              <w:pStyle w:val="TAC"/>
              <w:keepNext w:val="0"/>
              <w:keepLines w:val="0"/>
              <w:rPr>
                <w:lang w:eastAsia="zh-CN"/>
              </w:rPr>
            </w:pPr>
            <w:r w:rsidRPr="00DC7310">
              <w:t>0.5</w:t>
            </w:r>
          </w:p>
        </w:tc>
        <w:tc>
          <w:tcPr>
            <w:tcW w:w="884" w:type="pct"/>
            <w:tcBorders>
              <w:top w:val="single" w:sz="4" w:space="0" w:color="auto"/>
            </w:tcBorders>
            <w:vAlign w:val="center"/>
          </w:tcPr>
          <w:p w14:paraId="39B4D0F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E9AF796" w14:textId="77777777" w:rsidTr="007F59E4">
        <w:trPr>
          <w:jc w:val="center"/>
        </w:trPr>
        <w:tc>
          <w:tcPr>
            <w:tcW w:w="1357" w:type="pct"/>
            <w:tcBorders>
              <w:bottom w:val="single" w:sz="4" w:space="0" w:color="auto"/>
            </w:tcBorders>
            <w:shd w:val="clear" w:color="auto" w:fill="auto"/>
          </w:tcPr>
          <w:p w14:paraId="0B7F71EC" w14:textId="77777777" w:rsidR="001B545E" w:rsidRPr="00DC7310" w:rsidRDefault="001B545E" w:rsidP="001B545E">
            <w:pPr>
              <w:pStyle w:val="TAC"/>
              <w:keepNext w:val="0"/>
              <w:keepLines w:val="0"/>
              <w:rPr>
                <w:rFonts w:cs="Arial"/>
              </w:rPr>
            </w:pPr>
            <w:r w:rsidRPr="00DC7310">
              <w:rPr>
                <w:rFonts w:cs="Arial"/>
                <w:szCs w:val="18"/>
                <w:lang w:eastAsia="ja-JP"/>
              </w:rPr>
              <w:t>DC_3-42_n77-n79</w:t>
            </w:r>
          </w:p>
        </w:tc>
        <w:tc>
          <w:tcPr>
            <w:tcW w:w="937" w:type="pct"/>
            <w:vAlign w:val="center"/>
          </w:tcPr>
          <w:p w14:paraId="334218E4" w14:textId="77777777" w:rsidR="001B545E" w:rsidRPr="00DC7310" w:rsidRDefault="001B545E" w:rsidP="001B545E">
            <w:pPr>
              <w:pStyle w:val="TAC"/>
              <w:keepNext w:val="0"/>
              <w:keepLines w:val="0"/>
              <w:rPr>
                <w:rFonts w:cs="Arial"/>
              </w:rPr>
            </w:pPr>
            <w:r w:rsidRPr="00DC7310">
              <w:t>0.2</w:t>
            </w:r>
          </w:p>
        </w:tc>
        <w:tc>
          <w:tcPr>
            <w:tcW w:w="938" w:type="pct"/>
            <w:vAlign w:val="center"/>
          </w:tcPr>
          <w:p w14:paraId="09C1B87A" w14:textId="77777777" w:rsidR="001B545E" w:rsidRPr="00DC7310" w:rsidRDefault="001B545E" w:rsidP="001B545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7CEC508" w14:textId="77777777" w:rsidR="001B545E" w:rsidRPr="00DC7310" w:rsidRDefault="001B545E" w:rsidP="001B545E">
            <w:pPr>
              <w:pStyle w:val="TAC"/>
              <w:keepNext w:val="0"/>
              <w:keepLines w:val="0"/>
              <w:rPr>
                <w:rFonts w:cs="Arial"/>
              </w:rPr>
            </w:pPr>
            <w:r w:rsidRPr="00DC7310">
              <w:t>0.5</w:t>
            </w:r>
          </w:p>
        </w:tc>
        <w:tc>
          <w:tcPr>
            <w:tcW w:w="884" w:type="pct"/>
            <w:vAlign w:val="center"/>
          </w:tcPr>
          <w:p w14:paraId="0269C443" w14:textId="77777777" w:rsidR="001B545E" w:rsidRPr="00DC7310" w:rsidRDefault="001B545E" w:rsidP="001B545E">
            <w:pPr>
              <w:pStyle w:val="TAC"/>
              <w:keepNext w:val="0"/>
              <w:keepLines w:val="0"/>
              <w:rPr>
                <w:rFonts w:cs="Arial"/>
              </w:rPr>
            </w:pPr>
            <w:r w:rsidRPr="00DC7310">
              <w:rPr>
                <w:lang w:eastAsia="zh-CN"/>
              </w:rPr>
              <w:t>-</w:t>
            </w:r>
          </w:p>
        </w:tc>
      </w:tr>
      <w:tr w:rsidR="001B545E" w:rsidRPr="00DC7310" w14:paraId="432387FB" w14:textId="77777777" w:rsidTr="007F59E4">
        <w:trPr>
          <w:jc w:val="center"/>
        </w:trPr>
        <w:tc>
          <w:tcPr>
            <w:tcW w:w="1357" w:type="pct"/>
            <w:tcBorders>
              <w:bottom w:val="single" w:sz="4" w:space="0" w:color="auto"/>
            </w:tcBorders>
            <w:shd w:val="clear" w:color="auto" w:fill="auto"/>
          </w:tcPr>
          <w:p w14:paraId="0A1906A5" w14:textId="77777777" w:rsidR="001B545E" w:rsidRPr="00DC7310" w:rsidRDefault="001B545E" w:rsidP="001B545E">
            <w:pPr>
              <w:pStyle w:val="TAC"/>
              <w:keepNext w:val="0"/>
              <w:keepLines w:val="0"/>
              <w:rPr>
                <w:rFonts w:cs="Arial"/>
              </w:rPr>
            </w:pPr>
            <w:r w:rsidRPr="00DC7310">
              <w:rPr>
                <w:rFonts w:cs="Arial"/>
                <w:szCs w:val="18"/>
                <w:lang w:eastAsia="ja-JP"/>
              </w:rPr>
              <w:t>DC_3-42_n78-n79</w:t>
            </w:r>
          </w:p>
        </w:tc>
        <w:tc>
          <w:tcPr>
            <w:tcW w:w="937" w:type="pct"/>
            <w:vAlign w:val="center"/>
          </w:tcPr>
          <w:p w14:paraId="7D20A78D" w14:textId="77777777" w:rsidR="001B545E" w:rsidRPr="00DC7310" w:rsidRDefault="001B545E" w:rsidP="001B545E">
            <w:pPr>
              <w:pStyle w:val="TAC"/>
              <w:keepNext w:val="0"/>
              <w:keepLines w:val="0"/>
              <w:rPr>
                <w:rFonts w:cs="Arial"/>
              </w:rPr>
            </w:pPr>
            <w:r w:rsidRPr="00DC7310">
              <w:rPr>
                <w:lang w:eastAsia="ja-JP"/>
              </w:rPr>
              <w:t>0.2</w:t>
            </w:r>
          </w:p>
        </w:tc>
        <w:tc>
          <w:tcPr>
            <w:tcW w:w="938" w:type="pct"/>
            <w:vAlign w:val="center"/>
          </w:tcPr>
          <w:p w14:paraId="68C8D49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90952B" w14:textId="77777777" w:rsidR="001B545E" w:rsidRPr="00DC7310" w:rsidRDefault="001B545E" w:rsidP="001B545E">
            <w:pPr>
              <w:pStyle w:val="TAC"/>
              <w:keepNext w:val="0"/>
              <w:keepLines w:val="0"/>
              <w:rPr>
                <w:rFonts w:cs="Arial"/>
              </w:rPr>
            </w:pPr>
            <w:r w:rsidRPr="00DC7310">
              <w:rPr>
                <w:rFonts w:eastAsia="Yu Mincho" w:cs="Arial"/>
                <w:lang w:eastAsia="ja-JP"/>
              </w:rPr>
              <w:t>0.5</w:t>
            </w:r>
          </w:p>
        </w:tc>
        <w:tc>
          <w:tcPr>
            <w:tcW w:w="884" w:type="pct"/>
            <w:vAlign w:val="center"/>
          </w:tcPr>
          <w:p w14:paraId="74B79D8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741FB0EE"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52481B9"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2491725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DD6A05"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3934E9"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AF821E"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r>
      <w:tr w:rsidR="001B545E" w:rsidRPr="00DC7310" w14:paraId="5EB71868" w14:textId="77777777" w:rsidTr="007F59E4">
        <w:trPr>
          <w:jc w:val="center"/>
        </w:trPr>
        <w:tc>
          <w:tcPr>
            <w:tcW w:w="1357" w:type="pct"/>
            <w:tcBorders>
              <w:bottom w:val="single" w:sz="4" w:space="0" w:color="auto"/>
            </w:tcBorders>
            <w:shd w:val="clear" w:color="auto" w:fill="auto"/>
          </w:tcPr>
          <w:p w14:paraId="7ED39A5C" w14:textId="77777777" w:rsidR="001B545E" w:rsidRPr="00DC7310" w:rsidRDefault="001B545E" w:rsidP="001B545E">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6D5BE06" w14:textId="77777777" w:rsidR="001B545E" w:rsidRPr="00DC7310" w:rsidRDefault="001B545E" w:rsidP="001B545E">
            <w:pPr>
              <w:pStyle w:val="TAC"/>
              <w:keepNext w:val="0"/>
              <w:keepLines w:val="0"/>
              <w:rPr>
                <w:lang w:eastAsia="ja-JP"/>
              </w:rPr>
            </w:pPr>
            <w:r w:rsidRPr="00DC7310">
              <w:t>-</w:t>
            </w:r>
          </w:p>
        </w:tc>
        <w:tc>
          <w:tcPr>
            <w:tcW w:w="938" w:type="pct"/>
            <w:vAlign w:val="center"/>
          </w:tcPr>
          <w:p w14:paraId="20E7B6BC"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45A19DE" w14:textId="77777777" w:rsidR="001B545E" w:rsidRPr="00DC7310" w:rsidRDefault="001B545E" w:rsidP="001B545E">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3F9F561B"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.5</w:t>
            </w:r>
          </w:p>
        </w:tc>
      </w:tr>
      <w:tr w:rsidR="001B545E" w:rsidRPr="00DC7310" w14:paraId="67C4AC28" w14:textId="77777777" w:rsidTr="007F59E4">
        <w:trPr>
          <w:jc w:val="center"/>
        </w:trPr>
        <w:tc>
          <w:tcPr>
            <w:tcW w:w="1357" w:type="pct"/>
            <w:tcBorders>
              <w:bottom w:val="single" w:sz="4" w:space="0" w:color="auto"/>
            </w:tcBorders>
            <w:shd w:val="clear" w:color="auto" w:fill="auto"/>
          </w:tcPr>
          <w:p w14:paraId="31303C60" w14:textId="77777777" w:rsidR="001B545E" w:rsidRPr="00DC7310" w:rsidRDefault="001B545E" w:rsidP="001B545E">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2890C9D" w14:textId="77777777" w:rsidR="001B545E" w:rsidRPr="00DC7310" w:rsidRDefault="001B545E" w:rsidP="001B545E">
            <w:pPr>
              <w:pStyle w:val="TAC"/>
              <w:keepNext w:val="0"/>
              <w:keepLines w:val="0"/>
              <w:rPr>
                <w:lang w:eastAsia="ja-JP"/>
              </w:rPr>
            </w:pPr>
            <w:r w:rsidRPr="00DC7310">
              <w:t>0.2</w:t>
            </w:r>
          </w:p>
        </w:tc>
        <w:tc>
          <w:tcPr>
            <w:tcW w:w="938" w:type="pct"/>
            <w:vAlign w:val="center"/>
          </w:tcPr>
          <w:p w14:paraId="7EB59F6D"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8B201E0" w14:textId="77777777" w:rsidR="001B545E" w:rsidRPr="00DC7310" w:rsidRDefault="001B545E" w:rsidP="001B545E">
            <w:pPr>
              <w:pStyle w:val="TAC"/>
              <w:keepNext w:val="0"/>
              <w:keepLines w:val="0"/>
              <w:rPr>
                <w:rFonts w:eastAsia="Yu Mincho" w:cs="Arial"/>
                <w:lang w:eastAsia="ja-JP"/>
              </w:rPr>
            </w:pPr>
            <w:r w:rsidRPr="00DC7310">
              <w:rPr>
                <w:rFonts w:cs="Arial"/>
              </w:rPr>
              <w:t>0.2</w:t>
            </w:r>
          </w:p>
        </w:tc>
        <w:tc>
          <w:tcPr>
            <w:tcW w:w="884" w:type="pct"/>
            <w:vAlign w:val="center"/>
          </w:tcPr>
          <w:p w14:paraId="7FFEA9C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FDBF48B" w14:textId="77777777" w:rsidTr="007F59E4">
        <w:trPr>
          <w:jc w:val="center"/>
        </w:trPr>
        <w:tc>
          <w:tcPr>
            <w:tcW w:w="1357" w:type="pct"/>
            <w:tcBorders>
              <w:bottom w:val="single" w:sz="4" w:space="0" w:color="auto"/>
            </w:tcBorders>
            <w:shd w:val="clear" w:color="auto" w:fill="auto"/>
          </w:tcPr>
          <w:p w14:paraId="7F0D6B72" w14:textId="77777777" w:rsidR="001B545E" w:rsidRPr="00DC7310" w:rsidRDefault="001B545E" w:rsidP="001B545E">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40DFEA5A" w14:textId="77777777" w:rsidR="001B545E" w:rsidRPr="00DC7310" w:rsidRDefault="001B545E" w:rsidP="001B545E">
            <w:pPr>
              <w:pStyle w:val="TAC"/>
              <w:keepNext w:val="0"/>
              <w:keepLines w:val="0"/>
              <w:rPr>
                <w:lang w:eastAsia="ja-JP"/>
              </w:rPr>
            </w:pPr>
            <w:r w:rsidRPr="00DC7310">
              <w:t>0.2</w:t>
            </w:r>
          </w:p>
        </w:tc>
        <w:tc>
          <w:tcPr>
            <w:tcW w:w="938" w:type="pct"/>
            <w:vAlign w:val="center"/>
          </w:tcPr>
          <w:p w14:paraId="692E54F0"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17D57A6" w14:textId="77777777" w:rsidR="001B545E" w:rsidRPr="00DC7310" w:rsidRDefault="001B545E" w:rsidP="001B545E">
            <w:pPr>
              <w:pStyle w:val="TAC"/>
              <w:keepNext w:val="0"/>
              <w:keepLines w:val="0"/>
              <w:rPr>
                <w:rFonts w:eastAsia="Yu Mincho" w:cs="Arial"/>
                <w:lang w:eastAsia="ja-JP"/>
              </w:rPr>
            </w:pPr>
            <w:r w:rsidRPr="00DC7310">
              <w:rPr>
                <w:rFonts w:cs="Arial"/>
              </w:rPr>
              <w:t>0.2</w:t>
            </w:r>
          </w:p>
        </w:tc>
        <w:tc>
          <w:tcPr>
            <w:tcW w:w="884" w:type="pct"/>
            <w:vAlign w:val="center"/>
          </w:tcPr>
          <w:p w14:paraId="30985AB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ABD90C1" w14:textId="77777777" w:rsidTr="007F59E4">
        <w:trPr>
          <w:jc w:val="center"/>
        </w:trPr>
        <w:tc>
          <w:tcPr>
            <w:tcW w:w="1357" w:type="pct"/>
            <w:tcBorders>
              <w:top w:val="single" w:sz="4" w:space="0" w:color="auto"/>
              <w:bottom w:val="single" w:sz="4" w:space="0" w:color="auto"/>
            </w:tcBorders>
            <w:shd w:val="clear" w:color="auto" w:fill="auto"/>
          </w:tcPr>
          <w:p w14:paraId="144153D6" w14:textId="77777777" w:rsidR="001B545E" w:rsidRPr="00DC7310" w:rsidRDefault="001B545E" w:rsidP="001B545E">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939FC54" w14:textId="77777777" w:rsidR="001B545E" w:rsidRPr="00DC7310" w:rsidRDefault="001B545E" w:rsidP="001B545E">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3091F63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A9F4B55" w14:textId="77777777" w:rsidR="001B545E" w:rsidRPr="00DC7310" w:rsidRDefault="001B545E" w:rsidP="001B545E">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C19F44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51105D4" w14:textId="77777777" w:rsidTr="007F59E4">
        <w:trPr>
          <w:jc w:val="center"/>
        </w:trPr>
        <w:tc>
          <w:tcPr>
            <w:tcW w:w="1357" w:type="pct"/>
            <w:tcBorders>
              <w:top w:val="single" w:sz="4" w:space="0" w:color="auto"/>
              <w:bottom w:val="single" w:sz="4" w:space="0" w:color="auto"/>
            </w:tcBorders>
            <w:shd w:val="clear" w:color="auto" w:fill="auto"/>
          </w:tcPr>
          <w:p w14:paraId="2566F5E3" w14:textId="77777777" w:rsidR="001B545E" w:rsidRPr="00DC7310" w:rsidRDefault="001B545E" w:rsidP="001B545E">
            <w:pPr>
              <w:pStyle w:val="TAC"/>
              <w:keepNext w:val="0"/>
              <w:keepLines w:val="0"/>
              <w:rPr>
                <w:rFonts w:cs="Arial"/>
              </w:rPr>
            </w:pPr>
            <w:r w:rsidRPr="00DC7310">
              <w:t>DC_5-7_n28-n78</w:t>
            </w:r>
          </w:p>
        </w:tc>
        <w:tc>
          <w:tcPr>
            <w:tcW w:w="937" w:type="pct"/>
            <w:vAlign w:val="center"/>
          </w:tcPr>
          <w:p w14:paraId="79F3BAA9" w14:textId="77777777" w:rsidR="001B545E" w:rsidRPr="00DC7310" w:rsidRDefault="001B545E" w:rsidP="001B545E">
            <w:pPr>
              <w:pStyle w:val="TAC"/>
              <w:keepNext w:val="0"/>
              <w:keepLines w:val="0"/>
              <w:rPr>
                <w:rFonts w:eastAsia="Malgun Gothic" w:cs="Arial"/>
                <w:lang w:eastAsia="ko-KR"/>
              </w:rPr>
            </w:pPr>
            <w:r w:rsidRPr="00DC7310">
              <w:rPr>
                <w:lang w:eastAsia="ko-KR"/>
              </w:rPr>
              <w:t>0.2</w:t>
            </w:r>
          </w:p>
        </w:tc>
        <w:tc>
          <w:tcPr>
            <w:tcW w:w="938" w:type="pct"/>
            <w:vAlign w:val="center"/>
          </w:tcPr>
          <w:p w14:paraId="164CE440" w14:textId="77777777" w:rsidR="001B545E" w:rsidRPr="00DC7310" w:rsidRDefault="001B545E" w:rsidP="001B545E">
            <w:pPr>
              <w:pStyle w:val="TAC"/>
              <w:keepNext w:val="0"/>
              <w:keepLines w:val="0"/>
              <w:rPr>
                <w:rFonts w:cs="Arial"/>
                <w:szCs w:val="18"/>
                <w:lang w:eastAsia="zh-CN"/>
              </w:rPr>
            </w:pPr>
            <w:r w:rsidRPr="00DC7310">
              <w:t>-</w:t>
            </w:r>
          </w:p>
        </w:tc>
        <w:tc>
          <w:tcPr>
            <w:tcW w:w="884" w:type="pct"/>
            <w:vAlign w:val="center"/>
          </w:tcPr>
          <w:p w14:paraId="1EDD32A9"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6ED34D8" w14:textId="77777777" w:rsidR="001B545E" w:rsidRPr="00DC7310" w:rsidRDefault="001B545E" w:rsidP="001B545E">
            <w:pPr>
              <w:pStyle w:val="TAC"/>
              <w:keepNext w:val="0"/>
              <w:keepLines w:val="0"/>
              <w:rPr>
                <w:rFonts w:cs="Arial"/>
                <w:lang w:eastAsia="zh-CN"/>
              </w:rPr>
            </w:pPr>
            <w:r w:rsidRPr="00DC7310">
              <w:rPr>
                <w:rFonts w:cs="Arial"/>
                <w:lang w:eastAsia="zh-CN"/>
              </w:rPr>
              <w:t>0.8</w:t>
            </w:r>
          </w:p>
        </w:tc>
      </w:tr>
      <w:tr w:rsidR="001B545E" w:rsidRPr="00DC7310" w14:paraId="2501C1C5" w14:textId="77777777" w:rsidTr="007F59E4">
        <w:trPr>
          <w:jc w:val="center"/>
        </w:trPr>
        <w:tc>
          <w:tcPr>
            <w:tcW w:w="1357" w:type="pct"/>
            <w:tcBorders>
              <w:top w:val="single" w:sz="4" w:space="0" w:color="auto"/>
              <w:bottom w:val="single" w:sz="4" w:space="0" w:color="auto"/>
            </w:tcBorders>
            <w:shd w:val="clear" w:color="auto" w:fill="auto"/>
          </w:tcPr>
          <w:p w14:paraId="29197B2C" w14:textId="77777777" w:rsidR="001B545E" w:rsidRPr="00DC7310" w:rsidRDefault="001B545E" w:rsidP="001B545E">
            <w:pPr>
              <w:pStyle w:val="TAC"/>
              <w:keepNext w:val="0"/>
              <w:keepLines w:val="0"/>
              <w:rPr>
                <w:lang w:eastAsia="ko-KR"/>
              </w:rPr>
            </w:pPr>
            <w:r w:rsidRPr="00DC7310">
              <w:rPr>
                <w:lang w:eastAsia="ko-KR"/>
              </w:rPr>
              <w:t>DC_5-7_n40-n77</w:t>
            </w:r>
          </w:p>
          <w:p w14:paraId="519702DA" w14:textId="77777777" w:rsidR="001B545E" w:rsidRPr="00DC7310" w:rsidRDefault="001B545E" w:rsidP="001B545E">
            <w:pPr>
              <w:pStyle w:val="TAC"/>
              <w:keepNext w:val="0"/>
              <w:keepLines w:val="0"/>
              <w:rPr>
                <w:rFonts w:cs="Arial"/>
              </w:rPr>
            </w:pPr>
            <w:r w:rsidRPr="00DC7310">
              <w:rPr>
                <w:lang w:eastAsia="ko-KR"/>
              </w:rPr>
              <w:t>DC_5-7-7_n40-n77</w:t>
            </w:r>
          </w:p>
        </w:tc>
        <w:tc>
          <w:tcPr>
            <w:tcW w:w="937" w:type="pct"/>
            <w:vAlign w:val="center"/>
          </w:tcPr>
          <w:p w14:paraId="2955440E" w14:textId="77777777" w:rsidR="001B545E" w:rsidRPr="00DC7310" w:rsidRDefault="001B545E" w:rsidP="001B545E">
            <w:pPr>
              <w:pStyle w:val="TAC"/>
              <w:keepNext w:val="0"/>
              <w:keepLines w:val="0"/>
              <w:rPr>
                <w:rFonts w:eastAsia="Malgun Gothic" w:cs="Arial"/>
                <w:lang w:eastAsia="ko-KR"/>
              </w:rPr>
            </w:pPr>
            <w:r w:rsidRPr="00DC7310">
              <w:rPr>
                <w:lang w:eastAsia="ko-KR"/>
              </w:rPr>
              <w:t>0.2</w:t>
            </w:r>
          </w:p>
        </w:tc>
        <w:tc>
          <w:tcPr>
            <w:tcW w:w="938" w:type="pct"/>
            <w:vAlign w:val="center"/>
          </w:tcPr>
          <w:p w14:paraId="4720A547" w14:textId="77777777" w:rsidR="001B545E" w:rsidRPr="00DC7310" w:rsidRDefault="001B545E" w:rsidP="001B545E">
            <w:pPr>
              <w:pStyle w:val="TAC"/>
              <w:keepNext w:val="0"/>
              <w:keepLines w:val="0"/>
              <w:rPr>
                <w:rFonts w:cs="Arial"/>
                <w:szCs w:val="18"/>
                <w:lang w:eastAsia="zh-CN"/>
              </w:rPr>
            </w:pPr>
            <w:r w:rsidRPr="00DC7310">
              <w:t>-</w:t>
            </w:r>
          </w:p>
        </w:tc>
        <w:tc>
          <w:tcPr>
            <w:tcW w:w="884" w:type="pct"/>
            <w:vAlign w:val="center"/>
          </w:tcPr>
          <w:p w14:paraId="4A71669D" w14:textId="77777777" w:rsidR="001B545E" w:rsidRPr="00DC7310" w:rsidRDefault="001B545E" w:rsidP="001B545E">
            <w:pPr>
              <w:pStyle w:val="TAC"/>
              <w:keepNext w:val="0"/>
              <w:keepLines w:val="0"/>
              <w:rPr>
                <w:rFonts w:eastAsia="Malgun Gothic" w:cs="Arial"/>
                <w:lang w:eastAsia="ko-KR"/>
              </w:rPr>
            </w:pPr>
            <w:r w:rsidRPr="00DC7310">
              <w:t>0.4</w:t>
            </w:r>
          </w:p>
        </w:tc>
        <w:tc>
          <w:tcPr>
            <w:tcW w:w="884" w:type="pct"/>
            <w:vAlign w:val="center"/>
          </w:tcPr>
          <w:p w14:paraId="7B7A7C5C" w14:textId="77777777" w:rsidR="001B545E" w:rsidRPr="00DC7310" w:rsidRDefault="001B545E" w:rsidP="001B545E">
            <w:pPr>
              <w:pStyle w:val="TAC"/>
              <w:keepNext w:val="0"/>
              <w:keepLines w:val="0"/>
              <w:rPr>
                <w:rFonts w:cs="Arial"/>
                <w:lang w:eastAsia="zh-CN"/>
              </w:rPr>
            </w:pPr>
            <w:r w:rsidRPr="00DC7310">
              <w:rPr>
                <w:szCs w:val="18"/>
              </w:rPr>
              <w:t>0.5</w:t>
            </w:r>
          </w:p>
        </w:tc>
      </w:tr>
      <w:tr w:rsidR="001B545E" w:rsidRPr="00DC7310" w14:paraId="26F29338" w14:textId="77777777" w:rsidTr="007F59E4">
        <w:trPr>
          <w:jc w:val="center"/>
        </w:trPr>
        <w:tc>
          <w:tcPr>
            <w:tcW w:w="1357" w:type="pct"/>
            <w:tcBorders>
              <w:top w:val="single" w:sz="4" w:space="0" w:color="auto"/>
              <w:bottom w:val="single" w:sz="4" w:space="0" w:color="auto"/>
            </w:tcBorders>
            <w:shd w:val="clear" w:color="auto" w:fill="auto"/>
          </w:tcPr>
          <w:p w14:paraId="4F736F38" w14:textId="77777777" w:rsidR="001B545E" w:rsidRPr="00DC7310" w:rsidRDefault="001B545E" w:rsidP="001B545E">
            <w:pPr>
              <w:pStyle w:val="TAC"/>
              <w:keepNext w:val="0"/>
              <w:keepLines w:val="0"/>
              <w:rPr>
                <w:lang w:eastAsia="ko-KR"/>
              </w:rPr>
            </w:pPr>
            <w:r w:rsidRPr="00DC7310">
              <w:rPr>
                <w:lang w:eastAsia="ko-KR"/>
              </w:rPr>
              <w:t>DC_5-7_n40-n78</w:t>
            </w:r>
          </w:p>
          <w:p w14:paraId="1A7E8A38" w14:textId="77777777" w:rsidR="001B545E" w:rsidRPr="00DC7310" w:rsidRDefault="001B545E" w:rsidP="001B545E">
            <w:pPr>
              <w:pStyle w:val="TAC"/>
              <w:keepNext w:val="0"/>
              <w:keepLines w:val="0"/>
              <w:rPr>
                <w:lang w:eastAsia="ko-KR"/>
              </w:rPr>
            </w:pPr>
            <w:r w:rsidRPr="00DC7310">
              <w:rPr>
                <w:lang w:eastAsia="ko-KR"/>
              </w:rPr>
              <w:t>DC_5-7-7_n40-n78</w:t>
            </w:r>
          </w:p>
        </w:tc>
        <w:tc>
          <w:tcPr>
            <w:tcW w:w="937" w:type="pct"/>
            <w:vAlign w:val="center"/>
          </w:tcPr>
          <w:p w14:paraId="038935C7" w14:textId="77777777" w:rsidR="001B545E" w:rsidRPr="00DC7310" w:rsidRDefault="001B545E" w:rsidP="001B545E">
            <w:pPr>
              <w:pStyle w:val="TAC"/>
              <w:keepNext w:val="0"/>
              <w:keepLines w:val="0"/>
              <w:rPr>
                <w:lang w:eastAsia="ko-KR"/>
              </w:rPr>
            </w:pPr>
            <w:r w:rsidRPr="00DC7310">
              <w:rPr>
                <w:lang w:eastAsia="ko-KR"/>
              </w:rPr>
              <w:t>0.2</w:t>
            </w:r>
          </w:p>
        </w:tc>
        <w:tc>
          <w:tcPr>
            <w:tcW w:w="938" w:type="pct"/>
            <w:vAlign w:val="center"/>
          </w:tcPr>
          <w:p w14:paraId="41E0C5F2" w14:textId="77777777" w:rsidR="001B545E" w:rsidRPr="00DC7310" w:rsidRDefault="001B545E" w:rsidP="001B545E">
            <w:pPr>
              <w:pStyle w:val="TAC"/>
              <w:keepNext w:val="0"/>
              <w:keepLines w:val="0"/>
            </w:pPr>
            <w:r w:rsidRPr="00DC7310">
              <w:t>-</w:t>
            </w:r>
          </w:p>
        </w:tc>
        <w:tc>
          <w:tcPr>
            <w:tcW w:w="884" w:type="pct"/>
            <w:vAlign w:val="center"/>
          </w:tcPr>
          <w:p w14:paraId="6716A6A9" w14:textId="77777777" w:rsidR="001B545E" w:rsidRPr="00DC7310" w:rsidRDefault="001B545E" w:rsidP="001B545E">
            <w:pPr>
              <w:pStyle w:val="TAC"/>
              <w:keepNext w:val="0"/>
              <w:keepLines w:val="0"/>
            </w:pPr>
            <w:r w:rsidRPr="00DC7310">
              <w:t>0.4</w:t>
            </w:r>
          </w:p>
        </w:tc>
        <w:tc>
          <w:tcPr>
            <w:tcW w:w="884" w:type="pct"/>
            <w:vAlign w:val="center"/>
          </w:tcPr>
          <w:p w14:paraId="6B0481C0" w14:textId="77777777" w:rsidR="001B545E" w:rsidRPr="00DC7310" w:rsidRDefault="001B545E" w:rsidP="001B545E">
            <w:pPr>
              <w:pStyle w:val="TAC"/>
              <w:keepNext w:val="0"/>
              <w:keepLines w:val="0"/>
              <w:rPr>
                <w:szCs w:val="18"/>
              </w:rPr>
            </w:pPr>
            <w:r w:rsidRPr="00DC7310">
              <w:rPr>
                <w:szCs w:val="18"/>
              </w:rPr>
              <w:t>0.5</w:t>
            </w:r>
          </w:p>
        </w:tc>
      </w:tr>
      <w:tr w:rsidR="001B545E" w:rsidRPr="00DC7310" w14:paraId="76563E6F" w14:textId="77777777" w:rsidTr="007F59E4">
        <w:trPr>
          <w:jc w:val="center"/>
        </w:trPr>
        <w:tc>
          <w:tcPr>
            <w:tcW w:w="1357" w:type="pct"/>
            <w:tcBorders>
              <w:top w:val="single" w:sz="4" w:space="0" w:color="auto"/>
              <w:bottom w:val="single" w:sz="4" w:space="0" w:color="auto"/>
            </w:tcBorders>
            <w:shd w:val="clear" w:color="auto" w:fill="auto"/>
          </w:tcPr>
          <w:p w14:paraId="4306978C" w14:textId="77777777" w:rsidR="001B545E" w:rsidRPr="00DC7310" w:rsidRDefault="001B545E" w:rsidP="001B545E">
            <w:pPr>
              <w:pStyle w:val="TAC"/>
              <w:keepNext w:val="0"/>
              <w:keepLines w:val="0"/>
              <w:rPr>
                <w:rFonts w:cs="Arial"/>
              </w:rPr>
            </w:pPr>
            <w:r w:rsidRPr="00DC7310">
              <w:rPr>
                <w:rFonts w:cs="Arial"/>
                <w:szCs w:val="18"/>
                <w:lang w:eastAsia="ja-JP"/>
              </w:rPr>
              <w:t>DC_5-7-66_n2</w:t>
            </w:r>
          </w:p>
        </w:tc>
        <w:tc>
          <w:tcPr>
            <w:tcW w:w="937" w:type="pct"/>
            <w:vAlign w:val="center"/>
          </w:tcPr>
          <w:p w14:paraId="6EF0A548" w14:textId="77777777" w:rsidR="001B545E" w:rsidRPr="00DC7310" w:rsidRDefault="001B545E" w:rsidP="001B545E">
            <w:pPr>
              <w:pStyle w:val="TAC"/>
              <w:keepNext w:val="0"/>
              <w:keepLines w:val="0"/>
              <w:rPr>
                <w:lang w:eastAsia="ja-JP"/>
              </w:rPr>
            </w:pPr>
            <w:r w:rsidRPr="00DC7310">
              <w:rPr>
                <w:rFonts w:cs="Arial"/>
                <w:szCs w:val="18"/>
                <w:lang w:eastAsia="ja-JP"/>
              </w:rPr>
              <w:t>-</w:t>
            </w:r>
          </w:p>
        </w:tc>
        <w:tc>
          <w:tcPr>
            <w:tcW w:w="938" w:type="pct"/>
            <w:vAlign w:val="center"/>
          </w:tcPr>
          <w:p w14:paraId="2101A9A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D728B0"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0.5</w:t>
            </w:r>
          </w:p>
        </w:tc>
        <w:tc>
          <w:tcPr>
            <w:tcW w:w="884" w:type="pct"/>
            <w:vAlign w:val="center"/>
          </w:tcPr>
          <w:p w14:paraId="7440D5C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51D239A8" w14:textId="77777777" w:rsidTr="007F59E4">
        <w:trPr>
          <w:jc w:val="center"/>
        </w:trPr>
        <w:tc>
          <w:tcPr>
            <w:tcW w:w="1357" w:type="pct"/>
            <w:tcBorders>
              <w:top w:val="single" w:sz="4" w:space="0" w:color="auto"/>
              <w:bottom w:val="single" w:sz="4" w:space="0" w:color="auto"/>
            </w:tcBorders>
            <w:shd w:val="clear" w:color="auto" w:fill="auto"/>
          </w:tcPr>
          <w:p w14:paraId="65A60E00" w14:textId="77777777" w:rsidR="001B545E" w:rsidRPr="00DC7310" w:rsidRDefault="001B545E" w:rsidP="001B545E">
            <w:pPr>
              <w:pStyle w:val="TAC"/>
              <w:keepNext w:val="0"/>
              <w:keepLines w:val="0"/>
              <w:rPr>
                <w:b/>
                <w:lang w:eastAsia="fi-FI"/>
              </w:rPr>
            </w:pPr>
            <w:r w:rsidRPr="00DC7310">
              <w:rPr>
                <w:lang w:eastAsia="fi-FI"/>
              </w:rPr>
              <w:t>DC_5-7-66_n7</w:t>
            </w:r>
          </w:p>
          <w:p w14:paraId="2E740293" w14:textId="77777777" w:rsidR="001B545E" w:rsidRPr="00DC7310" w:rsidRDefault="001B545E" w:rsidP="001B545E">
            <w:pPr>
              <w:pStyle w:val="TAC"/>
              <w:keepNext w:val="0"/>
              <w:keepLines w:val="0"/>
              <w:rPr>
                <w:rFonts w:cs="Arial"/>
              </w:rPr>
            </w:pPr>
            <w:r w:rsidRPr="00DC7310">
              <w:rPr>
                <w:lang w:eastAsia="fi-FI"/>
              </w:rPr>
              <w:t>DC_5-7-66-66_n7</w:t>
            </w:r>
          </w:p>
        </w:tc>
        <w:tc>
          <w:tcPr>
            <w:tcW w:w="937" w:type="pct"/>
            <w:vAlign w:val="center"/>
          </w:tcPr>
          <w:p w14:paraId="33937C72" w14:textId="77777777" w:rsidR="001B545E" w:rsidRPr="00DC7310" w:rsidRDefault="001B545E" w:rsidP="001B545E">
            <w:pPr>
              <w:pStyle w:val="TAC"/>
              <w:keepNext w:val="0"/>
              <w:keepLines w:val="0"/>
              <w:rPr>
                <w:lang w:eastAsia="ja-JP"/>
              </w:rPr>
            </w:pPr>
            <w:r w:rsidRPr="00DC7310">
              <w:rPr>
                <w:rFonts w:cs="Arial"/>
                <w:lang w:eastAsia="zh-CN"/>
              </w:rPr>
              <w:t>-</w:t>
            </w:r>
          </w:p>
        </w:tc>
        <w:tc>
          <w:tcPr>
            <w:tcW w:w="938" w:type="pct"/>
            <w:vAlign w:val="center"/>
          </w:tcPr>
          <w:p w14:paraId="3C1A005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8C357E"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0.5</w:t>
            </w:r>
          </w:p>
        </w:tc>
        <w:tc>
          <w:tcPr>
            <w:tcW w:w="884" w:type="pct"/>
            <w:vAlign w:val="center"/>
          </w:tcPr>
          <w:p w14:paraId="39ECF07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13A8052" w14:textId="77777777" w:rsidTr="007F59E4">
        <w:trPr>
          <w:jc w:val="center"/>
        </w:trPr>
        <w:tc>
          <w:tcPr>
            <w:tcW w:w="1357" w:type="pct"/>
            <w:tcBorders>
              <w:top w:val="single" w:sz="4" w:space="0" w:color="auto"/>
              <w:bottom w:val="single" w:sz="4" w:space="0" w:color="auto"/>
            </w:tcBorders>
            <w:shd w:val="clear" w:color="auto" w:fill="auto"/>
          </w:tcPr>
          <w:p w14:paraId="08FACADC" w14:textId="77777777" w:rsidR="001B545E" w:rsidRPr="00DC7310" w:rsidRDefault="001B545E" w:rsidP="001B545E">
            <w:pPr>
              <w:pStyle w:val="TAC"/>
              <w:keepNext w:val="0"/>
              <w:keepLines w:val="0"/>
            </w:pPr>
            <w:r w:rsidRPr="00DC7310">
              <w:t>DC_5-7-(n)66</w:t>
            </w:r>
          </w:p>
          <w:p w14:paraId="184511D2" w14:textId="77777777" w:rsidR="001B545E" w:rsidRPr="00DC7310" w:rsidRDefault="001B545E" w:rsidP="001B545E">
            <w:pPr>
              <w:pStyle w:val="TAC"/>
              <w:keepNext w:val="0"/>
              <w:keepLines w:val="0"/>
            </w:pPr>
            <w:r w:rsidRPr="00DC7310">
              <w:t>DC_5-7-7-(n)66</w:t>
            </w:r>
          </w:p>
          <w:p w14:paraId="2CC96C19" w14:textId="77777777" w:rsidR="001B545E" w:rsidRPr="00DC7310" w:rsidRDefault="001B545E" w:rsidP="001B545E">
            <w:pPr>
              <w:pStyle w:val="TAC"/>
              <w:keepNext w:val="0"/>
              <w:keepLines w:val="0"/>
              <w:rPr>
                <w:rFonts w:cs="Arial"/>
              </w:rPr>
            </w:pPr>
            <w:r w:rsidRPr="00DC7310">
              <w:t>DC_5-7-66_n66</w:t>
            </w:r>
            <w:r w:rsidRPr="00DC7310">
              <w:br/>
              <w:t>DC_5-7-7-66_n66</w:t>
            </w:r>
          </w:p>
        </w:tc>
        <w:tc>
          <w:tcPr>
            <w:tcW w:w="937" w:type="pct"/>
            <w:vAlign w:val="center"/>
          </w:tcPr>
          <w:p w14:paraId="4644C782" w14:textId="77777777" w:rsidR="001B545E" w:rsidRPr="00DC7310" w:rsidRDefault="001B545E" w:rsidP="001B545E">
            <w:pPr>
              <w:pStyle w:val="TAC"/>
              <w:keepNext w:val="0"/>
              <w:keepLines w:val="0"/>
              <w:rPr>
                <w:lang w:eastAsia="ja-JP"/>
              </w:rPr>
            </w:pPr>
            <w:r w:rsidRPr="00DC7310">
              <w:t>0.3</w:t>
            </w:r>
          </w:p>
        </w:tc>
        <w:tc>
          <w:tcPr>
            <w:tcW w:w="938" w:type="pct"/>
            <w:vAlign w:val="center"/>
          </w:tcPr>
          <w:p w14:paraId="57A6AA8E"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FE9EBBE" w14:textId="77777777" w:rsidR="001B545E" w:rsidRPr="00DC7310" w:rsidRDefault="001B545E" w:rsidP="001B545E">
            <w:pPr>
              <w:pStyle w:val="TAC"/>
              <w:keepNext w:val="0"/>
              <w:keepLines w:val="0"/>
              <w:rPr>
                <w:rFonts w:eastAsia="Yu Mincho" w:cs="Arial"/>
                <w:lang w:eastAsia="ja-JP"/>
              </w:rPr>
            </w:pPr>
            <w:r w:rsidRPr="00DC7310">
              <w:rPr>
                <w:rFonts w:cs="Arial"/>
              </w:rPr>
              <w:t>0.3</w:t>
            </w:r>
          </w:p>
        </w:tc>
        <w:tc>
          <w:tcPr>
            <w:tcW w:w="884" w:type="pct"/>
            <w:vAlign w:val="center"/>
          </w:tcPr>
          <w:p w14:paraId="3C05AFE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42CC07F1" w14:textId="77777777" w:rsidTr="007F59E4">
        <w:trPr>
          <w:jc w:val="center"/>
        </w:trPr>
        <w:tc>
          <w:tcPr>
            <w:tcW w:w="1357" w:type="pct"/>
            <w:tcBorders>
              <w:top w:val="single" w:sz="4" w:space="0" w:color="auto"/>
              <w:bottom w:val="single" w:sz="4" w:space="0" w:color="auto"/>
            </w:tcBorders>
            <w:shd w:val="clear" w:color="auto" w:fill="auto"/>
          </w:tcPr>
          <w:p w14:paraId="7C599B3C" w14:textId="77777777" w:rsidR="001B545E" w:rsidRPr="00DC7310" w:rsidRDefault="001B545E" w:rsidP="001B545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14A537A6"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938" w:type="pct"/>
            <w:vAlign w:val="center"/>
          </w:tcPr>
          <w:p w14:paraId="21548FAF" w14:textId="77777777" w:rsidR="001B545E" w:rsidRPr="00DC7310" w:rsidRDefault="001B545E" w:rsidP="001B545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418DEC7"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884" w:type="pct"/>
            <w:vAlign w:val="center"/>
          </w:tcPr>
          <w:p w14:paraId="09274699" w14:textId="77777777" w:rsidR="001B545E" w:rsidRPr="00DC7310" w:rsidRDefault="001B545E" w:rsidP="001B545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45E" w:rsidRPr="00DC7310" w14:paraId="1814620A" w14:textId="77777777" w:rsidTr="007F59E4">
        <w:trPr>
          <w:jc w:val="center"/>
        </w:trPr>
        <w:tc>
          <w:tcPr>
            <w:tcW w:w="1357" w:type="pct"/>
            <w:tcBorders>
              <w:top w:val="single" w:sz="4" w:space="0" w:color="auto"/>
              <w:bottom w:val="single" w:sz="4" w:space="0" w:color="auto"/>
            </w:tcBorders>
            <w:shd w:val="clear" w:color="auto" w:fill="auto"/>
          </w:tcPr>
          <w:p w14:paraId="28597069" w14:textId="77777777" w:rsidR="001B545E" w:rsidRPr="00DC7310" w:rsidRDefault="001B545E" w:rsidP="001B545E">
            <w:pPr>
              <w:pStyle w:val="TAC"/>
              <w:keepNext w:val="0"/>
              <w:keepLines w:val="0"/>
            </w:pPr>
            <w:r w:rsidRPr="00DC7310">
              <w:rPr>
                <w:rFonts w:cs="Arial"/>
                <w:lang w:eastAsia="ja-JP"/>
              </w:rPr>
              <w:t>DC_5-7_n66-n77</w:t>
            </w:r>
          </w:p>
        </w:tc>
        <w:tc>
          <w:tcPr>
            <w:tcW w:w="937" w:type="pct"/>
            <w:vAlign w:val="center"/>
          </w:tcPr>
          <w:p w14:paraId="0A3A270B" w14:textId="77777777" w:rsidR="001B545E" w:rsidRPr="00DC7310" w:rsidRDefault="001B545E" w:rsidP="001B545E">
            <w:pPr>
              <w:pStyle w:val="TAC"/>
              <w:keepNext w:val="0"/>
              <w:keepLines w:val="0"/>
            </w:pPr>
            <w:r w:rsidRPr="00DC7310">
              <w:t>0.2</w:t>
            </w:r>
          </w:p>
        </w:tc>
        <w:tc>
          <w:tcPr>
            <w:tcW w:w="938" w:type="pct"/>
            <w:vAlign w:val="center"/>
          </w:tcPr>
          <w:p w14:paraId="73F87BA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ABB6E4" w14:textId="77777777" w:rsidR="001B545E" w:rsidRPr="00DC7310" w:rsidRDefault="001B545E" w:rsidP="001B545E">
            <w:pPr>
              <w:pStyle w:val="TAC"/>
              <w:keepNext w:val="0"/>
              <w:keepLines w:val="0"/>
              <w:rPr>
                <w:rFonts w:cs="Arial"/>
              </w:rPr>
            </w:pPr>
            <w:r w:rsidRPr="00DC7310">
              <w:rPr>
                <w:rFonts w:cs="Arial"/>
              </w:rPr>
              <w:t>0.5</w:t>
            </w:r>
          </w:p>
        </w:tc>
        <w:tc>
          <w:tcPr>
            <w:tcW w:w="884" w:type="pct"/>
            <w:vAlign w:val="center"/>
          </w:tcPr>
          <w:p w14:paraId="3C9415C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2C75B66" w14:textId="77777777" w:rsidTr="007F59E4">
        <w:trPr>
          <w:jc w:val="center"/>
        </w:trPr>
        <w:tc>
          <w:tcPr>
            <w:tcW w:w="1357" w:type="pct"/>
            <w:tcBorders>
              <w:top w:val="single" w:sz="4" w:space="0" w:color="auto"/>
              <w:bottom w:val="single" w:sz="4" w:space="0" w:color="auto"/>
            </w:tcBorders>
            <w:shd w:val="clear" w:color="auto" w:fill="auto"/>
          </w:tcPr>
          <w:p w14:paraId="6101DEF1" w14:textId="77777777" w:rsidR="001B545E" w:rsidRPr="00DC7310" w:rsidRDefault="001B545E" w:rsidP="001B545E">
            <w:pPr>
              <w:pStyle w:val="TAC"/>
              <w:keepNext w:val="0"/>
              <w:keepLines w:val="0"/>
            </w:pPr>
            <w:r w:rsidRPr="00DC7310">
              <w:rPr>
                <w:rFonts w:cs="Arial"/>
                <w:lang w:eastAsia="ja-JP"/>
              </w:rPr>
              <w:t>DC_5-7_n66-n78</w:t>
            </w:r>
          </w:p>
        </w:tc>
        <w:tc>
          <w:tcPr>
            <w:tcW w:w="937" w:type="pct"/>
            <w:vAlign w:val="center"/>
          </w:tcPr>
          <w:p w14:paraId="1FD29E11" w14:textId="77777777" w:rsidR="001B545E" w:rsidRPr="00DC7310" w:rsidRDefault="001B545E" w:rsidP="001B545E">
            <w:pPr>
              <w:pStyle w:val="TAC"/>
              <w:keepNext w:val="0"/>
              <w:keepLines w:val="0"/>
            </w:pPr>
            <w:r w:rsidRPr="00DC7310">
              <w:t>0.2</w:t>
            </w:r>
          </w:p>
        </w:tc>
        <w:tc>
          <w:tcPr>
            <w:tcW w:w="938" w:type="pct"/>
            <w:vAlign w:val="center"/>
          </w:tcPr>
          <w:p w14:paraId="6E06B5D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7AAD69" w14:textId="77777777" w:rsidR="001B545E" w:rsidRPr="00DC7310" w:rsidRDefault="001B545E" w:rsidP="001B545E">
            <w:pPr>
              <w:pStyle w:val="TAC"/>
              <w:keepNext w:val="0"/>
              <w:keepLines w:val="0"/>
              <w:rPr>
                <w:rFonts w:cs="Arial"/>
              </w:rPr>
            </w:pPr>
            <w:r w:rsidRPr="00DC7310">
              <w:rPr>
                <w:rFonts w:cs="Arial"/>
              </w:rPr>
              <w:t>0.5</w:t>
            </w:r>
          </w:p>
        </w:tc>
        <w:tc>
          <w:tcPr>
            <w:tcW w:w="884" w:type="pct"/>
            <w:vAlign w:val="center"/>
          </w:tcPr>
          <w:p w14:paraId="075B408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BB93FC1" w14:textId="77777777" w:rsidTr="007F59E4">
        <w:trPr>
          <w:jc w:val="center"/>
        </w:trPr>
        <w:tc>
          <w:tcPr>
            <w:tcW w:w="1357" w:type="pct"/>
            <w:tcBorders>
              <w:bottom w:val="single" w:sz="4" w:space="0" w:color="auto"/>
            </w:tcBorders>
            <w:shd w:val="clear" w:color="auto" w:fill="auto"/>
          </w:tcPr>
          <w:p w14:paraId="450A4886" w14:textId="77777777" w:rsidR="001B545E" w:rsidRPr="00DC7310" w:rsidRDefault="001B545E" w:rsidP="001B545E">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368D08CF" w14:textId="77777777" w:rsidR="001B545E" w:rsidRPr="00DC7310" w:rsidRDefault="001B545E" w:rsidP="001B545E">
            <w:pPr>
              <w:pStyle w:val="TAC"/>
              <w:keepNext w:val="0"/>
              <w:keepLines w:val="0"/>
              <w:rPr>
                <w:rFonts w:cs="Arial"/>
                <w:lang w:eastAsia="ja-JP"/>
              </w:rPr>
            </w:pPr>
            <w:r w:rsidRPr="00DC7310">
              <w:rPr>
                <w:rFonts w:cs="Arial"/>
                <w:lang w:eastAsia="zh-CN"/>
              </w:rPr>
              <w:t>0.5</w:t>
            </w:r>
          </w:p>
        </w:tc>
        <w:tc>
          <w:tcPr>
            <w:tcW w:w="938" w:type="pct"/>
            <w:vAlign w:val="center"/>
          </w:tcPr>
          <w:p w14:paraId="5B97B5A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20BA4E"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10983F1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5252644" w14:textId="77777777" w:rsidTr="007F59E4">
        <w:trPr>
          <w:jc w:val="center"/>
        </w:trPr>
        <w:tc>
          <w:tcPr>
            <w:tcW w:w="1357" w:type="pct"/>
            <w:tcBorders>
              <w:bottom w:val="single" w:sz="4" w:space="0" w:color="auto"/>
            </w:tcBorders>
            <w:shd w:val="clear" w:color="auto" w:fill="auto"/>
          </w:tcPr>
          <w:p w14:paraId="4CCFA641" w14:textId="77777777" w:rsidR="001B545E" w:rsidRPr="00DC7310" w:rsidRDefault="001B545E" w:rsidP="001B545E">
            <w:pPr>
              <w:pStyle w:val="TAC"/>
              <w:keepNext w:val="0"/>
              <w:keepLines w:val="0"/>
              <w:rPr>
                <w:rFonts w:cs="Arial"/>
              </w:rPr>
            </w:pPr>
            <w:r w:rsidRPr="00DC7310">
              <w:rPr>
                <w:rFonts w:cs="Arial"/>
                <w:szCs w:val="18"/>
                <w:lang w:eastAsia="ja-JP"/>
              </w:rPr>
              <w:t>DC_5-30-66_n2</w:t>
            </w:r>
          </w:p>
        </w:tc>
        <w:tc>
          <w:tcPr>
            <w:tcW w:w="937" w:type="pct"/>
            <w:vAlign w:val="center"/>
          </w:tcPr>
          <w:p w14:paraId="5529EEF8" w14:textId="77777777" w:rsidR="001B545E" w:rsidRPr="00DC7310" w:rsidRDefault="001B545E" w:rsidP="001B545E">
            <w:pPr>
              <w:pStyle w:val="TAC"/>
              <w:keepNext w:val="0"/>
              <w:keepLines w:val="0"/>
              <w:rPr>
                <w:rFonts w:cs="Arial"/>
              </w:rPr>
            </w:pPr>
            <w:r w:rsidRPr="00DC7310">
              <w:rPr>
                <w:rFonts w:cs="Arial"/>
                <w:szCs w:val="18"/>
                <w:lang w:eastAsia="ja-JP"/>
              </w:rPr>
              <w:t>-</w:t>
            </w:r>
          </w:p>
        </w:tc>
        <w:tc>
          <w:tcPr>
            <w:tcW w:w="938" w:type="pct"/>
            <w:vAlign w:val="center"/>
          </w:tcPr>
          <w:p w14:paraId="44C1746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9AE111" w14:textId="77777777" w:rsidR="001B545E" w:rsidRPr="00DC7310" w:rsidRDefault="001B545E" w:rsidP="001B545E">
            <w:pPr>
              <w:pStyle w:val="TAC"/>
              <w:keepNext w:val="0"/>
              <w:keepLines w:val="0"/>
              <w:rPr>
                <w:rFonts w:cs="Arial"/>
              </w:rPr>
            </w:pPr>
            <w:r w:rsidRPr="00DC7310">
              <w:rPr>
                <w:rFonts w:cs="Arial"/>
              </w:rPr>
              <w:t>0.4</w:t>
            </w:r>
          </w:p>
        </w:tc>
        <w:tc>
          <w:tcPr>
            <w:tcW w:w="884" w:type="pct"/>
            <w:vAlign w:val="center"/>
          </w:tcPr>
          <w:p w14:paraId="6CB9209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3BC53102" w14:textId="77777777" w:rsidTr="007F59E4">
        <w:trPr>
          <w:jc w:val="center"/>
        </w:trPr>
        <w:tc>
          <w:tcPr>
            <w:tcW w:w="1357" w:type="pct"/>
            <w:tcBorders>
              <w:bottom w:val="single" w:sz="4" w:space="0" w:color="auto"/>
            </w:tcBorders>
            <w:shd w:val="clear" w:color="auto" w:fill="auto"/>
          </w:tcPr>
          <w:p w14:paraId="4D39C2AA" w14:textId="77777777" w:rsidR="001B545E" w:rsidRPr="00DC7310" w:rsidRDefault="001B545E" w:rsidP="001B545E">
            <w:pPr>
              <w:pStyle w:val="TAC"/>
              <w:keepNext w:val="0"/>
              <w:keepLines w:val="0"/>
              <w:rPr>
                <w:rFonts w:cs="Arial"/>
              </w:rPr>
            </w:pPr>
            <w:r w:rsidRPr="00DC7310">
              <w:rPr>
                <w:rFonts w:cs="Arial"/>
                <w:szCs w:val="18"/>
                <w:lang w:eastAsia="ja-JP"/>
              </w:rPr>
              <w:t>DC_5-30-66_n66</w:t>
            </w:r>
          </w:p>
        </w:tc>
        <w:tc>
          <w:tcPr>
            <w:tcW w:w="937" w:type="pct"/>
            <w:vAlign w:val="center"/>
          </w:tcPr>
          <w:p w14:paraId="3BEDC3EF" w14:textId="77777777" w:rsidR="001B545E" w:rsidRPr="00DC7310" w:rsidRDefault="001B545E" w:rsidP="001B545E">
            <w:pPr>
              <w:pStyle w:val="TAC"/>
              <w:keepNext w:val="0"/>
              <w:keepLines w:val="0"/>
              <w:rPr>
                <w:rFonts w:cs="Arial"/>
              </w:rPr>
            </w:pPr>
            <w:r w:rsidRPr="00DC7310">
              <w:rPr>
                <w:rFonts w:cs="Arial"/>
                <w:szCs w:val="18"/>
                <w:lang w:eastAsia="ja-JP"/>
              </w:rPr>
              <w:t>-</w:t>
            </w:r>
          </w:p>
        </w:tc>
        <w:tc>
          <w:tcPr>
            <w:tcW w:w="938" w:type="pct"/>
            <w:vAlign w:val="center"/>
          </w:tcPr>
          <w:p w14:paraId="2B8268F0"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500931B" w14:textId="77777777" w:rsidR="001B545E" w:rsidRPr="00DC7310" w:rsidRDefault="001B545E" w:rsidP="001B545E">
            <w:pPr>
              <w:pStyle w:val="TAC"/>
              <w:keepNext w:val="0"/>
              <w:keepLines w:val="0"/>
              <w:rPr>
                <w:rFonts w:cs="Arial"/>
              </w:rPr>
            </w:pPr>
            <w:r w:rsidRPr="00DC7310">
              <w:rPr>
                <w:rFonts w:cs="Arial"/>
              </w:rPr>
              <w:t>0.4</w:t>
            </w:r>
          </w:p>
        </w:tc>
        <w:tc>
          <w:tcPr>
            <w:tcW w:w="884" w:type="pct"/>
            <w:vAlign w:val="center"/>
          </w:tcPr>
          <w:p w14:paraId="42185D6F" w14:textId="77777777" w:rsidR="001B545E" w:rsidRPr="00DC7310" w:rsidRDefault="001B545E" w:rsidP="001B545E">
            <w:pPr>
              <w:pStyle w:val="TAC"/>
              <w:keepNext w:val="0"/>
              <w:keepLines w:val="0"/>
              <w:rPr>
                <w:rFonts w:cs="Arial"/>
              </w:rPr>
            </w:pPr>
            <w:r w:rsidRPr="00DC7310">
              <w:rPr>
                <w:rFonts w:cs="Arial" w:hint="eastAsia"/>
                <w:lang w:eastAsia="zh-CN"/>
              </w:rPr>
              <w:t>0</w:t>
            </w:r>
            <w:r w:rsidRPr="00DC7310">
              <w:rPr>
                <w:rFonts w:cs="Arial"/>
                <w:lang w:eastAsia="zh-CN"/>
              </w:rPr>
              <w:t>.4</w:t>
            </w:r>
          </w:p>
        </w:tc>
      </w:tr>
      <w:tr w:rsidR="001B545E" w:rsidRPr="00DC7310" w14:paraId="14502B7C" w14:textId="77777777" w:rsidTr="007F59E4">
        <w:trPr>
          <w:jc w:val="center"/>
        </w:trPr>
        <w:tc>
          <w:tcPr>
            <w:tcW w:w="1357" w:type="pct"/>
            <w:tcBorders>
              <w:bottom w:val="single" w:sz="4" w:space="0" w:color="auto"/>
            </w:tcBorders>
            <w:shd w:val="clear" w:color="auto" w:fill="auto"/>
          </w:tcPr>
          <w:p w14:paraId="16F5F0B9" w14:textId="77777777" w:rsidR="001B545E" w:rsidRPr="00DC7310" w:rsidRDefault="001B545E" w:rsidP="001B545E">
            <w:pPr>
              <w:pStyle w:val="TAC"/>
              <w:keepNext w:val="0"/>
              <w:keepLines w:val="0"/>
            </w:pPr>
            <w:r w:rsidRPr="00DC7310">
              <w:t>DC_5-30-66_n77</w:t>
            </w:r>
          </w:p>
          <w:p w14:paraId="74209842" w14:textId="77777777" w:rsidR="001B545E" w:rsidRPr="00DC7310" w:rsidRDefault="001B545E" w:rsidP="001B545E">
            <w:pPr>
              <w:pStyle w:val="TAC"/>
              <w:keepNext w:val="0"/>
              <w:keepLines w:val="0"/>
              <w:rPr>
                <w:rFonts w:cs="Arial"/>
              </w:rPr>
            </w:pPr>
            <w:r w:rsidRPr="00DC7310">
              <w:t>DC_5-30-66-66_n77</w:t>
            </w:r>
          </w:p>
        </w:tc>
        <w:tc>
          <w:tcPr>
            <w:tcW w:w="937" w:type="pct"/>
            <w:vAlign w:val="center"/>
          </w:tcPr>
          <w:p w14:paraId="217E1EE1" w14:textId="77777777" w:rsidR="001B545E" w:rsidRPr="00DC7310" w:rsidRDefault="001B545E" w:rsidP="001B545E">
            <w:pPr>
              <w:pStyle w:val="TAC"/>
              <w:keepNext w:val="0"/>
              <w:keepLines w:val="0"/>
              <w:rPr>
                <w:rFonts w:cs="Arial"/>
                <w:lang w:eastAsia="zh-CN"/>
              </w:rPr>
            </w:pPr>
            <w:r w:rsidRPr="00DC7310">
              <w:rPr>
                <w:lang w:eastAsia="ja-JP"/>
              </w:rPr>
              <w:t>0.2</w:t>
            </w:r>
          </w:p>
        </w:tc>
        <w:tc>
          <w:tcPr>
            <w:tcW w:w="938" w:type="pct"/>
            <w:vAlign w:val="center"/>
          </w:tcPr>
          <w:p w14:paraId="7E735DC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E266ED" w14:textId="77777777" w:rsidR="001B545E" w:rsidRPr="00DC7310" w:rsidRDefault="001B545E" w:rsidP="001B545E">
            <w:pPr>
              <w:pStyle w:val="TAC"/>
              <w:keepNext w:val="0"/>
              <w:keepLines w:val="0"/>
              <w:rPr>
                <w:rFonts w:cs="Arial"/>
                <w:lang w:eastAsia="zh-CN"/>
              </w:rPr>
            </w:pPr>
            <w:r w:rsidRPr="00DC7310">
              <w:rPr>
                <w:rFonts w:eastAsia="Yu Mincho"/>
                <w:lang w:eastAsia="ja-JP"/>
              </w:rPr>
              <w:t>0.4</w:t>
            </w:r>
          </w:p>
        </w:tc>
        <w:tc>
          <w:tcPr>
            <w:tcW w:w="884" w:type="pct"/>
            <w:vAlign w:val="center"/>
          </w:tcPr>
          <w:p w14:paraId="4A9369D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8A02E40" w14:textId="77777777" w:rsidTr="007F59E4">
        <w:trPr>
          <w:jc w:val="center"/>
        </w:trPr>
        <w:tc>
          <w:tcPr>
            <w:tcW w:w="1357" w:type="pct"/>
            <w:tcBorders>
              <w:bottom w:val="single" w:sz="4" w:space="0" w:color="auto"/>
            </w:tcBorders>
            <w:shd w:val="clear" w:color="auto" w:fill="auto"/>
          </w:tcPr>
          <w:p w14:paraId="62A0E75F" w14:textId="77777777" w:rsidR="001B545E" w:rsidRPr="00DC7310" w:rsidRDefault="001B545E" w:rsidP="001B545E">
            <w:pPr>
              <w:pStyle w:val="TAC"/>
              <w:keepNext w:val="0"/>
              <w:keepLines w:val="0"/>
              <w:rPr>
                <w:rFonts w:cs="Arial"/>
              </w:rPr>
            </w:pPr>
            <w:r w:rsidRPr="00DC7310">
              <w:rPr>
                <w:rFonts w:cs="Arial"/>
              </w:rPr>
              <w:t>DC_5-48_(n)12</w:t>
            </w:r>
          </w:p>
        </w:tc>
        <w:tc>
          <w:tcPr>
            <w:tcW w:w="937" w:type="pct"/>
            <w:vAlign w:val="center"/>
          </w:tcPr>
          <w:p w14:paraId="51D9119C" w14:textId="77777777" w:rsidR="001B545E" w:rsidRPr="00DC7310" w:rsidRDefault="001B545E" w:rsidP="001B545E">
            <w:pPr>
              <w:pStyle w:val="TAC"/>
              <w:keepNext w:val="0"/>
              <w:keepLines w:val="0"/>
              <w:rPr>
                <w:rFonts w:cs="Arial"/>
                <w:lang w:eastAsia="ja-JP"/>
              </w:rPr>
            </w:pPr>
            <w:r w:rsidRPr="00DC7310">
              <w:rPr>
                <w:rFonts w:cs="Arial"/>
                <w:lang w:eastAsia="zh-CN"/>
              </w:rPr>
              <w:t>0.5</w:t>
            </w:r>
          </w:p>
        </w:tc>
        <w:tc>
          <w:tcPr>
            <w:tcW w:w="938" w:type="pct"/>
            <w:vAlign w:val="center"/>
          </w:tcPr>
          <w:p w14:paraId="0F856F4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0BD0D1"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9568E5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8E3B915" w14:textId="77777777" w:rsidTr="007F59E4">
        <w:trPr>
          <w:jc w:val="center"/>
        </w:trPr>
        <w:tc>
          <w:tcPr>
            <w:tcW w:w="1357" w:type="pct"/>
            <w:tcBorders>
              <w:bottom w:val="single" w:sz="4" w:space="0" w:color="auto"/>
            </w:tcBorders>
            <w:shd w:val="clear" w:color="auto" w:fill="auto"/>
          </w:tcPr>
          <w:p w14:paraId="241B0406" w14:textId="77777777" w:rsidR="001B545E" w:rsidRPr="00DC7310" w:rsidRDefault="001B545E" w:rsidP="001B545E">
            <w:pPr>
              <w:pStyle w:val="TAC"/>
              <w:keepNext w:val="0"/>
              <w:keepLines w:val="0"/>
              <w:rPr>
                <w:rFonts w:cs="Arial"/>
              </w:rPr>
            </w:pPr>
            <w:r w:rsidRPr="00DC7310">
              <w:rPr>
                <w:rFonts w:cs="Arial"/>
              </w:rPr>
              <w:t>DC_5-48-66_n12</w:t>
            </w:r>
          </w:p>
        </w:tc>
        <w:tc>
          <w:tcPr>
            <w:tcW w:w="937" w:type="pct"/>
            <w:vAlign w:val="center"/>
          </w:tcPr>
          <w:p w14:paraId="3B762B8D" w14:textId="77777777" w:rsidR="001B545E" w:rsidRPr="00DC7310" w:rsidRDefault="001B545E" w:rsidP="001B545E">
            <w:pPr>
              <w:pStyle w:val="TAC"/>
              <w:keepNext w:val="0"/>
              <w:keepLines w:val="0"/>
              <w:rPr>
                <w:rFonts w:cs="Arial"/>
                <w:lang w:eastAsia="ja-JP"/>
              </w:rPr>
            </w:pPr>
            <w:r w:rsidRPr="00DC7310">
              <w:rPr>
                <w:rFonts w:cs="Arial"/>
                <w:lang w:eastAsia="zh-CN"/>
              </w:rPr>
              <w:t>0.5</w:t>
            </w:r>
          </w:p>
        </w:tc>
        <w:tc>
          <w:tcPr>
            <w:tcW w:w="938" w:type="pct"/>
            <w:vAlign w:val="center"/>
          </w:tcPr>
          <w:p w14:paraId="3F71A41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B15829"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F8FC0C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2C999C02" w14:textId="77777777" w:rsidTr="007F59E4">
        <w:trPr>
          <w:jc w:val="center"/>
        </w:trPr>
        <w:tc>
          <w:tcPr>
            <w:tcW w:w="1357" w:type="pct"/>
            <w:tcBorders>
              <w:bottom w:val="single" w:sz="4" w:space="0" w:color="auto"/>
            </w:tcBorders>
            <w:shd w:val="clear" w:color="auto" w:fill="auto"/>
          </w:tcPr>
          <w:p w14:paraId="6340415B" w14:textId="77777777" w:rsidR="001B545E" w:rsidRPr="00DC7310" w:rsidRDefault="001B545E" w:rsidP="001B545E">
            <w:pPr>
              <w:pStyle w:val="TAC"/>
              <w:keepNext w:val="0"/>
              <w:keepLines w:val="0"/>
              <w:rPr>
                <w:rFonts w:cs="Arial"/>
              </w:rPr>
            </w:pPr>
            <w:r w:rsidRPr="00DC7310">
              <w:rPr>
                <w:rFonts w:cs="Arial"/>
                <w:szCs w:val="18"/>
                <w:lang w:eastAsia="zh-CN"/>
              </w:rPr>
              <w:t>DC_5-48-66_n71</w:t>
            </w:r>
          </w:p>
        </w:tc>
        <w:tc>
          <w:tcPr>
            <w:tcW w:w="937" w:type="pct"/>
            <w:vAlign w:val="center"/>
          </w:tcPr>
          <w:p w14:paraId="33181B06" w14:textId="77777777" w:rsidR="001B545E" w:rsidRPr="00DC7310" w:rsidRDefault="001B545E" w:rsidP="001B545E">
            <w:pPr>
              <w:pStyle w:val="TAC"/>
              <w:keepNext w:val="0"/>
              <w:keepLines w:val="0"/>
              <w:rPr>
                <w:rFonts w:cs="Arial"/>
                <w:lang w:eastAsia="ja-JP"/>
              </w:rPr>
            </w:pPr>
            <w:r w:rsidRPr="00DC7310">
              <w:rPr>
                <w:rFonts w:cs="Arial"/>
                <w:szCs w:val="18"/>
                <w:lang w:eastAsia="zh-CN"/>
              </w:rPr>
              <w:t>-</w:t>
            </w:r>
          </w:p>
        </w:tc>
        <w:tc>
          <w:tcPr>
            <w:tcW w:w="938" w:type="pct"/>
            <w:vAlign w:val="center"/>
          </w:tcPr>
          <w:p w14:paraId="3ED17C4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99E4D3" w14:textId="77777777" w:rsidR="001B545E" w:rsidRPr="00DC7310" w:rsidRDefault="001B545E" w:rsidP="001B545E">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BEC202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979F914" w14:textId="77777777" w:rsidTr="007F59E4">
        <w:trPr>
          <w:jc w:val="center"/>
        </w:trPr>
        <w:tc>
          <w:tcPr>
            <w:tcW w:w="1357" w:type="pct"/>
            <w:tcBorders>
              <w:bottom w:val="single" w:sz="4" w:space="0" w:color="auto"/>
            </w:tcBorders>
            <w:shd w:val="clear" w:color="auto" w:fill="auto"/>
          </w:tcPr>
          <w:p w14:paraId="1C02C2AF" w14:textId="77777777" w:rsidR="001B545E" w:rsidRPr="00DC7310" w:rsidRDefault="001B545E" w:rsidP="001B545E">
            <w:pPr>
              <w:pStyle w:val="TAC"/>
              <w:keepNext w:val="0"/>
              <w:keepLines w:val="0"/>
              <w:rPr>
                <w:rFonts w:cs="Arial"/>
              </w:rPr>
            </w:pPr>
            <w:r w:rsidRPr="00DC7310">
              <w:rPr>
                <w:rFonts w:cs="Arial"/>
              </w:rPr>
              <w:t>DC_5-48-66_n77</w:t>
            </w:r>
          </w:p>
        </w:tc>
        <w:tc>
          <w:tcPr>
            <w:tcW w:w="937" w:type="pct"/>
            <w:vAlign w:val="center"/>
          </w:tcPr>
          <w:p w14:paraId="30F371C4"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938" w:type="pct"/>
            <w:vAlign w:val="center"/>
          </w:tcPr>
          <w:p w14:paraId="06603CE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50D3572" w14:textId="77777777" w:rsidR="001B545E" w:rsidRPr="00DC7310" w:rsidRDefault="001B545E" w:rsidP="001B545E">
            <w:pPr>
              <w:pStyle w:val="TAC"/>
              <w:keepNext w:val="0"/>
              <w:keepLines w:val="0"/>
              <w:rPr>
                <w:rFonts w:eastAsia="Malgun Gothic" w:cs="Arial"/>
                <w:lang w:eastAsia="ko-KR"/>
              </w:rPr>
            </w:pPr>
            <w:r w:rsidRPr="00DC7310">
              <w:t>0.2</w:t>
            </w:r>
          </w:p>
        </w:tc>
        <w:tc>
          <w:tcPr>
            <w:tcW w:w="884" w:type="pct"/>
            <w:vAlign w:val="center"/>
          </w:tcPr>
          <w:p w14:paraId="56C833D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BB09E0C" w14:textId="77777777" w:rsidTr="007F59E4">
        <w:trPr>
          <w:jc w:val="center"/>
        </w:trPr>
        <w:tc>
          <w:tcPr>
            <w:tcW w:w="1357" w:type="pct"/>
            <w:tcBorders>
              <w:bottom w:val="single" w:sz="4" w:space="0" w:color="auto"/>
            </w:tcBorders>
            <w:shd w:val="clear" w:color="auto" w:fill="auto"/>
          </w:tcPr>
          <w:p w14:paraId="375547A9" w14:textId="77777777" w:rsidR="001B545E" w:rsidRPr="00DC7310" w:rsidRDefault="001B545E" w:rsidP="001B545E">
            <w:pPr>
              <w:pStyle w:val="TAC"/>
              <w:keepNext w:val="0"/>
              <w:keepLines w:val="0"/>
              <w:rPr>
                <w:rFonts w:cs="Arial"/>
              </w:rPr>
            </w:pPr>
            <w:r w:rsidRPr="00DC7310">
              <w:rPr>
                <w:rFonts w:cs="Arial"/>
              </w:rPr>
              <w:t>DC_5-66_n2-n41</w:t>
            </w:r>
          </w:p>
        </w:tc>
        <w:tc>
          <w:tcPr>
            <w:tcW w:w="937" w:type="pct"/>
            <w:vAlign w:val="center"/>
          </w:tcPr>
          <w:p w14:paraId="5DAAFE9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03F63C7B" w14:textId="77777777" w:rsidR="001B545E" w:rsidRPr="00DC7310" w:rsidRDefault="001B545E" w:rsidP="001B545E">
            <w:pPr>
              <w:pStyle w:val="TAC"/>
              <w:keepNext w:val="0"/>
              <w:keepLines w:val="0"/>
              <w:rPr>
                <w:rFonts w:cs="Arial"/>
                <w:lang w:eastAsia="zh-CN"/>
              </w:rPr>
            </w:pPr>
            <w:r w:rsidRPr="00DC7310">
              <w:rPr>
                <w:rFonts w:cs="Arial"/>
                <w:szCs w:val="18"/>
              </w:rPr>
              <w:t>0.3</w:t>
            </w:r>
          </w:p>
        </w:tc>
        <w:tc>
          <w:tcPr>
            <w:tcW w:w="884" w:type="pct"/>
          </w:tcPr>
          <w:p w14:paraId="187AE8B1" w14:textId="77777777" w:rsidR="001B545E" w:rsidRPr="00DC7310" w:rsidRDefault="001B545E" w:rsidP="001B545E">
            <w:pPr>
              <w:pStyle w:val="TAC"/>
              <w:keepNext w:val="0"/>
              <w:keepLines w:val="0"/>
            </w:pPr>
            <w:r w:rsidRPr="00DC7310">
              <w:rPr>
                <w:rFonts w:cs="Arial"/>
                <w:szCs w:val="18"/>
              </w:rPr>
              <w:t>0.5</w:t>
            </w:r>
          </w:p>
        </w:tc>
        <w:tc>
          <w:tcPr>
            <w:tcW w:w="884" w:type="pct"/>
          </w:tcPr>
          <w:p w14:paraId="3E3D9602" w14:textId="77777777" w:rsidR="001B545E" w:rsidRPr="00DC7310" w:rsidRDefault="001B545E" w:rsidP="001B545E">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1B545E" w:rsidRPr="00DC7310" w14:paraId="5D109CF7"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21AC0B9A" w14:textId="77777777" w:rsidR="001B545E" w:rsidRPr="00DC7310" w:rsidRDefault="001B545E" w:rsidP="001B545E">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045D33B" w14:textId="77777777" w:rsidR="001B545E" w:rsidRPr="00DC7310" w:rsidRDefault="001B545E" w:rsidP="001B545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1C578CA" w14:textId="77777777" w:rsidR="001B545E" w:rsidRPr="00DC7310" w:rsidRDefault="001B545E" w:rsidP="001B545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FB7CEF9" w14:textId="77777777" w:rsidR="001B545E" w:rsidRPr="00DC7310" w:rsidRDefault="001B545E" w:rsidP="001B545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98C0E63" w14:textId="77777777" w:rsidR="001B545E" w:rsidRPr="00DC7310" w:rsidRDefault="001B545E" w:rsidP="001B545E">
            <w:pPr>
              <w:pStyle w:val="TAC"/>
              <w:keepNext w:val="0"/>
              <w:keepLines w:val="0"/>
              <w:rPr>
                <w:rFonts w:cs="Arial"/>
                <w:szCs w:val="18"/>
              </w:rPr>
            </w:pPr>
            <w:r w:rsidRPr="00DC7310">
              <w:t>0.3</w:t>
            </w:r>
          </w:p>
        </w:tc>
      </w:tr>
      <w:tr w:rsidR="001B545E" w:rsidRPr="00DC7310" w14:paraId="1E88AA26" w14:textId="77777777" w:rsidTr="007F59E4">
        <w:trPr>
          <w:jc w:val="center"/>
        </w:trPr>
        <w:tc>
          <w:tcPr>
            <w:tcW w:w="1357" w:type="pct"/>
            <w:tcBorders>
              <w:top w:val="single" w:sz="4" w:space="0" w:color="auto"/>
              <w:bottom w:val="single" w:sz="4" w:space="0" w:color="auto"/>
            </w:tcBorders>
            <w:shd w:val="clear" w:color="auto" w:fill="auto"/>
            <w:vAlign w:val="center"/>
          </w:tcPr>
          <w:p w14:paraId="6162A7FD" w14:textId="77777777" w:rsidR="001B545E" w:rsidRPr="00DC7310" w:rsidRDefault="001B545E" w:rsidP="001B545E">
            <w:pPr>
              <w:pStyle w:val="TAC"/>
              <w:keepNext w:val="0"/>
              <w:keepLines w:val="0"/>
            </w:pPr>
            <w:r w:rsidRPr="00DC7310">
              <w:t>DC_5-66_n2-n77</w:t>
            </w:r>
          </w:p>
          <w:p w14:paraId="20D38335" w14:textId="77777777" w:rsidR="001B545E" w:rsidRPr="00DC7310" w:rsidRDefault="001B545E" w:rsidP="001B545E">
            <w:pPr>
              <w:pStyle w:val="TAC"/>
              <w:keepNext w:val="0"/>
              <w:keepLines w:val="0"/>
              <w:rPr>
                <w:rFonts w:cs="Arial"/>
              </w:rPr>
            </w:pPr>
            <w:r w:rsidRPr="00DC7310">
              <w:t>DC_5-66-66_n2-n77</w:t>
            </w:r>
          </w:p>
        </w:tc>
        <w:tc>
          <w:tcPr>
            <w:tcW w:w="937" w:type="pct"/>
            <w:vAlign w:val="center"/>
          </w:tcPr>
          <w:p w14:paraId="6D5D4A1D" w14:textId="77777777" w:rsidR="001B545E" w:rsidRPr="00DC7310" w:rsidRDefault="001B545E" w:rsidP="001B545E">
            <w:pPr>
              <w:pStyle w:val="TAC"/>
              <w:keepNext w:val="0"/>
              <w:keepLines w:val="0"/>
              <w:rPr>
                <w:rFonts w:cs="Arial"/>
                <w:szCs w:val="18"/>
                <w:lang w:eastAsia="zh-CN"/>
              </w:rPr>
            </w:pPr>
            <w:r w:rsidRPr="00DC7310">
              <w:t>0.2</w:t>
            </w:r>
          </w:p>
        </w:tc>
        <w:tc>
          <w:tcPr>
            <w:tcW w:w="938" w:type="pct"/>
            <w:vAlign w:val="center"/>
          </w:tcPr>
          <w:p w14:paraId="2EF12DC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75ECDA" w14:textId="77777777" w:rsidR="001B545E" w:rsidRPr="00DC7310" w:rsidRDefault="001B545E" w:rsidP="001B545E">
            <w:pPr>
              <w:pStyle w:val="TAC"/>
              <w:keepNext w:val="0"/>
              <w:keepLines w:val="0"/>
              <w:rPr>
                <w:rFonts w:cs="Arial"/>
                <w:szCs w:val="18"/>
              </w:rPr>
            </w:pPr>
            <w:r w:rsidRPr="00DC7310">
              <w:rPr>
                <w:lang w:eastAsia="zh-CN"/>
              </w:rPr>
              <w:t>0.3</w:t>
            </w:r>
          </w:p>
        </w:tc>
        <w:tc>
          <w:tcPr>
            <w:tcW w:w="884" w:type="pct"/>
            <w:vAlign w:val="center"/>
          </w:tcPr>
          <w:p w14:paraId="480C64ED"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6C4DA8D2" w14:textId="77777777" w:rsidTr="007F59E4">
        <w:trPr>
          <w:jc w:val="center"/>
        </w:trPr>
        <w:tc>
          <w:tcPr>
            <w:tcW w:w="1357" w:type="pct"/>
            <w:tcBorders>
              <w:top w:val="single" w:sz="4" w:space="0" w:color="auto"/>
              <w:bottom w:val="single" w:sz="4" w:space="0" w:color="auto"/>
            </w:tcBorders>
            <w:shd w:val="clear" w:color="auto" w:fill="auto"/>
            <w:vAlign w:val="center"/>
          </w:tcPr>
          <w:p w14:paraId="7BF4234E" w14:textId="77777777" w:rsidR="001B545E" w:rsidRPr="00DC7310" w:rsidRDefault="001B545E" w:rsidP="001B545E">
            <w:pPr>
              <w:pStyle w:val="TAC"/>
              <w:keepNext w:val="0"/>
              <w:keepLines w:val="0"/>
            </w:pPr>
            <w:r w:rsidRPr="00DC7310">
              <w:rPr>
                <w:rFonts w:cs="Arial"/>
                <w:lang w:eastAsia="ja-JP"/>
              </w:rPr>
              <w:t>DC_5-66_n2-n78</w:t>
            </w:r>
          </w:p>
        </w:tc>
        <w:tc>
          <w:tcPr>
            <w:tcW w:w="937" w:type="pct"/>
            <w:vAlign w:val="center"/>
          </w:tcPr>
          <w:p w14:paraId="5FFB6DAE" w14:textId="77777777" w:rsidR="001B545E" w:rsidRPr="00DC7310" w:rsidRDefault="001B545E" w:rsidP="001B545E">
            <w:pPr>
              <w:pStyle w:val="TAC"/>
              <w:keepNext w:val="0"/>
              <w:keepLines w:val="0"/>
            </w:pPr>
            <w:r w:rsidRPr="00DC7310">
              <w:t>-</w:t>
            </w:r>
          </w:p>
        </w:tc>
        <w:tc>
          <w:tcPr>
            <w:tcW w:w="938" w:type="pct"/>
            <w:vAlign w:val="center"/>
          </w:tcPr>
          <w:p w14:paraId="4BABA046"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12308522" w14:textId="77777777" w:rsidR="001B545E" w:rsidRPr="00DC7310" w:rsidRDefault="001B545E" w:rsidP="001B545E">
            <w:pPr>
              <w:pStyle w:val="TAC"/>
              <w:keepNext w:val="0"/>
              <w:keepLines w:val="0"/>
              <w:rPr>
                <w:lang w:eastAsia="zh-CN"/>
              </w:rPr>
            </w:pPr>
            <w:r w:rsidRPr="00DC7310">
              <w:rPr>
                <w:rFonts w:cs="Arial"/>
              </w:rPr>
              <w:t>0.3</w:t>
            </w:r>
          </w:p>
        </w:tc>
        <w:tc>
          <w:tcPr>
            <w:tcW w:w="884" w:type="pct"/>
            <w:vAlign w:val="center"/>
          </w:tcPr>
          <w:p w14:paraId="6A702BD0"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45E" w:rsidRPr="00DC7310" w14:paraId="002E6799" w14:textId="77777777" w:rsidTr="007F59E4">
        <w:trPr>
          <w:jc w:val="center"/>
        </w:trPr>
        <w:tc>
          <w:tcPr>
            <w:tcW w:w="1357" w:type="pct"/>
            <w:tcBorders>
              <w:top w:val="single" w:sz="4" w:space="0" w:color="auto"/>
              <w:bottom w:val="single" w:sz="4" w:space="0" w:color="auto"/>
            </w:tcBorders>
            <w:shd w:val="clear" w:color="auto" w:fill="auto"/>
            <w:vAlign w:val="center"/>
          </w:tcPr>
          <w:p w14:paraId="7A526D75" w14:textId="77777777" w:rsidR="001B545E" w:rsidRPr="00DC7310" w:rsidRDefault="001B545E" w:rsidP="001B545E">
            <w:pPr>
              <w:pStyle w:val="TAC"/>
              <w:keepNext w:val="0"/>
              <w:keepLines w:val="0"/>
            </w:pPr>
            <w:r w:rsidRPr="00DC7310">
              <w:t>DC_5-66_n5-n77</w:t>
            </w:r>
          </w:p>
          <w:p w14:paraId="473E145E" w14:textId="77777777" w:rsidR="001B545E" w:rsidRPr="00DC7310" w:rsidRDefault="001B545E" w:rsidP="001B545E">
            <w:pPr>
              <w:pStyle w:val="TAC"/>
              <w:keepNext w:val="0"/>
              <w:keepLines w:val="0"/>
              <w:rPr>
                <w:rFonts w:cs="Arial"/>
              </w:rPr>
            </w:pPr>
            <w:r w:rsidRPr="00DC7310">
              <w:rPr>
                <w:rFonts w:cs="Arial"/>
                <w:szCs w:val="18"/>
              </w:rPr>
              <w:t>DC_5-66-66_n5-n77</w:t>
            </w:r>
          </w:p>
        </w:tc>
        <w:tc>
          <w:tcPr>
            <w:tcW w:w="937" w:type="pct"/>
            <w:vAlign w:val="center"/>
          </w:tcPr>
          <w:p w14:paraId="33A04586" w14:textId="77777777" w:rsidR="001B545E" w:rsidRPr="00DC7310" w:rsidRDefault="001B545E" w:rsidP="001B545E">
            <w:pPr>
              <w:pStyle w:val="TAC"/>
              <w:keepNext w:val="0"/>
              <w:keepLines w:val="0"/>
            </w:pPr>
            <w:r w:rsidRPr="00DC7310">
              <w:t>0.2</w:t>
            </w:r>
          </w:p>
        </w:tc>
        <w:tc>
          <w:tcPr>
            <w:tcW w:w="938" w:type="pct"/>
            <w:vAlign w:val="center"/>
          </w:tcPr>
          <w:p w14:paraId="2697E45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1EF1EF"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3A3436F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3696221" w14:textId="77777777" w:rsidTr="007F59E4">
        <w:trPr>
          <w:jc w:val="center"/>
        </w:trPr>
        <w:tc>
          <w:tcPr>
            <w:tcW w:w="1357" w:type="pct"/>
            <w:tcBorders>
              <w:bottom w:val="single" w:sz="4" w:space="0" w:color="auto"/>
            </w:tcBorders>
            <w:shd w:val="clear" w:color="auto" w:fill="auto"/>
          </w:tcPr>
          <w:p w14:paraId="0F490A56" w14:textId="77777777" w:rsidR="001B545E" w:rsidRPr="00DC7310" w:rsidRDefault="001B545E" w:rsidP="001B545E">
            <w:pPr>
              <w:pStyle w:val="TAC"/>
              <w:keepNext w:val="0"/>
              <w:keepLines w:val="0"/>
              <w:rPr>
                <w:rFonts w:cs="Arial"/>
              </w:rPr>
            </w:pPr>
            <w:r w:rsidRPr="00DC7310">
              <w:rPr>
                <w:rFonts w:cs="Arial"/>
              </w:rPr>
              <w:t>DC_5-66_(n)12</w:t>
            </w:r>
          </w:p>
        </w:tc>
        <w:tc>
          <w:tcPr>
            <w:tcW w:w="937" w:type="pct"/>
            <w:vAlign w:val="center"/>
          </w:tcPr>
          <w:p w14:paraId="001E501A" w14:textId="77777777" w:rsidR="001B545E" w:rsidRPr="00DC7310" w:rsidRDefault="001B545E" w:rsidP="001B545E">
            <w:pPr>
              <w:pStyle w:val="TAC"/>
              <w:keepNext w:val="0"/>
              <w:keepLines w:val="0"/>
              <w:rPr>
                <w:rFonts w:cs="Arial"/>
                <w:szCs w:val="18"/>
                <w:lang w:eastAsia="zh-CN"/>
              </w:rPr>
            </w:pPr>
            <w:r w:rsidRPr="00DC7310">
              <w:rPr>
                <w:rFonts w:cs="Arial"/>
                <w:lang w:eastAsia="zh-CN"/>
              </w:rPr>
              <w:t>-</w:t>
            </w:r>
          </w:p>
        </w:tc>
        <w:tc>
          <w:tcPr>
            <w:tcW w:w="938" w:type="pct"/>
            <w:vAlign w:val="center"/>
          </w:tcPr>
          <w:p w14:paraId="25F3A28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EAF2A70" w14:textId="77777777" w:rsidR="001B545E" w:rsidRPr="00DC7310" w:rsidRDefault="001B545E" w:rsidP="001B545E">
            <w:pPr>
              <w:pStyle w:val="TAC"/>
              <w:keepNext w:val="0"/>
              <w:keepLines w:val="0"/>
              <w:rPr>
                <w:rFonts w:cs="Arial"/>
                <w:szCs w:val="18"/>
              </w:rPr>
            </w:pPr>
            <w:r w:rsidRPr="00DC7310">
              <w:rPr>
                <w:rFonts w:cs="Arial"/>
                <w:lang w:eastAsia="zh-CN"/>
              </w:rPr>
              <w:t>0.5</w:t>
            </w:r>
          </w:p>
        </w:tc>
        <w:tc>
          <w:tcPr>
            <w:tcW w:w="884" w:type="pct"/>
            <w:vAlign w:val="center"/>
          </w:tcPr>
          <w:p w14:paraId="70FBB55B"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562D42BF" w14:textId="77777777" w:rsidTr="007F59E4">
        <w:trPr>
          <w:jc w:val="center"/>
        </w:trPr>
        <w:tc>
          <w:tcPr>
            <w:tcW w:w="1357" w:type="pct"/>
            <w:tcBorders>
              <w:bottom w:val="single" w:sz="4" w:space="0" w:color="auto"/>
            </w:tcBorders>
            <w:shd w:val="clear" w:color="auto" w:fill="auto"/>
            <w:vAlign w:val="center"/>
          </w:tcPr>
          <w:p w14:paraId="7CE643CE" w14:textId="77777777" w:rsidR="001B545E" w:rsidRPr="00DC7310" w:rsidRDefault="001B545E" w:rsidP="001B545E">
            <w:pPr>
              <w:pStyle w:val="TAC"/>
              <w:keepNext w:val="0"/>
              <w:keepLines w:val="0"/>
              <w:rPr>
                <w:rFonts w:cs="Arial"/>
              </w:rPr>
            </w:pPr>
            <w:r>
              <w:rPr>
                <w:rFonts w:eastAsia="等线" w:cs="Arial"/>
                <w:color w:val="000000"/>
                <w:szCs w:val="18"/>
              </w:rPr>
              <w:t>DC_5-66_n41-n66</w:t>
            </w:r>
          </w:p>
        </w:tc>
        <w:tc>
          <w:tcPr>
            <w:tcW w:w="937" w:type="pct"/>
            <w:vAlign w:val="center"/>
          </w:tcPr>
          <w:p w14:paraId="28C44267" w14:textId="77777777" w:rsidR="001B545E" w:rsidRPr="00DC7310" w:rsidRDefault="001B545E" w:rsidP="001B545E">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C3439F8" w14:textId="77777777" w:rsidR="001B545E" w:rsidRPr="00DC7310" w:rsidRDefault="001B545E" w:rsidP="001B545E">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4AA09CAF" w14:textId="77777777" w:rsidR="001B545E" w:rsidRPr="00DC7310" w:rsidRDefault="001B545E" w:rsidP="001B545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EA7CB41" w14:textId="77777777" w:rsidR="001B545E" w:rsidRPr="00DC7310" w:rsidRDefault="001B545E" w:rsidP="001B545E">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1B545E" w:rsidRPr="00DC7310" w14:paraId="42B7BAD8" w14:textId="77777777" w:rsidTr="007F59E4">
        <w:trPr>
          <w:jc w:val="center"/>
        </w:trPr>
        <w:tc>
          <w:tcPr>
            <w:tcW w:w="1357" w:type="pct"/>
            <w:tcBorders>
              <w:bottom w:val="single" w:sz="4" w:space="0" w:color="auto"/>
            </w:tcBorders>
            <w:shd w:val="clear" w:color="auto" w:fill="auto"/>
            <w:vAlign w:val="center"/>
          </w:tcPr>
          <w:p w14:paraId="216673D4" w14:textId="77777777" w:rsidR="001B545E" w:rsidRPr="00DC7310" w:rsidRDefault="001B545E" w:rsidP="001B545E">
            <w:pPr>
              <w:pStyle w:val="TAC"/>
              <w:keepNext w:val="0"/>
              <w:keepLines w:val="0"/>
              <w:rPr>
                <w:rFonts w:cs="Arial"/>
              </w:rPr>
            </w:pPr>
            <w:r>
              <w:rPr>
                <w:rFonts w:eastAsia="等线" w:cs="Arial"/>
                <w:color w:val="000000"/>
                <w:szCs w:val="18"/>
              </w:rPr>
              <w:t>DC_5-66_n41-n77</w:t>
            </w:r>
          </w:p>
        </w:tc>
        <w:tc>
          <w:tcPr>
            <w:tcW w:w="937" w:type="pct"/>
            <w:vAlign w:val="center"/>
          </w:tcPr>
          <w:p w14:paraId="727648B4" w14:textId="77777777" w:rsidR="001B545E" w:rsidRPr="00DC7310" w:rsidRDefault="001B545E" w:rsidP="001B545E">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3ED0268A" w14:textId="77777777" w:rsidR="001B545E" w:rsidRPr="00DC7310" w:rsidRDefault="001B545E" w:rsidP="001B545E">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2634D6E" w14:textId="77777777" w:rsidR="001B545E" w:rsidRPr="00DC7310" w:rsidRDefault="001B545E" w:rsidP="001B545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69E51DF" w14:textId="77777777" w:rsidR="001B545E" w:rsidRPr="00DC7310" w:rsidRDefault="001B545E" w:rsidP="001B545E">
            <w:pPr>
              <w:pStyle w:val="TAC"/>
              <w:keepNext w:val="0"/>
              <w:keepLines w:val="0"/>
              <w:rPr>
                <w:rFonts w:cs="Arial"/>
                <w:szCs w:val="18"/>
                <w:lang w:eastAsia="zh-CN"/>
              </w:rPr>
            </w:pPr>
            <w:r>
              <w:rPr>
                <w:rFonts w:cs="Arial" w:hint="eastAsia"/>
                <w:lang w:eastAsia="zh-CN"/>
              </w:rPr>
              <w:t>0</w:t>
            </w:r>
            <w:r>
              <w:rPr>
                <w:rFonts w:cs="Arial"/>
                <w:lang w:eastAsia="zh-CN"/>
              </w:rPr>
              <w:t>.8</w:t>
            </w:r>
          </w:p>
        </w:tc>
      </w:tr>
      <w:tr w:rsidR="001B545E" w:rsidRPr="00DC7310" w14:paraId="4040A492" w14:textId="77777777" w:rsidTr="007F59E4">
        <w:trPr>
          <w:jc w:val="center"/>
        </w:trPr>
        <w:tc>
          <w:tcPr>
            <w:tcW w:w="1357" w:type="pct"/>
            <w:tcBorders>
              <w:bottom w:val="single" w:sz="4" w:space="0" w:color="auto"/>
            </w:tcBorders>
            <w:shd w:val="clear" w:color="auto" w:fill="auto"/>
            <w:vAlign w:val="center"/>
          </w:tcPr>
          <w:p w14:paraId="1D87BA5A" w14:textId="77777777" w:rsidR="001B545E" w:rsidRPr="00DC7310" w:rsidRDefault="001B545E" w:rsidP="001B545E">
            <w:pPr>
              <w:pStyle w:val="TAC"/>
              <w:keepNext w:val="0"/>
              <w:keepLines w:val="0"/>
              <w:rPr>
                <w:rFonts w:cs="Arial"/>
              </w:rPr>
            </w:pPr>
            <w:r>
              <w:rPr>
                <w:rFonts w:eastAsia="等线" w:cs="Arial"/>
                <w:color w:val="000000"/>
                <w:szCs w:val="18"/>
              </w:rPr>
              <w:t>DC_5-66_n41-n78</w:t>
            </w:r>
          </w:p>
        </w:tc>
        <w:tc>
          <w:tcPr>
            <w:tcW w:w="937" w:type="pct"/>
            <w:vAlign w:val="center"/>
          </w:tcPr>
          <w:p w14:paraId="7B04C5EA" w14:textId="77777777" w:rsidR="001B545E" w:rsidRPr="00DC7310" w:rsidRDefault="001B545E" w:rsidP="001B545E">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1299D32" w14:textId="77777777" w:rsidR="001B545E" w:rsidRPr="00DC7310" w:rsidRDefault="001B545E" w:rsidP="001B545E">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34802BF4" w14:textId="77777777" w:rsidR="001B545E" w:rsidRPr="00DC7310" w:rsidRDefault="001B545E" w:rsidP="001B545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423109A" w14:textId="77777777" w:rsidR="001B545E" w:rsidRPr="00DC7310" w:rsidRDefault="001B545E" w:rsidP="001B545E">
            <w:pPr>
              <w:pStyle w:val="TAC"/>
              <w:keepNext w:val="0"/>
              <w:keepLines w:val="0"/>
              <w:rPr>
                <w:rFonts w:cs="Arial"/>
                <w:szCs w:val="18"/>
                <w:lang w:eastAsia="zh-CN"/>
              </w:rPr>
            </w:pPr>
            <w:r>
              <w:rPr>
                <w:rFonts w:cs="Arial" w:hint="eastAsia"/>
                <w:lang w:eastAsia="zh-CN"/>
              </w:rPr>
              <w:t>0</w:t>
            </w:r>
            <w:r>
              <w:rPr>
                <w:rFonts w:cs="Arial"/>
                <w:lang w:eastAsia="zh-CN"/>
              </w:rPr>
              <w:t>.8</w:t>
            </w:r>
          </w:p>
        </w:tc>
      </w:tr>
      <w:tr w:rsidR="001B545E" w:rsidRPr="00DC7310" w14:paraId="05B4A0F6" w14:textId="77777777" w:rsidTr="007F59E4">
        <w:trPr>
          <w:jc w:val="center"/>
        </w:trPr>
        <w:tc>
          <w:tcPr>
            <w:tcW w:w="1357" w:type="pct"/>
            <w:tcBorders>
              <w:top w:val="single" w:sz="4" w:space="0" w:color="auto"/>
              <w:bottom w:val="single" w:sz="4" w:space="0" w:color="auto"/>
            </w:tcBorders>
            <w:shd w:val="clear" w:color="auto" w:fill="auto"/>
            <w:vAlign w:val="center"/>
          </w:tcPr>
          <w:p w14:paraId="0AF65537" w14:textId="77777777" w:rsidR="001B545E" w:rsidRPr="00DC7310" w:rsidRDefault="001B545E" w:rsidP="001B545E">
            <w:pPr>
              <w:pStyle w:val="TAC"/>
              <w:keepNext w:val="0"/>
              <w:keepLines w:val="0"/>
              <w:rPr>
                <w:rFonts w:cs="Arial"/>
              </w:rPr>
            </w:pPr>
            <w:r w:rsidRPr="00DC7310">
              <w:t>DC_5-66_n66-n77</w:t>
            </w:r>
          </w:p>
        </w:tc>
        <w:tc>
          <w:tcPr>
            <w:tcW w:w="937" w:type="pct"/>
            <w:tcBorders>
              <w:bottom w:val="single" w:sz="4" w:space="0" w:color="auto"/>
            </w:tcBorders>
            <w:vAlign w:val="center"/>
          </w:tcPr>
          <w:p w14:paraId="272FC472" w14:textId="77777777" w:rsidR="001B545E" w:rsidRPr="00DC7310" w:rsidRDefault="001B545E" w:rsidP="001B545E">
            <w:pPr>
              <w:pStyle w:val="TAC"/>
              <w:keepNext w:val="0"/>
              <w:keepLines w:val="0"/>
              <w:rPr>
                <w:rFonts w:cs="Arial"/>
                <w:lang w:eastAsia="zh-CN"/>
              </w:rPr>
            </w:pPr>
            <w:r w:rsidRPr="00DC7310">
              <w:t>0.2</w:t>
            </w:r>
          </w:p>
        </w:tc>
        <w:tc>
          <w:tcPr>
            <w:tcW w:w="938" w:type="pct"/>
            <w:tcBorders>
              <w:bottom w:val="single" w:sz="4" w:space="0" w:color="auto"/>
            </w:tcBorders>
            <w:vAlign w:val="center"/>
          </w:tcPr>
          <w:p w14:paraId="6E901C5B"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99CD22F" w14:textId="77777777" w:rsidR="001B545E" w:rsidRPr="00DC7310" w:rsidRDefault="001B545E" w:rsidP="001B545E">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00382A1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43C1348" w14:textId="77777777" w:rsidTr="007F59E4">
        <w:trPr>
          <w:jc w:val="center"/>
        </w:trPr>
        <w:tc>
          <w:tcPr>
            <w:tcW w:w="1357" w:type="pct"/>
            <w:tcBorders>
              <w:top w:val="single" w:sz="4" w:space="0" w:color="auto"/>
              <w:bottom w:val="single" w:sz="4" w:space="0" w:color="auto"/>
            </w:tcBorders>
            <w:shd w:val="clear" w:color="auto" w:fill="auto"/>
            <w:vAlign w:val="center"/>
          </w:tcPr>
          <w:p w14:paraId="7D8FAB99" w14:textId="77777777" w:rsidR="001B545E" w:rsidRPr="00DC7310" w:rsidRDefault="001B545E" w:rsidP="001B545E">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0BB6F792"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544476D"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774DA98"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48F2C353"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.5</w:t>
            </w:r>
          </w:p>
        </w:tc>
      </w:tr>
      <w:tr w:rsidR="001B545E" w:rsidRPr="00DC7310" w14:paraId="0EE7AEAE" w14:textId="77777777" w:rsidTr="007F59E4">
        <w:trPr>
          <w:jc w:val="center"/>
        </w:trPr>
        <w:tc>
          <w:tcPr>
            <w:tcW w:w="1357" w:type="pct"/>
            <w:tcBorders>
              <w:top w:val="single" w:sz="4" w:space="0" w:color="auto"/>
              <w:bottom w:val="single" w:sz="4" w:space="0" w:color="auto"/>
            </w:tcBorders>
            <w:shd w:val="clear" w:color="auto" w:fill="auto"/>
            <w:vAlign w:val="center"/>
          </w:tcPr>
          <w:p w14:paraId="2FBC799D" w14:textId="77777777" w:rsidR="001B545E" w:rsidRPr="00DC7310" w:rsidRDefault="001B545E" w:rsidP="001B545E">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C92484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2ECFB7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8777B9E"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ACE142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45E" w:rsidRPr="00DC7310" w14:paraId="4A3DFB58" w14:textId="77777777" w:rsidTr="007F59E4">
        <w:trPr>
          <w:jc w:val="center"/>
        </w:trPr>
        <w:tc>
          <w:tcPr>
            <w:tcW w:w="1357" w:type="pct"/>
            <w:tcBorders>
              <w:top w:val="single" w:sz="4" w:space="0" w:color="auto"/>
              <w:bottom w:val="single" w:sz="4" w:space="0" w:color="auto"/>
            </w:tcBorders>
            <w:shd w:val="clear" w:color="auto" w:fill="auto"/>
            <w:vAlign w:val="center"/>
          </w:tcPr>
          <w:p w14:paraId="6924F784" w14:textId="77777777" w:rsidR="001B545E" w:rsidRPr="00DC7310" w:rsidRDefault="001B545E" w:rsidP="001B545E">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4A38668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0C2589A"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ACE0D0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7DD75DF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45E" w:rsidRPr="00DC7310" w14:paraId="50E1BBCF" w14:textId="77777777" w:rsidTr="007F59E4">
        <w:trPr>
          <w:jc w:val="center"/>
        </w:trPr>
        <w:tc>
          <w:tcPr>
            <w:tcW w:w="1357" w:type="pct"/>
            <w:tcBorders>
              <w:bottom w:val="single" w:sz="4" w:space="0" w:color="auto"/>
            </w:tcBorders>
            <w:shd w:val="clear" w:color="auto" w:fill="auto"/>
          </w:tcPr>
          <w:p w14:paraId="46E0349D" w14:textId="77777777" w:rsidR="001B545E" w:rsidRPr="00DC7310" w:rsidRDefault="001B545E" w:rsidP="001B545E">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224F361E" w14:textId="77777777" w:rsidR="001B545E" w:rsidRPr="00DC7310" w:rsidRDefault="001B545E" w:rsidP="001B545E">
            <w:pPr>
              <w:pStyle w:val="TAC"/>
              <w:keepNext w:val="0"/>
              <w:keepLines w:val="0"/>
            </w:pPr>
            <w:r w:rsidRPr="00DC7310">
              <w:t>DC_7-7-8_n1-n78</w:t>
            </w:r>
          </w:p>
        </w:tc>
        <w:tc>
          <w:tcPr>
            <w:tcW w:w="937" w:type="pct"/>
            <w:vAlign w:val="center"/>
          </w:tcPr>
          <w:p w14:paraId="53DBD086" w14:textId="77777777" w:rsidR="001B545E" w:rsidRPr="00DC7310" w:rsidRDefault="001B545E" w:rsidP="001B545E">
            <w:pPr>
              <w:pStyle w:val="TAC"/>
              <w:keepNext w:val="0"/>
              <w:keepLines w:val="0"/>
              <w:rPr>
                <w:rFonts w:cs="Arial"/>
                <w:lang w:eastAsia="ja-JP"/>
              </w:rPr>
            </w:pPr>
            <w:r w:rsidRPr="00DC7310">
              <w:rPr>
                <w:rFonts w:cs="Arial"/>
                <w:bCs/>
                <w:szCs w:val="18"/>
                <w:lang w:eastAsia="zh-TW"/>
              </w:rPr>
              <w:t>0.2</w:t>
            </w:r>
          </w:p>
        </w:tc>
        <w:tc>
          <w:tcPr>
            <w:tcW w:w="938" w:type="pct"/>
            <w:vAlign w:val="center"/>
          </w:tcPr>
          <w:p w14:paraId="32DB844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6EDC08" w14:textId="77777777" w:rsidR="001B545E" w:rsidRPr="00DC7310" w:rsidRDefault="001B545E" w:rsidP="001B545E">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79FBEDE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863D721"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EEEE3C4" w14:textId="77777777" w:rsidR="001B545E" w:rsidRPr="00DC7310" w:rsidRDefault="001B545E" w:rsidP="001B545E">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DA4C1CD" w14:textId="77777777" w:rsidR="001B545E" w:rsidRPr="00DC7310" w:rsidRDefault="001B545E" w:rsidP="001B545E">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ABA905" w14:textId="77777777" w:rsidR="001B545E" w:rsidRPr="00DC7310" w:rsidRDefault="001B545E" w:rsidP="001B545E">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687FEC98" w14:textId="77777777" w:rsidR="001B545E" w:rsidRPr="00DC7310" w:rsidRDefault="001B545E" w:rsidP="001B545E">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0EA483E0" w14:textId="77777777" w:rsidR="001B545E" w:rsidRPr="00DC7310" w:rsidRDefault="001B545E" w:rsidP="001B545E">
            <w:pPr>
              <w:pStyle w:val="TAC"/>
              <w:keepNext w:val="0"/>
              <w:keepLines w:val="0"/>
            </w:pPr>
            <w:r w:rsidRPr="00DC7310">
              <w:t>0.5</w:t>
            </w:r>
          </w:p>
        </w:tc>
      </w:tr>
      <w:tr w:rsidR="001B545E" w:rsidRPr="00DC7310" w14:paraId="165B56CF" w14:textId="77777777" w:rsidTr="007F59E4">
        <w:trPr>
          <w:jc w:val="center"/>
        </w:trPr>
        <w:tc>
          <w:tcPr>
            <w:tcW w:w="1357" w:type="pct"/>
            <w:tcBorders>
              <w:bottom w:val="single" w:sz="4" w:space="0" w:color="auto"/>
            </w:tcBorders>
            <w:shd w:val="clear" w:color="auto" w:fill="auto"/>
          </w:tcPr>
          <w:p w14:paraId="0940F405" w14:textId="77777777" w:rsidR="001B545E" w:rsidRPr="00DC7310" w:rsidRDefault="001B545E" w:rsidP="001B545E">
            <w:pPr>
              <w:pStyle w:val="TAC"/>
              <w:keepNext w:val="0"/>
              <w:keepLines w:val="0"/>
              <w:rPr>
                <w:rFonts w:cs="Arial"/>
              </w:rPr>
            </w:pPr>
            <w:r w:rsidRPr="00DC7310">
              <w:t>DC_7-8-20_n1</w:t>
            </w:r>
          </w:p>
        </w:tc>
        <w:tc>
          <w:tcPr>
            <w:tcW w:w="937" w:type="pct"/>
            <w:vAlign w:val="center"/>
          </w:tcPr>
          <w:p w14:paraId="1BDE0DEE"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0C91A1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FA816E"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E441EB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791919A4" w14:textId="77777777" w:rsidTr="007F59E4">
        <w:trPr>
          <w:jc w:val="center"/>
        </w:trPr>
        <w:tc>
          <w:tcPr>
            <w:tcW w:w="1357" w:type="pct"/>
            <w:tcBorders>
              <w:bottom w:val="single" w:sz="4" w:space="0" w:color="auto"/>
            </w:tcBorders>
            <w:shd w:val="clear" w:color="auto" w:fill="auto"/>
          </w:tcPr>
          <w:p w14:paraId="491DEE48" w14:textId="77777777" w:rsidR="001B545E" w:rsidRPr="00DC7310" w:rsidRDefault="001B545E" w:rsidP="001B545E">
            <w:pPr>
              <w:pStyle w:val="TAC"/>
              <w:keepNext w:val="0"/>
              <w:keepLines w:val="0"/>
              <w:rPr>
                <w:rFonts w:cs="Arial"/>
              </w:rPr>
            </w:pPr>
            <w:r w:rsidRPr="00DC7310">
              <w:t>DC_7-8-20_n3</w:t>
            </w:r>
          </w:p>
        </w:tc>
        <w:tc>
          <w:tcPr>
            <w:tcW w:w="937" w:type="pct"/>
            <w:vAlign w:val="center"/>
          </w:tcPr>
          <w:p w14:paraId="1C4B2B02"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ABD9FF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AE1E45"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DCC139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2AEC531" w14:textId="77777777" w:rsidTr="007F59E4">
        <w:trPr>
          <w:jc w:val="center"/>
        </w:trPr>
        <w:tc>
          <w:tcPr>
            <w:tcW w:w="1357" w:type="pct"/>
            <w:tcBorders>
              <w:top w:val="single" w:sz="4" w:space="0" w:color="auto"/>
              <w:bottom w:val="single" w:sz="4" w:space="0" w:color="auto"/>
            </w:tcBorders>
            <w:shd w:val="clear" w:color="auto" w:fill="auto"/>
            <w:vAlign w:val="center"/>
          </w:tcPr>
          <w:p w14:paraId="52F99DD7" w14:textId="77777777" w:rsidR="001B545E" w:rsidRPr="00DC7310" w:rsidRDefault="001B545E" w:rsidP="001B545E">
            <w:pPr>
              <w:pStyle w:val="TAC"/>
              <w:keepNext w:val="0"/>
              <w:keepLines w:val="0"/>
              <w:rPr>
                <w:rFonts w:cs="Arial"/>
              </w:rPr>
            </w:pPr>
            <w:r w:rsidRPr="00DC7310">
              <w:rPr>
                <w:rFonts w:cs="Arial"/>
              </w:rPr>
              <w:t>DC_7-8_n28-n78</w:t>
            </w:r>
          </w:p>
        </w:tc>
        <w:tc>
          <w:tcPr>
            <w:tcW w:w="937" w:type="pct"/>
            <w:vAlign w:val="center"/>
          </w:tcPr>
          <w:p w14:paraId="4D292549" w14:textId="77777777" w:rsidR="001B545E" w:rsidRPr="00DC7310" w:rsidRDefault="001B545E" w:rsidP="001B545E">
            <w:pPr>
              <w:pStyle w:val="TAC"/>
              <w:keepNext w:val="0"/>
              <w:keepLines w:val="0"/>
              <w:rPr>
                <w:rFonts w:cs="Arial"/>
                <w:lang w:eastAsia="zh-CN"/>
              </w:rPr>
            </w:pPr>
            <w:r w:rsidRPr="00DC7310">
              <w:rPr>
                <w:rFonts w:cs="Arial"/>
                <w:lang w:eastAsia="zh-CN"/>
              </w:rPr>
              <w:t>0.2</w:t>
            </w:r>
          </w:p>
        </w:tc>
        <w:tc>
          <w:tcPr>
            <w:tcW w:w="938" w:type="pct"/>
            <w:vAlign w:val="center"/>
          </w:tcPr>
          <w:p w14:paraId="3E8835B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8273C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A10E4F"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67108F2" w14:textId="77777777" w:rsidTr="007F59E4">
        <w:trPr>
          <w:jc w:val="center"/>
        </w:trPr>
        <w:tc>
          <w:tcPr>
            <w:tcW w:w="1357" w:type="pct"/>
            <w:tcBorders>
              <w:bottom w:val="single" w:sz="4" w:space="0" w:color="auto"/>
            </w:tcBorders>
          </w:tcPr>
          <w:p w14:paraId="45CFB022" w14:textId="77777777" w:rsidR="001B545E" w:rsidRPr="00DC7310" w:rsidRDefault="001B545E" w:rsidP="001B545E">
            <w:pPr>
              <w:pStyle w:val="TAC"/>
              <w:keepNext w:val="0"/>
              <w:keepLines w:val="0"/>
            </w:pPr>
            <w:r w:rsidRPr="00DC7310">
              <w:t>DC_7-8-32_n1</w:t>
            </w:r>
          </w:p>
        </w:tc>
        <w:tc>
          <w:tcPr>
            <w:tcW w:w="937" w:type="pct"/>
            <w:vAlign w:val="center"/>
          </w:tcPr>
          <w:p w14:paraId="4BA4DF31" w14:textId="77777777" w:rsidR="001B545E" w:rsidRPr="00DC7310" w:rsidRDefault="001B545E" w:rsidP="001B545E">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F1348A6"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1D6C6B8" w14:textId="77777777" w:rsidR="001B545E" w:rsidRPr="00DC7310" w:rsidRDefault="001B545E" w:rsidP="001B545E">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57926672"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r>
      <w:tr w:rsidR="001B545E" w:rsidRPr="00DC7310" w14:paraId="1A0AABB1" w14:textId="77777777" w:rsidTr="007F59E4">
        <w:trPr>
          <w:jc w:val="center"/>
        </w:trPr>
        <w:tc>
          <w:tcPr>
            <w:tcW w:w="1357" w:type="pct"/>
            <w:tcBorders>
              <w:bottom w:val="single" w:sz="4" w:space="0" w:color="auto"/>
            </w:tcBorders>
            <w:shd w:val="clear" w:color="auto" w:fill="auto"/>
          </w:tcPr>
          <w:p w14:paraId="5970E41C" w14:textId="77777777" w:rsidR="001B545E" w:rsidRPr="00DC7310" w:rsidRDefault="001B545E" w:rsidP="001B545E">
            <w:pPr>
              <w:pStyle w:val="TAC"/>
              <w:keepNext w:val="0"/>
              <w:keepLines w:val="0"/>
              <w:rPr>
                <w:rFonts w:cs="Arial"/>
              </w:rPr>
            </w:pPr>
            <w:r w:rsidRPr="00DC7310">
              <w:t>DC_7-8-32_n78</w:t>
            </w:r>
          </w:p>
        </w:tc>
        <w:tc>
          <w:tcPr>
            <w:tcW w:w="937" w:type="pct"/>
            <w:vAlign w:val="center"/>
          </w:tcPr>
          <w:p w14:paraId="5AEBE8DA"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2750D58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1B7553"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F70EB9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45780BCB" w14:textId="77777777" w:rsidTr="007F59E4">
        <w:trPr>
          <w:jc w:val="center"/>
        </w:trPr>
        <w:tc>
          <w:tcPr>
            <w:tcW w:w="1357" w:type="pct"/>
            <w:tcBorders>
              <w:bottom w:val="single" w:sz="4" w:space="0" w:color="auto"/>
            </w:tcBorders>
          </w:tcPr>
          <w:p w14:paraId="266962BE" w14:textId="77777777" w:rsidR="001B545E" w:rsidRPr="00DC7310" w:rsidRDefault="001B545E" w:rsidP="001B545E">
            <w:pPr>
              <w:pStyle w:val="TAC"/>
              <w:keepNext w:val="0"/>
              <w:keepLines w:val="0"/>
            </w:pPr>
            <w:r w:rsidRPr="00DC7310">
              <w:t>DC_7-8-38_n1</w:t>
            </w:r>
          </w:p>
        </w:tc>
        <w:tc>
          <w:tcPr>
            <w:tcW w:w="937" w:type="pct"/>
            <w:vAlign w:val="center"/>
          </w:tcPr>
          <w:p w14:paraId="33FDEAC4" w14:textId="77777777" w:rsidR="001B545E" w:rsidRPr="00DC7310" w:rsidRDefault="001B545E" w:rsidP="001B545E">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2F242F94"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A421A75" w14:textId="77777777" w:rsidR="001B545E" w:rsidRPr="00DC7310" w:rsidRDefault="001B545E" w:rsidP="001B545E">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74FDBE3C"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r>
      <w:tr w:rsidR="001B545E" w:rsidRPr="00DC7310" w14:paraId="549FBF37" w14:textId="77777777" w:rsidTr="007F59E4">
        <w:trPr>
          <w:jc w:val="center"/>
        </w:trPr>
        <w:tc>
          <w:tcPr>
            <w:tcW w:w="1357" w:type="pct"/>
            <w:tcBorders>
              <w:top w:val="single" w:sz="4" w:space="0" w:color="auto"/>
              <w:bottom w:val="single" w:sz="4" w:space="0" w:color="auto"/>
            </w:tcBorders>
            <w:shd w:val="clear" w:color="auto" w:fill="auto"/>
          </w:tcPr>
          <w:p w14:paraId="2969384C" w14:textId="77777777" w:rsidR="001B545E" w:rsidRPr="00DC7310" w:rsidRDefault="001B545E" w:rsidP="001B545E">
            <w:pPr>
              <w:pStyle w:val="TAC"/>
              <w:keepNext w:val="0"/>
              <w:keepLines w:val="0"/>
              <w:rPr>
                <w:lang w:eastAsia="zh-TW"/>
              </w:rPr>
            </w:pPr>
            <w:r w:rsidRPr="00DC7310">
              <w:t>DC_7-8-40_n1</w:t>
            </w:r>
          </w:p>
        </w:tc>
        <w:tc>
          <w:tcPr>
            <w:tcW w:w="937" w:type="pct"/>
            <w:vAlign w:val="center"/>
          </w:tcPr>
          <w:p w14:paraId="44A19560" w14:textId="77777777" w:rsidR="001B545E" w:rsidRPr="00DC7310" w:rsidRDefault="001B545E" w:rsidP="001B545E">
            <w:pPr>
              <w:pStyle w:val="TAC"/>
              <w:keepNext w:val="0"/>
              <w:keepLines w:val="0"/>
              <w:rPr>
                <w:lang w:eastAsia="zh-TW"/>
              </w:rPr>
            </w:pPr>
            <w:r w:rsidRPr="00DC7310">
              <w:rPr>
                <w:lang w:eastAsia="zh-CN"/>
              </w:rPr>
              <w:t>0.3</w:t>
            </w:r>
          </w:p>
        </w:tc>
        <w:tc>
          <w:tcPr>
            <w:tcW w:w="938" w:type="pct"/>
            <w:vAlign w:val="center"/>
          </w:tcPr>
          <w:p w14:paraId="05EC4E9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8F6146" w14:textId="77777777" w:rsidR="001B545E" w:rsidRPr="00DC7310" w:rsidRDefault="001B545E" w:rsidP="001B545E">
            <w:pPr>
              <w:pStyle w:val="TAC"/>
              <w:keepNext w:val="0"/>
              <w:keepLines w:val="0"/>
              <w:rPr>
                <w:szCs w:val="18"/>
                <w:lang w:eastAsia="ja-JP"/>
              </w:rPr>
            </w:pPr>
            <w:r w:rsidRPr="00DC7310">
              <w:rPr>
                <w:lang w:eastAsia="zh-CN"/>
              </w:rPr>
              <w:t>0.8</w:t>
            </w:r>
          </w:p>
        </w:tc>
        <w:tc>
          <w:tcPr>
            <w:tcW w:w="884" w:type="pct"/>
            <w:vAlign w:val="center"/>
          </w:tcPr>
          <w:p w14:paraId="7893AEA4"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r>
      <w:tr w:rsidR="001B545E" w:rsidRPr="00DC7310" w14:paraId="2CED56B4" w14:textId="77777777" w:rsidTr="007F59E4">
        <w:trPr>
          <w:jc w:val="center"/>
        </w:trPr>
        <w:tc>
          <w:tcPr>
            <w:tcW w:w="1357" w:type="pct"/>
            <w:tcBorders>
              <w:top w:val="single" w:sz="4" w:space="0" w:color="auto"/>
              <w:bottom w:val="single" w:sz="4" w:space="0" w:color="auto"/>
            </w:tcBorders>
            <w:shd w:val="clear" w:color="auto" w:fill="auto"/>
          </w:tcPr>
          <w:p w14:paraId="0F7781B7" w14:textId="77777777" w:rsidR="001B545E" w:rsidRPr="00DC7310" w:rsidRDefault="001B545E" w:rsidP="001B545E">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6B8100F" w14:textId="77777777" w:rsidR="001B545E" w:rsidRPr="00DC7310" w:rsidRDefault="001B545E" w:rsidP="001B545E">
            <w:pPr>
              <w:pStyle w:val="TAC"/>
              <w:keepNext w:val="0"/>
              <w:keepLines w:val="0"/>
              <w:rPr>
                <w:lang w:eastAsia="zh-TW"/>
              </w:rPr>
            </w:pPr>
            <w:r w:rsidRPr="00DC7310">
              <w:rPr>
                <w:lang w:eastAsia="zh-CN"/>
              </w:rPr>
              <w:t>-</w:t>
            </w:r>
          </w:p>
        </w:tc>
        <w:tc>
          <w:tcPr>
            <w:tcW w:w="938" w:type="pct"/>
            <w:vAlign w:val="center"/>
          </w:tcPr>
          <w:p w14:paraId="0E4D13B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F9846E" w14:textId="77777777" w:rsidR="001B545E" w:rsidRPr="00DC7310" w:rsidRDefault="001B545E" w:rsidP="001B545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85A57F7" w14:textId="77777777" w:rsidR="001B545E" w:rsidRPr="00DC7310" w:rsidRDefault="001B545E" w:rsidP="001B545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B545E" w:rsidRPr="00DC7310" w14:paraId="2C3128B1" w14:textId="77777777" w:rsidTr="007F59E4">
        <w:trPr>
          <w:jc w:val="center"/>
        </w:trPr>
        <w:tc>
          <w:tcPr>
            <w:tcW w:w="1357" w:type="pct"/>
            <w:tcBorders>
              <w:top w:val="single" w:sz="4" w:space="0" w:color="auto"/>
              <w:bottom w:val="single" w:sz="4" w:space="0" w:color="auto"/>
            </w:tcBorders>
            <w:shd w:val="clear" w:color="auto" w:fill="auto"/>
          </w:tcPr>
          <w:p w14:paraId="2824052B" w14:textId="77777777" w:rsidR="001B545E" w:rsidRPr="00DC7310" w:rsidRDefault="001B545E" w:rsidP="001B545E">
            <w:pPr>
              <w:pStyle w:val="TAC"/>
              <w:keepNext w:val="0"/>
              <w:keepLines w:val="0"/>
            </w:pPr>
            <w:r w:rsidRPr="00DC7310">
              <w:rPr>
                <w:lang w:eastAsia="zh-TW"/>
              </w:rPr>
              <w:t>DC_7-8_n40-n78</w:t>
            </w:r>
          </w:p>
        </w:tc>
        <w:tc>
          <w:tcPr>
            <w:tcW w:w="937" w:type="pct"/>
            <w:vAlign w:val="center"/>
          </w:tcPr>
          <w:p w14:paraId="08E70AEE" w14:textId="77777777" w:rsidR="001B545E" w:rsidRPr="00DC7310" w:rsidRDefault="001B545E" w:rsidP="001B545E">
            <w:pPr>
              <w:pStyle w:val="TAC"/>
              <w:keepNext w:val="0"/>
              <w:keepLines w:val="0"/>
              <w:rPr>
                <w:rFonts w:eastAsia="MS Mincho"/>
                <w:bCs/>
                <w:szCs w:val="18"/>
              </w:rPr>
            </w:pPr>
            <w:r w:rsidRPr="00DC7310">
              <w:rPr>
                <w:lang w:eastAsia="zh-TW"/>
              </w:rPr>
              <w:t>-</w:t>
            </w:r>
          </w:p>
        </w:tc>
        <w:tc>
          <w:tcPr>
            <w:tcW w:w="938" w:type="pct"/>
            <w:vAlign w:val="center"/>
          </w:tcPr>
          <w:p w14:paraId="229B0ACE"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0FA391C" w14:textId="77777777" w:rsidR="001B545E" w:rsidRPr="00DC7310" w:rsidRDefault="001B545E" w:rsidP="001B545E">
            <w:pPr>
              <w:pStyle w:val="TAC"/>
              <w:keepNext w:val="0"/>
              <w:keepLines w:val="0"/>
              <w:rPr>
                <w:bCs/>
                <w:szCs w:val="18"/>
                <w:lang w:eastAsia="zh-TW"/>
              </w:rPr>
            </w:pPr>
            <w:r w:rsidRPr="00DC7310">
              <w:rPr>
                <w:szCs w:val="18"/>
                <w:lang w:eastAsia="ja-JP"/>
              </w:rPr>
              <w:t>0.4</w:t>
            </w:r>
          </w:p>
        </w:tc>
        <w:tc>
          <w:tcPr>
            <w:tcW w:w="884" w:type="pct"/>
            <w:vAlign w:val="center"/>
          </w:tcPr>
          <w:p w14:paraId="0A6DAA76"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45E" w:rsidRPr="00DC7310" w14:paraId="51E4ADD1" w14:textId="77777777" w:rsidTr="007F59E4">
        <w:trPr>
          <w:jc w:val="center"/>
        </w:trPr>
        <w:tc>
          <w:tcPr>
            <w:tcW w:w="1357" w:type="pct"/>
            <w:tcBorders>
              <w:top w:val="single" w:sz="4" w:space="0" w:color="auto"/>
              <w:bottom w:val="single" w:sz="4" w:space="0" w:color="auto"/>
            </w:tcBorders>
            <w:shd w:val="clear" w:color="auto" w:fill="auto"/>
          </w:tcPr>
          <w:p w14:paraId="74F2CE23" w14:textId="77777777" w:rsidR="001B545E" w:rsidRPr="00DC7310" w:rsidRDefault="001B545E" w:rsidP="001B545E">
            <w:pPr>
              <w:pStyle w:val="TAC"/>
              <w:keepNext w:val="0"/>
              <w:keepLines w:val="0"/>
              <w:rPr>
                <w:lang w:eastAsia="zh-TW"/>
              </w:rPr>
            </w:pPr>
            <w:r w:rsidRPr="00DC7310">
              <w:rPr>
                <w:rFonts w:cs="Arial"/>
                <w:lang w:eastAsia="ja-JP"/>
              </w:rPr>
              <w:t>DC_7-12_n2-n66</w:t>
            </w:r>
          </w:p>
        </w:tc>
        <w:tc>
          <w:tcPr>
            <w:tcW w:w="937" w:type="pct"/>
          </w:tcPr>
          <w:p w14:paraId="21DB0BA1" w14:textId="77777777" w:rsidR="001B545E" w:rsidRPr="00DC7310" w:rsidRDefault="001B545E" w:rsidP="001B545E">
            <w:pPr>
              <w:pStyle w:val="TAC"/>
              <w:keepNext w:val="0"/>
              <w:keepLines w:val="0"/>
              <w:rPr>
                <w:lang w:eastAsia="zh-TW"/>
              </w:rPr>
            </w:pPr>
            <w:r w:rsidRPr="00DC7310">
              <w:rPr>
                <w:rFonts w:cs="Arial"/>
                <w:szCs w:val="18"/>
                <w:lang w:eastAsia="ja-JP"/>
              </w:rPr>
              <w:t>0.5</w:t>
            </w:r>
          </w:p>
        </w:tc>
        <w:tc>
          <w:tcPr>
            <w:tcW w:w="938" w:type="pct"/>
          </w:tcPr>
          <w:p w14:paraId="6B59DD27" w14:textId="77777777" w:rsidR="001B545E" w:rsidRPr="00DC7310" w:rsidRDefault="001B545E" w:rsidP="001B545E">
            <w:pPr>
              <w:pStyle w:val="TAC"/>
              <w:keepNext w:val="0"/>
              <w:keepLines w:val="0"/>
              <w:rPr>
                <w:bCs/>
                <w:szCs w:val="18"/>
                <w:lang w:eastAsia="zh-CN"/>
              </w:rPr>
            </w:pPr>
            <w:r w:rsidRPr="00DC7310">
              <w:rPr>
                <w:rFonts w:cs="Arial"/>
                <w:szCs w:val="18"/>
                <w:lang w:eastAsia="ja-JP"/>
              </w:rPr>
              <w:t>0.5</w:t>
            </w:r>
          </w:p>
        </w:tc>
        <w:tc>
          <w:tcPr>
            <w:tcW w:w="884" w:type="pct"/>
          </w:tcPr>
          <w:p w14:paraId="71860DD0" w14:textId="77777777" w:rsidR="001B545E" w:rsidRPr="00DC7310" w:rsidRDefault="001B545E" w:rsidP="001B545E">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3ECCCD16"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45E" w:rsidRPr="00DC7310" w14:paraId="5512B9F0" w14:textId="77777777" w:rsidTr="007F59E4">
        <w:trPr>
          <w:jc w:val="center"/>
        </w:trPr>
        <w:tc>
          <w:tcPr>
            <w:tcW w:w="1357" w:type="pct"/>
            <w:tcBorders>
              <w:top w:val="single" w:sz="4" w:space="0" w:color="auto"/>
              <w:bottom w:val="single" w:sz="4" w:space="0" w:color="auto"/>
            </w:tcBorders>
            <w:shd w:val="clear" w:color="auto" w:fill="auto"/>
          </w:tcPr>
          <w:p w14:paraId="4CED092F" w14:textId="77777777" w:rsidR="001B545E" w:rsidRPr="00DC7310" w:rsidRDefault="001B545E" w:rsidP="001B545E">
            <w:pPr>
              <w:pStyle w:val="TAC"/>
              <w:keepNext w:val="0"/>
              <w:keepLines w:val="0"/>
              <w:rPr>
                <w:lang w:eastAsia="zh-TW"/>
              </w:rPr>
            </w:pPr>
            <w:r w:rsidRPr="00DC7310">
              <w:rPr>
                <w:rFonts w:cs="Arial"/>
                <w:lang w:eastAsia="ja-JP"/>
              </w:rPr>
              <w:t>DC_7-12_n2-n77</w:t>
            </w:r>
          </w:p>
        </w:tc>
        <w:tc>
          <w:tcPr>
            <w:tcW w:w="937" w:type="pct"/>
            <w:vAlign w:val="center"/>
          </w:tcPr>
          <w:p w14:paraId="3C863D3F" w14:textId="77777777" w:rsidR="001B545E" w:rsidRPr="00DC7310" w:rsidRDefault="001B545E" w:rsidP="001B545E">
            <w:pPr>
              <w:pStyle w:val="TAC"/>
              <w:keepNext w:val="0"/>
              <w:keepLines w:val="0"/>
              <w:rPr>
                <w:lang w:eastAsia="zh-TW"/>
              </w:rPr>
            </w:pPr>
            <w:r w:rsidRPr="00DC7310">
              <w:t>0.2</w:t>
            </w:r>
          </w:p>
        </w:tc>
        <w:tc>
          <w:tcPr>
            <w:tcW w:w="938" w:type="pct"/>
            <w:vAlign w:val="center"/>
          </w:tcPr>
          <w:p w14:paraId="04E86651" w14:textId="77777777" w:rsidR="001B545E" w:rsidRPr="00DC7310" w:rsidRDefault="001B545E" w:rsidP="001B545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2A9EF64" w14:textId="77777777" w:rsidR="001B545E" w:rsidRPr="00DC7310" w:rsidRDefault="001B545E" w:rsidP="001B545E">
            <w:pPr>
              <w:pStyle w:val="TAC"/>
              <w:keepNext w:val="0"/>
              <w:keepLines w:val="0"/>
              <w:rPr>
                <w:szCs w:val="18"/>
                <w:lang w:eastAsia="ja-JP"/>
              </w:rPr>
            </w:pPr>
            <w:r w:rsidRPr="00DC7310">
              <w:rPr>
                <w:rFonts w:cs="Arial"/>
                <w:lang w:eastAsia="zh-CN"/>
              </w:rPr>
              <w:t>0.2</w:t>
            </w:r>
          </w:p>
        </w:tc>
        <w:tc>
          <w:tcPr>
            <w:tcW w:w="884" w:type="pct"/>
            <w:vAlign w:val="center"/>
          </w:tcPr>
          <w:p w14:paraId="2C51B17C" w14:textId="77777777" w:rsidR="001B545E" w:rsidRPr="00DC7310" w:rsidRDefault="001B545E" w:rsidP="001B545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45E" w:rsidRPr="00DC7310" w14:paraId="34234D66" w14:textId="77777777" w:rsidTr="007F59E4">
        <w:trPr>
          <w:jc w:val="center"/>
        </w:trPr>
        <w:tc>
          <w:tcPr>
            <w:tcW w:w="1357" w:type="pct"/>
            <w:tcBorders>
              <w:top w:val="single" w:sz="4" w:space="0" w:color="auto"/>
              <w:bottom w:val="single" w:sz="4" w:space="0" w:color="auto"/>
            </w:tcBorders>
            <w:shd w:val="clear" w:color="auto" w:fill="auto"/>
          </w:tcPr>
          <w:p w14:paraId="4A740880" w14:textId="77777777" w:rsidR="001B545E" w:rsidRPr="00DC7310" w:rsidRDefault="001B545E" w:rsidP="001B545E">
            <w:pPr>
              <w:pStyle w:val="TAC"/>
              <w:keepNext w:val="0"/>
              <w:keepLines w:val="0"/>
              <w:rPr>
                <w:lang w:eastAsia="zh-TW"/>
              </w:rPr>
            </w:pPr>
            <w:r w:rsidRPr="00DC7310">
              <w:rPr>
                <w:rFonts w:cs="Arial"/>
                <w:lang w:eastAsia="ja-JP"/>
              </w:rPr>
              <w:t>DC_7-12_n2-n78</w:t>
            </w:r>
          </w:p>
        </w:tc>
        <w:tc>
          <w:tcPr>
            <w:tcW w:w="937" w:type="pct"/>
            <w:vAlign w:val="center"/>
          </w:tcPr>
          <w:p w14:paraId="6076E7F2" w14:textId="77777777" w:rsidR="001B545E" w:rsidRPr="00DC7310" w:rsidRDefault="001B545E" w:rsidP="001B545E">
            <w:pPr>
              <w:pStyle w:val="TAC"/>
              <w:keepNext w:val="0"/>
              <w:keepLines w:val="0"/>
              <w:rPr>
                <w:lang w:eastAsia="zh-TW"/>
              </w:rPr>
            </w:pPr>
            <w:r w:rsidRPr="00DC7310">
              <w:t>0.2</w:t>
            </w:r>
          </w:p>
        </w:tc>
        <w:tc>
          <w:tcPr>
            <w:tcW w:w="938" w:type="pct"/>
            <w:vAlign w:val="center"/>
          </w:tcPr>
          <w:p w14:paraId="4CAD19C3" w14:textId="77777777" w:rsidR="001B545E" w:rsidRPr="00DC7310" w:rsidRDefault="001B545E" w:rsidP="001B545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7C2286E" w14:textId="77777777" w:rsidR="001B545E" w:rsidRPr="00DC7310" w:rsidRDefault="001B545E" w:rsidP="001B545E">
            <w:pPr>
              <w:pStyle w:val="TAC"/>
              <w:keepNext w:val="0"/>
              <w:keepLines w:val="0"/>
              <w:rPr>
                <w:szCs w:val="18"/>
                <w:lang w:eastAsia="ja-JP"/>
              </w:rPr>
            </w:pPr>
            <w:r w:rsidRPr="00DC7310">
              <w:rPr>
                <w:rFonts w:cs="Arial"/>
                <w:lang w:eastAsia="zh-CN"/>
              </w:rPr>
              <w:t>0.2</w:t>
            </w:r>
          </w:p>
        </w:tc>
        <w:tc>
          <w:tcPr>
            <w:tcW w:w="884" w:type="pct"/>
            <w:vAlign w:val="center"/>
          </w:tcPr>
          <w:p w14:paraId="5E95CE97" w14:textId="77777777" w:rsidR="001B545E" w:rsidRPr="00DC7310" w:rsidRDefault="001B545E" w:rsidP="001B545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1B545E" w:rsidRPr="00DC7310" w14:paraId="11BF82D6" w14:textId="77777777" w:rsidTr="007F59E4">
        <w:trPr>
          <w:jc w:val="center"/>
        </w:trPr>
        <w:tc>
          <w:tcPr>
            <w:tcW w:w="1357" w:type="pct"/>
            <w:tcBorders>
              <w:top w:val="single" w:sz="4" w:space="0" w:color="auto"/>
              <w:bottom w:val="single" w:sz="4" w:space="0" w:color="auto"/>
            </w:tcBorders>
            <w:shd w:val="clear" w:color="auto" w:fill="auto"/>
          </w:tcPr>
          <w:p w14:paraId="495D1407" w14:textId="77777777" w:rsidR="001B545E" w:rsidRPr="00DC7310" w:rsidRDefault="001B545E" w:rsidP="001B545E">
            <w:pPr>
              <w:pStyle w:val="TAC"/>
              <w:keepNext w:val="0"/>
              <w:keepLines w:val="0"/>
            </w:pPr>
            <w:r w:rsidRPr="00DC7310">
              <w:rPr>
                <w:rFonts w:cs="Arial"/>
                <w:szCs w:val="18"/>
                <w:lang w:eastAsia="ja-JP"/>
              </w:rPr>
              <w:t>DC_7-12-66_n2</w:t>
            </w:r>
          </w:p>
        </w:tc>
        <w:tc>
          <w:tcPr>
            <w:tcW w:w="937" w:type="pct"/>
            <w:vAlign w:val="center"/>
          </w:tcPr>
          <w:p w14:paraId="12D61F72" w14:textId="77777777" w:rsidR="001B545E" w:rsidRPr="00DC7310" w:rsidRDefault="001B545E" w:rsidP="001B545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B811628"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23BC9C8" w14:textId="77777777" w:rsidR="001B545E" w:rsidRPr="00DC7310" w:rsidRDefault="001B545E" w:rsidP="001B545E">
            <w:pPr>
              <w:pStyle w:val="TAC"/>
              <w:keepNext w:val="0"/>
              <w:keepLines w:val="0"/>
              <w:rPr>
                <w:bCs/>
                <w:szCs w:val="18"/>
                <w:lang w:eastAsia="zh-TW"/>
              </w:rPr>
            </w:pPr>
            <w:r w:rsidRPr="00DC7310">
              <w:t>0.3</w:t>
            </w:r>
          </w:p>
        </w:tc>
        <w:tc>
          <w:tcPr>
            <w:tcW w:w="884" w:type="pct"/>
            <w:vAlign w:val="center"/>
          </w:tcPr>
          <w:p w14:paraId="2AB8E1E9"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1B545E" w:rsidRPr="00DC7310" w14:paraId="2F2FAA3B" w14:textId="77777777" w:rsidTr="007F59E4">
        <w:trPr>
          <w:jc w:val="center"/>
        </w:trPr>
        <w:tc>
          <w:tcPr>
            <w:tcW w:w="1357" w:type="pct"/>
            <w:tcBorders>
              <w:top w:val="single" w:sz="4" w:space="0" w:color="auto"/>
              <w:bottom w:val="single" w:sz="4" w:space="0" w:color="auto"/>
            </w:tcBorders>
            <w:shd w:val="clear" w:color="auto" w:fill="auto"/>
          </w:tcPr>
          <w:p w14:paraId="7B0B0163"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70413543" w14:textId="77777777" w:rsidR="001B545E" w:rsidRPr="00DC7310" w:rsidRDefault="001B545E" w:rsidP="001B545E">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0A546C0" w14:textId="77777777" w:rsidR="001B545E" w:rsidRPr="00DC7310" w:rsidRDefault="001B545E" w:rsidP="001B545E">
            <w:pPr>
              <w:pStyle w:val="TAC"/>
              <w:keepNext w:val="0"/>
              <w:keepLines w:val="0"/>
              <w:rPr>
                <w:bCs/>
                <w:szCs w:val="18"/>
                <w:lang w:eastAsia="zh-CN"/>
              </w:rPr>
            </w:pPr>
            <w:r w:rsidRPr="00DC7310">
              <w:rPr>
                <w:bCs/>
                <w:szCs w:val="18"/>
                <w:lang w:eastAsia="zh-CN"/>
              </w:rPr>
              <w:t>0.5</w:t>
            </w:r>
          </w:p>
        </w:tc>
        <w:tc>
          <w:tcPr>
            <w:tcW w:w="884" w:type="pct"/>
            <w:vAlign w:val="center"/>
          </w:tcPr>
          <w:p w14:paraId="2F97ED85" w14:textId="77777777" w:rsidR="001B545E" w:rsidRPr="00DC7310" w:rsidRDefault="001B545E" w:rsidP="001B545E">
            <w:pPr>
              <w:pStyle w:val="TAC"/>
              <w:keepNext w:val="0"/>
              <w:keepLines w:val="0"/>
            </w:pPr>
            <w:r w:rsidRPr="00DC7310">
              <w:rPr>
                <w:lang w:eastAsia="zh-CN"/>
              </w:rPr>
              <w:t>0.5</w:t>
            </w:r>
          </w:p>
        </w:tc>
        <w:tc>
          <w:tcPr>
            <w:tcW w:w="884" w:type="pct"/>
            <w:vAlign w:val="center"/>
          </w:tcPr>
          <w:p w14:paraId="727FE2E0" w14:textId="77777777" w:rsidR="001B545E" w:rsidRPr="00DC7310" w:rsidRDefault="001B545E" w:rsidP="001B545E">
            <w:pPr>
              <w:pStyle w:val="TAC"/>
              <w:keepNext w:val="0"/>
              <w:keepLines w:val="0"/>
              <w:rPr>
                <w:bCs/>
                <w:szCs w:val="18"/>
                <w:lang w:eastAsia="zh-CN"/>
              </w:rPr>
            </w:pPr>
            <w:r w:rsidRPr="00DC7310">
              <w:rPr>
                <w:bCs/>
                <w:szCs w:val="18"/>
                <w:lang w:eastAsia="zh-CN"/>
              </w:rPr>
              <w:t>0.5</w:t>
            </w:r>
          </w:p>
        </w:tc>
      </w:tr>
      <w:tr w:rsidR="001B545E" w:rsidRPr="00DC7310" w14:paraId="37B7C9E7" w14:textId="77777777" w:rsidTr="007F59E4">
        <w:trPr>
          <w:jc w:val="center"/>
        </w:trPr>
        <w:tc>
          <w:tcPr>
            <w:tcW w:w="1357" w:type="pct"/>
            <w:tcBorders>
              <w:top w:val="single" w:sz="4" w:space="0" w:color="auto"/>
              <w:bottom w:val="single" w:sz="4" w:space="0" w:color="auto"/>
            </w:tcBorders>
            <w:shd w:val="clear" w:color="auto" w:fill="auto"/>
          </w:tcPr>
          <w:p w14:paraId="52A260D7" w14:textId="77777777" w:rsidR="001B545E" w:rsidRPr="00DC7310" w:rsidRDefault="001B545E" w:rsidP="001B545E">
            <w:pPr>
              <w:pStyle w:val="TAC"/>
              <w:keepNext w:val="0"/>
              <w:keepLines w:val="0"/>
              <w:rPr>
                <w:rFonts w:cs="Arial"/>
                <w:lang w:eastAsia="ja-JP"/>
              </w:rPr>
            </w:pPr>
            <w:r w:rsidRPr="00DC7310">
              <w:rPr>
                <w:rFonts w:cs="Arial"/>
                <w:lang w:eastAsia="ja-JP"/>
              </w:rPr>
              <w:t>DC_7-12-66_n66</w:t>
            </w:r>
          </w:p>
        </w:tc>
        <w:tc>
          <w:tcPr>
            <w:tcW w:w="937" w:type="pct"/>
            <w:vAlign w:val="center"/>
          </w:tcPr>
          <w:p w14:paraId="3A69F5EB"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938" w:type="pct"/>
            <w:vAlign w:val="center"/>
          </w:tcPr>
          <w:p w14:paraId="0E0BFBBC" w14:textId="77777777" w:rsidR="001B545E" w:rsidRPr="00DC7310" w:rsidRDefault="001B545E" w:rsidP="001B545E">
            <w:pPr>
              <w:pStyle w:val="TAC"/>
              <w:keepNext w:val="0"/>
              <w:keepLines w:val="0"/>
              <w:rPr>
                <w:rFonts w:cs="Arial"/>
                <w:bCs/>
                <w:lang w:eastAsia="ja-JP"/>
              </w:rPr>
            </w:pPr>
            <w:r w:rsidRPr="00DC7310">
              <w:rPr>
                <w:rFonts w:cs="Arial" w:hint="eastAsia"/>
                <w:lang w:eastAsia="ja-JP"/>
              </w:rPr>
              <w:t>-</w:t>
            </w:r>
          </w:p>
        </w:tc>
        <w:tc>
          <w:tcPr>
            <w:tcW w:w="884" w:type="pct"/>
            <w:vAlign w:val="center"/>
          </w:tcPr>
          <w:p w14:paraId="7CC51A15"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884" w:type="pct"/>
            <w:vAlign w:val="center"/>
          </w:tcPr>
          <w:p w14:paraId="3086A013" w14:textId="77777777" w:rsidR="001B545E" w:rsidRPr="00DC7310" w:rsidRDefault="001B545E" w:rsidP="001B545E">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1B545E" w:rsidRPr="00DC7310" w14:paraId="21266A94" w14:textId="77777777" w:rsidTr="007F59E4">
        <w:trPr>
          <w:jc w:val="center"/>
        </w:trPr>
        <w:tc>
          <w:tcPr>
            <w:tcW w:w="1357" w:type="pct"/>
            <w:tcBorders>
              <w:top w:val="single" w:sz="4" w:space="0" w:color="auto"/>
              <w:bottom w:val="single" w:sz="4" w:space="0" w:color="auto"/>
            </w:tcBorders>
            <w:shd w:val="clear" w:color="auto" w:fill="auto"/>
          </w:tcPr>
          <w:p w14:paraId="20C963F5" w14:textId="77777777" w:rsidR="001B545E" w:rsidRPr="00DC7310" w:rsidRDefault="001B545E" w:rsidP="001B545E">
            <w:pPr>
              <w:pStyle w:val="TAC"/>
              <w:keepNext w:val="0"/>
              <w:keepLines w:val="0"/>
              <w:rPr>
                <w:rFonts w:cs="Arial"/>
                <w:lang w:eastAsia="ja-JP"/>
              </w:rPr>
            </w:pPr>
            <w:r w:rsidRPr="00DC7310">
              <w:rPr>
                <w:rFonts w:cs="Arial"/>
                <w:lang w:eastAsia="ja-JP"/>
              </w:rPr>
              <w:t>DC_7-12-66_n77</w:t>
            </w:r>
          </w:p>
        </w:tc>
        <w:tc>
          <w:tcPr>
            <w:tcW w:w="937" w:type="pct"/>
            <w:vAlign w:val="center"/>
          </w:tcPr>
          <w:p w14:paraId="690C7AF4"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938" w:type="pct"/>
            <w:vAlign w:val="center"/>
          </w:tcPr>
          <w:p w14:paraId="1ED5D163" w14:textId="77777777" w:rsidR="001B545E" w:rsidRPr="00DC7310" w:rsidRDefault="001B545E" w:rsidP="001B545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0BCE8847" w14:textId="77777777" w:rsidR="001B545E" w:rsidRPr="00DC7310" w:rsidRDefault="001B545E" w:rsidP="001B545E">
            <w:pPr>
              <w:pStyle w:val="TAC"/>
              <w:keepNext w:val="0"/>
              <w:keepLines w:val="0"/>
              <w:rPr>
                <w:rFonts w:cs="Arial"/>
                <w:lang w:eastAsia="ja-JP"/>
              </w:rPr>
            </w:pPr>
            <w:r w:rsidRPr="00DC7310">
              <w:rPr>
                <w:rFonts w:cs="Arial"/>
                <w:lang w:eastAsia="ja-JP"/>
              </w:rPr>
              <w:t>0.5</w:t>
            </w:r>
          </w:p>
        </w:tc>
        <w:tc>
          <w:tcPr>
            <w:tcW w:w="884" w:type="pct"/>
            <w:vAlign w:val="center"/>
          </w:tcPr>
          <w:p w14:paraId="0D4EBFF2" w14:textId="77777777" w:rsidR="001B545E" w:rsidRPr="00DC7310" w:rsidRDefault="001B545E" w:rsidP="001B545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1B545E" w:rsidRPr="00DC7310" w14:paraId="117C1D3F" w14:textId="77777777" w:rsidTr="007F59E4">
        <w:trPr>
          <w:jc w:val="center"/>
        </w:trPr>
        <w:tc>
          <w:tcPr>
            <w:tcW w:w="1357" w:type="pct"/>
            <w:tcBorders>
              <w:top w:val="single" w:sz="4" w:space="0" w:color="auto"/>
              <w:bottom w:val="single" w:sz="4" w:space="0" w:color="auto"/>
            </w:tcBorders>
            <w:shd w:val="clear" w:color="auto" w:fill="auto"/>
          </w:tcPr>
          <w:p w14:paraId="59D36410" w14:textId="77777777" w:rsidR="001B545E" w:rsidRPr="00DC7310" w:rsidRDefault="001B545E" w:rsidP="001B545E">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1DB2B1C6"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6B5ACB59"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5380E0B" w14:textId="77777777" w:rsidR="001B545E" w:rsidRPr="00DC7310" w:rsidRDefault="001B545E" w:rsidP="001B545E">
            <w:pPr>
              <w:pStyle w:val="TAC"/>
              <w:keepNext w:val="0"/>
              <w:keepLines w:val="0"/>
            </w:pPr>
            <w:r w:rsidRPr="00DC7310">
              <w:rPr>
                <w:rFonts w:cs="Arial"/>
                <w:lang w:eastAsia="zh-CN"/>
              </w:rPr>
              <w:t>0.5</w:t>
            </w:r>
          </w:p>
        </w:tc>
        <w:tc>
          <w:tcPr>
            <w:tcW w:w="884" w:type="pct"/>
            <w:vAlign w:val="center"/>
          </w:tcPr>
          <w:p w14:paraId="227F8773"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45E" w:rsidRPr="00DC7310" w14:paraId="72E2D0B9" w14:textId="77777777" w:rsidTr="007F59E4">
        <w:trPr>
          <w:jc w:val="center"/>
        </w:trPr>
        <w:tc>
          <w:tcPr>
            <w:tcW w:w="1357" w:type="pct"/>
            <w:tcBorders>
              <w:top w:val="single" w:sz="4" w:space="0" w:color="auto"/>
              <w:bottom w:val="single" w:sz="4" w:space="0" w:color="auto"/>
            </w:tcBorders>
            <w:shd w:val="clear" w:color="auto" w:fill="auto"/>
          </w:tcPr>
          <w:p w14:paraId="617AC4E3" w14:textId="77777777" w:rsidR="001B545E" w:rsidRPr="00DC7310" w:rsidRDefault="001B545E" w:rsidP="001B545E">
            <w:pPr>
              <w:pStyle w:val="TAC"/>
              <w:keepNext w:val="0"/>
              <w:keepLines w:val="0"/>
            </w:pPr>
            <w:r w:rsidRPr="00DC7310">
              <w:rPr>
                <w:rFonts w:cs="Arial"/>
                <w:szCs w:val="18"/>
                <w:lang w:eastAsia="ja-JP"/>
              </w:rPr>
              <w:t>DC_7-12-66_n78</w:t>
            </w:r>
          </w:p>
        </w:tc>
        <w:tc>
          <w:tcPr>
            <w:tcW w:w="937" w:type="pct"/>
            <w:vAlign w:val="center"/>
          </w:tcPr>
          <w:p w14:paraId="3DE031D9" w14:textId="77777777" w:rsidR="001B545E" w:rsidRPr="00DC7310" w:rsidRDefault="001B545E" w:rsidP="001B545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CE5358F"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044A615" w14:textId="77777777" w:rsidR="001B545E" w:rsidRPr="00DC7310" w:rsidRDefault="001B545E" w:rsidP="001B545E">
            <w:pPr>
              <w:pStyle w:val="TAC"/>
              <w:keepNext w:val="0"/>
              <w:keepLines w:val="0"/>
              <w:rPr>
                <w:bCs/>
                <w:szCs w:val="18"/>
                <w:lang w:eastAsia="zh-TW"/>
              </w:rPr>
            </w:pPr>
            <w:r w:rsidRPr="00DC7310">
              <w:rPr>
                <w:rFonts w:cs="Arial"/>
                <w:lang w:eastAsia="zh-CN"/>
              </w:rPr>
              <w:t>0.5</w:t>
            </w:r>
          </w:p>
        </w:tc>
        <w:tc>
          <w:tcPr>
            <w:tcW w:w="884" w:type="pct"/>
            <w:vAlign w:val="center"/>
          </w:tcPr>
          <w:p w14:paraId="44A46C7D"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45E" w:rsidRPr="00DC7310" w14:paraId="4BBE0A37" w14:textId="77777777" w:rsidTr="007F59E4">
        <w:trPr>
          <w:jc w:val="center"/>
        </w:trPr>
        <w:tc>
          <w:tcPr>
            <w:tcW w:w="1357" w:type="pct"/>
            <w:tcBorders>
              <w:top w:val="single" w:sz="4" w:space="0" w:color="auto"/>
              <w:bottom w:val="single" w:sz="4" w:space="0" w:color="auto"/>
            </w:tcBorders>
            <w:shd w:val="clear" w:color="auto" w:fill="auto"/>
          </w:tcPr>
          <w:p w14:paraId="026E36D5" w14:textId="77777777" w:rsidR="001B545E" w:rsidRPr="00DC7310" w:rsidRDefault="001B545E" w:rsidP="001B545E">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93A32F7"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8C2004E"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5928142"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vAlign w:val="center"/>
          </w:tcPr>
          <w:p w14:paraId="5075A169"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45E" w:rsidRPr="00DC7310" w14:paraId="6D3FD0C8" w14:textId="77777777" w:rsidTr="007F59E4">
        <w:trPr>
          <w:jc w:val="center"/>
        </w:trPr>
        <w:tc>
          <w:tcPr>
            <w:tcW w:w="1357" w:type="pct"/>
            <w:tcBorders>
              <w:top w:val="single" w:sz="4" w:space="0" w:color="auto"/>
              <w:bottom w:val="single" w:sz="4" w:space="0" w:color="auto"/>
            </w:tcBorders>
            <w:shd w:val="clear" w:color="auto" w:fill="auto"/>
          </w:tcPr>
          <w:p w14:paraId="549ACE59" w14:textId="77777777" w:rsidR="001B545E" w:rsidRPr="00DC7310" w:rsidRDefault="001B545E" w:rsidP="001B545E">
            <w:pPr>
              <w:pStyle w:val="TAC"/>
              <w:keepNext w:val="0"/>
              <w:keepLines w:val="0"/>
              <w:rPr>
                <w:rFonts w:cs="Arial"/>
                <w:lang w:eastAsia="ja-JP"/>
              </w:rPr>
            </w:pPr>
            <w:r w:rsidRPr="00DC7310">
              <w:rPr>
                <w:rFonts w:cs="Arial"/>
                <w:lang w:eastAsia="ja-JP"/>
              </w:rPr>
              <w:t>DC_7-12-71_n77</w:t>
            </w:r>
          </w:p>
        </w:tc>
        <w:tc>
          <w:tcPr>
            <w:tcW w:w="937" w:type="pct"/>
            <w:vAlign w:val="center"/>
          </w:tcPr>
          <w:p w14:paraId="51EB1B86" w14:textId="77777777" w:rsidR="001B545E" w:rsidRPr="00DC7310" w:rsidRDefault="001B545E" w:rsidP="001B545E">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38BD2CC" w14:textId="77777777" w:rsidR="001B545E" w:rsidRPr="00DC7310" w:rsidRDefault="001B545E" w:rsidP="001B545E">
            <w:pPr>
              <w:pStyle w:val="TAC"/>
              <w:keepNext w:val="0"/>
              <w:keepLines w:val="0"/>
              <w:rPr>
                <w:bCs/>
                <w:szCs w:val="18"/>
                <w:lang w:eastAsia="zh-CN"/>
              </w:rPr>
            </w:pPr>
            <w:r w:rsidRPr="00DC7310">
              <w:rPr>
                <w:bCs/>
                <w:szCs w:val="18"/>
                <w:lang w:eastAsia="zh-CN"/>
              </w:rPr>
              <w:t>0.5</w:t>
            </w:r>
          </w:p>
        </w:tc>
        <w:tc>
          <w:tcPr>
            <w:tcW w:w="884" w:type="pct"/>
            <w:vAlign w:val="center"/>
          </w:tcPr>
          <w:p w14:paraId="6622C442"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vAlign w:val="center"/>
          </w:tcPr>
          <w:p w14:paraId="5ED0043F" w14:textId="77777777" w:rsidR="001B545E" w:rsidRPr="00DC7310" w:rsidRDefault="001B545E" w:rsidP="001B545E">
            <w:pPr>
              <w:pStyle w:val="TAC"/>
              <w:keepNext w:val="0"/>
              <w:keepLines w:val="0"/>
              <w:rPr>
                <w:bCs/>
                <w:szCs w:val="18"/>
                <w:lang w:eastAsia="zh-CN"/>
              </w:rPr>
            </w:pPr>
            <w:r w:rsidRPr="00DC7310">
              <w:rPr>
                <w:bCs/>
                <w:szCs w:val="18"/>
                <w:lang w:eastAsia="zh-CN"/>
              </w:rPr>
              <w:t>0.5</w:t>
            </w:r>
          </w:p>
        </w:tc>
      </w:tr>
      <w:tr w:rsidR="001B545E" w:rsidRPr="00DC7310" w14:paraId="325C58C9" w14:textId="77777777" w:rsidTr="007F59E4">
        <w:trPr>
          <w:jc w:val="center"/>
        </w:trPr>
        <w:tc>
          <w:tcPr>
            <w:tcW w:w="1357" w:type="pct"/>
            <w:tcBorders>
              <w:top w:val="single" w:sz="4" w:space="0" w:color="auto"/>
              <w:bottom w:val="single" w:sz="4" w:space="0" w:color="auto"/>
            </w:tcBorders>
            <w:shd w:val="clear" w:color="auto" w:fill="auto"/>
          </w:tcPr>
          <w:p w14:paraId="44397813" w14:textId="77777777" w:rsidR="001B545E" w:rsidRPr="00DC7310" w:rsidRDefault="001B545E" w:rsidP="001B545E">
            <w:pPr>
              <w:pStyle w:val="TAC"/>
              <w:keepNext w:val="0"/>
              <w:keepLines w:val="0"/>
            </w:pPr>
            <w:r w:rsidRPr="00DC7310">
              <w:rPr>
                <w:rFonts w:cs="Arial"/>
                <w:lang w:eastAsia="ja-JP"/>
              </w:rPr>
              <w:t>DC_7-13_n25-n66</w:t>
            </w:r>
          </w:p>
        </w:tc>
        <w:tc>
          <w:tcPr>
            <w:tcW w:w="937" w:type="pct"/>
            <w:vAlign w:val="center"/>
          </w:tcPr>
          <w:p w14:paraId="6BC04EA3" w14:textId="77777777" w:rsidR="001B545E" w:rsidRPr="00DC7310" w:rsidRDefault="001B545E" w:rsidP="001B545E">
            <w:pPr>
              <w:pStyle w:val="TAC"/>
              <w:keepNext w:val="0"/>
              <w:keepLines w:val="0"/>
              <w:rPr>
                <w:rFonts w:cs="Arial"/>
                <w:szCs w:val="18"/>
                <w:lang w:eastAsia="ja-JP"/>
              </w:rPr>
            </w:pPr>
            <w:r w:rsidRPr="00DC7310">
              <w:t>0.5</w:t>
            </w:r>
          </w:p>
        </w:tc>
        <w:tc>
          <w:tcPr>
            <w:tcW w:w="938" w:type="pct"/>
            <w:vAlign w:val="center"/>
          </w:tcPr>
          <w:p w14:paraId="4B95A5F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0D0485" w14:textId="77777777" w:rsidR="001B545E" w:rsidRPr="00DC7310" w:rsidRDefault="001B545E" w:rsidP="001B545E">
            <w:pPr>
              <w:pStyle w:val="TAC"/>
              <w:keepNext w:val="0"/>
              <w:keepLines w:val="0"/>
              <w:rPr>
                <w:rFonts w:cs="Arial"/>
              </w:rPr>
            </w:pPr>
            <w:r w:rsidRPr="00DC7310">
              <w:rPr>
                <w:rFonts w:eastAsia="Malgun Gothic" w:cs="Arial"/>
                <w:szCs w:val="18"/>
                <w:lang w:eastAsia="ko-KR"/>
              </w:rPr>
              <w:t>0.3</w:t>
            </w:r>
          </w:p>
        </w:tc>
        <w:tc>
          <w:tcPr>
            <w:tcW w:w="884" w:type="pct"/>
            <w:vAlign w:val="center"/>
          </w:tcPr>
          <w:p w14:paraId="59732B9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E12EF4A" w14:textId="77777777" w:rsidTr="007F59E4">
        <w:trPr>
          <w:jc w:val="center"/>
        </w:trPr>
        <w:tc>
          <w:tcPr>
            <w:tcW w:w="1357" w:type="pct"/>
            <w:tcBorders>
              <w:bottom w:val="single" w:sz="4" w:space="0" w:color="auto"/>
            </w:tcBorders>
            <w:shd w:val="clear" w:color="auto" w:fill="auto"/>
          </w:tcPr>
          <w:p w14:paraId="1BC6E672" w14:textId="77777777" w:rsidR="001B545E" w:rsidRPr="00DC7310" w:rsidRDefault="001B545E" w:rsidP="001B545E">
            <w:pPr>
              <w:pStyle w:val="TAC"/>
              <w:keepNext w:val="0"/>
              <w:keepLines w:val="0"/>
              <w:rPr>
                <w:rFonts w:cs="Arial"/>
              </w:rPr>
            </w:pPr>
            <w:r w:rsidRPr="00DC7310">
              <w:rPr>
                <w:rFonts w:cs="Arial"/>
              </w:rPr>
              <w:t>DC_7-7-13-(n)66</w:t>
            </w:r>
          </w:p>
          <w:p w14:paraId="38836B92" w14:textId="77777777" w:rsidR="001B545E" w:rsidRPr="00DC7310" w:rsidRDefault="001B545E" w:rsidP="001B545E">
            <w:pPr>
              <w:pStyle w:val="TAC"/>
              <w:keepNext w:val="0"/>
              <w:keepLines w:val="0"/>
              <w:rPr>
                <w:rFonts w:cs="Arial"/>
              </w:rPr>
            </w:pPr>
            <w:r w:rsidRPr="00DC7310">
              <w:t>DC_7-13-(n)66</w:t>
            </w:r>
          </w:p>
          <w:p w14:paraId="24C296CF"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582043B6" w14:textId="77777777" w:rsidR="001B545E" w:rsidRPr="00DC7310" w:rsidRDefault="001B545E" w:rsidP="001B545E">
            <w:pPr>
              <w:pStyle w:val="TAC"/>
              <w:keepNext w:val="0"/>
              <w:keepLines w:val="0"/>
              <w:rPr>
                <w:rFonts w:cs="Arial"/>
                <w:lang w:eastAsia="ja-JP"/>
              </w:rPr>
            </w:pPr>
            <w:r w:rsidRPr="00DC7310">
              <w:rPr>
                <w:rFonts w:cs="Arial"/>
                <w:lang w:eastAsia="zh-CN"/>
              </w:rPr>
              <w:t>0.5</w:t>
            </w:r>
          </w:p>
        </w:tc>
        <w:tc>
          <w:tcPr>
            <w:tcW w:w="938" w:type="pct"/>
            <w:vAlign w:val="center"/>
          </w:tcPr>
          <w:p w14:paraId="68D28604"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F6C2CAE" w14:textId="77777777" w:rsidR="001B545E" w:rsidRPr="00DC7310" w:rsidRDefault="001B545E" w:rsidP="001B545E">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3FAF84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FC99CE8" w14:textId="77777777" w:rsidTr="007F59E4">
        <w:trPr>
          <w:jc w:val="center"/>
        </w:trPr>
        <w:tc>
          <w:tcPr>
            <w:tcW w:w="1357" w:type="pct"/>
            <w:tcBorders>
              <w:top w:val="single" w:sz="4" w:space="0" w:color="auto"/>
              <w:bottom w:val="single" w:sz="4" w:space="0" w:color="auto"/>
            </w:tcBorders>
            <w:shd w:val="clear" w:color="auto" w:fill="auto"/>
          </w:tcPr>
          <w:p w14:paraId="6772D8A0" w14:textId="77777777" w:rsidR="001B545E" w:rsidRPr="00DC7310" w:rsidRDefault="001B545E" w:rsidP="001B545E">
            <w:pPr>
              <w:pStyle w:val="TAC"/>
              <w:keepNext w:val="0"/>
              <w:keepLines w:val="0"/>
            </w:pPr>
            <w:r w:rsidRPr="00DC7310">
              <w:rPr>
                <w:lang w:eastAsia="ko-KR"/>
              </w:rPr>
              <w:t>DC_7-20_n1-n78</w:t>
            </w:r>
          </w:p>
        </w:tc>
        <w:tc>
          <w:tcPr>
            <w:tcW w:w="937" w:type="pct"/>
            <w:vAlign w:val="center"/>
          </w:tcPr>
          <w:p w14:paraId="3BED5DF3" w14:textId="77777777" w:rsidR="001B545E" w:rsidRPr="00DC7310" w:rsidRDefault="001B545E" w:rsidP="001B545E">
            <w:pPr>
              <w:pStyle w:val="TAC"/>
              <w:keepNext w:val="0"/>
              <w:keepLines w:val="0"/>
              <w:rPr>
                <w:rFonts w:eastAsia="MS Mincho"/>
                <w:bCs/>
                <w:szCs w:val="18"/>
              </w:rPr>
            </w:pPr>
            <w:r w:rsidRPr="00DC7310">
              <w:rPr>
                <w:lang w:eastAsia="ko-KR"/>
              </w:rPr>
              <w:t>0.2</w:t>
            </w:r>
          </w:p>
        </w:tc>
        <w:tc>
          <w:tcPr>
            <w:tcW w:w="938" w:type="pct"/>
            <w:vAlign w:val="center"/>
          </w:tcPr>
          <w:p w14:paraId="1C39F55E"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86D290" w14:textId="77777777" w:rsidR="001B545E" w:rsidRPr="00DC7310" w:rsidRDefault="001B545E" w:rsidP="001B545E">
            <w:pPr>
              <w:pStyle w:val="TAC"/>
              <w:keepNext w:val="0"/>
              <w:keepLines w:val="0"/>
              <w:rPr>
                <w:bCs/>
                <w:szCs w:val="18"/>
                <w:lang w:eastAsia="zh-TW"/>
              </w:rPr>
            </w:pPr>
            <w:r w:rsidRPr="00DC7310">
              <w:rPr>
                <w:szCs w:val="18"/>
                <w:lang w:eastAsia="ko-KR"/>
              </w:rPr>
              <w:t>0.2</w:t>
            </w:r>
          </w:p>
        </w:tc>
        <w:tc>
          <w:tcPr>
            <w:tcW w:w="884" w:type="pct"/>
            <w:vAlign w:val="center"/>
          </w:tcPr>
          <w:p w14:paraId="2D48E017" w14:textId="77777777" w:rsidR="001B545E" w:rsidRPr="00DC7310" w:rsidRDefault="001B545E" w:rsidP="001B545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1B545E" w:rsidRPr="00DC7310" w14:paraId="1F50D1FE" w14:textId="77777777" w:rsidTr="007F59E4">
        <w:trPr>
          <w:jc w:val="center"/>
        </w:trPr>
        <w:tc>
          <w:tcPr>
            <w:tcW w:w="1357" w:type="pct"/>
            <w:tcBorders>
              <w:top w:val="single" w:sz="4" w:space="0" w:color="auto"/>
              <w:bottom w:val="single" w:sz="4" w:space="0" w:color="auto"/>
            </w:tcBorders>
            <w:shd w:val="clear" w:color="auto" w:fill="auto"/>
          </w:tcPr>
          <w:p w14:paraId="54956638" w14:textId="77777777" w:rsidR="001B545E" w:rsidRPr="00DC7310" w:rsidRDefault="001B545E" w:rsidP="001B545E">
            <w:pPr>
              <w:pStyle w:val="TAC"/>
              <w:keepNext w:val="0"/>
              <w:keepLines w:val="0"/>
            </w:pPr>
            <w:r w:rsidRPr="00DC7310">
              <w:t>DC_7-20_n3-n38</w:t>
            </w:r>
          </w:p>
        </w:tc>
        <w:tc>
          <w:tcPr>
            <w:tcW w:w="937" w:type="pct"/>
            <w:vAlign w:val="center"/>
          </w:tcPr>
          <w:p w14:paraId="027F4871" w14:textId="77777777" w:rsidR="001B545E" w:rsidRPr="00DC7310" w:rsidRDefault="001B545E" w:rsidP="001B545E">
            <w:pPr>
              <w:pStyle w:val="TAC"/>
              <w:keepNext w:val="0"/>
              <w:keepLines w:val="0"/>
              <w:rPr>
                <w:lang w:eastAsia="ko-KR"/>
              </w:rPr>
            </w:pPr>
            <w:r w:rsidRPr="00DC7310">
              <w:t>-</w:t>
            </w:r>
          </w:p>
        </w:tc>
        <w:tc>
          <w:tcPr>
            <w:tcW w:w="938" w:type="pct"/>
            <w:vAlign w:val="center"/>
          </w:tcPr>
          <w:p w14:paraId="680ABF3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56623E" w14:textId="77777777" w:rsidR="001B545E" w:rsidRPr="00DC7310" w:rsidRDefault="001B545E" w:rsidP="001B545E">
            <w:pPr>
              <w:pStyle w:val="TAC"/>
              <w:keepNext w:val="0"/>
              <w:keepLines w:val="0"/>
              <w:rPr>
                <w:szCs w:val="18"/>
                <w:lang w:eastAsia="ko-KR"/>
              </w:rPr>
            </w:pPr>
            <w:r w:rsidRPr="00DC7310">
              <w:t>-</w:t>
            </w:r>
          </w:p>
        </w:tc>
        <w:tc>
          <w:tcPr>
            <w:tcW w:w="884" w:type="pct"/>
            <w:vAlign w:val="center"/>
          </w:tcPr>
          <w:p w14:paraId="3003DD62"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B545E" w:rsidRPr="00DC7310" w14:paraId="6738348E" w14:textId="77777777" w:rsidTr="007F59E4">
        <w:trPr>
          <w:jc w:val="center"/>
        </w:trPr>
        <w:tc>
          <w:tcPr>
            <w:tcW w:w="1357" w:type="pct"/>
            <w:tcBorders>
              <w:bottom w:val="single" w:sz="4" w:space="0" w:color="auto"/>
            </w:tcBorders>
          </w:tcPr>
          <w:p w14:paraId="7A94CB7F" w14:textId="77777777" w:rsidR="001B545E" w:rsidRPr="00DC7310" w:rsidRDefault="001B545E" w:rsidP="001B545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94FB941"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4282BEAA"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CD9679C" w14:textId="77777777" w:rsidR="001B545E" w:rsidRPr="00DC7310" w:rsidRDefault="001B545E" w:rsidP="001B545E">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2B689C12"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B545E" w:rsidRPr="00DC7310" w14:paraId="05FAB240" w14:textId="77777777" w:rsidTr="007F59E4">
        <w:trPr>
          <w:jc w:val="center"/>
        </w:trPr>
        <w:tc>
          <w:tcPr>
            <w:tcW w:w="1357" w:type="pct"/>
            <w:tcBorders>
              <w:bottom w:val="single" w:sz="4" w:space="0" w:color="auto"/>
            </w:tcBorders>
          </w:tcPr>
          <w:p w14:paraId="72451981" w14:textId="77777777" w:rsidR="001B545E" w:rsidRPr="00DC7310" w:rsidRDefault="001B545E" w:rsidP="001B545E">
            <w:pPr>
              <w:pStyle w:val="TAC"/>
              <w:keepNext w:val="0"/>
              <w:keepLines w:val="0"/>
              <w:rPr>
                <w:lang w:eastAsia="ko-KR"/>
              </w:rPr>
            </w:pPr>
            <w:r w:rsidRPr="00DC7310">
              <w:rPr>
                <w:rFonts w:cs="Arial"/>
              </w:rPr>
              <w:t>DC_7-20_n8-n78</w:t>
            </w:r>
          </w:p>
        </w:tc>
        <w:tc>
          <w:tcPr>
            <w:tcW w:w="937" w:type="pct"/>
            <w:vAlign w:val="center"/>
          </w:tcPr>
          <w:p w14:paraId="5FF0559C" w14:textId="77777777" w:rsidR="001B545E" w:rsidRPr="00DC7310" w:rsidRDefault="001B545E" w:rsidP="001B545E">
            <w:pPr>
              <w:pStyle w:val="TAC"/>
              <w:keepNext w:val="0"/>
              <w:keepLines w:val="0"/>
              <w:rPr>
                <w:rFonts w:eastAsia="MS Mincho" w:cs="Arial"/>
                <w:bCs/>
                <w:szCs w:val="18"/>
              </w:rPr>
            </w:pPr>
            <w:r w:rsidRPr="00DC7310">
              <w:rPr>
                <w:rFonts w:cs="Arial"/>
                <w:lang w:eastAsia="zh-CN"/>
              </w:rPr>
              <w:t>-</w:t>
            </w:r>
          </w:p>
        </w:tc>
        <w:tc>
          <w:tcPr>
            <w:tcW w:w="938" w:type="pct"/>
            <w:vAlign w:val="center"/>
          </w:tcPr>
          <w:p w14:paraId="2211234E"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68434D1" w14:textId="77777777" w:rsidR="001B545E" w:rsidRPr="00DC7310" w:rsidRDefault="001B545E" w:rsidP="001B545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8EAE25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C933D7E" w14:textId="77777777" w:rsidTr="007F59E4">
        <w:trPr>
          <w:jc w:val="center"/>
        </w:trPr>
        <w:tc>
          <w:tcPr>
            <w:tcW w:w="1357" w:type="pct"/>
            <w:tcBorders>
              <w:bottom w:val="single" w:sz="4" w:space="0" w:color="auto"/>
            </w:tcBorders>
            <w:shd w:val="clear" w:color="auto" w:fill="auto"/>
          </w:tcPr>
          <w:p w14:paraId="7D94F805" w14:textId="77777777" w:rsidR="001B545E" w:rsidRPr="00DC7310" w:rsidRDefault="001B545E" w:rsidP="001B545E">
            <w:pPr>
              <w:pStyle w:val="TAC"/>
              <w:keepNext w:val="0"/>
              <w:keepLines w:val="0"/>
            </w:pPr>
            <w:r w:rsidRPr="00DC7310">
              <w:rPr>
                <w:rFonts w:cs="Arial"/>
              </w:rPr>
              <w:t>DC_7-20-28_n1</w:t>
            </w:r>
          </w:p>
        </w:tc>
        <w:tc>
          <w:tcPr>
            <w:tcW w:w="937" w:type="pct"/>
            <w:vAlign w:val="center"/>
          </w:tcPr>
          <w:p w14:paraId="56FBCF8D"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1556384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B8DBE6"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884" w:type="pct"/>
            <w:vAlign w:val="center"/>
          </w:tcPr>
          <w:p w14:paraId="79D8C89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800F324" w14:textId="77777777" w:rsidTr="007F59E4">
        <w:trPr>
          <w:jc w:val="center"/>
        </w:trPr>
        <w:tc>
          <w:tcPr>
            <w:tcW w:w="1357" w:type="pct"/>
            <w:tcBorders>
              <w:bottom w:val="single" w:sz="4" w:space="0" w:color="auto"/>
            </w:tcBorders>
            <w:shd w:val="clear" w:color="auto" w:fill="auto"/>
          </w:tcPr>
          <w:p w14:paraId="07AAC3F3" w14:textId="77777777" w:rsidR="001B545E" w:rsidRPr="00DC7310" w:rsidRDefault="001B545E" w:rsidP="001B545E">
            <w:pPr>
              <w:pStyle w:val="TAC"/>
              <w:keepNext w:val="0"/>
              <w:keepLines w:val="0"/>
            </w:pPr>
            <w:r w:rsidRPr="00DC7310">
              <w:rPr>
                <w:rFonts w:cs="Arial"/>
              </w:rPr>
              <w:t>DC_7-20-28_n3</w:t>
            </w:r>
          </w:p>
        </w:tc>
        <w:tc>
          <w:tcPr>
            <w:tcW w:w="937" w:type="pct"/>
            <w:vAlign w:val="center"/>
          </w:tcPr>
          <w:p w14:paraId="3D2BE518"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58009CD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8CC243" w14:textId="77777777" w:rsidR="001B545E" w:rsidRPr="00DC7310" w:rsidRDefault="001B545E" w:rsidP="001B545E">
            <w:pPr>
              <w:pStyle w:val="TAC"/>
              <w:keepNext w:val="0"/>
              <w:keepLines w:val="0"/>
              <w:rPr>
                <w:rFonts w:cs="Arial"/>
                <w:lang w:eastAsia="ja-JP"/>
              </w:rPr>
            </w:pPr>
            <w:r w:rsidRPr="00DC7310">
              <w:rPr>
                <w:rFonts w:cs="Arial"/>
                <w:lang w:eastAsia="zh-CN"/>
              </w:rPr>
              <w:t>0.1</w:t>
            </w:r>
          </w:p>
        </w:tc>
        <w:tc>
          <w:tcPr>
            <w:tcW w:w="884" w:type="pct"/>
            <w:vAlign w:val="center"/>
          </w:tcPr>
          <w:p w14:paraId="750550F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0676BC88" w14:textId="77777777" w:rsidTr="007F59E4">
        <w:trPr>
          <w:jc w:val="center"/>
        </w:trPr>
        <w:tc>
          <w:tcPr>
            <w:tcW w:w="1357" w:type="pct"/>
            <w:tcBorders>
              <w:bottom w:val="single" w:sz="4" w:space="0" w:color="auto"/>
            </w:tcBorders>
            <w:shd w:val="clear" w:color="auto" w:fill="auto"/>
          </w:tcPr>
          <w:p w14:paraId="077CA863" w14:textId="77777777" w:rsidR="001B545E" w:rsidRPr="00DC7310" w:rsidRDefault="001B545E" w:rsidP="001B545E">
            <w:pPr>
              <w:pStyle w:val="TAC"/>
              <w:keepNext w:val="0"/>
              <w:keepLines w:val="0"/>
              <w:rPr>
                <w:rFonts w:cs="Arial"/>
              </w:rPr>
            </w:pPr>
            <w:r w:rsidRPr="00DC7310">
              <w:t>DC_7-20-28_n78</w:t>
            </w:r>
          </w:p>
        </w:tc>
        <w:tc>
          <w:tcPr>
            <w:tcW w:w="937" w:type="pct"/>
            <w:vAlign w:val="center"/>
          </w:tcPr>
          <w:p w14:paraId="54549E8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4D537717"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60C8E7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7AC22E4A"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.8</w:t>
            </w:r>
          </w:p>
        </w:tc>
      </w:tr>
      <w:tr w:rsidR="001B545E" w:rsidRPr="00DC7310" w14:paraId="385F9313" w14:textId="77777777" w:rsidTr="007F59E4">
        <w:trPr>
          <w:jc w:val="center"/>
        </w:trPr>
        <w:tc>
          <w:tcPr>
            <w:tcW w:w="1357" w:type="pct"/>
            <w:tcBorders>
              <w:bottom w:val="single" w:sz="4" w:space="0" w:color="auto"/>
            </w:tcBorders>
            <w:shd w:val="clear" w:color="auto" w:fill="auto"/>
          </w:tcPr>
          <w:p w14:paraId="142B5366" w14:textId="77777777" w:rsidR="001B545E" w:rsidRPr="00DC7310" w:rsidRDefault="001B545E" w:rsidP="001B545E">
            <w:pPr>
              <w:pStyle w:val="TAC"/>
              <w:keepNext w:val="0"/>
              <w:keepLines w:val="0"/>
            </w:pPr>
            <w:r w:rsidRPr="00DC7310">
              <w:rPr>
                <w:rFonts w:eastAsia="Malgun Gothic" w:cs="Arial"/>
                <w:lang w:eastAsia="ko-KR"/>
              </w:rPr>
              <w:t>DC_7-20_n28-n78</w:t>
            </w:r>
          </w:p>
        </w:tc>
        <w:tc>
          <w:tcPr>
            <w:tcW w:w="937" w:type="pct"/>
            <w:vAlign w:val="center"/>
          </w:tcPr>
          <w:p w14:paraId="5D2B270D"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5B86040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544B84"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FE1E6C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093C4CE9" w14:textId="77777777" w:rsidTr="007F59E4">
        <w:trPr>
          <w:jc w:val="center"/>
        </w:trPr>
        <w:tc>
          <w:tcPr>
            <w:tcW w:w="1357" w:type="pct"/>
            <w:tcBorders>
              <w:bottom w:val="single" w:sz="4" w:space="0" w:color="auto"/>
            </w:tcBorders>
            <w:shd w:val="clear" w:color="auto" w:fill="auto"/>
          </w:tcPr>
          <w:p w14:paraId="459A0283" w14:textId="77777777" w:rsidR="001B545E" w:rsidRPr="00DC7310" w:rsidRDefault="001B545E" w:rsidP="001B545E">
            <w:pPr>
              <w:pStyle w:val="TAC"/>
              <w:keepNext w:val="0"/>
              <w:keepLines w:val="0"/>
            </w:pPr>
            <w:r w:rsidRPr="00DC7310">
              <w:t>DC_7-20-32_n8</w:t>
            </w:r>
          </w:p>
        </w:tc>
        <w:tc>
          <w:tcPr>
            <w:tcW w:w="937" w:type="pct"/>
            <w:vAlign w:val="center"/>
          </w:tcPr>
          <w:p w14:paraId="405F47C9"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938" w:type="pct"/>
            <w:vAlign w:val="center"/>
          </w:tcPr>
          <w:p w14:paraId="2251CEF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7D0D74" w14:textId="77777777" w:rsidR="001B545E" w:rsidRPr="00DC7310" w:rsidRDefault="001B545E" w:rsidP="001B545E">
            <w:pPr>
              <w:pStyle w:val="TAC"/>
              <w:keepNext w:val="0"/>
              <w:keepLines w:val="0"/>
              <w:rPr>
                <w:rFonts w:cs="Arial"/>
                <w:lang w:eastAsia="ja-JP"/>
              </w:rPr>
            </w:pPr>
            <w:r w:rsidRPr="00DC7310">
              <w:rPr>
                <w:rFonts w:cs="Arial"/>
                <w:lang w:eastAsia="zh-CN"/>
              </w:rPr>
              <w:t>-</w:t>
            </w:r>
          </w:p>
        </w:tc>
        <w:tc>
          <w:tcPr>
            <w:tcW w:w="884" w:type="pct"/>
            <w:vAlign w:val="center"/>
          </w:tcPr>
          <w:p w14:paraId="5379F86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02DBCD8A" w14:textId="77777777" w:rsidTr="007F59E4">
        <w:trPr>
          <w:jc w:val="center"/>
        </w:trPr>
        <w:tc>
          <w:tcPr>
            <w:tcW w:w="1357" w:type="pct"/>
            <w:tcBorders>
              <w:top w:val="single" w:sz="4" w:space="0" w:color="auto"/>
              <w:bottom w:val="single" w:sz="4" w:space="0" w:color="auto"/>
            </w:tcBorders>
            <w:shd w:val="clear" w:color="auto" w:fill="auto"/>
          </w:tcPr>
          <w:p w14:paraId="695F3BEB" w14:textId="77777777" w:rsidR="001B545E" w:rsidRPr="00DC7310" w:rsidRDefault="001B545E" w:rsidP="001B545E">
            <w:pPr>
              <w:pStyle w:val="TAC"/>
              <w:keepNext w:val="0"/>
              <w:keepLines w:val="0"/>
            </w:pPr>
            <w:r w:rsidRPr="00DC7310">
              <w:t>DC_7-20-32_n28</w:t>
            </w:r>
          </w:p>
        </w:tc>
        <w:tc>
          <w:tcPr>
            <w:tcW w:w="937" w:type="pct"/>
            <w:vAlign w:val="center"/>
          </w:tcPr>
          <w:p w14:paraId="058A85D5"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2E3CFF97"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5261B12"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1E96BD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3FD924DA" w14:textId="77777777" w:rsidTr="007F59E4">
        <w:trPr>
          <w:jc w:val="center"/>
        </w:trPr>
        <w:tc>
          <w:tcPr>
            <w:tcW w:w="1357" w:type="pct"/>
            <w:tcBorders>
              <w:top w:val="single" w:sz="4" w:space="0" w:color="auto"/>
              <w:bottom w:val="single" w:sz="4" w:space="0" w:color="auto"/>
            </w:tcBorders>
            <w:shd w:val="clear" w:color="auto" w:fill="auto"/>
          </w:tcPr>
          <w:p w14:paraId="4568C8DA" w14:textId="77777777" w:rsidR="001B545E" w:rsidRPr="00DC7310" w:rsidRDefault="001B545E" w:rsidP="001B545E">
            <w:pPr>
              <w:pStyle w:val="TAC"/>
              <w:keepNext w:val="0"/>
              <w:keepLines w:val="0"/>
            </w:pPr>
            <w:r w:rsidRPr="00DC7310">
              <w:t>DC_7-20-32_n78</w:t>
            </w:r>
          </w:p>
        </w:tc>
        <w:tc>
          <w:tcPr>
            <w:tcW w:w="937" w:type="pct"/>
            <w:vAlign w:val="center"/>
          </w:tcPr>
          <w:p w14:paraId="5FEE22FF"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4DC16C4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106398E4"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7ED260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220EDA7" w14:textId="77777777" w:rsidTr="007F59E4">
        <w:trPr>
          <w:jc w:val="center"/>
        </w:trPr>
        <w:tc>
          <w:tcPr>
            <w:tcW w:w="1357" w:type="pct"/>
            <w:tcBorders>
              <w:top w:val="single" w:sz="4" w:space="0" w:color="auto"/>
              <w:bottom w:val="single" w:sz="4" w:space="0" w:color="auto"/>
            </w:tcBorders>
            <w:shd w:val="clear" w:color="auto" w:fill="auto"/>
          </w:tcPr>
          <w:p w14:paraId="08678329" w14:textId="77777777" w:rsidR="001B545E" w:rsidRPr="00DC7310" w:rsidRDefault="001B545E" w:rsidP="001B545E">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61F65B5" w14:textId="77777777" w:rsidR="001B545E" w:rsidRPr="00DC7310" w:rsidRDefault="001B545E" w:rsidP="001B545E">
            <w:pPr>
              <w:pStyle w:val="TAC"/>
              <w:keepNext w:val="0"/>
              <w:keepLines w:val="0"/>
              <w:rPr>
                <w:rFonts w:cs="Arial"/>
                <w:lang w:eastAsia="ja-JP"/>
              </w:rPr>
            </w:pPr>
            <w:r w:rsidRPr="00DC7310">
              <w:rPr>
                <w:bCs/>
                <w:lang w:eastAsia="zh-CN"/>
              </w:rPr>
              <w:t>-</w:t>
            </w:r>
          </w:p>
        </w:tc>
        <w:tc>
          <w:tcPr>
            <w:tcW w:w="938" w:type="pct"/>
            <w:vAlign w:val="center"/>
          </w:tcPr>
          <w:p w14:paraId="7D8D91D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3B21C592" w14:textId="77777777" w:rsidR="001B545E" w:rsidRPr="00DC7310" w:rsidRDefault="001B545E" w:rsidP="001B545E">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19A5364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08B47396" w14:textId="77777777" w:rsidTr="007F59E4">
        <w:trPr>
          <w:jc w:val="center"/>
        </w:trPr>
        <w:tc>
          <w:tcPr>
            <w:tcW w:w="1357" w:type="pct"/>
            <w:tcBorders>
              <w:bottom w:val="single" w:sz="4" w:space="0" w:color="auto"/>
            </w:tcBorders>
            <w:shd w:val="clear" w:color="auto" w:fill="auto"/>
          </w:tcPr>
          <w:p w14:paraId="744A1D05" w14:textId="77777777" w:rsidR="001B545E" w:rsidRPr="00DC7310" w:rsidRDefault="001B545E" w:rsidP="001B545E">
            <w:pPr>
              <w:pStyle w:val="TAC"/>
              <w:keepNext w:val="0"/>
              <w:keepLines w:val="0"/>
            </w:pPr>
            <w:r w:rsidRPr="00DC7310">
              <w:t>DC_7-20-38_n8</w:t>
            </w:r>
          </w:p>
        </w:tc>
        <w:tc>
          <w:tcPr>
            <w:tcW w:w="937" w:type="pct"/>
            <w:vAlign w:val="center"/>
          </w:tcPr>
          <w:p w14:paraId="5A4844AC"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17F5E1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487503"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CBDCED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31CA9F15" w14:textId="77777777" w:rsidTr="007F59E4">
        <w:trPr>
          <w:jc w:val="center"/>
        </w:trPr>
        <w:tc>
          <w:tcPr>
            <w:tcW w:w="1357" w:type="pct"/>
            <w:tcBorders>
              <w:bottom w:val="single" w:sz="4" w:space="0" w:color="auto"/>
            </w:tcBorders>
            <w:shd w:val="clear" w:color="auto" w:fill="auto"/>
          </w:tcPr>
          <w:p w14:paraId="0DC2E96F" w14:textId="77777777" w:rsidR="001B545E" w:rsidRPr="00DC7310" w:rsidRDefault="001B545E" w:rsidP="001B545E">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981F3AF" w14:textId="77777777" w:rsidR="001B545E" w:rsidRPr="00DC7310" w:rsidRDefault="001B545E" w:rsidP="001B545E">
            <w:pPr>
              <w:pStyle w:val="TAC"/>
              <w:keepNext w:val="0"/>
              <w:keepLines w:val="0"/>
              <w:rPr>
                <w:rFonts w:cs="Arial"/>
                <w:lang w:eastAsia="ja-JP"/>
              </w:rPr>
            </w:pPr>
            <w:r w:rsidRPr="00DC7310">
              <w:rPr>
                <w:lang w:eastAsia="zh-CN"/>
              </w:rPr>
              <w:t>-</w:t>
            </w:r>
          </w:p>
        </w:tc>
        <w:tc>
          <w:tcPr>
            <w:tcW w:w="938" w:type="pct"/>
            <w:vAlign w:val="center"/>
          </w:tcPr>
          <w:p w14:paraId="596E486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76DD8537" w14:textId="77777777" w:rsidR="001B545E" w:rsidRPr="00DC7310" w:rsidRDefault="001B545E" w:rsidP="001B545E">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2B4C865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1B545E" w:rsidRPr="00DC7310" w14:paraId="07C2787E" w14:textId="77777777" w:rsidTr="007F59E4">
        <w:trPr>
          <w:jc w:val="center"/>
        </w:trPr>
        <w:tc>
          <w:tcPr>
            <w:tcW w:w="1357" w:type="pct"/>
            <w:tcBorders>
              <w:top w:val="single" w:sz="4" w:space="0" w:color="auto"/>
              <w:bottom w:val="single" w:sz="4" w:space="0" w:color="auto"/>
            </w:tcBorders>
            <w:shd w:val="clear" w:color="auto" w:fill="auto"/>
          </w:tcPr>
          <w:p w14:paraId="4545BC8C" w14:textId="77777777" w:rsidR="001B545E" w:rsidRPr="00DC7310" w:rsidRDefault="001B545E" w:rsidP="001B545E">
            <w:pPr>
              <w:pStyle w:val="TAC"/>
              <w:keepNext w:val="0"/>
              <w:keepLines w:val="0"/>
            </w:pPr>
            <w:r w:rsidRPr="00DC7310">
              <w:rPr>
                <w:lang w:eastAsia="ko-KR"/>
              </w:rPr>
              <w:t>DC_7-28_n1-n40</w:t>
            </w:r>
          </w:p>
        </w:tc>
        <w:tc>
          <w:tcPr>
            <w:tcW w:w="937" w:type="pct"/>
            <w:vAlign w:val="center"/>
          </w:tcPr>
          <w:p w14:paraId="1F5F317C" w14:textId="77777777" w:rsidR="001B545E" w:rsidRPr="00DC7310" w:rsidRDefault="001B545E" w:rsidP="001B545E">
            <w:pPr>
              <w:pStyle w:val="TAC"/>
              <w:keepNext w:val="0"/>
              <w:keepLines w:val="0"/>
              <w:rPr>
                <w:lang w:eastAsia="ja-JP"/>
              </w:rPr>
            </w:pPr>
            <w:r w:rsidRPr="00DC7310">
              <w:rPr>
                <w:lang w:eastAsia="zh-TW"/>
              </w:rPr>
              <w:t>0.3</w:t>
            </w:r>
          </w:p>
        </w:tc>
        <w:tc>
          <w:tcPr>
            <w:tcW w:w="938" w:type="pct"/>
            <w:vAlign w:val="center"/>
          </w:tcPr>
          <w:p w14:paraId="21FA27B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D307EE" w14:textId="77777777" w:rsidR="001B545E" w:rsidRPr="00DC7310" w:rsidRDefault="001B545E" w:rsidP="001B545E">
            <w:pPr>
              <w:pStyle w:val="TAC"/>
              <w:keepNext w:val="0"/>
              <w:keepLines w:val="0"/>
              <w:rPr>
                <w:lang w:eastAsia="ko-KR"/>
              </w:rPr>
            </w:pPr>
            <w:r w:rsidRPr="00DC7310">
              <w:rPr>
                <w:lang w:eastAsia="ja-JP"/>
              </w:rPr>
              <w:t>-</w:t>
            </w:r>
          </w:p>
        </w:tc>
        <w:tc>
          <w:tcPr>
            <w:tcW w:w="884" w:type="pct"/>
            <w:vAlign w:val="center"/>
          </w:tcPr>
          <w:p w14:paraId="7EE3E48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.8</w:t>
            </w:r>
          </w:p>
        </w:tc>
      </w:tr>
      <w:tr w:rsidR="001B545E" w:rsidRPr="00DC7310" w14:paraId="7B4DC189" w14:textId="77777777" w:rsidTr="007F59E4">
        <w:trPr>
          <w:jc w:val="center"/>
        </w:trPr>
        <w:tc>
          <w:tcPr>
            <w:tcW w:w="1357" w:type="pct"/>
            <w:tcBorders>
              <w:bottom w:val="single" w:sz="4" w:space="0" w:color="auto"/>
            </w:tcBorders>
            <w:shd w:val="clear" w:color="auto" w:fill="auto"/>
          </w:tcPr>
          <w:p w14:paraId="4A9539D6" w14:textId="77777777" w:rsidR="001B545E" w:rsidRPr="00DC7310" w:rsidRDefault="001B545E" w:rsidP="001B545E">
            <w:pPr>
              <w:pStyle w:val="TAC"/>
              <w:keepNext w:val="0"/>
              <w:keepLines w:val="0"/>
            </w:pPr>
            <w:r w:rsidRPr="00DC7310">
              <w:rPr>
                <w:rFonts w:eastAsia="Malgun Gothic"/>
                <w:lang w:eastAsia="ko-KR"/>
              </w:rPr>
              <w:t>DC_7-28_n3-n78</w:t>
            </w:r>
          </w:p>
        </w:tc>
        <w:tc>
          <w:tcPr>
            <w:tcW w:w="937" w:type="pct"/>
            <w:vAlign w:val="center"/>
          </w:tcPr>
          <w:p w14:paraId="59D8AC32" w14:textId="77777777" w:rsidR="001B545E" w:rsidRPr="00DC7310" w:rsidRDefault="001B545E" w:rsidP="001B545E">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852D1C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45BFEA"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2AE055F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866A278" w14:textId="77777777" w:rsidTr="007F59E4">
        <w:trPr>
          <w:jc w:val="center"/>
        </w:trPr>
        <w:tc>
          <w:tcPr>
            <w:tcW w:w="1357" w:type="pct"/>
            <w:tcBorders>
              <w:bottom w:val="single" w:sz="4" w:space="0" w:color="auto"/>
            </w:tcBorders>
            <w:shd w:val="clear" w:color="auto" w:fill="auto"/>
          </w:tcPr>
          <w:p w14:paraId="71068D71" w14:textId="77777777" w:rsidR="001B545E" w:rsidRPr="00DC7310" w:rsidRDefault="001B545E" w:rsidP="001B545E">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236D1ED0"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2C43E7A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1AE68E"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70BBD3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B545E" w:rsidRPr="00DC7310" w14:paraId="3E6D5591" w14:textId="77777777" w:rsidTr="007F59E4">
        <w:trPr>
          <w:jc w:val="center"/>
        </w:trPr>
        <w:tc>
          <w:tcPr>
            <w:tcW w:w="1357" w:type="pct"/>
            <w:tcBorders>
              <w:bottom w:val="single" w:sz="4" w:space="0" w:color="auto"/>
            </w:tcBorders>
          </w:tcPr>
          <w:p w14:paraId="1473DE57" w14:textId="77777777" w:rsidR="001B545E" w:rsidRPr="00DC7310" w:rsidRDefault="001B545E" w:rsidP="001B545E">
            <w:pPr>
              <w:pStyle w:val="TAC"/>
              <w:keepNext w:val="0"/>
              <w:keepLines w:val="0"/>
            </w:pPr>
            <w:r w:rsidRPr="00DC7310">
              <w:rPr>
                <w:rFonts w:eastAsia="Malgun Gothic"/>
                <w:lang w:eastAsia="ko-KR"/>
              </w:rPr>
              <w:t>DC_7-28_n7-n78</w:t>
            </w:r>
          </w:p>
        </w:tc>
        <w:tc>
          <w:tcPr>
            <w:tcW w:w="937" w:type="pct"/>
            <w:vAlign w:val="center"/>
          </w:tcPr>
          <w:p w14:paraId="3C25761D"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4310D7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8DDE997" w14:textId="77777777" w:rsidR="001B545E" w:rsidRPr="00DC7310" w:rsidRDefault="001B545E" w:rsidP="001B545E">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24572684"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41702D03" w14:textId="77777777" w:rsidTr="007F59E4">
        <w:trPr>
          <w:jc w:val="center"/>
        </w:trPr>
        <w:tc>
          <w:tcPr>
            <w:tcW w:w="1357" w:type="pct"/>
            <w:tcBorders>
              <w:bottom w:val="single" w:sz="4" w:space="0" w:color="auto"/>
            </w:tcBorders>
          </w:tcPr>
          <w:p w14:paraId="03787DB0" w14:textId="77777777" w:rsidR="001B545E" w:rsidRPr="00DC7310" w:rsidRDefault="001B545E" w:rsidP="001B545E">
            <w:pPr>
              <w:pStyle w:val="TAC"/>
              <w:keepNext w:val="0"/>
              <w:keepLines w:val="0"/>
              <w:rPr>
                <w:rFonts w:eastAsia="Malgun Gothic"/>
                <w:lang w:eastAsia="ko-KR"/>
              </w:rPr>
            </w:pPr>
            <w:r w:rsidRPr="00DC7310">
              <w:t>DC_7-28-32_n1</w:t>
            </w:r>
          </w:p>
        </w:tc>
        <w:tc>
          <w:tcPr>
            <w:tcW w:w="937" w:type="pct"/>
            <w:vAlign w:val="center"/>
          </w:tcPr>
          <w:p w14:paraId="407A6C87"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3A25B9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6A0CD47" w14:textId="77777777" w:rsidR="001B545E" w:rsidRPr="00DC7310" w:rsidRDefault="001B545E" w:rsidP="001B545E">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1F00EB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41661AE2" w14:textId="77777777" w:rsidTr="007F59E4">
        <w:trPr>
          <w:jc w:val="center"/>
        </w:trPr>
        <w:tc>
          <w:tcPr>
            <w:tcW w:w="1357" w:type="pct"/>
            <w:tcBorders>
              <w:bottom w:val="single" w:sz="4" w:space="0" w:color="auto"/>
            </w:tcBorders>
          </w:tcPr>
          <w:p w14:paraId="077B92FA" w14:textId="77777777" w:rsidR="001B545E" w:rsidRPr="00DC7310" w:rsidRDefault="001B545E" w:rsidP="001B545E">
            <w:pPr>
              <w:pStyle w:val="TAC"/>
              <w:keepNext w:val="0"/>
              <w:keepLines w:val="0"/>
              <w:rPr>
                <w:rFonts w:eastAsia="Malgun Gothic"/>
                <w:lang w:eastAsia="ko-KR"/>
              </w:rPr>
            </w:pPr>
            <w:r w:rsidRPr="00DC7310">
              <w:t>DC_7-28-38_n1</w:t>
            </w:r>
          </w:p>
        </w:tc>
        <w:tc>
          <w:tcPr>
            <w:tcW w:w="937" w:type="pct"/>
            <w:vAlign w:val="center"/>
          </w:tcPr>
          <w:p w14:paraId="2AC22DDB"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7665E466"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DF825F3" w14:textId="77777777" w:rsidR="001B545E" w:rsidRPr="00DC7310" w:rsidRDefault="001B545E" w:rsidP="001B545E">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73D4AFB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4FAB2E37" w14:textId="77777777" w:rsidTr="007F59E4">
        <w:trPr>
          <w:jc w:val="center"/>
        </w:trPr>
        <w:tc>
          <w:tcPr>
            <w:tcW w:w="1357" w:type="pct"/>
            <w:tcBorders>
              <w:bottom w:val="single" w:sz="4" w:space="0" w:color="auto"/>
            </w:tcBorders>
          </w:tcPr>
          <w:p w14:paraId="05221F74" w14:textId="77777777" w:rsidR="001B545E" w:rsidRPr="00DC7310" w:rsidRDefault="001B545E" w:rsidP="001B545E">
            <w:pPr>
              <w:pStyle w:val="TAC"/>
              <w:keepNext w:val="0"/>
              <w:keepLines w:val="0"/>
            </w:pPr>
            <w:r w:rsidRPr="00DC7310">
              <w:t>DC_7-28-38_n78</w:t>
            </w:r>
          </w:p>
        </w:tc>
        <w:tc>
          <w:tcPr>
            <w:tcW w:w="937" w:type="pct"/>
            <w:vAlign w:val="center"/>
          </w:tcPr>
          <w:p w14:paraId="091D6655" w14:textId="77777777" w:rsidR="001B545E" w:rsidRPr="00DC7310" w:rsidRDefault="001B545E" w:rsidP="001B545E">
            <w:pPr>
              <w:pStyle w:val="TAC"/>
              <w:keepNext w:val="0"/>
              <w:keepLines w:val="0"/>
              <w:rPr>
                <w:rFonts w:eastAsia="Malgun Gothic" w:cs="Arial"/>
                <w:lang w:eastAsia="ko-KR"/>
              </w:rPr>
            </w:pPr>
            <w:r w:rsidRPr="00DC7310">
              <w:t>-</w:t>
            </w:r>
          </w:p>
        </w:tc>
        <w:tc>
          <w:tcPr>
            <w:tcW w:w="938" w:type="pct"/>
            <w:vAlign w:val="center"/>
          </w:tcPr>
          <w:p w14:paraId="47EB7F67" w14:textId="77777777" w:rsidR="001B545E" w:rsidRPr="00DC7310" w:rsidRDefault="001B545E" w:rsidP="001B545E">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08378EC" w14:textId="77777777" w:rsidR="001B545E" w:rsidRPr="00DC7310" w:rsidRDefault="001B545E" w:rsidP="001B545E">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3EC2BBCB"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A54FD83" w14:textId="77777777" w:rsidTr="007F59E4">
        <w:trPr>
          <w:jc w:val="center"/>
        </w:trPr>
        <w:tc>
          <w:tcPr>
            <w:tcW w:w="1357" w:type="pct"/>
            <w:tcBorders>
              <w:bottom w:val="single" w:sz="4" w:space="0" w:color="auto"/>
            </w:tcBorders>
          </w:tcPr>
          <w:p w14:paraId="7518DB27" w14:textId="77777777" w:rsidR="001B545E" w:rsidRPr="00DC7310" w:rsidRDefault="001B545E" w:rsidP="001B545E">
            <w:pPr>
              <w:pStyle w:val="TAC"/>
              <w:keepNext w:val="0"/>
              <w:keepLines w:val="0"/>
            </w:pPr>
            <w:r w:rsidRPr="00DC7310">
              <w:t>DC_7-28_n38-n78</w:t>
            </w:r>
          </w:p>
        </w:tc>
        <w:tc>
          <w:tcPr>
            <w:tcW w:w="937" w:type="pct"/>
            <w:vAlign w:val="center"/>
          </w:tcPr>
          <w:p w14:paraId="559C6BF1" w14:textId="77777777" w:rsidR="001B545E" w:rsidRPr="00DC7310" w:rsidRDefault="001B545E" w:rsidP="001B545E">
            <w:pPr>
              <w:pStyle w:val="TAC"/>
              <w:keepNext w:val="0"/>
              <w:keepLines w:val="0"/>
            </w:pPr>
            <w:r w:rsidRPr="00DC7310">
              <w:t>-</w:t>
            </w:r>
          </w:p>
        </w:tc>
        <w:tc>
          <w:tcPr>
            <w:tcW w:w="938" w:type="pct"/>
            <w:vAlign w:val="center"/>
          </w:tcPr>
          <w:p w14:paraId="6CE5D14B"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79B14CB" w14:textId="77777777" w:rsidR="001B545E" w:rsidRPr="00DC7310" w:rsidRDefault="001B545E" w:rsidP="001B545E">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37994F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26B22CC4" w14:textId="77777777" w:rsidTr="007F59E4">
        <w:trPr>
          <w:jc w:val="center"/>
        </w:trPr>
        <w:tc>
          <w:tcPr>
            <w:tcW w:w="1357" w:type="pct"/>
            <w:tcBorders>
              <w:bottom w:val="single" w:sz="4" w:space="0" w:color="auto"/>
            </w:tcBorders>
          </w:tcPr>
          <w:p w14:paraId="798E3106" w14:textId="77777777" w:rsidR="001B545E" w:rsidRPr="00DC7310" w:rsidRDefault="001B545E" w:rsidP="001B545E">
            <w:pPr>
              <w:pStyle w:val="TAC"/>
              <w:keepNext w:val="0"/>
              <w:keepLines w:val="0"/>
              <w:rPr>
                <w:rFonts w:eastAsia="Malgun Gothic"/>
                <w:lang w:eastAsia="ko-KR"/>
              </w:rPr>
            </w:pPr>
            <w:r w:rsidRPr="00DC7310">
              <w:t>DC_7-28_n40-n78</w:t>
            </w:r>
          </w:p>
        </w:tc>
        <w:tc>
          <w:tcPr>
            <w:tcW w:w="937" w:type="pct"/>
            <w:vAlign w:val="center"/>
          </w:tcPr>
          <w:p w14:paraId="5EFBBA59" w14:textId="77777777" w:rsidR="001B545E" w:rsidRPr="00DC7310" w:rsidRDefault="001B545E" w:rsidP="001B545E">
            <w:pPr>
              <w:pStyle w:val="TAC"/>
              <w:keepNext w:val="0"/>
              <w:keepLines w:val="0"/>
              <w:rPr>
                <w:rFonts w:eastAsia="Malgun Gothic" w:cs="Arial"/>
                <w:szCs w:val="18"/>
                <w:lang w:eastAsia="ko-KR"/>
              </w:rPr>
            </w:pPr>
            <w:r w:rsidRPr="00DC7310">
              <w:t>-</w:t>
            </w:r>
          </w:p>
        </w:tc>
        <w:tc>
          <w:tcPr>
            <w:tcW w:w="938" w:type="pct"/>
            <w:vAlign w:val="center"/>
          </w:tcPr>
          <w:p w14:paraId="7A28DC3E"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C9636A7"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9BB6F8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202F8328" w14:textId="77777777" w:rsidTr="007F59E4">
        <w:trPr>
          <w:jc w:val="center"/>
        </w:trPr>
        <w:tc>
          <w:tcPr>
            <w:tcW w:w="1357" w:type="pct"/>
            <w:tcBorders>
              <w:top w:val="single" w:sz="4" w:space="0" w:color="auto"/>
              <w:bottom w:val="single" w:sz="4" w:space="0" w:color="auto"/>
            </w:tcBorders>
            <w:shd w:val="clear" w:color="auto" w:fill="auto"/>
            <w:vAlign w:val="center"/>
          </w:tcPr>
          <w:p w14:paraId="1C6C20F7" w14:textId="77777777" w:rsidR="001B545E" w:rsidRPr="00DC7310" w:rsidRDefault="001B545E" w:rsidP="001B545E">
            <w:pPr>
              <w:pStyle w:val="TAC"/>
              <w:keepNext w:val="0"/>
              <w:keepLines w:val="0"/>
              <w:rPr>
                <w:rFonts w:cs="Arial"/>
              </w:rPr>
            </w:pPr>
            <w:r w:rsidRPr="00DC7310">
              <w:rPr>
                <w:rFonts w:cs="Arial"/>
              </w:rPr>
              <w:t>DC_7-29-66_n78</w:t>
            </w:r>
          </w:p>
        </w:tc>
        <w:tc>
          <w:tcPr>
            <w:tcW w:w="937" w:type="pct"/>
            <w:vAlign w:val="center"/>
          </w:tcPr>
          <w:p w14:paraId="7B395B53" w14:textId="77777777" w:rsidR="001B545E" w:rsidRPr="00DC7310" w:rsidRDefault="001B545E" w:rsidP="001B545E">
            <w:pPr>
              <w:pStyle w:val="TAC"/>
              <w:keepNext w:val="0"/>
              <w:keepLines w:val="0"/>
            </w:pPr>
            <w:r w:rsidRPr="00DC7310">
              <w:rPr>
                <w:rFonts w:cs="Arial"/>
              </w:rPr>
              <w:t>0.5</w:t>
            </w:r>
          </w:p>
        </w:tc>
        <w:tc>
          <w:tcPr>
            <w:tcW w:w="938" w:type="pct"/>
            <w:vAlign w:val="center"/>
          </w:tcPr>
          <w:p w14:paraId="627176D0"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35E7E68D" w14:textId="77777777" w:rsidR="001B545E" w:rsidRPr="00DC7310" w:rsidRDefault="001B545E" w:rsidP="001B545E">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C8472A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3CC63B7" w14:textId="77777777" w:rsidTr="007F59E4">
        <w:trPr>
          <w:jc w:val="center"/>
        </w:trPr>
        <w:tc>
          <w:tcPr>
            <w:tcW w:w="1357" w:type="pct"/>
            <w:tcBorders>
              <w:top w:val="single" w:sz="4" w:space="0" w:color="auto"/>
              <w:bottom w:val="single" w:sz="4" w:space="0" w:color="auto"/>
            </w:tcBorders>
            <w:shd w:val="clear" w:color="auto" w:fill="auto"/>
            <w:vAlign w:val="center"/>
          </w:tcPr>
          <w:p w14:paraId="59C74D20" w14:textId="77777777" w:rsidR="001B545E" w:rsidRPr="00DC7310" w:rsidRDefault="001B545E" w:rsidP="001B545E">
            <w:pPr>
              <w:pStyle w:val="TAC"/>
              <w:keepNext w:val="0"/>
              <w:keepLines w:val="0"/>
              <w:rPr>
                <w:rFonts w:cs="Arial"/>
              </w:rPr>
            </w:pPr>
            <w:r w:rsidRPr="00FC21AA">
              <w:rPr>
                <w:rFonts w:cs="Arial"/>
                <w:szCs w:val="18"/>
              </w:rPr>
              <w:t>DC_7-32_n1-n28</w:t>
            </w:r>
          </w:p>
        </w:tc>
        <w:tc>
          <w:tcPr>
            <w:tcW w:w="937" w:type="pct"/>
            <w:vAlign w:val="center"/>
          </w:tcPr>
          <w:p w14:paraId="4DE6BC49" w14:textId="77777777" w:rsidR="001B545E" w:rsidRPr="00DC7310" w:rsidRDefault="001B545E" w:rsidP="001B545E">
            <w:pPr>
              <w:pStyle w:val="TAC"/>
              <w:keepNext w:val="0"/>
              <w:keepLines w:val="0"/>
              <w:rPr>
                <w:rFonts w:cs="Arial"/>
              </w:rPr>
            </w:pPr>
            <w:r w:rsidRPr="00FC21AA">
              <w:rPr>
                <w:rFonts w:cs="Arial"/>
                <w:lang w:eastAsia="zh-CN"/>
              </w:rPr>
              <w:t>-</w:t>
            </w:r>
          </w:p>
        </w:tc>
        <w:tc>
          <w:tcPr>
            <w:tcW w:w="938" w:type="pct"/>
            <w:vAlign w:val="center"/>
          </w:tcPr>
          <w:p w14:paraId="27D2196F" w14:textId="77777777" w:rsidR="001B545E" w:rsidRPr="00DC7310" w:rsidRDefault="001B545E" w:rsidP="001B545E">
            <w:pPr>
              <w:pStyle w:val="TAC"/>
              <w:keepNext w:val="0"/>
              <w:keepLines w:val="0"/>
              <w:rPr>
                <w:lang w:eastAsia="zh-CN"/>
              </w:rPr>
            </w:pPr>
            <w:r w:rsidRPr="00FC21AA">
              <w:rPr>
                <w:rFonts w:cs="Arial"/>
                <w:lang w:eastAsia="zh-TW"/>
              </w:rPr>
              <w:t>-</w:t>
            </w:r>
          </w:p>
        </w:tc>
        <w:tc>
          <w:tcPr>
            <w:tcW w:w="884" w:type="pct"/>
            <w:vAlign w:val="center"/>
          </w:tcPr>
          <w:p w14:paraId="422673CB" w14:textId="77777777" w:rsidR="001B545E" w:rsidRPr="00DC7310" w:rsidRDefault="001B545E" w:rsidP="001B545E">
            <w:pPr>
              <w:pStyle w:val="TAC"/>
              <w:keepNext w:val="0"/>
              <w:keepLines w:val="0"/>
              <w:rPr>
                <w:rFonts w:cs="Arial"/>
                <w:szCs w:val="18"/>
              </w:rPr>
            </w:pPr>
            <w:r w:rsidRPr="00FC21AA">
              <w:rPr>
                <w:rFonts w:cs="Arial"/>
                <w:lang w:eastAsia="zh-TW"/>
              </w:rPr>
              <w:t>-</w:t>
            </w:r>
          </w:p>
        </w:tc>
        <w:tc>
          <w:tcPr>
            <w:tcW w:w="884" w:type="pct"/>
            <w:vAlign w:val="center"/>
          </w:tcPr>
          <w:p w14:paraId="5834FCA0" w14:textId="77777777" w:rsidR="001B545E" w:rsidRPr="00DC7310" w:rsidRDefault="001B545E" w:rsidP="001B545E">
            <w:pPr>
              <w:pStyle w:val="TAC"/>
              <w:keepNext w:val="0"/>
              <w:keepLines w:val="0"/>
              <w:rPr>
                <w:rFonts w:cs="Arial"/>
                <w:szCs w:val="18"/>
                <w:lang w:eastAsia="zh-CN"/>
              </w:rPr>
            </w:pPr>
            <w:r w:rsidRPr="00FC21AA">
              <w:rPr>
                <w:rFonts w:cs="Arial"/>
                <w:lang w:eastAsia="zh-TW"/>
              </w:rPr>
              <w:t>0.2</w:t>
            </w:r>
          </w:p>
        </w:tc>
      </w:tr>
      <w:tr w:rsidR="001B545E" w:rsidRPr="00DC7310" w14:paraId="52219F17" w14:textId="77777777" w:rsidTr="007F59E4">
        <w:trPr>
          <w:jc w:val="center"/>
        </w:trPr>
        <w:tc>
          <w:tcPr>
            <w:tcW w:w="1357" w:type="pct"/>
            <w:tcBorders>
              <w:top w:val="single" w:sz="4" w:space="0" w:color="auto"/>
              <w:bottom w:val="single" w:sz="4" w:space="0" w:color="auto"/>
            </w:tcBorders>
            <w:shd w:val="clear" w:color="auto" w:fill="auto"/>
            <w:vAlign w:val="center"/>
          </w:tcPr>
          <w:p w14:paraId="531A11EF" w14:textId="77777777" w:rsidR="001B545E" w:rsidRPr="00DC7310" w:rsidRDefault="001B545E" w:rsidP="001B545E">
            <w:pPr>
              <w:pStyle w:val="TAC"/>
              <w:keepNext w:val="0"/>
              <w:keepLines w:val="0"/>
              <w:rPr>
                <w:rFonts w:cs="Arial"/>
              </w:rPr>
            </w:pPr>
            <w:r w:rsidRPr="00DC7310">
              <w:rPr>
                <w:rFonts w:cs="Arial"/>
                <w:szCs w:val="18"/>
              </w:rPr>
              <w:t>DC_7-32_n1-n78</w:t>
            </w:r>
          </w:p>
        </w:tc>
        <w:tc>
          <w:tcPr>
            <w:tcW w:w="937" w:type="pct"/>
            <w:vAlign w:val="center"/>
          </w:tcPr>
          <w:p w14:paraId="2A2EEF58" w14:textId="77777777" w:rsidR="001B545E" w:rsidRPr="00DC7310" w:rsidRDefault="001B545E" w:rsidP="001B545E">
            <w:pPr>
              <w:pStyle w:val="TAC"/>
              <w:keepNext w:val="0"/>
              <w:keepLines w:val="0"/>
              <w:rPr>
                <w:rFonts w:cs="Arial"/>
                <w:lang w:eastAsia="ko-KR"/>
              </w:rPr>
            </w:pPr>
            <w:r w:rsidRPr="00DC7310">
              <w:rPr>
                <w:rFonts w:cs="Arial" w:hint="eastAsia"/>
                <w:lang w:eastAsia="ko-KR"/>
              </w:rPr>
              <w:t>0.6</w:t>
            </w:r>
          </w:p>
        </w:tc>
        <w:tc>
          <w:tcPr>
            <w:tcW w:w="938" w:type="pct"/>
            <w:vAlign w:val="center"/>
          </w:tcPr>
          <w:p w14:paraId="65A0BD90" w14:textId="77777777" w:rsidR="001B545E" w:rsidRPr="00DC7310" w:rsidRDefault="001B545E" w:rsidP="001B545E">
            <w:pPr>
              <w:pStyle w:val="TAC"/>
              <w:keepNext w:val="0"/>
              <w:keepLines w:val="0"/>
              <w:rPr>
                <w:lang w:eastAsia="ko-KR"/>
              </w:rPr>
            </w:pPr>
            <w:r w:rsidRPr="00DC7310">
              <w:rPr>
                <w:rFonts w:hint="eastAsia"/>
                <w:lang w:eastAsia="ko-KR"/>
              </w:rPr>
              <w:t>-</w:t>
            </w:r>
          </w:p>
        </w:tc>
        <w:tc>
          <w:tcPr>
            <w:tcW w:w="884" w:type="pct"/>
            <w:vAlign w:val="center"/>
          </w:tcPr>
          <w:p w14:paraId="629518CC"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0CE54200"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0.8</w:t>
            </w:r>
          </w:p>
        </w:tc>
      </w:tr>
      <w:tr w:rsidR="001B545E" w:rsidRPr="00DC7310" w14:paraId="1A2E4BB6" w14:textId="77777777" w:rsidTr="007F59E4">
        <w:trPr>
          <w:jc w:val="center"/>
        </w:trPr>
        <w:tc>
          <w:tcPr>
            <w:tcW w:w="1357" w:type="pct"/>
            <w:tcBorders>
              <w:top w:val="single" w:sz="4" w:space="0" w:color="auto"/>
              <w:bottom w:val="single" w:sz="4" w:space="0" w:color="auto"/>
            </w:tcBorders>
            <w:shd w:val="clear" w:color="auto" w:fill="auto"/>
            <w:vAlign w:val="center"/>
          </w:tcPr>
          <w:p w14:paraId="6EE10BD2" w14:textId="77777777" w:rsidR="001B545E" w:rsidRPr="00DC7310" w:rsidRDefault="001B545E" w:rsidP="001B545E">
            <w:pPr>
              <w:pStyle w:val="TAC"/>
              <w:keepNext w:val="0"/>
              <w:keepLines w:val="0"/>
              <w:rPr>
                <w:rFonts w:eastAsia="Malgun Gothic"/>
                <w:lang w:eastAsia="ko-KR"/>
              </w:rPr>
            </w:pPr>
            <w:r w:rsidRPr="00FC21AA">
              <w:rPr>
                <w:rFonts w:cs="Arial"/>
                <w:szCs w:val="18"/>
              </w:rPr>
              <w:t>DC_7-32_n28-n78</w:t>
            </w:r>
          </w:p>
        </w:tc>
        <w:tc>
          <w:tcPr>
            <w:tcW w:w="937" w:type="pct"/>
            <w:vAlign w:val="center"/>
          </w:tcPr>
          <w:p w14:paraId="4A8F68A8" w14:textId="77777777" w:rsidR="001B545E" w:rsidRPr="00DC7310" w:rsidRDefault="001B545E" w:rsidP="001B545E">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AAEC820" w14:textId="77777777" w:rsidR="001B545E" w:rsidRPr="00DC7310" w:rsidRDefault="001B545E" w:rsidP="001B545E">
            <w:pPr>
              <w:pStyle w:val="TAC"/>
              <w:keepNext w:val="0"/>
              <w:keepLines w:val="0"/>
              <w:rPr>
                <w:rFonts w:cs="Arial"/>
                <w:lang w:eastAsia="zh-CN"/>
              </w:rPr>
            </w:pPr>
            <w:r w:rsidRPr="00FC21AA">
              <w:rPr>
                <w:lang w:eastAsia="zh-CN"/>
              </w:rPr>
              <w:t>-</w:t>
            </w:r>
          </w:p>
        </w:tc>
        <w:tc>
          <w:tcPr>
            <w:tcW w:w="884" w:type="pct"/>
            <w:vAlign w:val="center"/>
          </w:tcPr>
          <w:p w14:paraId="1E405E53" w14:textId="77777777" w:rsidR="001B545E" w:rsidRPr="00DC7310" w:rsidRDefault="001B545E" w:rsidP="001B545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66F62CE" w14:textId="77777777" w:rsidR="001B545E" w:rsidRPr="00DC7310" w:rsidRDefault="001B545E" w:rsidP="001B545E">
            <w:pPr>
              <w:pStyle w:val="TAC"/>
              <w:keepNext w:val="0"/>
              <w:keepLines w:val="0"/>
              <w:rPr>
                <w:rFonts w:cs="Arial"/>
                <w:lang w:eastAsia="zh-CN"/>
              </w:rPr>
            </w:pPr>
            <w:r w:rsidRPr="00FC21AA">
              <w:rPr>
                <w:rFonts w:cs="Arial"/>
                <w:szCs w:val="18"/>
                <w:lang w:eastAsia="zh-CN"/>
              </w:rPr>
              <w:t>0.5</w:t>
            </w:r>
          </w:p>
        </w:tc>
      </w:tr>
      <w:tr w:rsidR="001B545E" w:rsidRPr="00DC7310" w14:paraId="76DCDCC6" w14:textId="77777777" w:rsidTr="007F59E4">
        <w:trPr>
          <w:jc w:val="center"/>
        </w:trPr>
        <w:tc>
          <w:tcPr>
            <w:tcW w:w="1357" w:type="pct"/>
            <w:tcBorders>
              <w:top w:val="single" w:sz="4" w:space="0" w:color="auto"/>
              <w:bottom w:val="single" w:sz="4" w:space="0" w:color="auto"/>
            </w:tcBorders>
            <w:shd w:val="clear" w:color="auto" w:fill="auto"/>
          </w:tcPr>
          <w:p w14:paraId="7D1B348B" w14:textId="77777777" w:rsidR="001B545E" w:rsidRPr="00DC7310" w:rsidRDefault="001B545E" w:rsidP="001B545E">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7BBB7E1" w14:textId="77777777" w:rsidR="001B545E" w:rsidRPr="00DC7310" w:rsidRDefault="001B545E" w:rsidP="001B545E">
            <w:pPr>
              <w:pStyle w:val="TAC"/>
              <w:keepNext w:val="0"/>
              <w:keepLines w:val="0"/>
              <w:rPr>
                <w:rFonts w:cs="Arial"/>
              </w:rPr>
            </w:pPr>
            <w:r w:rsidRPr="00DC7310">
              <w:rPr>
                <w:rFonts w:cs="Arial"/>
                <w:bCs/>
                <w:szCs w:val="18"/>
                <w:lang w:eastAsia="zh-CN"/>
              </w:rPr>
              <w:t>0.5</w:t>
            </w:r>
          </w:p>
        </w:tc>
        <w:tc>
          <w:tcPr>
            <w:tcW w:w="938" w:type="pct"/>
            <w:vAlign w:val="center"/>
          </w:tcPr>
          <w:p w14:paraId="1789DE2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1B2B9F" w14:textId="77777777" w:rsidR="001B545E" w:rsidRPr="00DC7310" w:rsidRDefault="001B545E" w:rsidP="001B545E">
            <w:pPr>
              <w:pStyle w:val="TAC"/>
              <w:keepNext w:val="0"/>
              <w:keepLines w:val="0"/>
              <w:rPr>
                <w:rFonts w:cs="Arial"/>
              </w:rPr>
            </w:pPr>
            <w:r w:rsidRPr="00DC7310">
              <w:rPr>
                <w:rFonts w:cs="Arial"/>
                <w:szCs w:val="18"/>
                <w:lang w:eastAsia="zh-CN"/>
              </w:rPr>
              <w:t>0.2</w:t>
            </w:r>
          </w:p>
        </w:tc>
        <w:tc>
          <w:tcPr>
            <w:tcW w:w="884" w:type="pct"/>
            <w:vAlign w:val="center"/>
          </w:tcPr>
          <w:p w14:paraId="70653CD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FA7F98E" w14:textId="77777777" w:rsidTr="007F59E4">
        <w:trPr>
          <w:jc w:val="center"/>
        </w:trPr>
        <w:tc>
          <w:tcPr>
            <w:tcW w:w="1357" w:type="pct"/>
            <w:tcBorders>
              <w:top w:val="single" w:sz="4" w:space="0" w:color="auto"/>
              <w:bottom w:val="single" w:sz="4" w:space="0" w:color="auto"/>
            </w:tcBorders>
            <w:shd w:val="clear" w:color="auto" w:fill="auto"/>
            <w:vAlign w:val="center"/>
          </w:tcPr>
          <w:p w14:paraId="120E86C0" w14:textId="77777777" w:rsidR="001B545E" w:rsidRPr="00DC7310" w:rsidRDefault="001B545E" w:rsidP="001B545E">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254401A" w14:textId="77777777" w:rsidR="001B545E" w:rsidRPr="00DC7310" w:rsidRDefault="001B545E" w:rsidP="001B545E">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052C02CF" w14:textId="77777777" w:rsidR="001B545E" w:rsidRPr="00DC7310" w:rsidRDefault="001B545E" w:rsidP="001B545E">
            <w:pPr>
              <w:pStyle w:val="TAC"/>
              <w:keepNext w:val="0"/>
              <w:keepLines w:val="0"/>
              <w:rPr>
                <w:rFonts w:cs="Arial"/>
                <w:lang w:eastAsia="zh-CN"/>
              </w:rPr>
            </w:pPr>
            <w:r w:rsidRPr="00DC7310">
              <w:rPr>
                <w:rFonts w:cs="Arial"/>
                <w:lang w:eastAsia="zh-CN"/>
              </w:rPr>
              <w:t>0.4</w:t>
            </w:r>
          </w:p>
        </w:tc>
        <w:tc>
          <w:tcPr>
            <w:tcW w:w="884" w:type="pct"/>
            <w:vAlign w:val="center"/>
          </w:tcPr>
          <w:p w14:paraId="04747F1E"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43D530E"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r>
      <w:tr w:rsidR="001B545E" w:rsidRPr="00DC7310" w14:paraId="33CC61CF" w14:textId="77777777" w:rsidTr="007F59E4">
        <w:trPr>
          <w:jc w:val="center"/>
        </w:trPr>
        <w:tc>
          <w:tcPr>
            <w:tcW w:w="1357" w:type="pct"/>
            <w:tcBorders>
              <w:bottom w:val="single" w:sz="4" w:space="0" w:color="auto"/>
            </w:tcBorders>
          </w:tcPr>
          <w:p w14:paraId="2A1DA2A4" w14:textId="77777777" w:rsidR="001B545E" w:rsidRPr="00DC7310" w:rsidRDefault="001B545E" w:rsidP="001B545E">
            <w:pPr>
              <w:pStyle w:val="TAC"/>
              <w:keepNext w:val="0"/>
              <w:keepLines w:val="0"/>
              <w:rPr>
                <w:rFonts w:eastAsia="等线" w:cs="Arial"/>
                <w:bCs/>
                <w:szCs w:val="18"/>
                <w:lang w:eastAsia="zh-CN"/>
              </w:rPr>
            </w:pPr>
            <w:r w:rsidRPr="00DC7310">
              <w:rPr>
                <w:rFonts w:eastAsia="MS Mincho" w:cs="Arial"/>
                <w:bCs/>
                <w:szCs w:val="18"/>
              </w:rPr>
              <w:t>DC_7-66_n38-n78</w:t>
            </w:r>
          </w:p>
          <w:p w14:paraId="4DF53030" w14:textId="77777777" w:rsidR="001B545E" w:rsidRPr="00DC7310" w:rsidRDefault="001B545E" w:rsidP="001B545E">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52468DA2" w14:textId="77777777" w:rsidR="001B545E" w:rsidRPr="00DC7310" w:rsidRDefault="001B545E" w:rsidP="001B545E">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77B464C7"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E8B19D5" w14:textId="77777777" w:rsidR="001B545E" w:rsidRPr="00DC7310" w:rsidRDefault="001B545E" w:rsidP="001B545E">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196ADDD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0FFBC863" w14:textId="77777777" w:rsidTr="007F59E4">
        <w:trPr>
          <w:jc w:val="center"/>
        </w:trPr>
        <w:tc>
          <w:tcPr>
            <w:tcW w:w="1357" w:type="pct"/>
            <w:tcBorders>
              <w:top w:val="single" w:sz="4" w:space="0" w:color="auto"/>
              <w:bottom w:val="single" w:sz="4" w:space="0" w:color="auto"/>
            </w:tcBorders>
            <w:shd w:val="clear" w:color="auto" w:fill="auto"/>
            <w:vAlign w:val="center"/>
          </w:tcPr>
          <w:p w14:paraId="42D11598" w14:textId="77777777" w:rsidR="001B545E" w:rsidRPr="00DC7310" w:rsidRDefault="001B545E" w:rsidP="001B545E">
            <w:pPr>
              <w:pStyle w:val="TAC"/>
              <w:keepNext w:val="0"/>
              <w:keepLines w:val="0"/>
              <w:rPr>
                <w:rFonts w:cs="Arial"/>
              </w:rPr>
            </w:pPr>
            <w:r w:rsidRPr="00DC7310">
              <w:t>DC_7-28_n1-n78</w:t>
            </w:r>
          </w:p>
        </w:tc>
        <w:tc>
          <w:tcPr>
            <w:tcW w:w="937" w:type="pct"/>
            <w:vAlign w:val="center"/>
          </w:tcPr>
          <w:p w14:paraId="6A36486D" w14:textId="77777777" w:rsidR="001B545E" w:rsidRPr="00DC7310" w:rsidRDefault="001B545E" w:rsidP="001B545E">
            <w:pPr>
              <w:pStyle w:val="TAC"/>
              <w:keepNext w:val="0"/>
              <w:keepLines w:val="0"/>
            </w:pPr>
            <w:r w:rsidRPr="00DC7310">
              <w:t>0.2</w:t>
            </w:r>
          </w:p>
        </w:tc>
        <w:tc>
          <w:tcPr>
            <w:tcW w:w="938" w:type="pct"/>
            <w:vAlign w:val="center"/>
          </w:tcPr>
          <w:p w14:paraId="3F85602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C5A65B" w14:textId="77777777" w:rsidR="001B545E" w:rsidRPr="00DC7310" w:rsidRDefault="001B545E" w:rsidP="001B545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B8BDF2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5EA1EDAA" w14:textId="77777777" w:rsidTr="007F59E4">
        <w:trPr>
          <w:jc w:val="center"/>
        </w:trPr>
        <w:tc>
          <w:tcPr>
            <w:tcW w:w="1357" w:type="pct"/>
            <w:tcBorders>
              <w:bottom w:val="single" w:sz="4" w:space="0" w:color="auto"/>
            </w:tcBorders>
            <w:shd w:val="clear" w:color="auto" w:fill="auto"/>
          </w:tcPr>
          <w:p w14:paraId="494337CF" w14:textId="77777777" w:rsidR="001B545E" w:rsidRPr="00DC7310" w:rsidRDefault="001B545E" w:rsidP="001B545E">
            <w:pPr>
              <w:pStyle w:val="TAC"/>
              <w:keepNext w:val="0"/>
              <w:keepLines w:val="0"/>
              <w:rPr>
                <w:rFonts w:eastAsia="MS Mincho"/>
                <w:bCs/>
                <w:szCs w:val="18"/>
              </w:rPr>
            </w:pPr>
            <w:r w:rsidRPr="00DC7310">
              <w:t>DC_7-28-66_n7</w:t>
            </w:r>
          </w:p>
        </w:tc>
        <w:tc>
          <w:tcPr>
            <w:tcW w:w="937" w:type="pct"/>
            <w:vAlign w:val="center"/>
          </w:tcPr>
          <w:p w14:paraId="32C0E2BB" w14:textId="77777777" w:rsidR="001B545E" w:rsidRPr="00DC7310" w:rsidRDefault="001B545E" w:rsidP="001B545E">
            <w:pPr>
              <w:pStyle w:val="TAC"/>
              <w:keepNext w:val="0"/>
              <w:keepLines w:val="0"/>
              <w:rPr>
                <w:szCs w:val="18"/>
                <w:lang w:eastAsia="zh-CN"/>
              </w:rPr>
            </w:pPr>
            <w:r w:rsidRPr="00DC7310">
              <w:rPr>
                <w:lang w:eastAsia="zh-CN"/>
              </w:rPr>
              <w:t>0.5</w:t>
            </w:r>
          </w:p>
        </w:tc>
        <w:tc>
          <w:tcPr>
            <w:tcW w:w="938" w:type="pct"/>
            <w:vAlign w:val="center"/>
          </w:tcPr>
          <w:p w14:paraId="2CC6F44E"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7971C0A" w14:textId="77777777" w:rsidR="001B545E" w:rsidRPr="00DC7310" w:rsidRDefault="001B545E" w:rsidP="001B545E">
            <w:pPr>
              <w:pStyle w:val="TAC"/>
              <w:keepNext w:val="0"/>
              <w:keepLines w:val="0"/>
              <w:rPr>
                <w:szCs w:val="18"/>
                <w:lang w:eastAsia="zh-CN"/>
              </w:rPr>
            </w:pPr>
            <w:r w:rsidRPr="00DC7310">
              <w:rPr>
                <w:lang w:eastAsia="zh-CN"/>
              </w:rPr>
              <w:t>0.5</w:t>
            </w:r>
          </w:p>
        </w:tc>
        <w:tc>
          <w:tcPr>
            <w:tcW w:w="884" w:type="pct"/>
            <w:vAlign w:val="center"/>
          </w:tcPr>
          <w:p w14:paraId="2B1BA551"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1BE88BA7" w14:textId="77777777" w:rsidTr="007F59E4">
        <w:trPr>
          <w:jc w:val="center"/>
        </w:trPr>
        <w:tc>
          <w:tcPr>
            <w:tcW w:w="1357" w:type="pct"/>
            <w:tcBorders>
              <w:top w:val="single" w:sz="4" w:space="0" w:color="auto"/>
              <w:bottom w:val="single" w:sz="4" w:space="0" w:color="auto"/>
            </w:tcBorders>
            <w:shd w:val="clear" w:color="auto" w:fill="auto"/>
          </w:tcPr>
          <w:p w14:paraId="0527796A" w14:textId="77777777" w:rsidR="001B545E" w:rsidRPr="00DC7310" w:rsidRDefault="001B545E" w:rsidP="001B545E">
            <w:pPr>
              <w:pStyle w:val="TAC"/>
              <w:keepNext w:val="0"/>
              <w:keepLines w:val="0"/>
              <w:rPr>
                <w:rFonts w:eastAsia="MS Mincho"/>
                <w:bCs/>
                <w:szCs w:val="18"/>
              </w:rPr>
            </w:pPr>
            <w:r w:rsidRPr="00DC7310">
              <w:t>DC_7-28-66_n66</w:t>
            </w:r>
          </w:p>
        </w:tc>
        <w:tc>
          <w:tcPr>
            <w:tcW w:w="937" w:type="pct"/>
            <w:vAlign w:val="center"/>
          </w:tcPr>
          <w:p w14:paraId="56698523" w14:textId="77777777" w:rsidR="001B545E" w:rsidRPr="00DC7310" w:rsidRDefault="001B545E" w:rsidP="001B545E">
            <w:pPr>
              <w:pStyle w:val="TAC"/>
              <w:keepNext w:val="0"/>
              <w:keepLines w:val="0"/>
              <w:rPr>
                <w:szCs w:val="18"/>
                <w:lang w:eastAsia="zh-CN"/>
              </w:rPr>
            </w:pPr>
            <w:r w:rsidRPr="00DC7310">
              <w:rPr>
                <w:lang w:eastAsia="zh-CN"/>
              </w:rPr>
              <w:t>0.5</w:t>
            </w:r>
          </w:p>
        </w:tc>
        <w:tc>
          <w:tcPr>
            <w:tcW w:w="938" w:type="pct"/>
            <w:vAlign w:val="center"/>
          </w:tcPr>
          <w:p w14:paraId="2925814F"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EDE7544" w14:textId="77777777" w:rsidR="001B545E" w:rsidRPr="00DC7310" w:rsidRDefault="001B545E" w:rsidP="001B545E">
            <w:pPr>
              <w:pStyle w:val="TAC"/>
              <w:keepNext w:val="0"/>
              <w:keepLines w:val="0"/>
              <w:rPr>
                <w:szCs w:val="18"/>
                <w:lang w:eastAsia="zh-CN"/>
              </w:rPr>
            </w:pPr>
            <w:r w:rsidRPr="00DC7310">
              <w:rPr>
                <w:lang w:eastAsia="zh-CN"/>
              </w:rPr>
              <w:t>0.5</w:t>
            </w:r>
          </w:p>
        </w:tc>
        <w:tc>
          <w:tcPr>
            <w:tcW w:w="884" w:type="pct"/>
            <w:vAlign w:val="center"/>
          </w:tcPr>
          <w:p w14:paraId="574562B5"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34D84197" w14:textId="77777777" w:rsidTr="007F59E4">
        <w:trPr>
          <w:jc w:val="center"/>
        </w:trPr>
        <w:tc>
          <w:tcPr>
            <w:tcW w:w="1357" w:type="pct"/>
            <w:tcBorders>
              <w:top w:val="single" w:sz="4" w:space="0" w:color="auto"/>
              <w:bottom w:val="single" w:sz="4" w:space="0" w:color="auto"/>
            </w:tcBorders>
            <w:shd w:val="clear" w:color="auto" w:fill="auto"/>
            <w:vAlign w:val="center"/>
          </w:tcPr>
          <w:p w14:paraId="43424D99" w14:textId="77777777" w:rsidR="001B545E" w:rsidRPr="00DC7310" w:rsidRDefault="001B545E" w:rsidP="001B545E">
            <w:pPr>
              <w:pStyle w:val="TAC"/>
              <w:keepNext w:val="0"/>
              <w:keepLines w:val="0"/>
              <w:rPr>
                <w:rFonts w:cs="Arial"/>
              </w:rPr>
            </w:pPr>
            <w:r w:rsidRPr="00DC7310">
              <w:rPr>
                <w:rFonts w:eastAsia="MS Mincho" w:cs="Arial"/>
                <w:bCs/>
                <w:szCs w:val="18"/>
              </w:rPr>
              <w:t>DC_7-40_n1-n78</w:t>
            </w:r>
          </w:p>
        </w:tc>
        <w:tc>
          <w:tcPr>
            <w:tcW w:w="937" w:type="pct"/>
            <w:vAlign w:val="center"/>
          </w:tcPr>
          <w:p w14:paraId="61A7CECE" w14:textId="77777777" w:rsidR="001B545E" w:rsidRPr="00DC7310" w:rsidRDefault="001B545E" w:rsidP="001B545E">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7DB5A812" w14:textId="77777777" w:rsidR="001B545E" w:rsidRPr="00DC7310" w:rsidRDefault="001B545E" w:rsidP="001B545E">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CFDC8AE" w14:textId="77777777" w:rsidR="001B545E" w:rsidRPr="00DC7310" w:rsidRDefault="001B545E" w:rsidP="001B545E">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F0884B7"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1B545E" w:rsidRPr="00DC7310" w14:paraId="4BCA293C" w14:textId="77777777" w:rsidTr="007F59E4">
        <w:trPr>
          <w:jc w:val="center"/>
        </w:trPr>
        <w:tc>
          <w:tcPr>
            <w:tcW w:w="1357" w:type="pct"/>
            <w:tcBorders>
              <w:top w:val="single" w:sz="4" w:space="0" w:color="auto"/>
              <w:bottom w:val="single" w:sz="4" w:space="0" w:color="auto"/>
            </w:tcBorders>
            <w:shd w:val="clear" w:color="auto" w:fill="auto"/>
          </w:tcPr>
          <w:p w14:paraId="675900EA"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5C8500A6" w14:textId="77777777" w:rsidR="001B545E" w:rsidRPr="00DC7310" w:rsidRDefault="001B545E" w:rsidP="001B545E">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7576D2DE" w14:textId="77777777" w:rsidR="001B545E" w:rsidRPr="00DC7310" w:rsidRDefault="001B545E" w:rsidP="001B545E">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A84846F" w14:textId="77777777" w:rsidR="001B545E" w:rsidRPr="00DC7310" w:rsidRDefault="001B545E" w:rsidP="001B545E">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78D984D7" w14:textId="77777777" w:rsidR="001B545E" w:rsidRPr="00DC7310" w:rsidRDefault="001B545E" w:rsidP="001B545E">
            <w:pPr>
              <w:pStyle w:val="TAC"/>
              <w:keepNext w:val="0"/>
              <w:keepLines w:val="0"/>
              <w:rPr>
                <w:rFonts w:cs="Arial"/>
                <w:szCs w:val="18"/>
                <w:lang w:eastAsia="ja-JP"/>
              </w:rPr>
            </w:pPr>
            <w:r w:rsidRPr="00DC7310">
              <w:rPr>
                <w:rFonts w:cs="Arial"/>
                <w:szCs w:val="18"/>
                <w:lang w:eastAsia="zh-CN"/>
              </w:rPr>
              <w:t>0.5</w:t>
            </w:r>
          </w:p>
        </w:tc>
      </w:tr>
      <w:tr w:rsidR="001B545E" w:rsidRPr="00DC7310" w14:paraId="2A164B71" w14:textId="77777777" w:rsidTr="007F59E4">
        <w:trPr>
          <w:jc w:val="center"/>
        </w:trPr>
        <w:tc>
          <w:tcPr>
            <w:tcW w:w="1357" w:type="pct"/>
            <w:tcBorders>
              <w:top w:val="single" w:sz="4" w:space="0" w:color="auto"/>
              <w:bottom w:val="single" w:sz="4" w:space="0" w:color="auto"/>
            </w:tcBorders>
            <w:shd w:val="clear" w:color="auto" w:fill="auto"/>
          </w:tcPr>
          <w:p w14:paraId="259CC9D3"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AF77421"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22ECC9C"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686C6678"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21A3F5B8" w14:textId="77777777" w:rsidR="001B545E" w:rsidRPr="00DC7310" w:rsidRDefault="001B545E" w:rsidP="001B545E">
            <w:pPr>
              <w:pStyle w:val="TAC"/>
              <w:keepNext w:val="0"/>
              <w:keepLines w:val="0"/>
              <w:rPr>
                <w:rFonts w:eastAsia="MS Mincho" w:cs="Arial"/>
                <w:bCs/>
                <w:szCs w:val="18"/>
              </w:rPr>
            </w:pPr>
            <w:r w:rsidRPr="00DC7310">
              <w:rPr>
                <w:rFonts w:eastAsia="MS Mincho" w:cs="Arial"/>
                <w:bCs/>
                <w:szCs w:val="18"/>
              </w:rPr>
              <w:t>0.2</w:t>
            </w:r>
          </w:p>
        </w:tc>
      </w:tr>
      <w:tr w:rsidR="001B545E" w:rsidRPr="00DC7310" w14:paraId="3901E7C0" w14:textId="77777777" w:rsidTr="007F59E4">
        <w:trPr>
          <w:jc w:val="center"/>
        </w:trPr>
        <w:tc>
          <w:tcPr>
            <w:tcW w:w="1357" w:type="pct"/>
            <w:tcBorders>
              <w:top w:val="single" w:sz="4" w:space="0" w:color="auto"/>
              <w:bottom w:val="single" w:sz="4" w:space="0" w:color="auto"/>
            </w:tcBorders>
            <w:shd w:val="clear" w:color="auto" w:fill="auto"/>
          </w:tcPr>
          <w:p w14:paraId="3458FF59" w14:textId="77777777" w:rsidR="001B545E" w:rsidRPr="00DC7310" w:rsidRDefault="001B545E" w:rsidP="001B545E">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548D63E" w14:textId="77777777" w:rsidR="001B545E" w:rsidRPr="00DC7310" w:rsidRDefault="001B545E" w:rsidP="001B545E">
            <w:pPr>
              <w:pStyle w:val="TAC"/>
              <w:keepNext w:val="0"/>
              <w:keepLines w:val="0"/>
              <w:rPr>
                <w:rFonts w:eastAsia="MS Mincho" w:cs="Arial"/>
                <w:bCs/>
                <w:szCs w:val="18"/>
              </w:rPr>
            </w:pPr>
            <w:r w:rsidRPr="00DC7310">
              <w:t>-</w:t>
            </w:r>
          </w:p>
        </w:tc>
        <w:tc>
          <w:tcPr>
            <w:tcW w:w="938" w:type="pct"/>
            <w:vAlign w:val="center"/>
          </w:tcPr>
          <w:p w14:paraId="664FEB5A" w14:textId="77777777" w:rsidR="001B545E" w:rsidRPr="00DC7310" w:rsidRDefault="001B545E" w:rsidP="001B545E">
            <w:pPr>
              <w:pStyle w:val="TAC"/>
              <w:keepNext w:val="0"/>
              <w:keepLines w:val="0"/>
              <w:rPr>
                <w:rFonts w:eastAsia="MS Mincho" w:cs="Arial"/>
                <w:bCs/>
                <w:szCs w:val="18"/>
              </w:rPr>
            </w:pPr>
            <w:r w:rsidRPr="00DC7310">
              <w:rPr>
                <w:rFonts w:cs="Arial"/>
              </w:rPr>
              <w:t>0.3</w:t>
            </w:r>
          </w:p>
        </w:tc>
        <w:tc>
          <w:tcPr>
            <w:tcW w:w="884" w:type="pct"/>
            <w:vAlign w:val="center"/>
          </w:tcPr>
          <w:p w14:paraId="2304CBF1" w14:textId="77777777" w:rsidR="001B545E" w:rsidRPr="00DC7310" w:rsidRDefault="001B545E" w:rsidP="001B545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0A1093C7" w14:textId="77777777" w:rsidR="001B545E" w:rsidRPr="00DC7310" w:rsidRDefault="001B545E" w:rsidP="001B545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1B545E" w:rsidRPr="00DC7310" w14:paraId="154DED23" w14:textId="77777777" w:rsidTr="007F59E4">
        <w:trPr>
          <w:jc w:val="center"/>
        </w:trPr>
        <w:tc>
          <w:tcPr>
            <w:tcW w:w="1357" w:type="pct"/>
            <w:tcBorders>
              <w:top w:val="single" w:sz="4" w:space="0" w:color="auto"/>
              <w:bottom w:val="single" w:sz="4" w:space="0" w:color="auto"/>
            </w:tcBorders>
            <w:shd w:val="clear" w:color="auto" w:fill="auto"/>
          </w:tcPr>
          <w:p w14:paraId="19247BE8" w14:textId="77777777" w:rsidR="001B545E" w:rsidRPr="00DC7310" w:rsidRDefault="001B545E" w:rsidP="001B545E">
            <w:pPr>
              <w:pStyle w:val="TAC"/>
              <w:keepNext w:val="0"/>
              <w:keepLines w:val="0"/>
              <w:rPr>
                <w:rFonts w:cs="Arial"/>
              </w:rPr>
            </w:pPr>
            <w:r w:rsidRPr="00DC7310">
              <w:rPr>
                <w:rFonts w:cs="Arial"/>
                <w:lang w:eastAsia="ja-JP"/>
              </w:rPr>
              <w:t>DC_7-66_n2-n78</w:t>
            </w:r>
          </w:p>
        </w:tc>
        <w:tc>
          <w:tcPr>
            <w:tcW w:w="937" w:type="pct"/>
            <w:vAlign w:val="center"/>
          </w:tcPr>
          <w:p w14:paraId="27B22DE1" w14:textId="77777777" w:rsidR="001B545E" w:rsidRPr="00DC7310" w:rsidRDefault="001B545E" w:rsidP="001B545E">
            <w:pPr>
              <w:pStyle w:val="TAC"/>
              <w:keepNext w:val="0"/>
              <w:keepLines w:val="0"/>
              <w:rPr>
                <w:rFonts w:eastAsia="MS Mincho" w:cs="Arial"/>
                <w:bCs/>
                <w:szCs w:val="18"/>
              </w:rPr>
            </w:pPr>
            <w:r w:rsidRPr="00DC7310">
              <w:t>-</w:t>
            </w:r>
          </w:p>
        </w:tc>
        <w:tc>
          <w:tcPr>
            <w:tcW w:w="938" w:type="pct"/>
            <w:vAlign w:val="center"/>
          </w:tcPr>
          <w:p w14:paraId="7996C5DC" w14:textId="77777777" w:rsidR="001B545E" w:rsidRPr="00DC7310" w:rsidRDefault="001B545E" w:rsidP="001B545E">
            <w:pPr>
              <w:pStyle w:val="TAC"/>
              <w:keepNext w:val="0"/>
              <w:keepLines w:val="0"/>
              <w:rPr>
                <w:rFonts w:eastAsia="MS Mincho" w:cs="Arial"/>
                <w:bCs/>
                <w:szCs w:val="18"/>
              </w:rPr>
            </w:pPr>
            <w:r w:rsidRPr="00DC7310">
              <w:rPr>
                <w:rFonts w:cs="Arial"/>
              </w:rPr>
              <w:t>0.3</w:t>
            </w:r>
          </w:p>
        </w:tc>
        <w:tc>
          <w:tcPr>
            <w:tcW w:w="884" w:type="pct"/>
            <w:vAlign w:val="center"/>
          </w:tcPr>
          <w:p w14:paraId="283180C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E2750A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CBD5DFD" w14:textId="77777777" w:rsidTr="007F59E4">
        <w:trPr>
          <w:jc w:val="center"/>
        </w:trPr>
        <w:tc>
          <w:tcPr>
            <w:tcW w:w="1357" w:type="pct"/>
            <w:tcBorders>
              <w:top w:val="single" w:sz="4" w:space="0" w:color="auto"/>
              <w:bottom w:val="single" w:sz="4" w:space="0" w:color="auto"/>
            </w:tcBorders>
            <w:shd w:val="clear" w:color="auto" w:fill="auto"/>
          </w:tcPr>
          <w:p w14:paraId="698F22B7" w14:textId="77777777" w:rsidR="001B545E" w:rsidRPr="00DC7310" w:rsidRDefault="001B545E" w:rsidP="001B545E">
            <w:pPr>
              <w:pStyle w:val="TAC"/>
              <w:keepNext w:val="0"/>
              <w:keepLines w:val="0"/>
              <w:rPr>
                <w:rFonts w:cs="Arial"/>
                <w:lang w:eastAsia="ja-JP"/>
              </w:rPr>
            </w:pPr>
            <w:r w:rsidRPr="00DC7310">
              <w:rPr>
                <w:rFonts w:cs="Arial"/>
                <w:lang w:eastAsia="ja-JP"/>
              </w:rPr>
              <w:t>DC_7-66_n12-n77</w:t>
            </w:r>
          </w:p>
        </w:tc>
        <w:tc>
          <w:tcPr>
            <w:tcW w:w="937" w:type="pct"/>
          </w:tcPr>
          <w:p w14:paraId="3333BFDE" w14:textId="77777777" w:rsidR="001B545E" w:rsidRPr="00DC7310" w:rsidRDefault="001B545E" w:rsidP="001B545E">
            <w:pPr>
              <w:pStyle w:val="TAC"/>
              <w:keepNext w:val="0"/>
              <w:keepLines w:val="0"/>
            </w:pPr>
            <w:r w:rsidRPr="00DC7310">
              <w:rPr>
                <w:rFonts w:cs="Arial"/>
                <w:szCs w:val="18"/>
                <w:lang w:eastAsia="ja-JP"/>
              </w:rPr>
              <w:t>0.5</w:t>
            </w:r>
          </w:p>
        </w:tc>
        <w:tc>
          <w:tcPr>
            <w:tcW w:w="938" w:type="pct"/>
          </w:tcPr>
          <w:p w14:paraId="63546503"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tcPr>
          <w:p w14:paraId="37B41B3A" w14:textId="77777777" w:rsidR="001B545E" w:rsidRPr="00DC7310" w:rsidRDefault="001B545E" w:rsidP="001B545E">
            <w:pPr>
              <w:pStyle w:val="TAC"/>
              <w:keepNext w:val="0"/>
              <w:keepLines w:val="0"/>
              <w:rPr>
                <w:rFonts w:cs="Arial"/>
                <w:szCs w:val="18"/>
                <w:lang w:eastAsia="zh-CN"/>
              </w:rPr>
            </w:pPr>
            <w:r w:rsidRPr="00DC7310">
              <w:rPr>
                <w:rFonts w:cs="Arial"/>
                <w:szCs w:val="18"/>
                <w:lang w:eastAsia="ja-JP"/>
              </w:rPr>
              <w:t>0.2</w:t>
            </w:r>
          </w:p>
        </w:tc>
        <w:tc>
          <w:tcPr>
            <w:tcW w:w="884" w:type="pct"/>
          </w:tcPr>
          <w:p w14:paraId="13855292" w14:textId="77777777" w:rsidR="001B545E" w:rsidRPr="00DC7310" w:rsidRDefault="001B545E" w:rsidP="001B545E">
            <w:pPr>
              <w:pStyle w:val="TAC"/>
              <w:keepNext w:val="0"/>
              <w:keepLines w:val="0"/>
              <w:rPr>
                <w:rFonts w:cs="Arial"/>
                <w:szCs w:val="18"/>
                <w:lang w:eastAsia="zh-CN"/>
              </w:rPr>
            </w:pPr>
            <w:r w:rsidRPr="00DC7310">
              <w:rPr>
                <w:rFonts w:cs="Arial"/>
                <w:szCs w:val="18"/>
                <w:lang w:eastAsia="ja-JP"/>
              </w:rPr>
              <w:t>0.5</w:t>
            </w:r>
          </w:p>
        </w:tc>
      </w:tr>
      <w:tr w:rsidR="001B545E" w:rsidRPr="00DC7310" w14:paraId="2AC0196D" w14:textId="77777777" w:rsidTr="007F59E4">
        <w:trPr>
          <w:jc w:val="center"/>
        </w:trPr>
        <w:tc>
          <w:tcPr>
            <w:tcW w:w="1357" w:type="pct"/>
            <w:tcBorders>
              <w:top w:val="single" w:sz="4" w:space="0" w:color="auto"/>
              <w:bottom w:val="single" w:sz="4" w:space="0" w:color="auto"/>
            </w:tcBorders>
            <w:shd w:val="clear" w:color="auto" w:fill="auto"/>
          </w:tcPr>
          <w:p w14:paraId="07CBA089" w14:textId="77777777" w:rsidR="001B545E" w:rsidRPr="00DC7310" w:rsidRDefault="001B545E" w:rsidP="001B545E">
            <w:pPr>
              <w:pStyle w:val="TAC"/>
              <w:keepNext w:val="0"/>
              <w:keepLines w:val="0"/>
              <w:rPr>
                <w:rFonts w:cs="Arial"/>
                <w:lang w:eastAsia="ja-JP"/>
              </w:rPr>
            </w:pPr>
            <w:r w:rsidRPr="00DC7310">
              <w:rPr>
                <w:rFonts w:cs="Arial"/>
                <w:lang w:eastAsia="ja-JP"/>
              </w:rPr>
              <w:t>DC_7-66_n12-n77</w:t>
            </w:r>
          </w:p>
        </w:tc>
        <w:tc>
          <w:tcPr>
            <w:tcW w:w="937" w:type="pct"/>
          </w:tcPr>
          <w:p w14:paraId="29DA515B" w14:textId="77777777" w:rsidR="001B545E" w:rsidRPr="00DC7310" w:rsidRDefault="001B545E" w:rsidP="001B545E">
            <w:pPr>
              <w:pStyle w:val="TAC"/>
              <w:keepNext w:val="0"/>
              <w:keepLines w:val="0"/>
            </w:pPr>
            <w:r w:rsidRPr="00DC7310">
              <w:rPr>
                <w:rFonts w:cs="Arial"/>
                <w:szCs w:val="18"/>
                <w:lang w:eastAsia="ja-JP"/>
              </w:rPr>
              <w:t>0.5</w:t>
            </w:r>
          </w:p>
        </w:tc>
        <w:tc>
          <w:tcPr>
            <w:tcW w:w="938" w:type="pct"/>
          </w:tcPr>
          <w:p w14:paraId="376FE2A1" w14:textId="77777777" w:rsidR="001B545E" w:rsidRPr="00DC7310" w:rsidRDefault="001B545E" w:rsidP="001B545E">
            <w:pPr>
              <w:pStyle w:val="TAC"/>
              <w:keepNext w:val="0"/>
              <w:keepLines w:val="0"/>
              <w:rPr>
                <w:rFonts w:cs="Arial"/>
              </w:rPr>
            </w:pPr>
            <w:r w:rsidRPr="00DC7310">
              <w:rPr>
                <w:rFonts w:cs="Arial"/>
                <w:szCs w:val="18"/>
                <w:lang w:eastAsia="ja-JP"/>
              </w:rPr>
              <w:t>0.5</w:t>
            </w:r>
          </w:p>
        </w:tc>
        <w:tc>
          <w:tcPr>
            <w:tcW w:w="884" w:type="pct"/>
          </w:tcPr>
          <w:p w14:paraId="5A561AC5" w14:textId="77777777" w:rsidR="001B545E" w:rsidRPr="00DC7310" w:rsidRDefault="001B545E" w:rsidP="001B545E">
            <w:pPr>
              <w:pStyle w:val="TAC"/>
              <w:keepNext w:val="0"/>
              <w:keepLines w:val="0"/>
              <w:rPr>
                <w:rFonts w:cs="Arial"/>
                <w:szCs w:val="18"/>
                <w:lang w:eastAsia="zh-CN"/>
              </w:rPr>
            </w:pPr>
            <w:r w:rsidRPr="00DC7310">
              <w:rPr>
                <w:rFonts w:cs="Arial"/>
                <w:szCs w:val="18"/>
                <w:lang w:eastAsia="ja-JP"/>
              </w:rPr>
              <w:t>0.2</w:t>
            </w:r>
          </w:p>
        </w:tc>
        <w:tc>
          <w:tcPr>
            <w:tcW w:w="884" w:type="pct"/>
          </w:tcPr>
          <w:p w14:paraId="344DE111" w14:textId="77777777" w:rsidR="001B545E" w:rsidRPr="00DC7310" w:rsidRDefault="001B545E" w:rsidP="001B545E">
            <w:pPr>
              <w:pStyle w:val="TAC"/>
              <w:keepNext w:val="0"/>
              <w:keepLines w:val="0"/>
              <w:rPr>
                <w:rFonts w:cs="Arial"/>
                <w:szCs w:val="18"/>
                <w:lang w:eastAsia="zh-CN"/>
              </w:rPr>
            </w:pPr>
            <w:r w:rsidRPr="00DC7310">
              <w:rPr>
                <w:rFonts w:cs="Arial"/>
                <w:szCs w:val="18"/>
                <w:lang w:eastAsia="ja-JP"/>
              </w:rPr>
              <w:t>0.5</w:t>
            </w:r>
          </w:p>
        </w:tc>
      </w:tr>
      <w:tr w:rsidR="001B545E" w:rsidRPr="00DC7310" w14:paraId="4BBD9FDE" w14:textId="77777777" w:rsidTr="007F59E4">
        <w:trPr>
          <w:jc w:val="center"/>
        </w:trPr>
        <w:tc>
          <w:tcPr>
            <w:tcW w:w="1357" w:type="pct"/>
            <w:tcBorders>
              <w:top w:val="single" w:sz="4" w:space="0" w:color="auto"/>
              <w:bottom w:val="single" w:sz="4" w:space="0" w:color="auto"/>
            </w:tcBorders>
            <w:shd w:val="clear" w:color="auto" w:fill="auto"/>
            <w:vAlign w:val="center"/>
          </w:tcPr>
          <w:p w14:paraId="269C32AE" w14:textId="77777777" w:rsidR="001B545E" w:rsidRPr="00DC7310" w:rsidRDefault="001B545E" w:rsidP="001B545E">
            <w:pPr>
              <w:pStyle w:val="TAC"/>
              <w:keepNext w:val="0"/>
              <w:keepLines w:val="0"/>
              <w:rPr>
                <w:rFonts w:cs="Arial"/>
              </w:rPr>
            </w:pPr>
            <w:r w:rsidRPr="00DC7310">
              <w:rPr>
                <w:rFonts w:cs="Arial"/>
                <w:lang w:eastAsia="ja-JP"/>
              </w:rPr>
              <w:t>DC_7-66_n25-n66</w:t>
            </w:r>
          </w:p>
        </w:tc>
        <w:tc>
          <w:tcPr>
            <w:tcW w:w="937" w:type="pct"/>
            <w:vAlign w:val="center"/>
          </w:tcPr>
          <w:p w14:paraId="51510D02" w14:textId="77777777" w:rsidR="001B545E" w:rsidRPr="00DC7310" w:rsidRDefault="001B545E" w:rsidP="001B545E">
            <w:pPr>
              <w:pStyle w:val="TAC"/>
              <w:keepNext w:val="0"/>
              <w:keepLines w:val="0"/>
              <w:rPr>
                <w:rFonts w:eastAsia="MS Mincho" w:cs="Arial"/>
                <w:bCs/>
                <w:szCs w:val="18"/>
              </w:rPr>
            </w:pPr>
            <w:r w:rsidRPr="00DC7310">
              <w:t>0.5</w:t>
            </w:r>
          </w:p>
        </w:tc>
        <w:tc>
          <w:tcPr>
            <w:tcW w:w="938" w:type="pct"/>
            <w:vAlign w:val="center"/>
          </w:tcPr>
          <w:p w14:paraId="2D6CF0BA"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75BD1BB" w14:textId="77777777" w:rsidR="001B545E" w:rsidRPr="00DC7310" w:rsidRDefault="001B545E" w:rsidP="001B545E">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2889DBA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259E7F59" w14:textId="77777777" w:rsidTr="007F59E4">
        <w:trPr>
          <w:jc w:val="center"/>
        </w:trPr>
        <w:tc>
          <w:tcPr>
            <w:tcW w:w="1357" w:type="pct"/>
            <w:tcBorders>
              <w:top w:val="single" w:sz="4" w:space="0" w:color="auto"/>
              <w:bottom w:val="single" w:sz="4" w:space="0" w:color="auto"/>
            </w:tcBorders>
            <w:shd w:val="clear" w:color="auto" w:fill="auto"/>
            <w:vAlign w:val="center"/>
          </w:tcPr>
          <w:p w14:paraId="44AAD294" w14:textId="77777777" w:rsidR="001B545E" w:rsidRPr="00DC7310" w:rsidRDefault="001B545E" w:rsidP="001B545E">
            <w:pPr>
              <w:pStyle w:val="TAC"/>
              <w:keepNext w:val="0"/>
              <w:keepLines w:val="0"/>
              <w:rPr>
                <w:rFonts w:cs="Arial"/>
                <w:lang w:eastAsia="ja-JP"/>
              </w:rPr>
            </w:pPr>
            <w:r w:rsidRPr="00DC7310">
              <w:rPr>
                <w:rFonts w:cs="Arial"/>
                <w:lang w:eastAsia="ja-JP"/>
              </w:rPr>
              <w:t>DC_7-66_n66-n71</w:t>
            </w:r>
          </w:p>
        </w:tc>
        <w:tc>
          <w:tcPr>
            <w:tcW w:w="937" w:type="pct"/>
            <w:vAlign w:val="center"/>
          </w:tcPr>
          <w:p w14:paraId="685D43D1" w14:textId="77777777" w:rsidR="001B545E" w:rsidRPr="00DC7310" w:rsidRDefault="001B545E" w:rsidP="001B545E">
            <w:pPr>
              <w:pStyle w:val="TAC"/>
              <w:keepNext w:val="0"/>
              <w:keepLines w:val="0"/>
            </w:pPr>
            <w:r w:rsidRPr="00DC7310">
              <w:rPr>
                <w:lang w:eastAsia="zh-CN"/>
              </w:rPr>
              <w:t>0.5</w:t>
            </w:r>
          </w:p>
        </w:tc>
        <w:tc>
          <w:tcPr>
            <w:tcW w:w="938" w:type="pct"/>
            <w:vAlign w:val="center"/>
          </w:tcPr>
          <w:p w14:paraId="5CFF90C6" w14:textId="77777777" w:rsidR="001B545E" w:rsidRPr="00DC7310" w:rsidRDefault="001B545E" w:rsidP="001B545E">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361F2B1" w14:textId="77777777" w:rsidR="001B545E" w:rsidRPr="00DC7310" w:rsidRDefault="001B545E" w:rsidP="001B545E">
            <w:pPr>
              <w:pStyle w:val="TAC"/>
              <w:keepNext w:val="0"/>
              <w:keepLines w:val="0"/>
              <w:rPr>
                <w:rFonts w:eastAsia="Malgun Gothic" w:cs="Arial"/>
                <w:szCs w:val="18"/>
                <w:lang w:eastAsia="ko-KR"/>
              </w:rPr>
            </w:pPr>
            <w:r w:rsidRPr="00DC7310">
              <w:rPr>
                <w:lang w:eastAsia="zh-CN"/>
              </w:rPr>
              <w:t>0.5</w:t>
            </w:r>
          </w:p>
        </w:tc>
        <w:tc>
          <w:tcPr>
            <w:tcW w:w="884" w:type="pct"/>
            <w:vAlign w:val="center"/>
          </w:tcPr>
          <w:p w14:paraId="6FA8465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B545E" w:rsidRPr="00DC7310" w14:paraId="1BE62E44" w14:textId="77777777" w:rsidTr="007F59E4">
        <w:trPr>
          <w:jc w:val="center"/>
        </w:trPr>
        <w:tc>
          <w:tcPr>
            <w:tcW w:w="1357" w:type="pct"/>
            <w:tcBorders>
              <w:top w:val="single" w:sz="4" w:space="0" w:color="auto"/>
              <w:bottom w:val="single" w:sz="4" w:space="0" w:color="auto"/>
            </w:tcBorders>
            <w:shd w:val="clear" w:color="auto" w:fill="auto"/>
            <w:vAlign w:val="center"/>
          </w:tcPr>
          <w:p w14:paraId="4C883ECA" w14:textId="77777777" w:rsidR="001B545E" w:rsidRPr="00DC7310" w:rsidRDefault="001B545E" w:rsidP="001B545E">
            <w:pPr>
              <w:pStyle w:val="TAC"/>
              <w:keepNext w:val="0"/>
              <w:keepLines w:val="0"/>
              <w:rPr>
                <w:rFonts w:cs="Arial"/>
              </w:rPr>
            </w:pPr>
            <w:r w:rsidRPr="00DC7310">
              <w:rPr>
                <w:rFonts w:cs="Arial"/>
                <w:szCs w:val="18"/>
              </w:rPr>
              <w:t>DC_7-66_n66-n77</w:t>
            </w:r>
          </w:p>
        </w:tc>
        <w:tc>
          <w:tcPr>
            <w:tcW w:w="937" w:type="pct"/>
            <w:vAlign w:val="center"/>
          </w:tcPr>
          <w:p w14:paraId="21DDB3D6" w14:textId="77777777" w:rsidR="001B545E" w:rsidRPr="00DC7310" w:rsidRDefault="001B545E" w:rsidP="001B545E">
            <w:pPr>
              <w:pStyle w:val="TAC"/>
              <w:keepNext w:val="0"/>
              <w:keepLines w:val="0"/>
            </w:pPr>
            <w:r w:rsidRPr="00DC7310">
              <w:t>0.5</w:t>
            </w:r>
          </w:p>
        </w:tc>
        <w:tc>
          <w:tcPr>
            <w:tcW w:w="938" w:type="pct"/>
            <w:vAlign w:val="center"/>
          </w:tcPr>
          <w:p w14:paraId="5148D42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200044E" w14:textId="77777777" w:rsidR="001B545E" w:rsidRPr="00DC7310" w:rsidRDefault="001B545E" w:rsidP="001B545E">
            <w:pPr>
              <w:pStyle w:val="TAC"/>
              <w:keepNext w:val="0"/>
              <w:keepLines w:val="0"/>
              <w:rPr>
                <w:rFonts w:eastAsia="Malgun Gothic" w:cs="Arial"/>
                <w:szCs w:val="18"/>
                <w:lang w:eastAsia="ko-KR"/>
              </w:rPr>
            </w:pPr>
            <w:r w:rsidRPr="00DC7310">
              <w:t>0.5</w:t>
            </w:r>
          </w:p>
        </w:tc>
        <w:tc>
          <w:tcPr>
            <w:tcW w:w="884" w:type="pct"/>
            <w:vAlign w:val="center"/>
          </w:tcPr>
          <w:p w14:paraId="05B2154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D266AF0" w14:textId="77777777" w:rsidTr="007F59E4">
        <w:trPr>
          <w:jc w:val="center"/>
        </w:trPr>
        <w:tc>
          <w:tcPr>
            <w:tcW w:w="1357" w:type="pct"/>
            <w:tcBorders>
              <w:top w:val="single" w:sz="4" w:space="0" w:color="auto"/>
              <w:bottom w:val="single" w:sz="4" w:space="0" w:color="auto"/>
            </w:tcBorders>
            <w:shd w:val="clear" w:color="auto" w:fill="auto"/>
          </w:tcPr>
          <w:p w14:paraId="68899D66" w14:textId="77777777" w:rsidR="001B545E" w:rsidRPr="00DC7310" w:rsidRDefault="001B545E" w:rsidP="001B545E">
            <w:pPr>
              <w:pStyle w:val="TAC"/>
              <w:keepNext w:val="0"/>
              <w:keepLines w:val="0"/>
              <w:rPr>
                <w:rFonts w:eastAsia="MS Mincho"/>
              </w:rPr>
            </w:pPr>
            <w:r w:rsidRPr="00DC7310">
              <w:rPr>
                <w:rFonts w:eastAsia="MS Mincho"/>
              </w:rPr>
              <w:t>DC_7-(n)66-n78</w:t>
            </w:r>
          </w:p>
          <w:p w14:paraId="026842D3" w14:textId="77777777" w:rsidR="001B545E" w:rsidRPr="00DC7310" w:rsidRDefault="001B545E" w:rsidP="001B545E">
            <w:pPr>
              <w:pStyle w:val="TAC"/>
              <w:keepNext w:val="0"/>
              <w:keepLines w:val="0"/>
              <w:rPr>
                <w:rFonts w:eastAsia="MS Mincho"/>
              </w:rPr>
            </w:pPr>
            <w:r w:rsidRPr="00DC7310">
              <w:rPr>
                <w:rFonts w:eastAsia="MS Mincho"/>
              </w:rPr>
              <w:t>DC_7-7-(n)66-n78</w:t>
            </w:r>
          </w:p>
          <w:p w14:paraId="74D85A49" w14:textId="77777777" w:rsidR="001B545E" w:rsidRPr="00DC7310" w:rsidRDefault="001B545E" w:rsidP="001B545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B0CA739" w14:textId="77777777" w:rsidR="001B545E" w:rsidRPr="00DC7310" w:rsidRDefault="001B545E" w:rsidP="001B545E">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F77F420" w14:textId="77777777" w:rsidR="001B545E" w:rsidRPr="00DC7310" w:rsidRDefault="001B545E" w:rsidP="001B545E">
            <w:pPr>
              <w:pStyle w:val="TAC"/>
              <w:keepNext w:val="0"/>
              <w:keepLines w:val="0"/>
              <w:rPr>
                <w:rFonts w:cs="Arial"/>
                <w:lang w:eastAsia="ja-JP"/>
              </w:rPr>
            </w:pPr>
            <w:r w:rsidRPr="00DC7310">
              <w:t>0.5</w:t>
            </w:r>
          </w:p>
        </w:tc>
        <w:tc>
          <w:tcPr>
            <w:tcW w:w="938" w:type="pct"/>
            <w:vAlign w:val="center"/>
          </w:tcPr>
          <w:p w14:paraId="57DD2EDD" w14:textId="77777777" w:rsidR="001B545E" w:rsidRPr="00DC7310" w:rsidRDefault="001B545E" w:rsidP="001B545E">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5B5BB9D0" w14:textId="77777777" w:rsidR="001B545E" w:rsidRPr="00DC7310" w:rsidRDefault="001B545E" w:rsidP="001B545E">
            <w:pPr>
              <w:pStyle w:val="TAC"/>
              <w:keepNext w:val="0"/>
              <w:keepLines w:val="0"/>
              <w:rPr>
                <w:rFonts w:eastAsia="Malgun Gothic" w:cs="Arial"/>
                <w:lang w:eastAsia="ko-KR"/>
              </w:rPr>
            </w:pPr>
            <w:r w:rsidRPr="00DC7310">
              <w:t>0.5</w:t>
            </w:r>
          </w:p>
        </w:tc>
        <w:tc>
          <w:tcPr>
            <w:tcW w:w="884" w:type="pct"/>
            <w:vAlign w:val="center"/>
          </w:tcPr>
          <w:p w14:paraId="68F43F1F" w14:textId="77777777" w:rsidR="001B545E" w:rsidRPr="00DC7310" w:rsidRDefault="001B545E" w:rsidP="001B545E">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1B545E" w:rsidRPr="00DC7310" w14:paraId="5BE722CA" w14:textId="77777777" w:rsidTr="007F59E4">
        <w:trPr>
          <w:jc w:val="center"/>
        </w:trPr>
        <w:tc>
          <w:tcPr>
            <w:tcW w:w="1357" w:type="pct"/>
            <w:tcBorders>
              <w:bottom w:val="single" w:sz="4" w:space="0" w:color="auto"/>
            </w:tcBorders>
          </w:tcPr>
          <w:p w14:paraId="45E181DB" w14:textId="77777777" w:rsidR="001B545E" w:rsidRPr="00DC7310" w:rsidRDefault="001B545E" w:rsidP="001B545E">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773F9462" w14:textId="77777777" w:rsidR="001B545E" w:rsidRPr="00DC7310" w:rsidRDefault="001B545E" w:rsidP="001B545E">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5D2C6E0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C86219F" w14:textId="77777777" w:rsidR="001B545E" w:rsidRPr="00DC7310" w:rsidRDefault="001B545E" w:rsidP="001B545E">
            <w:pPr>
              <w:pStyle w:val="TAC"/>
              <w:keepNext w:val="0"/>
              <w:keepLines w:val="0"/>
              <w:rPr>
                <w:rFonts w:cs="Arial"/>
                <w:szCs w:val="18"/>
                <w:lang w:eastAsia="ja-JP"/>
              </w:rPr>
            </w:pPr>
            <w:r w:rsidRPr="00DC7310">
              <w:rPr>
                <w:rFonts w:cs="Arial"/>
                <w:lang w:eastAsia="zh-CN"/>
              </w:rPr>
              <w:t>-</w:t>
            </w:r>
          </w:p>
        </w:tc>
        <w:tc>
          <w:tcPr>
            <w:tcW w:w="884" w:type="pct"/>
            <w:vAlign w:val="center"/>
          </w:tcPr>
          <w:p w14:paraId="10C475C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B545E" w:rsidRPr="00DC7310" w14:paraId="2B8C7B41" w14:textId="77777777" w:rsidTr="007F59E4">
        <w:trPr>
          <w:jc w:val="center"/>
        </w:trPr>
        <w:tc>
          <w:tcPr>
            <w:tcW w:w="1357" w:type="pct"/>
            <w:tcBorders>
              <w:bottom w:val="single" w:sz="4" w:space="0" w:color="auto"/>
            </w:tcBorders>
          </w:tcPr>
          <w:p w14:paraId="4D2E94DF" w14:textId="77777777" w:rsidR="001B545E" w:rsidRPr="00DC7310" w:rsidRDefault="001B545E" w:rsidP="001B545E">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0F1201A9" w14:textId="77777777" w:rsidR="001B545E" w:rsidRPr="00DC7310" w:rsidRDefault="001B545E" w:rsidP="001B545E">
            <w:pPr>
              <w:pStyle w:val="TAC"/>
              <w:keepNext w:val="0"/>
              <w:keepLines w:val="0"/>
              <w:rPr>
                <w:rFonts w:cs="Arial"/>
                <w:szCs w:val="18"/>
                <w:lang w:eastAsia="ja-JP"/>
              </w:rPr>
            </w:pPr>
            <w:r w:rsidRPr="00DC7310">
              <w:rPr>
                <w:rFonts w:cs="Arial"/>
                <w:lang w:eastAsia="zh-CN"/>
              </w:rPr>
              <w:t>0.3</w:t>
            </w:r>
          </w:p>
        </w:tc>
        <w:tc>
          <w:tcPr>
            <w:tcW w:w="938" w:type="pct"/>
            <w:vAlign w:val="center"/>
          </w:tcPr>
          <w:p w14:paraId="40D67148" w14:textId="77777777" w:rsidR="001B545E" w:rsidRPr="00DC7310" w:rsidRDefault="001B545E" w:rsidP="001B545E">
            <w:pPr>
              <w:pStyle w:val="TAC"/>
              <w:keepNext w:val="0"/>
              <w:keepLines w:val="0"/>
              <w:rPr>
                <w:rFonts w:cs="Arial"/>
                <w:szCs w:val="18"/>
                <w:lang w:eastAsia="zh-CN"/>
              </w:rPr>
            </w:pPr>
            <w:r w:rsidRPr="00DC7310">
              <w:rPr>
                <w:rFonts w:cs="Arial"/>
                <w:lang w:eastAsia="zh-CN"/>
              </w:rPr>
              <w:t>0.5</w:t>
            </w:r>
          </w:p>
        </w:tc>
        <w:tc>
          <w:tcPr>
            <w:tcW w:w="884" w:type="pct"/>
            <w:vAlign w:val="center"/>
          </w:tcPr>
          <w:p w14:paraId="7DC4BC88"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7F81A464" w14:textId="77777777" w:rsidR="001B545E" w:rsidRPr="00DC7310" w:rsidRDefault="001B545E" w:rsidP="001B545E">
            <w:pPr>
              <w:pStyle w:val="TAC"/>
              <w:keepNext w:val="0"/>
              <w:keepLines w:val="0"/>
              <w:rPr>
                <w:rFonts w:cs="Arial"/>
                <w:szCs w:val="18"/>
                <w:lang w:eastAsia="zh-CN"/>
              </w:rPr>
            </w:pPr>
            <w:r w:rsidRPr="00DC7310">
              <w:rPr>
                <w:rFonts w:cs="Arial"/>
                <w:lang w:eastAsia="zh-CN"/>
              </w:rPr>
              <w:t>0.5</w:t>
            </w:r>
          </w:p>
        </w:tc>
      </w:tr>
      <w:tr w:rsidR="001B545E" w:rsidRPr="00DC7310" w14:paraId="444B2675" w14:textId="77777777" w:rsidTr="007F59E4">
        <w:trPr>
          <w:jc w:val="center"/>
        </w:trPr>
        <w:tc>
          <w:tcPr>
            <w:tcW w:w="1357" w:type="pct"/>
            <w:tcBorders>
              <w:bottom w:val="single" w:sz="4" w:space="0" w:color="auto"/>
            </w:tcBorders>
          </w:tcPr>
          <w:p w14:paraId="476127E2" w14:textId="77777777" w:rsidR="001B545E" w:rsidRPr="00DC7310" w:rsidRDefault="001B545E" w:rsidP="001B545E">
            <w:pPr>
              <w:pStyle w:val="TAC"/>
              <w:keepNext w:val="0"/>
              <w:keepLines w:val="0"/>
              <w:rPr>
                <w:rFonts w:cs="Arial"/>
                <w:lang w:eastAsia="ja-JP"/>
              </w:rPr>
            </w:pPr>
            <w:r w:rsidRPr="00DC7310">
              <w:rPr>
                <w:rFonts w:cs="Arial"/>
                <w:lang w:eastAsia="ja-JP"/>
              </w:rPr>
              <w:t>DC_7-66-71_n77</w:t>
            </w:r>
          </w:p>
        </w:tc>
        <w:tc>
          <w:tcPr>
            <w:tcW w:w="937" w:type="pct"/>
            <w:vAlign w:val="center"/>
          </w:tcPr>
          <w:p w14:paraId="7543D693"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vAlign w:val="center"/>
          </w:tcPr>
          <w:p w14:paraId="468BBE90" w14:textId="77777777" w:rsidR="001B545E" w:rsidRPr="00DC7310" w:rsidRDefault="001B545E" w:rsidP="001B545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A1A6935"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884" w:type="pct"/>
            <w:vAlign w:val="center"/>
          </w:tcPr>
          <w:p w14:paraId="624320B8" w14:textId="77777777" w:rsidR="001B545E" w:rsidRPr="00DC7310" w:rsidRDefault="001B545E" w:rsidP="001B545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B545E" w:rsidRPr="00DC7310" w14:paraId="4042AA78" w14:textId="77777777" w:rsidTr="007F59E4">
        <w:trPr>
          <w:jc w:val="center"/>
        </w:trPr>
        <w:tc>
          <w:tcPr>
            <w:tcW w:w="1357" w:type="pct"/>
            <w:tcBorders>
              <w:bottom w:val="single" w:sz="4" w:space="0" w:color="auto"/>
            </w:tcBorders>
          </w:tcPr>
          <w:p w14:paraId="120F3AC3" w14:textId="77777777" w:rsidR="001B545E" w:rsidRPr="00DC7310" w:rsidRDefault="001B545E" w:rsidP="001B545E">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6D4DFFA9" w14:textId="77777777" w:rsidR="001B545E" w:rsidRPr="00DC7310" w:rsidRDefault="001B545E" w:rsidP="001B545E">
            <w:pPr>
              <w:pStyle w:val="TAC"/>
              <w:keepNext w:val="0"/>
              <w:keepLines w:val="0"/>
              <w:rPr>
                <w:rFonts w:cs="Arial"/>
                <w:szCs w:val="18"/>
                <w:lang w:eastAsia="ja-JP"/>
              </w:rPr>
            </w:pPr>
            <w:r w:rsidRPr="00DC7310">
              <w:t>0.2</w:t>
            </w:r>
          </w:p>
        </w:tc>
        <w:tc>
          <w:tcPr>
            <w:tcW w:w="938" w:type="pct"/>
            <w:vAlign w:val="center"/>
          </w:tcPr>
          <w:p w14:paraId="6455F8C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1357981" w14:textId="77777777" w:rsidR="001B545E" w:rsidRPr="00DC7310" w:rsidRDefault="001B545E" w:rsidP="001B545E">
            <w:pPr>
              <w:pStyle w:val="TAC"/>
              <w:keepNext w:val="0"/>
              <w:keepLines w:val="0"/>
              <w:rPr>
                <w:rFonts w:cs="Arial"/>
                <w:lang w:eastAsia="zh-CN"/>
              </w:rPr>
            </w:pPr>
            <w:r w:rsidRPr="00DC7310">
              <w:rPr>
                <w:rFonts w:cs="Arial"/>
              </w:rPr>
              <w:t>-</w:t>
            </w:r>
          </w:p>
        </w:tc>
        <w:tc>
          <w:tcPr>
            <w:tcW w:w="884" w:type="pct"/>
            <w:vAlign w:val="center"/>
          </w:tcPr>
          <w:p w14:paraId="0B831ED6"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45E" w:rsidRPr="00DC7310" w14:paraId="62BBBF2B" w14:textId="77777777" w:rsidTr="007F59E4">
        <w:trPr>
          <w:jc w:val="center"/>
        </w:trPr>
        <w:tc>
          <w:tcPr>
            <w:tcW w:w="1357" w:type="pct"/>
            <w:tcBorders>
              <w:bottom w:val="single" w:sz="4" w:space="0" w:color="auto"/>
            </w:tcBorders>
          </w:tcPr>
          <w:p w14:paraId="5892964F" w14:textId="77777777" w:rsidR="001B545E" w:rsidRPr="00DC7310" w:rsidRDefault="001B545E" w:rsidP="001B545E">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0A9D30F1" w14:textId="77777777" w:rsidR="001B545E" w:rsidRPr="00DC7310" w:rsidRDefault="001B545E" w:rsidP="001B545E">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B6B31AA"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A5D35B9" w14:textId="77777777" w:rsidR="001B545E" w:rsidRPr="00DC7310" w:rsidRDefault="001B545E" w:rsidP="001B545E">
            <w:pPr>
              <w:pStyle w:val="TAC"/>
              <w:keepNext w:val="0"/>
              <w:keepLines w:val="0"/>
              <w:rPr>
                <w:rFonts w:cs="Arial"/>
                <w:szCs w:val="18"/>
                <w:lang w:eastAsia="ja-JP"/>
              </w:rPr>
            </w:pPr>
            <w:r w:rsidRPr="00DC7310">
              <w:rPr>
                <w:rFonts w:cs="Arial"/>
                <w:lang w:eastAsia="zh-CN"/>
              </w:rPr>
              <w:t>-</w:t>
            </w:r>
          </w:p>
        </w:tc>
        <w:tc>
          <w:tcPr>
            <w:tcW w:w="884" w:type="pct"/>
            <w:vAlign w:val="center"/>
          </w:tcPr>
          <w:p w14:paraId="14E2FAC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18A65F82" w14:textId="77777777" w:rsidTr="007F59E4">
        <w:trPr>
          <w:jc w:val="center"/>
        </w:trPr>
        <w:tc>
          <w:tcPr>
            <w:tcW w:w="1357" w:type="pct"/>
            <w:tcBorders>
              <w:top w:val="single" w:sz="4" w:space="0" w:color="auto"/>
              <w:bottom w:val="single" w:sz="4" w:space="0" w:color="auto"/>
            </w:tcBorders>
          </w:tcPr>
          <w:p w14:paraId="57A1BFC4" w14:textId="77777777" w:rsidR="001B545E" w:rsidRPr="00DC7310" w:rsidRDefault="001B545E" w:rsidP="001B545E">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7346B8A9" w14:textId="77777777" w:rsidR="001B545E" w:rsidRPr="00DC7310" w:rsidRDefault="001B545E" w:rsidP="001B545E">
            <w:pPr>
              <w:pStyle w:val="TAC"/>
              <w:keepNext w:val="0"/>
              <w:keepLines w:val="0"/>
              <w:rPr>
                <w:rFonts w:cs="Arial"/>
                <w:szCs w:val="18"/>
                <w:lang w:eastAsia="ja-JP"/>
              </w:rPr>
            </w:pPr>
            <w:r w:rsidRPr="00DC7310">
              <w:t>0.2</w:t>
            </w:r>
          </w:p>
        </w:tc>
        <w:tc>
          <w:tcPr>
            <w:tcW w:w="938" w:type="pct"/>
            <w:vAlign w:val="center"/>
          </w:tcPr>
          <w:p w14:paraId="7B273243"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C032BF" w14:textId="77777777" w:rsidR="001B545E" w:rsidRPr="00DC7310" w:rsidRDefault="001B545E" w:rsidP="001B545E">
            <w:pPr>
              <w:pStyle w:val="TAC"/>
              <w:keepNext w:val="0"/>
              <w:keepLines w:val="0"/>
            </w:pPr>
            <w:r w:rsidRPr="00DC7310">
              <w:rPr>
                <w:rFonts w:cs="Arial"/>
              </w:rPr>
              <w:t>-</w:t>
            </w:r>
          </w:p>
        </w:tc>
        <w:tc>
          <w:tcPr>
            <w:tcW w:w="884" w:type="pct"/>
            <w:vAlign w:val="center"/>
          </w:tcPr>
          <w:p w14:paraId="4D678D5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7EE399D" w14:textId="77777777" w:rsidTr="007F59E4">
        <w:trPr>
          <w:jc w:val="center"/>
        </w:trPr>
        <w:tc>
          <w:tcPr>
            <w:tcW w:w="1357" w:type="pct"/>
            <w:tcBorders>
              <w:top w:val="single" w:sz="4" w:space="0" w:color="auto"/>
              <w:bottom w:val="single" w:sz="4" w:space="0" w:color="auto"/>
            </w:tcBorders>
          </w:tcPr>
          <w:p w14:paraId="41AABF57" w14:textId="77777777" w:rsidR="001B545E" w:rsidRPr="00DC7310" w:rsidRDefault="001B545E" w:rsidP="001B545E">
            <w:pPr>
              <w:pStyle w:val="TAC"/>
              <w:keepNext w:val="0"/>
              <w:keepLines w:val="0"/>
              <w:rPr>
                <w:rFonts w:cs="Arial"/>
                <w:lang w:eastAsia="ja-JP"/>
              </w:rPr>
            </w:pPr>
            <w:r w:rsidRPr="00DC7310">
              <w:rPr>
                <w:rFonts w:cs="Arial"/>
                <w:lang w:eastAsia="ja-JP"/>
              </w:rPr>
              <w:t>DC_7-71_n2-n66</w:t>
            </w:r>
          </w:p>
        </w:tc>
        <w:tc>
          <w:tcPr>
            <w:tcW w:w="937" w:type="pct"/>
            <w:vAlign w:val="center"/>
          </w:tcPr>
          <w:p w14:paraId="4E7B4086" w14:textId="77777777" w:rsidR="001B545E" w:rsidRPr="00DC7310" w:rsidRDefault="001B545E" w:rsidP="001B545E">
            <w:pPr>
              <w:pStyle w:val="TAC"/>
              <w:keepNext w:val="0"/>
              <w:keepLines w:val="0"/>
            </w:pPr>
            <w:r w:rsidRPr="00DC7310">
              <w:t>0.5</w:t>
            </w:r>
          </w:p>
        </w:tc>
        <w:tc>
          <w:tcPr>
            <w:tcW w:w="938" w:type="pct"/>
            <w:vAlign w:val="center"/>
          </w:tcPr>
          <w:p w14:paraId="69673F4D"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8F45905" w14:textId="77777777" w:rsidR="001B545E" w:rsidRPr="00DC7310" w:rsidRDefault="001B545E" w:rsidP="001B545E">
            <w:pPr>
              <w:pStyle w:val="TAC"/>
              <w:keepNext w:val="0"/>
              <w:keepLines w:val="0"/>
              <w:rPr>
                <w:rFonts w:cs="Arial"/>
              </w:rPr>
            </w:pPr>
            <w:r w:rsidRPr="00DC7310">
              <w:rPr>
                <w:lang w:eastAsia="zh-CN"/>
              </w:rPr>
              <w:t>0.2</w:t>
            </w:r>
          </w:p>
        </w:tc>
        <w:tc>
          <w:tcPr>
            <w:tcW w:w="884" w:type="pct"/>
            <w:vAlign w:val="center"/>
          </w:tcPr>
          <w:p w14:paraId="1107EBD0"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D169943" w14:textId="77777777" w:rsidTr="007F59E4">
        <w:trPr>
          <w:jc w:val="center"/>
        </w:trPr>
        <w:tc>
          <w:tcPr>
            <w:tcW w:w="1357" w:type="pct"/>
            <w:tcBorders>
              <w:top w:val="single" w:sz="4" w:space="0" w:color="auto"/>
              <w:bottom w:val="single" w:sz="4" w:space="0" w:color="auto"/>
            </w:tcBorders>
          </w:tcPr>
          <w:p w14:paraId="09253EF0" w14:textId="77777777" w:rsidR="001B545E" w:rsidRPr="00DC7310" w:rsidRDefault="001B545E" w:rsidP="001B545E">
            <w:pPr>
              <w:pStyle w:val="TAC"/>
              <w:keepNext w:val="0"/>
              <w:keepLines w:val="0"/>
              <w:rPr>
                <w:rFonts w:cs="Arial"/>
                <w:lang w:eastAsia="ja-JP"/>
              </w:rPr>
            </w:pPr>
            <w:r w:rsidRPr="00DC7310">
              <w:rPr>
                <w:rFonts w:cs="Arial"/>
                <w:lang w:eastAsia="ja-JP"/>
              </w:rPr>
              <w:t>DC_7-71_n2-n77</w:t>
            </w:r>
          </w:p>
        </w:tc>
        <w:tc>
          <w:tcPr>
            <w:tcW w:w="937" w:type="pct"/>
            <w:vAlign w:val="center"/>
          </w:tcPr>
          <w:p w14:paraId="74EC3D40" w14:textId="77777777" w:rsidR="001B545E" w:rsidRPr="00DC7310" w:rsidRDefault="001B545E" w:rsidP="001B545E">
            <w:pPr>
              <w:pStyle w:val="TAC"/>
              <w:keepNext w:val="0"/>
              <w:keepLines w:val="0"/>
            </w:pPr>
            <w:r w:rsidRPr="00DC7310">
              <w:t>0.2</w:t>
            </w:r>
          </w:p>
        </w:tc>
        <w:tc>
          <w:tcPr>
            <w:tcW w:w="938" w:type="pct"/>
            <w:vAlign w:val="center"/>
          </w:tcPr>
          <w:p w14:paraId="25F6A5B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3FC223"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630760B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2BB30F78" w14:textId="77777777" w:rsidTr="007F59E4">
        <w:trPr>
          <w:jc w:val="center"/>
        </w:trPr>
        <w:tc>
          <w:tcPr>
            <w:tcW w:w="1357" w:type="pct"/>
            <w:tcBorders>
              <w:bottom w:val="single" w:sz="4" w:space="0" w:color="auto"/>
            </w:tcBorders>
          </w:tcPr>
          <w:p w14:paraId="57027A14" w14:textId="77777777" w:rsidR="001B545E" w:rsidRPr="00DC7310" w:rsidRDefault="001B545E" w:rsidP="001B545E">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151229D5" w14:textId="77777777" w:rsidR="001B545E" w:rsidRPr="00DC7310" w:rsidRDefault="001B545E" w:rsidP="001B545E">
            <w:pPr>
              <w:pStyle w:val="TAC"/>
              <w:keepNext w:val="0"/>
              <w:keepLines w:val="0"/>
            </w:pPr>
            <w:r w:rsidRPr="00DC7310">
              <w:t>0.2</w:t>
            </w:r>
          </w:p>
        </w:tc>
        <w:tc>
          <w:tcPr>
            <w:tcW w:w="938" w:type="pct"/>
            <w:vAlign w:val="center"/>
          </w:tcPr>
          <w:p w14:paraId="74DB9EA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634BEF" w14:textId="77777777" w:rsidR="001B545E" w:rsidRPr="00DC7310" w:rsidRDefault="001B545E" w:rsidP="001B545E">
            <w:pPr>
              <w:pStyle w:val="TAC"/>
              <w:keepNext w:val="0"/>
              <w:keepLines w:val="0"/>
            </w:pPr>
            <w:r w:rsidRPr="00DC7310">
              <w:rPr>
                <w:lang w:eastAsia="zh-CN"/>
              </w:rPr>
              <w:t>0.2</w:t>
            </w:r>
          </w:p>
        </w:tc>
        <w:tc>
          <w:tcPr>
            <w:tcW w:w="884" w:type="pct"/>
            <w:vAlign w:val="center"/>
          </w:tcPr>
          <w:p w14:paraId="0464D7A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AA0B0CF" w14:textId="77777777" w:rsidTr="007F59E4">
        <w:trPr>
          <w:jc w:val="center"/>
        </w:trPr>
        <w:tc>
          <w:tcPr>
            <w:tcW w:w="1357" w:type="pct"/>
            <w:tcBorders>
              <w:bottom w:val="single" w:sz="4" w:space="0" w:color="auto"/>
            </w:tcBorders>
          </w:tcPr>
          <w:p w14:paraId="0F653F98" w14:textId="77777777" w:rsidR="001B545E" w:rsidRPr="00DC7310" w:rsidRDefault="001B545E" w:rsidP="001B545E">
            <w:pPr>
              <w:pStyle w:val="TAC"/>
              <w:keepNext w:val="0"/>
              <w:keepLines w:val="0"/>
              <w:rPr>
                <w:rFonts w:cs="Arial"/>
                <w:lang w:eastAsia="ja-JP"/>
              </w:rPr>
            </w:pPr>
            <w:r w:rsidRPr="00DC7310">
              <w:rPr>
                <w:rFonts w:cs="Arial"/>
                <w:lang w:eastAsia="ja-JP"/>
              </w:rPr>
              <w:t>DC_7-71_n66-n77</w:t>
            </w:r>
          </w:p>
        </w:tc>
        <w:tc>
          <w:tcPr>
            <w:tcW w:w="937" w:type="pct"/>
            <w:vAlign w:val="center"/>
          </w:tcPr>
          <w:p w14:paraId="3A456B42" w14:textId="77777777" w:rsidR="001B545E" w:rsidRPr="00DC7310" w:rsidRDefault="001B545E" w:rsidP="001B545E">
            <w:pPr>
              <w:pStyle w:val="TAC"/>
              <w:keepNext w:val="0"/>
              <w:keepLines w:val="0"/>
            </w:pPr>
            <w:r w:rsidRPr="00DC7310">
              <w:t>0.2</w:t>
            </w:r>
          </w:p>
        </w:tc>
        <w:tc>
          <w:tcPr>
            <w:tcW w:w="938" w:type="pct"/>
            <w:vAlign w:val="center"/>
          </w:tcPr>
          <w:p w14:paraId="14308FEE"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60E65D8" w14:textId="77777777" w:rsidR="001B545E" w:rsidRPr="00DC7310" w:rsidRDefault="001B545E" w:rsidP="001B545E">
            <w:pPr>
              <w:pStyle w:val="TAC"/>
              <w:keepNext w:val="0"/>
              <w:keepLines w:val="0"/>
              <w:rPr>
                <w:lang w:eastAsia="zh-CN"/>
              </w:rPr>
            </w:pPr>
            <w:r w:rsidRPr="00DC7310">
              <w:rPr>
                <w:rFonts w:cs="Arial"/>
              </w:rPr>
              <w:t>0.2</w:t>
            </w:r>
          </w:p>
        </w:tc>
        <w:tc>
          <w:tcPr>
            <w:tcW w:w="884" w:type="pct"/>
            <w:vAlign w:val="center"/>
          </w:tcPr>
          <w:p w14:paraId="1165D4C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2049D08" w14:textId="77777777" w:rsidTr="007F59E4">
        <w:trPr>
          <w:jc w:val="center"/>
        </w:trPr>
        <w:tc>
          <w:tcPr>
            <w:tcW w:w="1357" w:type="pct"/>
            <w:tcBorders>
              <w:bottom w:val="single" w:sz="4" w:space="0" w:color="auto"/>
            </w:tcBorders>
          </w:tcPr>
          <w:p w14:paraId="51ABB8DC" w14:textId="77777777" w:rsidR="001B545E" w:rsidRPr="00DC7310" w:rsidRDefault="001B545E" w:rsidP="001B545E">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3DFAA96" w14:textId="77777777" w:rsidR="001B545E" w:rsidRPr="00DC7310" w:rsidRDefault="001B545E" w:rsidP="001B545E">
            <w:pPr>
              <w:pStyle w:val="TAC"/>
              <w:keepNext w:val="0"/>
              <w:keepLines w:val="0"/>
            </w:pPr>
            <w:r w:rsidRPr="00DC7310">
              <w:t>0.2</w:t>
            </w:r>
          </w:p>
        </w:tc>
        <w:tc>
          <w:tcPr>
            <w:tcW w:w="938" w:type="pct"/>
            <w:vAlign w:val="center"/>
          </w:tcPr>
          <w:p w14:paraId="76A00E16"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75495AC6" w14:textId="77777777" w:rsidR="001B545E" w:rsidRPr="00DC7310" w:rsidRDefault="001B545E" w:rsidP="001B545E">
            <w:pPr>
              <w:pStyle w:val="TAC"/>
              <w:keepNext w:val="0"/>
              <w:keepLines w:val="0"/>
            </w:pPr>
            <w:r w:rsidRPr="00DC7310">
              <w:rPr>
                <w:rFonts w:cs="Arial"/>
              </w:rPr>
              <w:t>0.2</w:t>
            </w:r>
          </w:p>
        </w:tc>
        <w:tc>
          <w:tcPr>
            <w:tcW w:w="884" w:type="pct"/>
            <w:vAlign w:val="center"/>
          </w:tcPr>
          <w:p w14:paraId="1A2C56A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FE1E83D" w14:textId="77777777" w:rsidTr="007F59E4">
        <w:trPr>
          <w:jc w:val="center"/>
        </w:trPr>
        <w:tc>
          <w:tcPr>
            <w:tcW w:w="1357" w:type="pct"/>
            <w:tcBorders>
              <w:top w:val="single" w:sz="4" w:space="0" w:color="auto"/>
              <w:bottom w:val="single" w:sz="4" w:space="0" w:color="auto"/>
            </w:tcBorders>
            <w:shd w:val="clear" w:color="auto" w:fill="auto"/>
            <w:vAlign w:val="center"/>
          </w:tcPr>
          <w:p w14:paraId="7609125F" w14:textId="77777777" w:rsidR="001B545E" w:rsidRPr="00DC7310" w:rsidRDefault="001B545E" w:rsidP="001B545E">
            <w:pPr>
              <w:pStyle w:val="TAC"/>
              <w:keepNext w:val="0"/>
              <w:keepLines w:val="0"/>
            </w:pPr>
            <w:r w:rsidRPr="00DC7310">
              <w:t>DC_8_n1-n3-n77</w:t>
            </w:r>
          </w:p>
        </w:tc>
        <w:tc>
          <w:tcPr>
            <w:tcW w:w="937" w:type="pct"/>
            <w:vAlign w:val="center"/>
          </w:tcPr>
          <w:p w14:paraId="5512B7E1" w14:textId="77777777" w:rsidR="001B545E" w:rsidRPr="00DC7310" w:rsidRDefault="001B545E" w:rsidP="001B545E">
            <w:pPr>
              <w:pStyle w:val="TAC"/>
              <w:keepNext w:val="0"/>
              <w:keepLines w:val="0"/>
            </w:pPr>
            <w:r w:rsidRPr="00DC7310">
              <w:t>0.2</w:t>
            </w:r>
          </w:p>
        </w:tc>
        <w:tc>
          <w:tcPr>
            <w:tcW w:w="938" w:type="pct"/>
            <w:vAlign w:val="center"/>
          </w:tcPr>
          <w:p w14:paraId="4A2505D5"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.2</w:t>
            </w:r>
          </w:p>
        </w:tc>
        <w:tc>
          <w:tcPr>
            <w:tcW w:w="884" w:type="pct"/>
            <w:vAlign w:val="center"/>
          </w:tcPr>
          <w:p w14:paraId="095DA715" w14:textId="77777777" w:rsidR="001B545E" w:rsidRPr="00DC7310" w:rsidRDefault="001B545E" w:rsidP="001B545E">
            <w:pPr>
              <w:pStyle w:val="TAC"/>
              <w:keepNext w:val="0"/>
              <w:keepLines w:val="0"/>
            </w:pPr>
            <w:r w:rsidRPr="00DC7310">
              <w:rPr>
                <w:lang w:eastAsia="zh-CN"/>
              </w:rPr>
              <w:t>0.2</w:t>
            </w:r>
          </w:p>
        </w:tc>
        <w:tc>
          <w:tcPr>
            <w:tcW w:w="884" w:type="pct"/>
            <w:vAlign w:val="center"/>
          </w:tcPr>
          <w:p w14:paraId="68DF76EA"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33C3763B" w14:textId="77777777" w:rsidTr="007F59E4">
        <w:trPr>
          <w:jc w:val="center"/>
        </w:trPr>
        <w:tc>
          <w:tcPr>
            <w:tcW w:w="1357" w:type="pct"/>
            <w:tcBorders>
              <w:top w:val="single" w:sz="4" w:space="0" w:color="auto"/>
              <w:bottom w:val="single" w:sz="4" w:space="0" w:color="auto"/>
            </w:tcBorders>
            <w:shd w:val="clear" w:color="auto" w:fill="auto"/>
          </w:tcPr>
          <w:p w14:paraId="78976850" w14:textId="77777777" w:rsidR="001B545E" w:rsidRPr="00DC7310" w:rsidRDefault="001B545E" w:rsidP="001B545E">
            <w:pPr>
              <w:pStyle w:val="TAC"/>
              <w:keepNext w:val="0"/>
              <w:keepLines w:val="0"/>
              <w:rPr>
                <w:rFonts w:cs="Arial"/>
              </w:rPr>
            </w:pPr>
            <w:r w:rsidRPr="00DC7310">
              <w:t>DC_8_n3-n28-n77</w:t>
            </w:r>
          </w:p>
        </w:tc>
        <w:tc>
          <w:tcPr>
            <w:tcW w:w="937" w:type="pct"/>
            <w:vAlign w:val="center"/>
          </w:tcPr>
          <w:p w14:paraId="6389C470" w14:textId="77777777" w:rsidR="001B545E" w:rsidRPr="00DC7310" w:rsidRDefault="001B545E" w:rsidP="001B545E">
            <w:pPr>
              <w:pStyle w:val="TAC"/>
              <w:keepNext w:val="0"/>
              <w:keepLines w:val="0"/>
              <w:rPr>
                <w:rFonts w:eastAsia="MS Mincho" w:cs="Arial"/>
                <w:szCs w:val="18"/>
                <w:lang w:eastAsia="ja-JP"/>
              </w:rPr>
            </w:pPr>
            <w:r w:rsidRPr="00DC7310">
              <w:t>0.2</w:t>
            </w:r>
          </w:p>
        </w:tc>
        <w:tc>
          <w:tcPr>
            <w:tcW w:w="938" w:type="pct"/>
            <w:vAlign w:val="center"/>
          </w:tcPr>
          <w:p w14:paraId="3741F4CC" w14:textId="77777777" w:rsidR="001B545E" w:rsidRPr="00DC7310" w:rsidRDefault="001B545E" w:rsidP="001B545E">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78591677" w14:textId="77777777" w:rsidR="001B545E" w:rsidRPr="00DC7310" w:rsidRDefault="001B545E" w:rsidP="001B545E">
            <w:pPr>
              <w:pStyle w:val="TAC"/>
              <w:keepNext w:val="0"/>
              <w:keepLines w:val="0"/>
              <w:rPr>
                <w:rFonts w:cs="Arial"/>
                <w:szCs w:val="18"/>
                <w:lang w:eastAsia="zh-CN"/>
              </w:rPr>
            </w:pPr>
            <w:r w:rsidRPr="00DC7310">
              <w:rPr>
                <w:lang w:eastAsia="zh-CN"/>
              </w:rPr>
              <w:t>0.2</w:t>
            </w:r>
          </w:p>
        </w:tc>
        <w:tc>
          <w:tcPr>
            <w:tcW w:w="884" w:type="pct"/>
            <w:vAlign w:val="center"/>
          </w:tcPr>
          <w:p w14:paraId="0CBFC3B4"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45E" w:rsidRPr="00DC7310" w14:paraId="01F0FD05" w14:textId="77777777" w:rsidTr="007F59E4">
        <w:trPr>
          <w:jc w:val="center"/>
        </w:trPr>
        <w:tc>
          <w:tcPr>
            <w:tcW w:w="1357" w:type="pct"/>
            <w:tcBorders>
              <w:top w:val="single" w:sz="4" w:space="0" w:color="auto"/>
              <w:bottom w:val="single" w:sz="4" w:space="0" w:color="auto"/>
            </w:tcBorders>
            <w:shd w:val="clear" w:color="auto" w:fill="auto"/>
          </w:tcPr>
          <w:p w14:paraId="6C9B84DB" w14:textId="77777777" w:rsidR="001B545E" w:rsidRPr="00DC7310" w:rsidRDefault="001B545E" w:rsidP="001B545E">
            <w:pPr>
              <w:pStyle w:val="TAC"/>
              <w:keepNext w:val="0"/>
              <w:keepLines w:val="0"/>
            </w:pPr>
            <w:r w:rsidRPr="00DC7310">
              <w:t>DC_8_n3-n77-n79</w:t>
            </w:r>
          </w:p>
        </w:tc>
        <w:tc>
          <w:tcPr>
            <w:tcW w:w="937" w:type="pct"/>
            <w:vAlign w:val="center"/>
          </w:tcPr>
          <w:p w14:paraId="2544B414" w14:textId="77777777" w:rsidR="001B545E" w:rsidRPr="00DC7310" w:rsidRDefault="001B545E" w:rsidP="001B545E">
            <w:pPr>
              <w:pStyle w:val="TAC"/>
              <w:keepNext w:val="0"/>
              <w:keepLines w:val="0"/>
            </w:pPr>
            <w:r w:rsidRPr="00DC7310">
              <w:t>0.2</w:t>
            </w:r>
          </w:p>
        </w:tc>
        <w:tc>
          <w:tcPr>
            <w:tcW w:w="938" w:type="pct"/>
            <w:vAlign w:val="center"/>
          </w:tcPr>
          <w:p w14:paraId="57BD3A1B"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.2</w:t>
            </w:r>
          </w:p>
        </w:tc>
        <w:tc>
          <w:tcPr>
            <w:tcW w:w="884" w:type="pct"/>
            <w:vAlign w:val="center"/>
          </w:tcPr>
          <w:p w14:paraId="116B0BA8" w14:textId="77777777" w:rsidR="001B545E" w:rsidRPr="00DC7310" w:rsidRDefault="001B545E" w:rsidP="001B545E">
            <w:pPr>
              <w:pStyle w:val="TAC"/>
              <w:keepNext w:val="0"/>
              <w:keepLines w:val="0"/>
            </w:pPr>
            <w:r w:rsidRPr="00DC7310">
              <w:rPr>
                <w:lang w:eastAsia="zh-CN"/>
              </w:rPr>
              <w:t>0.5</w:t>
            </w:r>
          </w:p>
        </w:tc>
        <w:tc>
          <w:tcPr>
            <w:tcW w:w="884" w:type="pct"/>
            <w:vAlign w:val="center"/>
          </w:tcPr>
          <w:p w14:paraId="52AAEA72"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33626E18"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52767FC" w14:textId="77777777" w:rsidR="001B545E" w:rsidRPr="00DC7310" w:rsidRDefault="001B545E" w:rsidP="001B545E">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23CCE6BF" w14:textId="77777777" w:rsidR="001B545E" w:rsidRPr="00DC7310" w:rsidRDefault="001B545E" w:rsidP="001B545E">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6BD00B6" w14:textId="77777777" w:rsidR="001B545E" w:rsidRPr="00DC7310" w:rsidRDefault="001B545E" w:rsidP="001B545E">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1BD0F8FF" w14:textId="77777777" w:rsidR="001B545E" w:rsidRPr="00DC7310" w:rsidRDefault="001B545E" w:rsidP="001B545E">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AED0EED" w14:textId="77777777" w:rsidR="001B545E" w:rsidRPr="00DC7310" w:rsidRDefault="001B545E" w:rsidP="001B545E">
            <w:pPr>
              <w:pStyle w:val="TAC"/>
              <w:keepNext w:val="0"/>
              <w:keepLines w:val="0"/>
              <w:rPr>
                <w:lang w:eastAsia="zh-CN"/>
              </w:rPr>
            </w:pPr>
            <w:r w:rsidRPr="00DC7310">
              <w:rPr>
                <w:rFonts w:hint="eastAsia"/>
                <w:lang w:eastAsia="ja-JP"/>
              </w:rPr>
              <w:t>0</w:t>
            </w:r>
            <w:r w:rsidRPr="00DC7310">
              <w:rPr>
                <w:lang w:eastAsia="ja-JP"/>
              </w:rPr>
              <w:t>.5</w:t>
            </w:r>
          </w:p>
        </w:tc>
      </w:tr>
      <w:tr w:rsidR="001B545E" w:rsidRPr="00DC7310" w14:paraId="068DA26C"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22659F2" w14:textId="77777777" w:rsidR="001B545E" w:rsidRPr="00DC7310" w:rsidRDefault="001B545E" w:rsidP="001B545E">
            <w:pPr>
              <w:pStyle w:val="TAC"/>
              <w:keepNext w:val="0"/>
              <w:keepLines w:val="0"/>
            </w:pPr>
            <w:r w:rsidRPr="00DC7310">
              <w:t>DC_8-11_n1-n77</w:t>
            </w:r>
          </w:p>
        </w:tc>
        <w:tc>
          <w:tcPr>
            <w:tcW w:w="937" w:type="pct"/>
            <w:tcBorders>
              <w:left w:val="single" w:sz="4" w:space="0" w:color="auto"/>
            </w:tcBorders>
            <w:vAlign w:val="center"/>
          </w:tcPr>
          <w:p w14:paraId="745580D6" w14:textId="77777777" w:rsidR="001B545E" w:rsidRPr="00DC7310" w:rsidRDefault="001B545E" w:rsidP="001B545E">
            <w:pPr>
              <w:pStyle w:val="TAC"/>
              <w:keepNext w:val="0"/>
              <w:keepLines w:val="0"/>
            </w:pPr>
            <w:r w:rsidRPr="00DC7310">
              <w:t>0.2</w:t>
            </w:r>
          </w:p>
        </w:tc>
        <w:tc>
          <w:tcPr>
            <w:tcW w:w="938" w:type="pct"/>
            <w:tcBorders>
              <w:left w:val="single" w:sz="4" w:space="0" w:color="auto"/>
            </w:tcBorders>
            <w:vAlign w:val="center"/>
          </w:tcPr>
          <w:p w14:paraId="0F3C8F7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158E701" w14:textId="77777777" w:rsidR="001B545E" w:rsidRPr="00DC7310" w:rsidRDefault="001B545E" w:rsidP="001B545E">
            <w:pPr>
              <w:pStyle w:val="TAC"/>
              <w:keepNext w:val="0"/>
              <w:keepLines w:val="0"/>
            </w:pPr>
            <w:r w:rsidRPr="00DC7310">
              <w:t>0.2</w:t>
            </w:r>
          </w:p>
        </w:tc>
        <w:tc>
          <w:tcPr>
            <w:tcW w:w="884" w:type="pct"/>
            <w:vAlign w:val="center"/>
          </w:tcPr>
          <w:p w14:paraId="6AA2E73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214B42F" w14:textId="77777777" w:rsidTr="007F59E4">
        <w:trPr>
          <w:jc w:val="center"/>
        </w:trPr>
        <w:tc>
          <w:tcPr>
            <w:tcW w:w="1357" w:type="pct"/>
            <w:tcBorders>
              <w:top w:val="single" w:sz="4" w:space="0" w:color="auto"/>
              <w:bottom w:val="single" w:sz="4" w:space="0" w:color="auto"/>
            </w:tcBorders>
            <w:shd w:val="clear" w:color="auto" w:fill="auto"/>
          </w:tcPr>
          <w:p w14:paraId="029CB080" w14:textId="77777777" w:rsidR="001B545E" w:rsidRPr="00DC7310" w:rsidRDefault="001B545E" w:rsidP="001B545E">
            <w:pPr>
              <w:pStyle w:val="TAC"/>
              <w:keepNext w:val="0"/>
              <w:keepLines w:val="0"/>
              <w:rPr>
                <w:rFonts w:cs="Arial"/>
              </w:rPr>
            </w:pPr>
            <w:r w:rsidRPr="00DC7310">
              <w:t>DC_8-11_n3-n28</w:t>
            </w:r>
          </w:p>
        </w:tc>
        <w:tc>
          <w:tcPr>
            <w:tcW w:w="937" w:type="pct"/>
            <w:vAlign w:val="center"/>
          </w:tcPr>
          <w:p w14:paraId="502BD8DE" w14:textId="77777777" w:rsidR="001B545E" w:rsidRPr="00DC7310" w:rsidRDefault="001B545E" w:rsidP="001B545E">
            <w:pPr>
              <w:pStyle w:val="TAC"/>
              <w:keepNext w:val="0"/>
              <w:keepLines w:val="0"/>
              <w:rPr>
                <w:rFonts w:eastAsia="MS Mincho" w:cs="Arial"/>
                <w:szCs w:val="18"/>
                <w:lang w:eastAsia="ja-JP"/>
              </w:rPr>
            </w:pPr>
            <w:r w:rsidRPr="00DC7310">
              <w:t>0.2</w:t>
            </w:r>
          </w:p>
        </w:tc>
        <w:tc>
          <w:tcPr>
            <w:tcW w:w="938" w:type="pct"/>
            <w:vAlign w:val="center"/>
          </w:tcPr>
          <w:p w14:paraId="3D2BA99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F16211B" w14:textId="77777777" w:rsidR="001B545E" w:rsidRPr="00DC7310" w:rsidRDefault="001B545E" w:rsidP="001B545E">
            <w:pPr>
              <w:pStyle w:val="TAC"/>
              <w:keepNext w:val="0"/>
              <w:keepLines w:val="0"/>
              <w:rPr>
                <w:rFonts w:cs="Arial"/>
                <w:szCs w:val="18"/>
                <w:lang w:eastAsia="zh-CN"/>
              </w:rPr>
            </w:pPr>
            <w:r w:rsidRPr="00DC7310">
              <w:t>0.5</w:t>
            </w:r>
          </w:p>
        </w:tc>
        <w:tc>
          <w:tcPr>
            <w:tcW w:w="884" w:type="pct"/>
            <w:vAlign w:val="center"/>
          </w:tcPr>
          <w:p w14:paraId="1F00F07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B545E" w:rsidRPr="00DC7310" w14:paraId="7F08C766" w14:textId="77777777" w:rsidTr="007F59E4">
        <w:trPr>
          <w:jc w:val="center"/>
        </w:trPr>
        <w:tc>
          <w:tcPr>
            <w:tcW w:w="1357" w:type="pct"/>
            <w:tcBorders>
              <w:top w:val="single" w:sz="4" w:space="0" w:color="auto"/>
              <w:bottom w:val="single" w:sz="4" w:space="0" w:color="auto"/>
            </w:tcBorders>
            <w:shd w:val="clear" w:color="auto" w:fill="auto"/>
            <w:vAlign w:val="center"/>
          </w:tcPr>
          <w:p w14:paraId="6F512B17" w14:textId="77777777" w:rsidR="001B545E" w:rsidRPr="00DC7310" w:rsidRDefault="001B545E" w:rsidP="001B545E">
            <w:pPr>
              <w:pStyle w:val="TAC"/>
              <w:keepNext w:val="0"/>
              <w:keepLines w:val="0"/>
              <w:rPr>
                <w:rFonts w:cs="Arial"/>
              </w:rPr>
            </w:pPr>
            <w:r w:rsidRPr="00DC7310">
              <w:t>DC_8-11_n3-n77</w:t>
            </w:r>
          </w:p>
        </w:tc>
        <w:tc>
          <w:tcPr>
            <w:tcW w:w="937" w:type="pct"/>
            <w:vAlign w:val="center"/>
          </w:tcPr>
          <w:p w14:paraId="17EEFE28" w14:textId="77777777" w:rsidR="001B545E" w:rsidRPr="00DC7310" w:rsidRDefault="001B545E" w:rsidP="001B545E">
            <w:pPr>
              <w:pStyle w:val="TAC"/>
              <w:keepNext w:val="0"/>
              <w:keepLines w:val="0"/>
            </w:pPr>
            <w:r w:rsidRPr="00DC7310">
              <w:t>0.2</w:t>
            </w:r>
          </w:p>
        </w:tc>
        <w:tc>
          <w:tcPr>
            <w:tcW w:w="938" w:type="pct"/>
            <w:vAlign w:val="center"/>
          </w:tcPr>
          <w:p w14:paraId="46990532" w14:textId="77777777" w:rsidR="001B545E" w:rsidRPr="00DC7310" w:rsidRDefault="001B545E" w:rsidP="001B545E">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7691FA2" w14:textId="77777777" w:rsidR="001B545E" w:rsidRPr="00DC7310" w:rsidRDefault="001B545E" w:rsidP="001B545E">
            <w:pPr>
              <w:pStyle w:val="TAC"/>
              <w:keepNext w:val="0"/>
              <w:keepLines w:val="0"/>
            </w:pPr>
            <w:r w:rsidRPr="00DC7310">
              <w:t>0.5</w:t>
            </w:r>
          </w:p>
        </w:tc>
        <w:tc>
          <w:tcPr>
            <w:tcW w:w="884" w:type="pct"/>
            <w:vAlign w:val="center"/>
          </w:tcPr>
          <w:p w14:paraId="16EF8D34" w14:textId="77777777" w:rsidR="001B545E" w:rsidRPr="00DC7310" w:rsidRDefault="001B545E" w:rsidP="001B545E">
            <w:pPr>
              <w:pStyle w:val="TAC"/>
              <w:keepNext w:val="0"/>
              <w:keepLines w:val="0"/>
            </w:pPr>
            <w:r w:rsidRPr="00DC7310">
              <w:rPr>
                <w:rFonts w:cs="Arial"/>
                <w:szCs w:val="18"/>
                <w:lang w:eastAsia="zh-CN"/>
              </w:rPr>
              <w:t>-</w:t>
            </w:r>
          </w:p>
        </w:tc>
      </w:tr>
      <w:tr w:rsidR="001B545E" w:rsidRPr="00DC7310" w14:paraId="37DAD15A" w14:textId="77777777" w:rsidTr="007F59E4">
        <w:trPr>
          <w:jc w:val="center"/>
        </w:trPr>
        <w:tc>
          <w:tcPr>
            <w:tcW w:w="1357" w:type="pct"/>
            <w:tcBorders>
              <w:top w:val="single" w:sz="4" w:space="0" w:color="auto"/>
              <w:bottom w:val="single" w:sz="4" w:space="0" w:color="auto"/>
            </w:tcBorders>
            <w:shd w:val="clear" w:color="auto" w:fill="auto"/>
          </w:tcPr>
          <w:p w14:paraId="0ED68726" w14:textId="77777777" w:rsidR="001B545E" w:rsidRPr="00DC7310" w:rsidRDefault="001B545E" w:rsidP="001B545E">
            <w:pPr>
              <w:pStyle w:val="TAC"/>
              <w:keepNext w:val="0"/>
              <w:keepLines w:val="0"/>
              <w:rPr>
                <w:rFonts w:cs="Arial"/>
              </w:rPr>
            </w:pPr>
            <w:r w:rsidRPr="00DC7310">
              <w:t>DC_8-11_n3-n79</w:t>
            </w:r>
          </w:p>
        </w:tc>
        <w:tc>
          <w:tcPr>
            <w:tcW w:w="937" w:type="pct"/>
            <w:vAlign w:val="center"/>
          </w:tcPr>
          <w:p w14:paraId="570B7048" w14:textId="77777777" w:rsidR="001B545E" w:rsidRPr="00DC7310" w:rsidRDefault="001B545E" w:rsidP="001B545E">
            <w:pPr>
              <w:pStyle w:val="TAC"/>
              <w:keepNext w:val="0"/>
              <w:keepLines w:val="0"/>
            </w:pPr>
            <w:r w:rsidRPr="00DC7310">
              <w:t>-</w:t>
            </w:r>
          </w:p>
        </w:tc>
        <w:tc>
          <w:tcPr>
            <w:tcW w:w="938" w:type="pct"/>
            <w:vAlign w:val="center"/>
          </w:tcPr>
          <w:p w14:paraId="6CDF4BD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D6CDD68" w14:textId="77777777" w:rsidR="001B545E" w:rsidRPr="00DC7310" w:rsidRDefault="001B545E" w:rsidP="001B545E">
            <w:pPr>
              <w:pStyle w:val="TAC"/>
              <w:keepNext w:val="0"/>
              <w:keepLines w:val="0"/>
            </w:pPr>
            <w:r w:rsidRPr="00DC7310">
              <w:rPr>
                <w:lang w:eastAsia="ja-JP"/>
              </w:rPr>
              <w:t>0.5</w:t>
            </w:r>
          </w:p>
        </w:tc>
        <w:tc>
          <w:tcPr>
            <w:tcW w:w="884" w:type="pct"/>
            <w:vAlign w:val="center"/>
          </w:tcPr>
          <w:p w14:paraId="6476AD1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9B85D4A" w14:textId="77777777" w:rsidTr="007F59E4">
        <w:trPr>
          <w:jc w:val="center"/>
        </w:trPr>
        <w:tc>
          <w:tcPr>
            <w:tcW w:w="1357" w:type="pct"/>
            <w:tcBorders>
              <w:top w:val="single" w:sz="4" w:space="0" w:color="auto"/>
              <w:bottom w:val="single" w:sz="4" w:space="0" w:color="auto"/>
            </w:tcBorders>
            <w:shd w:val="clear" w:color="auto" w:fill="auto"/>
            <w:vAlign w:val="center"/>
          </w:tcPr>
          <w:p w14:paraId="609E318D" w14:textId="77777777" w:rsidR="001B545E" w:rsidRPr="00DC7310" w:rsidRDefault="001B545E" w:rsidP="001B545E">
            <w:pPr>
              <w:pStyle w:val="TAC"/>
              <w:keepNext w:val="0"/>
              <w:keepLines w:val="0"/>
              <w:rPr>
                <w:rFonts w:cs="Arial"/>
              </w:rPr>
            </w:pPr>
            <w:r w:rsidRPr="00DC7310">
              <w:t>DC_8-11_n28-n77</w:t>
            </w:r>
          </w:p>
        </w:tc>
        <w:tc>
          <w:tcPr>
            <w:tcW w:w="937" w:type="pct"/>
            <w:vAlign w:val="center"/>
          </w:tcPr>
          <w:p w14:paraId="2FDFCF7B" w14:textId="77777777" w:rsidR="001B545E" w:rsidRPr="00DC7310" w:rsidRDefault="001B545E" w:rsidP="001B545E">
            <w:pPr>
              <w:pStyle w:val="TAC"/>
              <w:keepNext w:val="0"/>
              <w:keepLines w:val="0"/>
            </w:pPr>
            <w:r w:rsidRPr="00DC7310">
              <w:t>0.2</w:t>
            </w:r>
          </w:p>
        </w:tc>
        <w:tc>
          <w:tcPr>
            <w:tcW w:w="938" w:type="pct"/>
            <w:vAlign w:val="center"/>
          </w:tcPr>
          <w:p w14:paraId="382772AF"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5C67649C" w14:textId="77777777" w:rsidR="001B545E" w:rsidRPr="00DC7310" w:rsidRDefault="001B545E" w:rsidP="001B545E">
            <w:pPr>
              <w:pStyle w:val="TAC"/>
              <w:keepNext w:val="0"/>
              <w:keepLines w:val="0"/>
            </w:pPr>
            <w:r w:rsidRPr="00DC7310">
              <w:rPr>
                <w:rFonts w:hint="eastAsia"/>
              </w:rPr>
              <w:t>0</w:t>
            </w:r>
            <w:r w:rsidRPr="00DC7310">
              <w:t>.2</w:t>
            </w:r>
          </w:p>
        </w:tc>
        <w:tc>
          <w:tcPr>
            <w:tcW w:w="884" w:type="pct"/>
            <w:vAlign w:val="center"/>
          </w:tcPr>
          <w:p w14:paraId="058BA7F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AF83EC5" w14:textId="77777777" w:rsidTr="007F59E4">
        <w:trPr>
          <w:jc w:val="center"/>
        </w:trPr>
        <w:tc>
          <w:tcPr>
            <w:tcW w:w="1357" w:type="pct"/>
            <w:tcBorders>
              <w:top w:val="single" w:sz="4" w:space="0" w:color="auto"/>
              <w:bottom w:val="single" w:sz="4" w:space="0" w:color="auto"/>
            </w:tcBorders>
            <w:shd w:val="clear" w:color="auto" w:fill="auto"/>
          </w:tcPr>
          <w:p w14:paraId="10DFCB8F" w14:textId="77777777" w:rsidR="001B545E" w:rsidRPr="00DC7310" w:rsidRDefault="001B545E" w:rsidP="001B545E">
            <w:pPr>
              <w:pStyle w:val="TAC"/>
              <w:keepNext w:val="0"/>
              <w:keepLines w:val="0"/>
              <w:rPr>
                <w:rFonts w:cs="Arial"/>
              </w:rPr>
            </w:pPr>
            <w:r w:rsidRPr="00DC7310">
              <w:t>DC_8-11_n77-n79</w:t>
            </w:r>
          </w:p>
        </w:tc>
        <w:tc>
          <w:tcPr>
            <w:tcW w:w="937" w:type="pct"/>
            <w:vAlign w:val="center"/>
          </w:tcPr>
          <w:p w14:paraId="7490E119" w14:textId="77777777" w:rsidR="001B545E" w:rsidRPr="00DC7310" w:rsidRDefault="001B545E" w:rsidP="001B545E">
            <w:pPr>
              <w:pStyle w:val="TAC"/>
              <w:keepNext w:val="0"/>
              <w:keepLines w:val="0"/>
            </w:pPr>
            <w:r w:rsidRPr="00DC7310">
              <w:t>0.2</w:t>
            </w:r>
          </w:p>
        </w:tc>
        <w:tc>
          <w:tcPr>
            <w:tcW w:w="938" w:type="pct"/>
            <w:vAlign w:val="center"/>
          </w:tcPr>
          <w:p w14:paraId="7518661A"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4411F48C" w14:textId="77777777" w:rsidR="001B545E" w:rsidRPr="00DC7310" w:rsidRDefault="001B545E" w:rsidP="001B545E">
            <w:pPr>
              <w:pStyle w:val="TAC"/>
              <w:keepNext w:val="0"/>
              <w:keepLines w:val="0"/>
            </w:pPr>
            <w:r w:rsidRPr="00DC7310">
              <w:t>0.5</w:t>
            </w:r>
          </w:p>
        </w:tc>
        <w:tc>
          <w:tcPr>
            <w:tcW w:w="884" w:type="pct"/>
            <w:vAlign w:val="center"/>
          </w:tcPr>
          <w:p w14:paraId="7FDF777F"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31D60822" w14:textId="77777777" w:rsidTr="007F59E4">
        <w:trPr>
          <w:jc w:val="center"/>
        </w:trPr>
        <w:tc>
          <w:tcPr>
            <w:tcW w:w="1357" w:type="pct"/>
            <w:tcBorders>
              <w:top w:val="single" w:sz="4" w:space="0" w:color="auto"/>
              <w:bottom w:val="single" w:sz="4" w:space="0" w:color="auto"/>
            </w:tcBorders>
            <w:shd w:val="clear" w:color="auto" w:fill="auto"/>
            <w:vAlign w:val="center"/>
          </w:tcPr>
          <w:p w14:paraId="608CDA50" w14:textId="77777777" w:rsidR="001B545E" w:rsidRPr="00DC7310" w:rsidRDefault="001B545E" w:rsidP="001B545E">
            <w:pPr>
              <w:pStyle w:val="TAC"/>
              <w:keepNext w:val="0"/>
              <w:keepLines w:val="0"/>
            </w:pPr>
            <w:r w:rsidRPr="00FC21AA">
              <w:t>DC_8-20_n1-n78</w:t>
            </w:r>
          </w:p>
        </w:tc>
        <w:tc>
          <w:tcPr>
            <w:tcW w:w="937" w:type="pct"/>
            <w:vAlign w:val="center"/>
          </w:tcPr>
          <w:p w14:paraId="16A02B99" w14:textId="77777777" w:rsidR="001B545E" w:rsidRPr="00DC7310" w:rsidRDefault="001B545E" w:rsidP="001B545E">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9B53BB7" w14:textId="77777777" w:rsidR="001B545E" w:rsidRPr="00DC7310" w:rsidRDefault="001B545E" w:rsidP="001B545E">
            <w:pPr>
              <w:pStyle w:val="TAC"/>
              <w:keepNext w:val="0"/>
              <w:keepLines w:val="0"/>
              <w:rPr>
                <w:lang w:eastAsia="zh-CN"/>
              </w:rPr>
            </w:pPr>
            <w:r w:rsidRPr="00FC21AA">
              <w:rPr>
                <w:lang w:eastAsia="zh-CN"/>
              </w:rPr>
              <w:t>0.1</w:t>
            </w:r>
          </w:p>
        </w:tc>
        <w:tc>
          <w:tcPr>
            <w:tcW w:w="884" w:type="pct"/>
            <w:vAlign w:val="center"/>
          </w:tcPr>
          <w:p w14:paraId="58C0989F" w14:textId="77777777" w:rsidR="001B545E" w:rsidRPr="00DC7310" w:rsidRDefault="001B545E" w:rsidP="001B545E">
            <w:pPr>
              <w:pStyle w:val="TAC"/>
              <w:keepNext w:val="0"/>
              <w:keepLines w:val="0"/>
              <w:rPr>
                <w:rFonts w:eastAsia="Malgun Gothic" w:cs="Arial"/>
                <w:lang w:eastAsia="ko-KR"/>
              </w:rPr>
            </w:pPr>
            <w:r w:rsidRPr="00FC21AA">
              <w:rPr>
                <w:rFonts w:cs="Arial"/>
                <w:lang w:eastAsia="zh-CN"/>
              </w:rPr>
              <w:t>-</w:t>
            </w:r>
          </w:p>
        </w:tc>
        <w:tc>
          <w:tcPr>
            <w:tcW w:w="884" w:type="pct"/>
            <w:vAlign w:val="center"/>
          </w:tcPr>
          <w:p w14:paraId="6FABEDFD" w14:textId="77777777" w:rsidR="001B545E" w:rsidRPr="00DC7310" w:rsidRDefault="001B545E" w:rsidP="001B545E">
            <w:pPr>
              <w:pStyle w:val="TAC"/>
              <w:keepNext w:val="0"/>
              <w:keepLines w:val="0"/>
              <w:rPr>
                <w:lang w:eastAsia="zh-CN"/>
              </w:rPr>
            </w:pPr>
            <w:r w:rsidRPr="00FC21AA">
              <w:rPr>
                <w:rFonts w:cs="Arial"/>
                <w:lang w:eastAsia="zh-CN"/>
              </w:rPr>
              <w:t>0.5</w:t>
            </w:r>
          </w:p>
        </w:tc>
      </w:tr>
      <w:tr w:rsidR="001B545E" w:rsidRPr="00DC7310" w14:paraId="742556A4" w14:textId="77777777" w:rsidTr="007F59E4">
        <w:trPr>
          <w:jc w:val="center"/>
        </w:trPr>
        <w:tc>
          <w:tcPr>
            <w:tcW w:w="1357" w:type="pct"/>
            <w:tcBorders>
              <w:top w:val="single" w:sz="4" w:space="0" w:color="auto"/>
              <w:bottom w:val="single" w:sz="4" w:space="0" w:color="auto"/>
            </w:tcBorders>
            <w:shd w:val="clear" w:color="auto" w:fill="auto"/>
            <w:vAlign w:val="center"/>
          </w:tcPr>
          <w:p w14:paraId="7B02D8B0" w14:textId="77777777" w:rsidR="001B545E" w:rsidRPr="00FC21AA" w:rsidRDefault="001B545E" w:rsidP="001B545E">
            <w:pPr>
              <w:pStyle w:val="TAC"/>
              <w:keepNext w:val="0"/>
              <w:keepLines w:val="0"/>
            </w:pPr>
            <w:r w:rsidRPr="00DC7310">
              <w:t>DC_8-20-28_n</w:t>
            </w:r>
            <w:r>
              <w:t>1</w:t>
            </w:r>
          </w:p>
        </w:tc>
        <w:tc>
          <w:tcPr>
            <w:tcW w:w="937" w:type="pct"/>
            <w:vAlign w:val="center"/>
          </w:tcPr>
          <w:p w14:paraId="373FDE0F" w14:textId="77777777" w:rsidR="001B545E" w:rsidRPr="00FC21AA" w:rsidRDefault="001B545E" w:rsidP="001B545E">
            <w:pPr>
              <w:pStyle w:val="TAC"/>
              <w:keepNext w:val="0"/>
              <w:keepLines w:val="0"/>
              <w:rPr>
                <w:lang w:eastAsia="ja-JP"/>
              </w:rPr>
            </w:pPr>
            <w:r w:rsidRPr="00DC7310">
              <w:rPr>
                <w:lang w:eastAsia="ja-JP"/>
              </w:rPr>
              <w:t>0.2</w:t>
            </w:r>
          </w:p>
        </w:tc>
        <w:tc>
          <w:tcPr>
            <w:tcW w:w="938" w:type="pct"/>
            <w:vAlign w:val="center"/>
          </w:tcPr>
          <w:p w14:paraId="2836C4AF" w14:textId="77777777" w:rsidR="001B545E" w:rsidRPr="00FC21AA" w:rsidRDefault="001B545E" w:rsidP="001B545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5824423E" w14:textId="77777777" w:rsidR="001B545E" w:rsidRPr="00FC21AA" w:rsidRDefault="001B545E" w:rsidP="001B545E">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020E281B" w14:textId="77777777" w:rsidR="001B545E" w:rsidRPr="00FC21AA" w:rsidRDefault="001B545E" w:rsidP="001B545E">
            <w:pPr>
              <w:pStyle w:val="TAC"/>
              <w:keepNext w:val="0"/>
              <w:keepLines w:val="0"/>
              <w:rPr>
                <w:rFonts w:cs="Arial"/>
                <w:lang w:eastAsia="zh-CN"/>
              </w:rPr>
            </w:pPr>
            <w:r>
              <w:rPr>
                <w:lang w:eastAsia="zh-CN"/>
              </w:rPr>
              <w:t>-</w:t>
            </w:r>
          </w:p>
        </w:tc>
      </w:tr>
      <w:tr w:rsidR="001B545E" w:rsidRPr="00DC7310" w14:paraId="04CF7453" w14:textId="77777777" w:rsidTr="007F59E4">
        <w:trPr>
          <w:jc w:val="center"/>
        </w:trPr>
        <w:tc>
          <w:tcPr>
            <w:tcW w:w="1357" w:type="pct"/>
            <w:tcBorders>
              <w:top w:val="single" w:sz="4" w:space="0" w:color="auto"/>
              <w:bottom w:val="single" w:sz="4" w:space="0" w:color="auto"/>
            </w:tcBorders>
            <w:shd w:val="clear" w:color="auto" w:fill="auto"/>
            <w:vAlign w:val="center"/>
          </w:tcPr>
          <w:p w14:paraId="5779D2AE" w14:textId="77777777" w:rsidR="001B545E" w:rsidRPr="00DC7310" w:rsidRDefault="001B545E" w:rsidP="001B545E">
            <w:pPr>
              <w:pStyle w:val="TAC"/>
              <w:keepNext w:val="0"/>
              <w:keepLines w:val="0"/>
              <w:rPr>
                <w:rFonts w:cs="Arial"/>
              </w:rPr>
            </w:pPr>
            <w:r w:rsidRPr="00DC7310">
              <w:t>DC_8-20-28_n78</w:t>
            </w:r>
          </w:p>
        </w:tc>
        <w:tc>
          <w:tcPr>
            <w:tcW w:w="937" w:type="pct"/>
            <w:vAlign w:val="center"/>
          </w:tcPr>
          <w:p w14:paraId="77944CC7" w14:textId="77777777" w:rsidR="001B545E" w:rsidRPr="00DC7310" w:rsidRDefault="001B545E" w:rsidP="001B545E">
            <w:pPr>
              <w:pStyle w:val="TAC"/>
              <w:keepNext w:val="0"/>
              <w:keepLines w:val="0"/>
            </w:pPr>
            <w:r w:rsidRPr="00DC7310">
              <w:rPr>
                <w:lang w:eastAsia="ja-JP"/>
              </w:rPr>
              <w:t>0.2</w:t>
            </w:r>
          </w:p>
        </w:tc>
        <w:tc>
          <w:tcPr>
            <w:tcW w:w="938" w:type="pct"/>
            <w:vAlign w:val="center"/>
          </w:tcPr>
          <w:p w14:paraId="0F5259E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54F535F" w14:textId="77777777" w:rsidR="001B545E" w:rsidRPr="00DC7310" w:rsidRDefault="001B545E" w:rsidP="001B545E">
            <w:pPr>
              <w:pStyle w:val="TAC"/>
              <w:keepNext w:val="0"/>
              <w:keepLines w:val="0"/>
            </w:pPr>
            <w:r w:rsidRPr="00DC7310">
              <w:rPr>
                <w:rFonts w:eastAsia="Malgun Gothic" w:cs="Arial"/>
                <w:lang w:eastAsia="ko-KR"/>
              </w:rPr>
              <w:t>0.2</w:t>
            </w:r>
          </w:p>
        </w:tc>
        <w:tc>
          <w:tcPr>
            <w:tcW w:w="884" w:type="pct"/>
            <w:vAlign w:val="center"/>
          </w:tcPr>
          <w:p w14:paraId="2F3E51A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B9209F3" w14:textId="77777777" w:rsidTr="007F59E4">
        <w:trPr>
          <w:jc w:val="center"/>
        </w:trPr>
        <w:tc>
          <w:tcPr>
            <w:tcW w:w="1357" w:type="pct"/>
            <w:tcBorders>
              <w:top w:val="single" w:sz="4" w:space="0" w:color="auto"/>
              <w:bottom w:val="single" w:sz="4" w:space="0" w:color="auto"/>
            </w:tcBorders>
            <w:shd w:val="clear" w:color="auto" w:fill="auto"/>
            <w:vAlign w:val="center"/>
          </w:tcPr>
          <w:p w14:paraId="25AE42E9" w14:textId="77777777" w:rsidR="001B545E" w:rsidRPr="00DC7310" w:rsidRDefault="001B545E" w:rsidP="001B545E">
            <w:pPr>
              <w:pStyle w:val="TAC"/>
              <w:keepNext w:val="0"/>
              <w:keepLines w:val="0"/>
            </w:pPr>
            <w:r w:rsidRPr="00DC7310">
              <w:rPr>
                <w:rFonts w:cs="Arial"/>
              </w:rPr>
              <w:t>DC_8-20-32_n3</w:t>
            </w:r>
          </w:p>
        </w:tc>
        <w:tc>
          <w:tcPr>
            <w:tcW w:w="937" w:type="pct"/>
            <w:vAlign w:val="center"/>
          </w:tcPr>
          <w:p w14:paraId="2949A54F" w14:textId="77777777" w:rsidR="001B545E" w:rsidRPr="00DC7310" w:rsidRDefault="001B545E" w:rsidP="001B545E">
            <w:pPr>
              <w:pStyle w:val="TAC"/>
              <w:keepNext w:val="0"/>
              <w:keepLines w:val="0"/>
              <w:rPr>
                <w:lang w:eastAsia="ja-JP"/>
              </w:rPr>
            </w:pPr>
            <w:r w:rsidRPr="00DC7310">
              <w:rPr>
                <w:lang w:eastAsia="ja-JP"/>
              </w:rPr>
              <w:t>-</w:t>
            </w:r>
          </w:p>
        </w:tc>
        <w:tc>
          <w:tcPr>
            <w:tcW w:w="938" w:type="pct"/>
            <w:vAlign w:val="center"/>
          </w:tcPr>
          <w:p w14:paraId="0957982D"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0075ACF9" w14:textId="77777777" w:rsidR="001B545E" w:rsidRPr="00DC7310" w:rsidRDefault="001B545E" w:rsidP="001B545E">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3D798FE5" w14:textId="77777777" w:rsidR="001B545E" w:rsidRPr="00DC7310" w:rsidRDefault="001B545E" w:rsidP="001B545E">
            <w:pPr>
              <w:pStyle w:val="TAC"/>
              <w:keepNext w:val="0"/>
              <w:keepLines w:val="0"/>
              <w:rPr>
                <w:lang w:eastAsia="zh-CN"/>
              </w:rPr>
            </w:pPr>
            <w:r w:rsidRPr="00DC7310">
              <w:rPr>
                <w:lang w:eastAsia="zh-CN"/>
              </w:rPr>
              <w:t>0.3</w:t>
            </w:r>
          </w:p>
        </w:tc>
      </w:tr>
      <w:tr w:rsidR="001B545E" w:rsidRPr="00DC7310" w14:paraId="61AF018E" w14:textId="77777777" w:rsidTr="007F59E4">
        <w:trPr>
          <w:jc w:val="center"/>
        </w:trPr>
        <w:tc>
          <w:tcPr>
            <w:tcW w:w="1357" w:type="pct"/>
            <w:tcBorders>
              <w:top w:val="single" w:sz="4" w:space="0" w:color="auto"/>
              <w:bottom w:val="single" w:sz="4" w:space="0" w:color="auto"/>
            </w:tcBorders>
            <w:shd w:val="clear" w:color="auto" w:fill="auto"/>
            <w:vAlign w:val="center"/>
          </w:tcPr>
          <w:p w14:paraId="2C9498B4" w14:textId="77777777" w:rsidR="001B545E" w:rsidRPr="00DC7310" w:rsidRDefault="001B545E" w:rsidP="001B545E">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5BB2FABE" w14:textId="77777777" w:rsidR="001B545E" w:rsidRPr="00DC7310" w:rsidRDefault="001B545E" w:rsidP="001B545E">
            <w:pPr>
              <w:pStyle w:val="TAC"/>
              <w:keepNext w:val="0"/>
              <w:keepLines w:val="0"/>
              <w:rPr>
                <w:lang w:eastAsia="ja-JP"/>
              </w:rPr>
            </w:pPr>
            <w:r>
              <w:rPr>
                <w:lang w:eastAsia="ja-JP"/>
              </w:rPr>
              <w:t>0.2</w:t>
            </w:r>
          </w:p>
        </w:tc>
        <w:tc>
          <w:tcPr>
            <w:tcW w:w="938" w:type="pct"/>
            <w:vAlign w:val="center"/>
          </w:tcPr>
          <w:p w14:paraId="7C4A448E" w14:textId="77777777" w:rsidR="001B545E" w:rsidRPr="00DC7310" w:rsidRDefault="001B545E" w:rsidP="001B545E">
            <w:pPr>
              <w:pStyle w:val="TAC"/>
              <w:keepNext w:val="0"/>
              <w:keepLines w:val="0"/>
              <w:rPr>
                <w:lang w:eastAsia="zh-CN"/>
              </w:rPr>
            </w:pPr>
            <w:r>
              <w:rPr>
                <w:lang w:eastAsia="zh-CN"/>
              </w:rPr>
              <w:t>0.1</w:t>
            </w:r>
          </w:p>
        </w:tc>
        <w:tc>
          <w:tcPr>
            <w:tcW w:w="884" w:type="pct"/>
            <w:vAlign w:val="center"/>
          </w:tcPr>
          <w:p w14:paraId="4834ED41"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317E9F38" w14:textId="77777777" w:rsidR="001B545E" w:rsidRPr="00DC7310" w:rsidRDefault="001B545E" w:rsidP="001B545E">
            <w:pPr>
              <w:pStyle w:val="TAC"/>
              <w:keepNext w:val="0"/>
              <w:keepLines w:val="0"/>
              <w:rPr>
                <w:lang w:eastAsia="zh-CN"/>
              </w:rPr>
            </w:pPr>
            <w:r w:rsidRPr="00DC7310">
              <w:rPr>
                <w:lang w:eastAsia="zh-CN"/>
              </w:rPr>
              <w:t>0.</w:t>
            </w:r>
            <w:r>
              <w:rPr>
                <w:lang w:eastAsia="zh-CN"/>
              </w:rPr>
              <w:t>2</w:t>
            </w:r>
          </w:p>
        </w:tc>
      </w:tr>
      <w:tr w:rsidR="001B545E" w:rsidRPr="00DC7310" w14:paraId="5FB3169B" w14:textId="77777777" w:rsidTr="007F59E4">
        <w:trPr>
          <w:jc w:val="center"/>
        </w:trPr>
        <w:tc>
          <w:tcPr>
            <w:tcW w:w="1357" w:type="pct"/>
            <w:tcBorders>
              <w:top w:val="single" w:sz="4" w:space="0" w:color="auto"/>
              <w:bottom w:val="single" w:sz="4" w:space="0" w:color="auto"/>
            </w:tcBorders>
            <w:shd w:val="clear" w:color="auto" w:fill="auto"/>
            <w:vAlign w:val="center"/>
          </w:tcPr>
          <w:p w14:paraId="11DB991A" w14:textId="77777777" w:rsidR="001B545E" w:rsidRPr="00DC7310" w:rsidRDefault="001B545E" w:rsidP="001B545E">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08D3F3B" w14:textId="77777777" w:rsidR="001B545E" w:rsidRPr="00DC7310" w:rsidRDefault="001B545E" w:rsidP="001B545E">
            <w:pPr>
              <w:pStyle w:val="TAC"/>
              <w:keepNext w:val="0"/>
              <w:keepLines w:val="0"/>
              <w:rPr>
                <w:lang w:eastAsia="ja-JP"/>
              </w:rPr>
            </w:pPr>
            <w:r>
              <w:rPr>
                <w:lang w:eastAsia="ja-JP"/>
              </w:rPr>
              <w:t>0.2</w:t>
            </w:r>
          </w:p>
        </w:tc>
        <w:tc>
          <w:tcPr>
            <w:tcW w:w="938" w:type="pct"/>
            <w:vAlign w:val="center"/>
          </w:tcPr>
          <w:p w14:paraId="35BF8A88" w14:textId="77777777" w:rsidR="001B545E" w:rsidRPr="00DC7310" w:rsidRDefault="001B545E" w:rsidP="001B545E">
            <w:pPr>
              <w:pStyle w:val="TAC"/>
              <w:keepNext w:val="0"/>
              <w:keepLines w:val="0"/>
              <w:rPr>
                <w:lang w:eastAsia="zh-CN"/>
              </w:rPr>
            </w:pPr>
            <w:r>
              <w:rPr>
                <w:lang w:eastAsia="zh-CN"/>
              </w:rPr>
              <w:t>0.1</w:t>
            </w:r>
          </w:p>
        </w:tc>
        <w:tc>
          <w:tcPr>
            <w:tcW w:w="884" w:type="pct"/>
            <w:vAlign w:val="center"/>
          </w:tcPr>
          <w:p w14:paraId="103263EB"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782FE00C" w14:textId="77777777" w:rsidR="001B545E" w:rsidRPr="00DC7310" w:rsidRDefault="001B545E" w:rsidP="001B545E">
            <w:pPr>
              <w:pStyle w:val="TAC"/>
              <w:keepNext w:val="0"/>
              <w:keepLines w:val="0"/>
              <w:rPr>
                <w:lang w:eastAsia="zh-CN"/>
              </w:rPr>
            </w:pPr>
            <w:r w:rsidRPr="00DC7310">
              <w:rPr>
                <w:lang w:eastAsia="zh-CN"/>
              </w:rPr>
              <w:t>0.</w:t>
            </w:r>
            <w:r>
              <w:rPr>
                <w:lang w:eastAsia="zh-CN"/>
              </w:rPr>
              <w:t>2</w:t>
            </w:r>
          </w:p>
        </w:tc>
      </w:tr>
      <w:tr w:rsidR="001B545E" w:rsidRPr="00DC7310" w14:paraId="37FC9B45" w14:textId="77777777" w:rsidTr="007F59E4">
        <w:trPr>
          <w:jc w:val="center"/>
        </w:trPr>
        <w:tc>
          <w:tcPr>
            <w:tcW w:w="1357" w:type="pct"/>
            <w:tcBorders>
              <w:top w:val="single" w:sz="4" w:space="0" w:color="auto"/>
              <w:bottom w:val="single" w:sz="4" w:space="0" w:color="auto"/>
            </w:tcBorders>
            <w:shd w:val="clear" w:color="auto" w:fill="auto"/>
            <w:vAlign w:val="center"/>
          </w:tcPr>
          <w:p w14:paraId="74772806" w14:textId="77777777" w:rsidR="001B545E" w:rsidRPr="00DC7310" w:rsidRDefault="001B545E" w:rsidP="001B545E">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A4767B7" w14:textId="77777777" w:rsidR="001B545E" w:rsidRPr="00DC7310" w:rsidRDefault="001B545E" w:rsidP="001B545E">
            <w:pPr>
              <w:pStyle w:val="TAC"/>
              <w:keepNext w:val="0"/>
              <w:keepLines w:val="0"/>
              <w:rPr>
                <w:lang w:eastAsia="ja-JP"/>
              </w:rPr>
            </w:pPr>
            <w:r>
              <w:rPr>
                <w:lang w:eastAsia="ja-JP"/>
              </w:rPr>
              <w:t>0.2</w:t>
            </w:r>
          </w:p>
        </w:tc>
        <w:tc>
          <w:tcPr>
            <w:tcW w:w="938" w:type="pct"/>
            <w:vAlign w:val="center"/>
          </w:tcPr>
          <w:p w14:paraId="4062A2EF"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2311814B"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199E53F" w14:textId="77777777" w:rsidR="001B545E" w:rsidRPr="00DC7310" w:rsidRDefault="001B545E" w:rsidP="001B545E">
            <w:pPr>
              <w:pStyle w:val="TAC"/>
              <w:keepNext w:val="0"/>
              <w:keepLines w:val="0"/>
              <w:rPr>
                <w:lang w:eastAsia="zh-CN"/>
              </w:rPr>
            </w:pPr>
            <w:r>
              <w:rPr>
                <w:lang w:eastAsia="zh-CN"/>
              </w:rPr>
              <w:t>0.5</w:t>
            </w:r>
          </w:p>
        </w:tc>
      </w:tr>
      <w:tr w:rsidR="001B545E" w:rsidRPr="00DC7310" w14:paraId="25A348BC" w14:textId="77777777" w:rsidTr="007F59E4">
        <w:trPr>
          <w:jc w:val="center"/>
        </w:trPr>
        <w:tc>
          <w:tcPr>
            <w:tcW w:w="1357" w:type="pct"/>
            <w:tcBorders>
              <w:top w:val="single" w:sz="4" w:space="0" w:color="auto"/>
              <w:bottom w:val="single" w:sz="4" w:space="0" w:color="auto"/>
            </w:tcBorders>
            <w:shd w:val="clear" w:color="auto" w:fill="auto"/>
            <w:vAlign w:val="center"/>
          </w:tcPr>
          <w:p w14:paraId="70DD89CB" w14:textId="77777777" w:rsidR="001B545E" w:rsidRPr="00DC7310" w:rsidRDefault="001B545E" w:rsidP="001B545E">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7DFC27E1" w14:textId="77777777" w:rsidR="001B545E" w:rsidRPr="00DC7310" w:rsidRDefault="001B545E" w:rsidP="001B545E">
            <w:pPr>
              <w:pStyle w:val="TAC"/>
              <w:keepNext w:val="0"/>
              <w:keepLines w:val="0"/>
              <w:rPr>
                <w:lang w:eastAsia="ja-JP"/>
              </w:rPr>
            </w:pPr>
            <w:r>
              <w:rPr>
                <w:lang w:eastAsia="ja-JP"/>
              </w:rPr>
              <w:t>0.2</w:t>
            </w:r>
          </w:p>
        </w:tc>
        <w:tc>
          <w:tcPr>
            <w:tcW w:w="938" w:type="pct"/>
            <w:vAlign w:val="center"/>
          </w:tcPr>
          <w:p w14:paraId="4D92DBBF"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160515B7"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5C1ED376" w14:textId="77777777" w:rsidR="001B545E" w:rsidRPr="00DC7310" w:rsidRDefault="001B545E" w:rsidP="001B545E">
            <w:pPr>
              <w:pStyle w:val="TAC"/>
              <w:keepNext w:val="0"/>
              <w:keepLines w:val="0"/>
              <w:rPr>
                <w:lang w:eastAsia="zh-CN"/>
              </w:rPr>
            </w:pPr>
            <w:r>
              <w:rPr>
                <w:lang w:eastAsia="zh-CN"/>
              </w:rPr>
              <w:t>0.2</w:t>
            </w:r>
          </w:p>
        </w:tc>
      </w:tr>
      <w:tr w:rsidR="001B545E" w:rsidRPr="00DC7310" w14:paraId="09A17483" w14:textId="77777777" w:rsidTr="007F59E4">
        <w:trPr>
          <w:jc w:val="center"/>
        </w:trPr>
        <w:tc>
          <w:tcPr>
            <w:tcW w:w="1357" w:type="pct"/>
            <w:tcBorders>
              <w:top w:val="single" w:sz="4" w:space="0" w:color="auto"/>
              <w:bottom w:val="single" w:sz="4" w:space="0" w:color="auto"/>
            </w:tcBorders>
            <w:shd w:val="clear" w:color="auto" w:fill="auto"/>
            <w:vAlign w:val="center"/>
          </w:tcPr>
          <w:p w14:paraId="042A193C" w14:textId="77777777" w:rsidR="001B545E" w:rsidRPr="00DC7310" w:rsidRDefault="001B545E" w:rsidP="001B545E">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5E16CA78" w14:textId="77777777" w:rsidR="001B545E" w:rsidRPr="00DC7310" w:rsidRDefault="001B545E" w:rsidP="001B545E">
            <w:pPr>
              <w:pStyle w:val="TAC"/>
              <w:keepNext w:val="0"/>
              <w:keepLines w:val="0"/>
              <w:rPr>
                <w:lang w:eastAsia="ja-JP"/>
              </w:rPr>
            </w:pPr>
            <w:r>
              <w:rPr>
                <w:lang w:eastAsia="ja-JP"/>
              </w:rPr>
              <w:t>0.2</w:t>
            </w:r>
          </w:p>
        </w:tc>
        <w:tc>
          <w:tcPr>
            <w:tcW w:w="938" w:type="pct"/>
            <w:vAlign w:val="center"/>
          </w:tcPr>
          <w:p w14:paraId="2B6235DC" w14:textId="77777777" w:rsidR="001B545E" w:rsidRPr="00DC7310" w:rsidRDefault="001B545E" w:rsidP="001B545E">
            <w:pPr>
              <w:pStyle w:val="TAC"/>
              <w:keepNext w:val="0"/>
              <w:keepLines w:val="0"/>
              <w:rPr>
                <w:lang w:eastAsia="zh-CN"/>
              </w:rPr>
            </w:pPr>
            <w:r>
              <w:rPr>
                <w:lang w:eastAsia="zh-CN"/>
              </w:rPr>
              <w:t>0.2</w:t>
            </w:r>
          </w:p>
        </w:tc>
        <w:tc>
          <w:tcPr>
            <w:tcW w:w="884" w:type="pct"/>
            <w:vAlign w:val="center"/>
          </w:tcPr>
          <w:p w14:paraId="71B911B6" w14:textId="77777777" w:rsidR="001B545E" w:rsidRPr="00DC7310" w:rsidRDefault="001B545E" w:rsidP="001B545E">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63E95652" w14:textId="77777777" w:rsidR="001B545E" w:rsidRPr="00DC7310" w:rsidRDefault="001B545E" w:rsidP="001B545E">
            <w:pPr>
              <w:pStyle w:val="TAC"/>
              <w:keepNext w:val="0"/>
              <w:keepLines w:val="0"/>
              <w:rPr>
                <w:lang w:eastAsia="zh-CN"/>
              </w:rPr>
            </w:pPr>
            <w:r>
              <w:rPr>
                <w:lang w:eastAsia="zh-CN"/>
              </w:rPr>
              <w:t>0.5</w:t>
            </w:r>
          </w:p>
        </w:tc>
      </w:tr>
      <w:tr w:rsidR="001B545E" w:rsidRPr="00DC7310" w14:paraId="68FA87E4" w14:textId="77777777" w:rsidTr="007F59E4">
        <w:trPr>
          <w:jc w:val="center"/>
        </w:trPr>
        <w:tc>
          <w:tcPr>
            <w:tcW w:w="1357" w:type="pct"/>
            <w:tcBorders>
              <w:top w:val="single" w:sz="4" w:space="0" w:color="auto"/>
              <w:bottom w:val="single" w:sz="4" w:space="0" w:color="auto"/>
            </w:tcBorders>
            <w:shd w:val="clear" w:color="auto" w:fill="auto"/>
            <w:vAlign w:val="center"/>
          </w:tcPr>
          <w:p w14:paraId="11FF8E93" w14:textId="77777777" w:rsidR="001B545E" w:rsidRPr="00DC7310" w:rsidRDefault="001B545E" w:rsidP="001B545E">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140D4DBC" w14:textId="77777777" w:rsidR="001B545E" w:rsidRDefault="001B545E" w:rsidP="001B545E">
            <w:pPr>
              <w:pStyle w:val="TAC"/>
              <w:keepNext w:val="0"/>
              <w:keepLines w:val="0"/>
              <w:rPr>
                <w:lang w:eastAsia="ja-JP"/>
              </w:rPr>
            </w:pPr>
            <w:r>
              <w:rPr>
                <w:lang w:eastAsia="ja-JP"/>
              </w:rPr>
              <w:t>0.2</w:t>
            </w:r>
          </w:p>
        </w:tc>
        <w:tc>
          <w:tcPr>
            <w:tcW w:w="938" w:type="pct"/>
            <w:vAlign w:val="center"/>
          </w:tcPr>
          <w:p w14:paraId="5D6BDED7" w14:textId="77777777" w:rsidR="001B545E" w:rsidRDefault="001B545E" w:rsidP="001B545E">
            <w:pPr>
              <w:pStyle w:val="TAC"/>
              <w:keepNext w:val="0"/>
              <w:keepLines w:val="0"/>
              <w:rPr>
                <w:lang w:eastAsia="zh-CN"/>
              </w:rPr>
            </w:pPr>
            <w:r>
              <w:rPr>
                <w:lang w:eastAsia="zh-CN"/>
              </w:rPr>
              <w:t>0.2</w:t>
            </w:r>
          </w:p>
        </w:tc>
        <w:tc>
          <w:tcPr>
            <w:tcW w:w="884" w:type="pct"/>
            <w:vAlign w:val="center"/>
          </w:tcPr>
          <w:p w14:paraId="0E50CB21" w14:textId="77777777" w:rsidR="001B545E" w:rsidRDefault="001B545E" w:rsidP="001B545E">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4C8D6F7A" w14:textId="77777777" w:rsidR="001B545E" w:rsidRDefault="001B545E" w:rsidP="001B545E">
            <w:pPr>
              <w:pStyle w:val="TAC"/>
              <w:keepNext w:val="0"/>
              <w:keepLines w:val="0"/>
              <w:rPr>
                <w:lang w:eastAsia="zh-CN"/>
              </w:rPr>
            </w:pPr>
            <w:r>
              <w:rPr>
                <w:lang w:eastAsia="zh-CN"/>
              </w:rPr>
              <w:t>0.2</w:t>
            </w:r>
          </w:p>
        </w:tc>
      </w:tr>
      <w:tr w:rsidR="001B545E" w:rsidRPr="00DC7310" w14:paraId="2B56C011" w14:textId="77777777" w:rsidTr="007F59E4">
        <w:trPr>
          <w:jc w:val="center"/>
        </w:trPr>
        <w:tc>
          <w:tcPr>
            <w:tcW w:w="1357" w:type="pct"/>
            <w:tcBorders>
              <w:top w:val="single" w:sz="4" w:space="0" w:color="auto"/>
              <w:bottom w:val="single" w:sz="4" w:space="0" w:color="auto"/>
            </w:tcBorders>
            <w:shd w:val="clear" w:color="auto" w:fill="auto"/>
            <w:vAlign w:val="center"/>
          </w:tcPr>
          <w:p w14:paraId="6E3C173B" w14:textId="77777777" w:rsidR="001B545E" w:rsidRPr="00DC7310" w:rsidRDefault="001B545E" w:rsidP="001B545E">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125437BC" w14:textId="77777777" w:rsidR="001B545E" w:rsidRDefault="001B545E" w:rsidP="001B545E">
            <w:pPr>
              <w:pStyle w:val="TAC"/>
              <w:keepNext w:val="0"/>
              <w:keepLines w:val="0"/>
              <w:rPr>
                <w:lang w:eastAsia="ja-JP"/>
              </w:rPr>
            </w:pPr>
            <w:r>
              <w:rPr>
                <w:lang w:eastAsia="ja-JP"/>
              </w:rPr>
              <w:t>0.2</w:t>
            </w:r>
          </w:p>
        </w:tc>
        <w:tc>
          <w:tcPr>
            <w:tcW w:w="938" w:type="pct"/>
            <w:vAlign w:val="center"/>
          </w:tcPr>
          <w:p w14:paraId="43EAE02B" w14:textId="77777777" w:rsidR="001B545E" w:rsidRDefault="001B545E" w:rsidP="001B545E">
            <w:pPr>
              <w:pStyle w:val="TAC"/>
              <w:keepNext w:val="0"/>
              <w:keepLines w:val="0"/>
              <w:rPr>
                <w:lang w:eastAsia="zh-CN"/>
              </w:rPr>
            </w:pPr>
            <w:r>
              <w:rPr>
                <w:lang w:eastAsia="zh-CN"/>
              </w:rPr>
              <w:t>0.2</w:t>
            </w:r>
          </w:p>
        </w:tc>
        <w:tc>
          <w:tcPr>
            <w:tcW w:w="884" w:type="pct"/>
            <w:vAlign w:val="center"/>
          </w:tcPr>
          <w:p w14:paraId="24A6A64B" w14:textId="77777777" w:rsidR="001B545E" w:rsidRDefault="001B545E" w:rsidP="001B545E">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8464877" w14:textId="77777777" w:rsidR="001B545E" w:rsidRDefault="001B545E" w:rsidP="001B545E">
            <w:pPr>
              <w:pStyle w:val="TAC"/>
              <w:keepNext w:val="0"/>
              <w:keepLines w:val="0"/>
              <w:rPr>
                <w:lang w:eastAsia="zh-CN"/>
              </w:rPr>
            </w:pPr>
            <w:r>
              <w:rPr>
                <w:lang w:eastAsia="zh-CN"/>
              </w:rPr>
              <w:t>0.2</w:t>
            </w:r>
          </w:p>
        </w:tc>
      </w:tr>
      <w:tr w:rsidR="001B545E" w:rsidRPr="00DC7310" w14:paraId="70843995" w14:textId="77777777" w:rsidTr="007F59E4">
        <w:trPr>
          <w:jc w:val="center"/>
        </w:trPr>
        <w:tc>
          <w:tcPr>
            <w:tcW w:w="1357" w:type="pct"/>
            <w:tcBorders>
              <w:top w:val="single" w:sz="4" w:space="0" w:color="auto"/>
              <w:bottom w:val="single" w:sz="4" w:space="0" w:color="auto"/>
            </w:tcBorders>
            <w:shd w:val="clear" w:color="auto" w:fill="auto"/>
            <w:vAlign w:val="center"/>
          </w:tcPr>
          <w:p w14:paraId="3A1326EA" w14:textId="77777777" w:rsidR="001B545E" w:rsidRPr="00DC7310" w:rsidRDefault="001B545E" w:rsidP="001B545E">
            <w:pPr>
              <w:pStyle w:val="TAC"/>
              <w:keepNext w:val="0"/>
              <w:keepLines w:val="0"/>
              <w:rPr>
                <w:rFonts w:cs="Arial"/>
              </w:rPr>
            </w:pPr>
            <w:r w:rsidRPr="00CE690C">
              <w:rPr>
                <w:bCs/>
                <w:lang w:eastAsia="ja-JP"/>
              </w:rPr>
              <w:t>DC_8-28_n40-n71</w:t>
            </w:r>
          </w:p>
        </w:tc>
        <w:tc>
          <w:tcPr>
            <w:tcW w:w="937" w:type="pct"/>
            <w:vAlign w:val="center"/>
          </w:tcPr>
          <w:p w14:paraId="0BC8B794" w14:textId="77777777" w:rsidR="001B545E" w:rsidRPr="00DC7310" w:rsidRDefault="001B545E" w:rsidP="001B545E">
            <w:pPr>
              <w:pStyle w:val="TAC"/>
              <w:keepNext w:val="0"/>
              <w:keepLines w:val="0"/>
              <w:rPr>
                <w:lang w:eastAsia="ja-JP"/>
              </w:rPr>
            </w:pPr>
            <w:r w:rsidRPr="00F9519C">
              <w:rPr>
                <w:rFonts w:eastAsia="等线"/>
                <w:lang w:eastAsia="zh-CN"/>
              </w:rPr>
              <w:t>0.2</w:t>
            </w:r>
          </w:p>
        </w:tc>
        <w:tc>
          <w:tcPr>
            <w:tcW w:w="938" w:type="pct"/>
            <w:vAlign w:val="center"/>
          </w:tcPr>
          <w:p w14:paraId="2E3750B4" w14:textId="77777777" w:rsidR="001B545E" w:rsidRPr="00DC7310" w:rsidRDefault="001B545E" w:rsidP="001B545E">
            <w:pPr>
              <w:pStyle w:val="TAC"/>
              <w:keepNext w:val="0"/>
              <w:keepLines w:val="0"/>
              <w:rPr>
                <w:lang w:eastAsia="zh-CN"/>
              </w:rPr>
            </w:pPr>
            <w:r w:rsidRPr="00F9519C">
              <w:rPr>
                <w:rFonts w:eastAsia="等线"/>
                <w:lang w:eastAsia="zh-CN"/>
              </w:rPr>
              <w:t>0.7</w:t>
            </w:r>
          </w:p>
        </w:tc>
        <w:tc>
          <w:tcPr>
            <w:tcW w:w="884" w:type="pct"/>
            <w:vAlign w:val="center"/>
          </w:tcPr>
          <w:p w14:paraId="1B1FDC1D" w14:textId="77777777" w:rsidR="001B545E" w:rsidRPr="00DC7310" w:rsidRDefault="001B545E" w:rsidP="001B545E">
            <w:pPr>
              <w:pStyle w:val="TAC"/>
              <w:keepNext w:val="0"/>
              <w:keepLines w:val="0"/>
              <w:rPr>
                <w:rFonts w:eastAsia="Malgun Gothic" w:cs="Arial"/>
                <w:lang w:eastAsia="ko-KR"/>
              </w:rPr>
            </w:pPr>
            <w:r>
              <w:rPr>
                <w:rFonts w:hint="eastAsia"/>
                <w:lang w:eastAsia="zh-CN"/>
              </w:rPr>
              <w:t>-</w:t>
            </w:r>
          </w:p>
        </w:tc>
        <w:tc>
          <w:tcPr>
            <w:tcW w:w="884" w:type="pct"/>
            <w:vAlign w:val="center"/>
          </w:tcPr>
          <w:p w14:paraId="304C0C65" w14:textId="77777777" w:rsidR="001B545E" w:rsidRPr="00DC7310" w:rsidRDefault="001B545E" w:rsidP="001B545E">
            <w:pPr>
              <w:pStyle w:val="TAC"/>
              <w:keepNext w:val="0"/>
              <w:keepLines w:val="0"/>
              <w:rPr>
                <w:lang w:eastAsia="zh-CN"/>
              </w:rPr>
            </w:pPr>
            <w:r w:rsidRPr="00F9519C">
              <w:rPr>
                <w:rFonts w:eastAsia="等线"/>
                <w:lang w:eastAsia="zh-CN"/>
              </w:rPr>
              <w:t>0.7</w:t>
            </w:r>
          </w:p>
        </w:tc>
      </w:tr>
      <w:tr w:rsidR="001B545E" w:rsidRPr="00DC7310" w14:paraId="057FE4FB" w14:textId="77777777" w:rsidTr="007F59E4">
        <w:trPr>
          <w:jc w:val="center"/>
        </w:trPr>
        <w:tc>
          <w:tcPr>
            <w:tcW w:w="1357" w:type="pct"/>
            <w:tcBorders>
              <w:top w:val="single" w:sz="4" w:space="0" w:color="auto"/>
              <w:bottom w:val="single" w:sz="4" w:space="0" w:color="auto"/>
            </w:tcBorders>
            <w:shd w:val="clear" w:color="auto" w:fill="auto"/>
            <w:vAlign w:val="center"/>
          </w:tcPr>
          <w:p w14:paraId="1BA2007E" w14:textId="77777777" w:rsidR="001B545E" w:rsidRPr="00CE690C" w:rsidRDefault="001B545E" w:rsidP="001B545E">
            <w:pPr>
              <w:pStyle w:val="TAC"/>
              <w:keepNext w:val="0"/>
              <w:keepLines w:val="0"/>
              <w:rPr>
                <w:bCs/>
                <w:lang w:eastAsia="ja-JP"/>
              </w:rPr>
            </w:pPr>
            <w:r>
              <w:t>DC_8-28_n71</w:t>
            </w:r>
            <w:r w:rsidRPr="00DC7310">
              <w:t>-n</w:t>
            </w:r>
            <w:r>
              <w:t>77</w:t>
            </w:r>
          </w:p>
        </w:tc>
        <w:tc>
          <w:tcPr>
            <w:tcW w:w="937" w:type="pct"/>
            <w:vAlign w:val="center"/>
          </w:tcPr>
          <w:p w14:paraId="30F9A2E3" w14:textId="77777777" w:rsidR="001B545E" w:rsidRPr="00F9519C" w:rsidRDefault="001B545E" w:rsidP="001B545E">
            <w:pPr>
              <w:pStyle w:val="TAC"/>
              <w:keepNext w:val="0"/>
              <w:keepLines w:val="0"/>
              <w:rPr>
                <w:rFonts w:eastAsia="等线"/>
                <w:lang w:eastAsia="zh-CN"/>
              </w:rPr>
            </w:pPr>
            <w:r w:rsidRPr="00DC7310">
              <w:t>0.2</w:t>
            </w:r>
          </w:p>
        </w:tc>
        <w:tc>
          <w:tcPr>
            <w:tcW w:w="938" w:type="pct"/>
            <w:vAlign w:val="center"/>
          </w:tcPr>
          <w:p w14:paraId="73EAB262" w14:textId="77777777" w:rsidR="001B545E" w:rsidRPr="00F9519C" w:rsidRDefault="001B545E" w:rsidP="001B545E">
            <w:pPr>
              <w:pStyle w:val="TAC"/>
              <w:keepNext w:val="0"/>
              <w:keepLines w:val="0"/>
              <w:rPr>
                <w:rFonts w:eastAsia="等线"/>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0DCA443A" w14:textId="77777777" w:rsidR="001B545E" w:rsidRDefault="001B545E" w:rsidP="001B545E">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23A82AD5" w14:textId="77777777" w:rsidR="001B545E" w:rsidRPr="00F9519C" w:rsidRDefault="001B545E" w:rsidP="001B545E">
            <w:pPr>
              <w:pStyle w:val="TAC"/>
              <w:keepNext w:val="0"/>
              <w:keepLines w:val="0"/>
              <w:rPr>
                <w:rFonts w:eastAsia="等线"/>
                <w:lang w:eastAsia="zh-CN"/>
              </w:rPr>
            </w:pPr>
            <w:r w:rsidRPr="00DC7310">
              <w:rPr>
                <w:rFonts w:hint="eastAsia"/>
                <w:lang w:eastAsia="zh-CN"/>
              </w:rPr>
              <w:t>0</w:t>
            </w:r>
            <w:r w:rsidRPr="00DC7310">
              <w:rPr>
                <w:lang w:eastAsia="zh-CN"/>
              </w:rPr>
              <w:t>.5</w:t>
            </w:r>
          </w:p>
        </w:tc>
      </w:tr>
      <w:tr w:rsidR="001B545E" w:rsidRPr="00DC7310" w14:paraId="633E3620" w14:textId="77777777" w:rsidTr="007F59E4">
        <w:trPr>
          <w:jc w:val="center"/>
        </w:trPr>
        <w:tc>
          <w:tcPr>
            <w:tcW w:w="1357" w:type="pct"/>
            <w:tcBorders>
              <w:top w:val="single" w:sz="4" w:space="0" w:color="auto"/>
              <w:bottom w:val="single" w:sz="4" w:space="0" w:color="auto"/>
            </w:tcBorders>
            <w:shd w:val="clear" w:color="auto" w:fill="auto"/>
            <w:vAlign w:val="center"/>
          </w:tcPr>
          <w:p w14:paraId="16801C1F" w14:textId="77777777" w:rsidR="001B545E" w:rsidRPr="00DC7310" w:rsidRDefault="001B545E" w:rsidP="001B545E">
            <w:pPr>
              <w:pStyle w:val="TAC"/>
              <w:keepNext w:val="0"/>
              <w:keepLines w:val="0"/>
              <w:rPr>
                <w:lang w:eastAsia="zh-CN"/>
              </w:rPr>
            </w:pPr>
            <w:r w:rsidRPr="00DC7310">
              <w:t>DC_8_n28-n77-n79</w:t>
            </w:r>
          </w:p>
        </w:tc>
        <w:tc>
          <w:tcPr>
            <w:tcW w:w="937" w:type="pct"/>
            <w:vAlign w:val="center"/>
          </w:tcPr>
          <w:p w14:paraId="4BC387CF" w14:textId="77777777" w:rsidR="001B545E" w:rsidRPr="00DC7310" w:rsidRDefault="001B545E" w:rsidP="001B545E">
            <w:pPr>
              <w:pStyle w:val="TAC"/>
              <w:keepNext w:val="0"/>
              <w:keepLines w:val="0"/>
              <w:rPr>
                <w:lang w:eastAsia="zh-CN"/>
              </w:rPr>
            </w:pPr>
            <w:r w:rsidRPr="00DC7310">
              <w:t>0.2</w:t>
            </w:r>
          </w:p>
        </w:tc>
        <w:tc>
          <w:tcPr>
            <w:tcW w:w="938" w:type="pct"/>
            <w:vAlign w:val="center"/>
          </w:tcPr>
          <w:p w14:paraId="273DF30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A143CA" w14:textId="77777777" w:rsidR="001B545E" w:rsidRPr="00DC7310" w:rsidRDefault="001B545E" w:rsidP="001B545E">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5BB2539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94564AF" w14:textId="77777777" w:rsidTr="007F59E4">
        <w:trPr>
          <w:jc w:val="center"/>
        </w:trPr>
        <w:tc>
          <w:tcPr>
            <w:tcW w:w="1357" w:type="pct"/>
            <w:tcBorders>
              <w:top w:val="single" w:sz="4" w:space="0" w:color="auto"/>
              <w:bottom w:val="single" w:sz="4" w:space="0" w:color="auto"/>
            </w:tcBorders>
            <w:shd w:val="clear" w:color="auto" w:fill="auto"/>
            <w:vAlign w:val="center"/>
          </w:tcPr>
          <w:p w14:paraId="64AF5B24" w14:textId="77777777" w:rsidR="001B545E" w:rsidRPr="00DC7310" w:rsidRDefault="001B545E" w:rsidP="001B545E">
            <w:pPr>
              <w:pStyle w:val="TAC"/>
              <w:keepNext w:val="0"/>
              <w:keepLines w:val="0"/>
            </w:pPr>
            <w:r w:rsidRPr="00FC21AA">
              <w:t>DC_8-32_n1-n78</w:t>
            </w:r>
          </w:p>
        </w:tc>
        <w:tc>
          <w:tcPr>
            <w:tcW w:w="937" w:type="pct"/>
            <w:vAlign w:val="center"/>
          </w:tcPr>
          <w:p w14:paraId="36485509" w14:textId="77777777" w:rsidR="001B545E" w:rsidRPr="00DC7310" w:rsidRDefault="001B545E" w:rsidP="001B545E">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FF315C3" w14:textId="77777777" w:rsidR="001B545E" w:rsidRPr="00DC7310" w:rsidRDefault="001B545E" w:rsidP="001B545E">
            <w:pPr>
              <w:pStyle w:val="TAC"/>
              <w:keepNext w:val="0"/>
              <w:keepLines w:val="0"/>
              <w:rPr>
                <w:lang w:eastAsia="zh-CN"/>
              </w:rPr>
            </w:pPr>
            <w:r w:rsidRPr="00FC21AA">
              <w:rPr>
                <w:rFonts w:cs="Arial"/>
                <w:lang w:eastAsia="zh-CN"/>
              </w:rPr>
              <w:t>-</w:t>
            </w:r>
          </w:p>
        </w:tc>
        <w:tc>
          <w:tcPr>
            <w:tcW w:w="884" w:type="pct"/>
            <w:vAlign w:val="center"/>
          </w:tcPr>
          <w:p w14:paraId="7B9684FF" w14:textId="77777777" w:rsidR="001B545E" w:rsidRPr="00DC7310" w:rsidRDefault="001B545E" w:rsidP="001B545E">
            <w:pPr>
              <w:pStyle w:val="TAC"/>
              <w:keepNext w:val="0"/>
              <w:keepLines w:val="0"/>
              <w:rPr>
                <w:lang w:eastAsia="ja-JP"/>
              </w:rPr>
            </w:pPr>
            <w:r w:rsidRPr="00FC21AA">
              <w:rPr>
                <w:rFonts w:cs="Arial"/>
                <w:lang w:eastAsia="zh-CN"/>
              </w:rPr>
              <w:t>-</w:t>
            </w:r>
          </w:p>
        </w:tc>
        <w:tc>
          <w:tcPr>
            <w:tcW w:w="884" w:type="pct"/>
            <w:vAlign w:val="center"/>
          </w:tcPr>
          <w:p w14:paraId="58791C74" w14:textId="77777777" w:rsidR="001B545E" w:rsidRPr="00DC7310" w:rsidRDefault="001B545E" w:rsidP="001B545E">
            <w:pPr>
              <w:pStyle w:val="TAC"/>
              <w:keepNext w:val="0"/>
              <w:keepLines w:val="0"/>
              <w:rPr>
                <w:lang w:eastAsia="zh-CN"/>
              </w:rPr>
            </w:pPr>
            <w:r w:rsidRPr="00FC21AA">
              <w:rPr>
                <w:rFonts w:cs="Arial"/>
                <w:lang w:eastAsia="zh-CN"/>
              </w:rPr>
              <w:t>0.5</w:t>
            </w:r>
          </w:p>
        </w:tc>
      </w:tr>
      <w:tr w:rsidR="001B545E" w:rsidRPr="00DC7310" w14:paraId="09EC18F7" w14:textId="77777777" w:rsidTr="007F59E4">
        <w:trPr>
          <w:jc w:val="center"/>
        </w:trPr>
        <w:tc>
          <w:tcPr>
            <w:tcW w:w="1357" w:type="pct"/>
            <w:tcBorders>
              <w:top w:val="single" w:sz="4" w:space="0" w:color="auto"/>
              <w:bottom w:val="single" w:sz="4" w:space="0" w:color="auto"/>
            </w:tcBorders>
            <w:shd w:val="clear" w:color="auto" w:fill="auto"/>
            <w:vAlign w:val="center"/>
          </w:tcPr>
          <w:p w14:paraId="36345F8C" w14:textId="77777777" w:rsidR="001B545E" w:rsidRPr="00FC21AA" w:rsidRDefault="001B545E" w:rsidP="001B545E">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12424CC3" w14:textId="77777777" w:rsidR="001B545E" w:rsidRPr="00FC21AA" w:rsidRDefault="001B545E" w:rsidP="001B545E">
            <w:pPr>
              <w:pStyle w:val="TAC"/>
              <w:keepNext w:val="0"/>
              <w:keepLines w:val="0"/>
              <w:rPr>
                <w:rFonts w:cs="Arial"/>
                <w:lang w:eastAsia="zh-CN"/>
              </w:rPr>
            </w:pPr>
            <w:r>
              <w:rPr>
                <w:lang w:eastAsia="ja-JP"/>
              </w:rPr>
              <w:t>0.2</w:t>
            </w:r>
          </w:p>
        </w:tc>
        <w:tc>
          <w:tcPr>
            <w:tcW w:w="938" w:type="pct"/>
            <w:vAlign w:val="center"/>
          </w:tcPr>
          <w:p w14:paraId="14879295" w14:textId="77777777" w:rsidR="001B545E" w:rsidRPr="00FC21AA" w:rsidRDefault="001B545E" w:rsidP="001B545E">
            <w:pPr>
              <w:pStyle w:val="TAC"/>
              <w:keepNext w:val="0"/>
              <w:keepLines w:val="0"/>
              <w:rPr>
                <w:rFonts w:cs="Arial"/>
                <w:lang w:eastAsia="zh-CN"/>
              </w:rPr>
            </w:pPr>
            <w:r>
              <w:rPr>
                <w:lang w:eastAsia="zh-CN"/>
              </w:rPr>
              <w:t>0.5</w:t>
            </w:r>
          </w:p>
        </w:tc>
        <w:tc>
          <w:tcPr>
            <w:tcW w:w="884" w:type="pct"/>
            <w:vAlign w:val="center"/>
          </w:tcPr>
          <w:p w14:paraId="300F2B62" w14:textId="77777777" w:rsidR="001B545E" w:rsidRPr="00FC21AA" w:rsidRDefault="001B545E" w:rsidP="001B545E">
            <w:pPr>
              <w:pStyle w:val="TAC"/>
              <w:keepNext w:val="0"/>
              <w:keepLines w:val="0"/>
              <w:rPr>
                <w:rFonts w:cs="Arial"/>
                <w:lang w:eastAsia="zh-CN"/>
              </w:rPr>
            </w:pPr>
            <w:r>
              <w:rPr>
                <w:rFonts w:eastAsia="Malgun Gothic" w:cs="Arial"/>
                <w:lang w:eastAsia="ko-KR"/>
              </w:rPr>
              <w:t>0.5</w:t>
            </w:r>
          </w:p>
        </w:tc>
        <w:tc>
          <w:tcPr>
            <w:tcW w:w="884" w:type="pct"/>
            <w:vAlign w:val="center"/>
          </w:tcPr>
          <w:p w14:paraId="51000C7E" w14:textId="77777777" w:rsidR="001B545E" w:rsidRPr="00FC21AA" w:rsidRDefault="001B545E" w:rsidP="001B545E">
            <w:pPr>
              <w:pStyle w:val="TAC"/>
              <w:keepNext w:val="0"/>
              <w:keepLines w:val="0"/>
              <w:rPr>
                <w:rFonts w:cs="Arial"/>
                <w:lang w:eastAsia="zh-CN"/>
              </w:rPr>
            </w:pPr>
            <w:r>
              <w:rPr>
                <w:lang w:eastAsia="zh-CN"/>
              </w:rPr>
              <w:t>0.2</w:t>
            </w:r>
          </w:p>
        </w:tc>
      </w:tr>
      <w:tr w:rsidR="001B545E" w:rsidRPr="00DC7310" w14:paraId="7F17695B" w14:textId="77777777" w:rsidTr="007F59E4">
        <w:trPr>
          <w:jc w:val="center"/>
        </w:trPr>
        <w:tc>
          <w:tcPr>
            <w:tcW w:w="1357" w:type="pct"/>
            <w:tcBorders>
              <w:top w:val="single" w:sz="4" w:space="0" w:color="auto"/>
              <w:bottom w:val="single" w:sz="4" w:space="0" w:color="auto"/>
            </w:tcBorders>
            <w:shd w:val="clear" w:color="auto" w:fill="auto"/>
            <w:vAlign w:val="center"/>
          </w:tcPr>
          <w:p w14:paraId="41867161" w14:textId="77777777" w:rsidR="001B545E" w:rsidRPr="00DC7310" w:rsidRDefault="001B545E" w:rsidP="001B545E">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5DB8722C" w14:textId="77777777" w:rsidR="001B545E" w:rsidRPr="00DC7310" w:rsidRDefault="001B545E" w:rsidP="001B545E">
            <w:pPr>
              <w:pStyle w:val="TAC"/>
              <w:keepNext w:val="0"/>
              <w:keepLines w:val="0"/>
            </w:pPr>
            <w:r w:rsidRPr="00DC7310">
              <w:rPr>
                <w:rFonts w:cs="Arial"/>
                <w:lang w:eastAsia="zh-CN"/>
              </w:rPr>
              <w:t>-</w:t>
            </w:r>
          </w:p>
        </w:tc>
        <w:tc>
          <w:tcPr>
            <w:tcW w:w="938" w:type="pct"/>
            <w:vAlign w:val="center"/>
          </w:tcPr>
          <w:p w14:paraId="0800FD52" w14:textId="77777777" w:rsidR="001B545E" w:rsidRPr="00DC7310" w:rsidRDefault="001B545E" w:rsidP="001B545E">
            <w:pPr>
              <w:pStyle w:val="TAC"/>
              <w:keepNext w:val="0"/>
              <w:keepLines w:val="0"/>
            </w:pPr>
            <w:r w:rsidRPr="00DC7310">
              <w:rPr>
                <w:rFonts w:cs="Arial"/>
                <w:lang w:eastAsia="zh-CN"/>
              </w:rPr>
              <w:t>0.3</w:t>
            </w:r>
          </w:p>
        </w:tc>
        <w:tc>
          <w:tcPr>
            <w:tcW w:w="884" w:type="pct"/>
            <w:vAlign w:val="center"/>
          </w:tcPr>
          <w:p w14:paraId="2902E584" w14:textId="77777777" w:rsidR="001B545E" w:rsidRPr="00DC7310" w:rsidRDefault="001B545E" w:rsidP="001B545E">
            <w:pPr>
              <w:pStyle w:val="TAC"/>
              <w:keepNext w:val="0"/>
              <w:keepLines w:val="0"/>
            </w:pPr>
            <w:r w:rsidRPr="00DC7310">
              <w:rPr>
                <w:rFonts w:cs="Arial"/>
                <w:lang w:eastAsia="zh-CN"/>
              </w:rPr>
              <w:t>0.3</w:t>
            </w:r>
          </w:p>
        </w:tc>
        <w:tc>
          <w:tcPr>
            <w:tcW w:w="884" w:type="pct"/>
            <w:vAlign w:val="center"/>
          </w:tcPr>
          <w:p w14:paraId="6F2BD1AA" w14:textId="77777777" w:rsidR="001B545E" w:rsidRPr="00DC7310" w:rsidRDefault="001B545E" w:rsidP="001B545E">
            <w:pPr>
              <w:pStyle w:val="TAC"/>
              <w:keepNext w:val="0"/>
              <w:keepLines w:val="0"/>
            </w:pPr>
            <w:r w:rsidRPr="00DC7310">
              <w:rPr>
                <w:rFonts w:cs="Arial"/>
                <w:lang w:eastAsia="zh-CN"/>
              </w:rPr>
              <w:t>0</w:t>
            </w:r>
            <w:r w:rsidRPr="00DC7310">
              <w:rPr>
                <w:rFonts w:cs="Arial" w:hint="eastAsia"/>
                <w:lang w:eastAsia="zh-CN"/>
              </w:rPr>
              <w:t>.5</w:t>
            </w:r>
          </w:p>
        </w:tc>
      </w:tr>
      <w:tr w:rsidR="001B545E" w:rsidRPr="00DC7310" w14:paraId="5031157D" w14:textId="77777777" w:rsidTr="007F59E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031B8FA" w14:textId="77777777" w:rsidR="001B545E" w:rsidRPr="00DC7310" w:rsidRDefault="001B545E" w:rsidP="001B545E">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4E921E78" w14:textId="77777777" w:rsidR="001B545E" w:rsidRPr="00DC7310" w:rsidRDefault="001B545E" w:rsidP="001B545E">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6A7BEA7" w14:textId="77777777" w:rsidR="001B545E" w:rsidRPr="00DC7310" w:rsidRDefault="001B545E" w:rsidP="001B545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49FD6F" w14:textId="77777777" w:rsidR="001B545E" w:rsidRPr="00DC7310" w:rsidRDefault="001B545E" w:rsidP="001B545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8C7353" w14:textId="77777777" w:rsidR="001B545E" w:rsidRPr="00DC7310" w:rsidRDefault="001B545E" w:rsidP="001B545E">
            <w:pPr>
              <w:pStyle w:val="TAC"/>
              <w:keepNext w:val="0"/>
              <w:keepLines w:val="0"/>
              <w:rPr>
                <w:rFonts w:eastAsia="MS Mincho" w:cs="Arial"/>
                <w:bCs/>
                <w:lang w:eastAsia="zh-CN"/>
              </w:rPr>
            </w:pPr>
            <w:r w:rsidRPr="00DC7310">
              <w:rPr>
                <w:rFonts w:eastAsia="MS Mincho" w:cs="Arial"/>
                <w:bCs/>
                <w:lang w:eastAsia="zh-CN"/>
              </w:rPr>
              <w:t>0.5</w:t>
            </w:r>
          </w:p>
        </w:tc>
      </w:tr>
      <w:tr w:rsidR="001B545E" w:rsidRPr="00DC7310" w14:paraId="76B1929D" w14:textId="77777777" w:rsidTr="007F59E4">
        <w:trPr>
          <w:jc w:val="center"/>
        </w:trPr>
        <w:tc>
          <w:tcPr>
            <w:tcW w:w="1357" w:type="pct"/>
            <w:tcBorders>
              <w:top w:val="single" w:sz="4" w:space="0" w:color="auto"/>
              <w:bottom w:val="single" w:sz="4" w:space="0" w:color="auto"/>
            </w:tcBorders>
            <w:shd w:val="clear" w:color="auto" w:fill="auto"/>
            <w:vAlign w:val="center"/>
          </w:tcPr>
          <w:p w14:paraId="06122A31" w14:textId="77777777" w:rsidR="001B545E" w:rsidRPr="00DC7310" w:rsidRDefault="001B545E" w:rsidP="001B545E">
            <w:pPr>
              <w:pStyle w:val="TAC"/>
              <w:keepNext w:val="0"/>
              <w:keepLines w:val="0"/>
              <w:rPr>
                <w:rFonts w:cs="Arial"/>
              </w:rPr>
            </w:pPr>
            <w:r w:rsidRPr="00DC7310">
              <w:rPr>
                <w:rFonts w:eastAsia="MS Mincho" w:cs="Arial"/>
                <w:bCs/>
                <w:szCs w:val="18"/>
              </w:rPr>
              <w:t>DC_8-40_n1-n78</w:t>
            </w:r>
          </w:p>
        </w:tc>
        <w:tc>
          <w:tcPr>
            <w:tcW w:w="937" w:type="pct"/>
            <w:vAlign w:val="center"/>
          </w:tcPr>
          <w:p w14:paraId="01E93BBF" w14:textId="77777777" w:rsidR="001B545E" w:rsidRPr="00DC7310" w:rsidRDefault="001B545E" w:rsidP="001B545E">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6BA5CCBA" w14:textId="77777777" w:rsidR="001B545E" w:rsidRPr="00DC7310" w:rsidRDefault="001B545E" w:rsidP="001B545E">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52ABDA35" w14:textId="77777777" w:rsidR="001B545E" w:rsidRPr="00DC7310" w:rsidRDefault="001B545E" w:rsidP="001B545E">
            <w:pPr>
              <w:pStyle w:val="TAC"/>
              <w:keepNext w:val="0"/>
              <w:keepLines w:val="0"/>
              <w:rPr>
                <w:rFonts w:cs="Arial"/>
                <w:szCs w:val="18"/>
                <w:lang w:eastAsia="ja-JP"/>
              </w:rPr>
            </w:pPr>
            <w:r w:rsidRPr="00DC7310">
              <w:rPr>
                <w:szCs w:val="18"/>
                <w:lang w:eastAsia="ja-JP"/>
              </w:rPr>
              <w:t>-</w:t>
            </w:r>
          </w:p>
        </w:tc>
        <w:tc>
          <w:tcPr>
            <w:tcW w:w="884" w:type="pct"/>
            <w:vAlign w:val="center"/>
          </w:tcPr>
          <w:p w14:paraId="25DEFD8B" w14:textId="77777777" w:rsidR="001B545E" w:rsidRPr="00DC7310" w:rsidRDefault="001B545E" w:rsidP="001B545E">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1B545E" w:rsidRPr="00DC7310" w14:paraId="72543D48"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5527811" w14:textId="77777777" w:rsidR="001B545E" w:rsidRPr="00DC7310" w:rsidRDefault="001B545E" w:rsidP="001B545E">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17D4CE5D" w14:textId="77777777" w:rsidR="001B545E" w:rsidRPr="00DC7310" w:rsidRDefault="001B545E" w:rsidP="001B545E">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59FD8360"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6DA5DF8D" w14:textId="77777777" w:rsidR="001B545E" w:rsidRPr="00DC7310" w:rsidRDefault="001B545E" w:rsidP="001B545E">
            <w:pPr>
              <w:pStyle w:val="TAC"/>
              <w:keepNext w:val="0"/>
              <w:keepLines w:val="0"/>
              <w:rPr>
                <w:szCs w:val="18"/>
                <w:lang w:eastAsia="ja-JP"/>
              </w:rPr>
            </w:pPr>
            <w:r w:rsidRPr="00DC7310">
              <w:t>-</w:t>
            </w:r>
          </w:p>
        </w:tc>
        <w:tc>
          <w:tcPr>
            <w:tcW w:w="884" w:type="pct"/>
            <w:tcBorders>
              <w:left w:val="single" w:sz="4" w:space="0" w:color="auto"/>
            </w:tcBorders>
            <w:vAlign w:val="center"/>
          </w:tcPr>
          <w:p w14:paraId="0F7E10B9"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r>
      <w:tr w:rsidR="001B545E" w:rsidRPr="00DC7310" w14:paraId="04BAA918" w14:textId="77777777" w:rsidTr="007F59E4">
        <w:trPr>
          <w:jc w:val="center"/>
        </w:trPr>
        <w:tc>
          <w:tcPr>
            <w:tcW w:w="1357" w:type="pct"/>
            <w:tcBorders>
              <w:top w:val="single" w:sz="4" w:space="0" w:color="auto"/>
              <w:bottom w:val="single" w:sz="4" w:space="0" w:color="auto"/>
            </w:tcBorders>
            <w:shd w:val="clear" w:color="auto" w:fill="auto"/>
          </w:tcPr>
          <w:p w14:paraId="24BFD637" w14:textId="77777777" w:rsidR="001B545E" w:rsidRPr="00DC7310" w:rsidRDefault="001B545E" w:rsidP="001B545E">
            <w:pPr>
              <w:pStyle w:val="TAC"/>
              <w:keepNext w:val="0"/>
              <w:keepLines w:val="0"/>
              <w:rPr>
                <w:rFonts w:cs="Arial"/>
              </w:rPr>
            </w:pPr>
            <w:r w:rsidRPr="00DC7310">
              <w:t>DC_8-41_n1-n77</w:t>
            </w:r>
          </w:p>
        </w:tc>
        <w:tc>
          <w:tcPr>
            <w:tcW w:w="937" w:type="pct"/>
            <w:vAlign w:val="center"/>
          </w:tcPr>
          <w:p w14:paraId="6E89B48C" w14:textId="77777777" w:rsidR="001B545E" w:rsidRPr="00DC7310" w:rsidRDefault="001B545E" w:rsidP="001B545E">
            <w:pPr>
              <w:pStyle w:val="TAC"/>
              <w:keepNext w:val="0"/>
              <w:keepLines w:val="0"/>
              <w:rPr>
                <w:rFonts w:eastAsia="MS Mincho" w:cs="Arial"/>
                <w:bCs/>
                <w:szCs w:val="18"/>
              </w:rPr>
            </w:pPr>
            <w:r w:rsidRPr="00DC7310">
              <w:t>0.2</w:t>
            </w:r>
          </w:p>
        </w:tc>
        <w:tc>
          <w:tcPr>
            <w:tcW w:w="938" w:type="pct"/>
            <w:vAlign w:val="center"/>
          </w:tcPr>
          <w:p w14:paraId="33E06462"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77D174" w14:textId="77777777" w:rsidR="001B545E" w:rsidRPr="00DC7310" w:rsidRDefault="001B545E" w:rsidP="001B545E">
            <w:pPr>
              <w:pStyle w:val="TAC"/>
              <w:keepNext w:val="0"/>
              <w:keepLines w:val="0"/>
              <w:rPr>
                <w:szCs w:val="18"/>
                <w:lang w:eastAsia="ja-JP"/>
              </w:rPr>
            </w:pPr>
            <w:r w:rsidRPr="00DC7310">
              <w:rPr>
                <w:lang w:eastAsia="ja-JP"/>
              </w:rPr>
              <w:t>0.2</w:t>
            </w:r>
          </w:p>
        </w:tc>
        <w:tc>
          <w:tcPr>
            <w:tcW w:w="884" w:type="pct"/>
            <w:vAlign w:val="center"/>
          </w:tcPr>
          <w:p w14:paraId="09AB1E6B"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2C0A949F" w14:textId="77777777" w:rsidTr="007F59E4">
        <w:trPr>
          <w:jc w:val="center"/>
        </w:trPr>
        <w:tc>
          <w:tcPr>
            <w:tcW w:w="1357" w:type="pct"/>
            <w:tcBorders>
              <w:top w:val="single" w:sz="4" w:space="0" w:color="auto"/>
              <w:bottom w:val="single" w:sz="4" w:space="0" w:color="auto"/>
            </w:tcBorders>
            <w:shd w:val="clear" w:color="auto" w:fill="auto"/>
          </w:tcPr>
          <w:p w14:paraId="07F5B65E" w14:textId="77777777" w:rsidR="001B545E" w:rsidRPr="00DC7310" w:rsidRDefault="001B545E" w:rsidP="001B545E">
            <w:pPr>
              <w:pStyle w:val="TAC"/>
              <w:keepNext w:val="0"/>
              <w:keepLines w:val="0"/>
            </w:pPr>
            <w:r w:rsidRPr="00DC7310">
              <w:t>DC_8-41_n1-n78</w:t>
            </w:r>
          </w:p>
        </w:tc>
        <w:tc>
          <w:tcPr>
            <w:tcW w:w="937" w:type="pct"/>
            <w:vAlign w:val="center"/>
          </w:tcPr>
          <w:p w14:paraId="7861F3E9" w14:textId="77777777" w:rsidR="001B545E" w:rsidRPr="00DC7310" w:rsidRDefault="001B545E" w:rsidP="001B545E">
            <w:pPr>
              <w:pStyle w:val="TAC"/>
              <w:keepNext w:val="0"/>
              <w:keepLines w:val="0"/>
              <w:rPr>
                <w:lang w:eastAsia="ko-KR"/>
              </w:rPr>
            </w:pPr>
            <w:r w:rsidRPr="00DC7310">
              <w:rPr>
                <w:rFonts w:hint="eastAsia"/>
                <w:lang w:eastAsia="ko-KR"/>
              </w:rPr>
              <w:t>0.2</w:t>
            </w:r>
          </w:p>
        </w:tc>
        <w:tc>
          <w:tcPr>
            <w:tcW w:w="938" w:type="pct"/>
            <w:vAlign w:val="center"/>
          </w:tcPr>
          <w:p w14:paraId="60D72196" w14:textId="77777777" w:rsidR="001B545E" w:rsidRPr="00DC7310" w:rsidRDefault="001B545E" w:rsidP="001B545E">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8305FB8" w14:textId="77777777" w:rsidR="001B545E" w:rsidRPr="00DC7310" w:rsidRDefault="001B545E" w:rsidP="001B545E">
            <w:pPr>
              <w:pStyle w:val="TAC"/>
              <w:keepNext w:val="0"/>
              <w:keepLines w:val="0"/>
              <w:rPr>
                <w:lang w:eastAsia="ko-KR"/>
              </w:rPr>
            </w:pPr>
            <w:r w:rsidRPr="00DC7310">
              <w:rPr>
                <w:rFonts w:hint="eastAsia"/>
                <w:lang w:eastAsia="ko-KR"/>
              </w:rPr>
              <w:t>0.2</w:t>
            </w:r>
          </w:p>
        </w:tc>
        <w:tc>
          <w:tcPr>
            <w:tcW w:w="884" w:type="pct"/>
            <w:vAlign w:val="center"/>
          </w:tcPr>
          <w:p w14:paraId="32D4E2B9" w14:textId="77777777" w:rsidR="001B545E" w:rsidRPr="00DC7310" w:rsidRDefault="001B545E" w:rsidP="001B545E">
            <w:pPr>
              <w:pStyle w:val="TAC"/>
              <w:keepNext w:val="0"/>
              <w:keepLines w:val="0"/>
              <w:rPr>
                <w:szCs w:val="18"/>
                <w:lang w:eastAsia="ko-KR"/>
              </w:rPr>
            </w:pPr>
            <w:r w:rsidRPr="00DC7310">
              <w:rPr>
                <w:rFonts w:hint="eastAsia"/>
                <w:szCs w:val="18"/>
                <w:lang w:eastAsia="ko-KR"/>
              </w:rPr>
              <w:t>0.5</w:t>
            </w:r>
          </w:p>
        </w:tc>
      </w:tr>
      <w:tr w:rsidR="001B545E" w:rsidRPr="00DC7310" w14:paraId="6046FC10" w14:textId="77777777" w:rsidTr="007F59E4">
        <w:trPr>
          <w:jc w:val="center"/>
        </w:trPr>
        <w:tc>
          <w:tcPr>
            <w:tcW w:w="1357" w:type="pct"/>
            <w:tcBorders>
              <w:top w:val="single" w:sz="4" w:space="0" w:color="auto"/>
              <w:bottom w:val="single" w:sz="4" w:space="0" w:color="auto"/>
            </w:tcBorders>
            <w:shd w:val="clear" w:color="auto" w:fill="auto"/>
          </w:tcPr>
          <w:p w14:paraId="2CF46131" w14:textId="77777777" w:rsidR="001B545E" w:rsidRPr="00DC7310" w:rsidRDefault="001B545E" w:rsidP="001B545E">
            <w:pPr>
              <w:pStyle w:val="TAC"/>
              <w:keepNext w:val="0"/>
              <w:keepLines w:val="0"/>
              <w:rPr>
                <w:rFonts w:cs="Arial"/>
              </w:rPr>
            </w:pPr>
            <w:r w:rsidRPr="00DC7310">
              <w:t>DC_8-41_n3-n77</w:t>
            </w:r>
          </w:p>
        </w:tc>
        <w:tc>
          <w:tcPr>
            <w:tcW w:w="937" w:type="pct"/>
            <w:vAlign w:val="center"/>
          </w:tcPr>
          <w:p w14:paraId="36416EF1" w14:textId="77777777" w:rsidR="001B545E" w:rsidRPr="00DC7310" w:rsidRDefault="001B545E" w:rsidP="001B545E">
            <w:pPr>
              <w:pStyle w:val="TAC"/>
              <w:keepNext w:val="0"/>
              <w:keepLines w:val="0"/>
              <w:rPr>
                <w:rFonts w:eastAsia="MS Mincho" w:cs="Arial"/>
                <w:bCs/>
                <w:szCs w:val="18"/>
              </w:rPr>
            </w:pPr>
            <w:r w:rsidRPr="00DC7310">
              <w:t>0.2</w:t>
            </w:r>
          </w:p>
        </w:tc>
        <w:tc>
          <w:tcPr>
            <w:tcW w:w="938" w:type="pct"/>
            <w:vAlign w:val="center"/>
          </w:tcPr>
          <w:p w14:paraId="0749DABD" w14:textId="77777777" w:rsidR="001B545E" w:rsidRPr="00DC7310" w:rsidRDefault="001B545E" w:rsidP="001B545E">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37592734"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241C59D"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B545E" w:rsidRPr="00DC7310" w14:paraId="0C12FF1D" w14:textId="77777777" w:rsidTr="007F59E4">
        <w:trPr>
          <w:jc w:val="center"/>
        </w:trPr>
        <w:tc>
          <w:tcPr>
            <w:tcW w:w="1357" w:type="pct"/>
            <w:tcBorders>
              <w:bottom w:val="single" w:sz="4" w:space="0" w:color="auto"/>
            </w:tcBorders>
            <w:shd w:val="clear" w:color="auto" w:fill="auto"/>
          </w:tcPr>
          <w:p w14:paraId="1E40DE89" w14:textId="77777777" w:rsidR="001B545E" w:rsidRPr="00DC7310" w:rsidRDefault="001B545E" w:rsidP="001B545E">
            <w:pPr>
              <w:pStyle w:val="TAC"/>
              <w:keepNext w:val="0"/>
              <w:keepLines w:val="0"/>
              <w:rPr>
                <w:rFonts w:cs="Arial"/>
              </w:rPr>
            </w:pPr>
            <w:r w:rsidRPr="00DC7310">
              <w:t>DC_8-42_n1-n3</w:t>
            </w:r>
          </w:p>
        </w:tc>
        <w:tc>
          <w:tcPr>
            <w:tcW w:w="937" w:type="pct"/>
            <w:vAlign w:val="center"/>
          </w:tcPr>
          <w:p w14:paraId="39A5F6C0" w14:textId="77777777" w:rsidR="001B545E" w:rsidRPr="00DC7310" w:rsidRDefault="001B545E" w:rsidP="001B545E">
            <w:pPr>
              <w:pStyle w:val="TAC"/>
              <w:keepNext w:val="0"/>
              <w:keepLines w:val="0"/>
            </w:pPr>
            <w:r w:rsidRPr="00DC7310">
              <w:t>0.2</w:t>
            </w:r>
          </w:p>
        </w:tc>
        <w:tc>
          <w:tcPr>
            <w:tcW w:w="938" w:type="pct"/>
            <w:vAlign w:val="center"/>
          </w:tcPr>
          <w:p w14:paraId="2EF7FA7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4FA0F5" w14:textId="77777777" w:rsidR="001B545E" w:rsidRPr="00DC7310" w:rsidRDefault="001B545E" w:rsidP="001B545E">
            <w:pPr>
              <w:pStyle w:val="TAC"/>
              <w:keepNext w:val="0"/>
              <w:keepLines w:val="0"/>
              <w:rPr>
                <w:lang w:eastAsia="ja-JP"/>
              </w:rPr>
            </w:pPr>
            <w:r w:rsidRPr="00DC7310">
              <w:rPr>
                <w:lang w:eastAsia="ja-JP"/>
              </w:rPr>
              <w:t>-</w:t>
            </w:r>
          </w:p>
        </w:tc>
        <w:tc>
          <w:tcPr>
            <w:tcW w:w="884" w:type="pct"/>
            <w:vAlign w:val="center"/>
          </w:tcPr>
          <w:p w14:paraId="5BDEC40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r>
      <w:tr w:rsidR="001B545E" w:rsidRPr="00DC7310" w14:paraId="2A8903BF" w14:textId="77777777" w:rsidTr="007F59E4">
        <w:trPr>
          <w:jc w:val="center"/>
        </w:trPr>
        <w:tc>
          <w:tcPr>
            <w:tcW w:w="1357" w:type="pct"/>
            <w:tcBorders>
              <w:bottom w:val="single" w:sz="4" w:space="0" w:color="auto"/>
            </w:tcBorders>
            <w:shd w:val="clear" w:color="auto" w:fill="auto"/>
          </w:tcPr>
          <w:p w14:paraId="4FD1A259" w14:textId="77777777" w:rsidR="001B545E" w:rsidRPr="00DC7310" w:rsidRDefault="001B545E" w:rsidP="001B545E">
            <w:pPr>
              <w:pStyle w:val="TAC"/>
              <w:keepNext w:val="0"/>
              <w:keepLines w:val="0"/>
              <w:rPr>
                <w:rFonts w:cs="Arial"/>
              </w:rPr>
            </w:pPr>
            <w:r w:rsidRPr="00DC7310">
              <w:t>DC_8-42_n1-n77</w:t>
            </w:r>
          </w:p>
        </w:tc>
        <w:tc>
          <w:tcPr>
            <w:tcW w:w="937" w:type="pct"/>
            <w:vAlign w:val="center"/>
          </w:tcPr>
          <w:p w14:paraId="384E0D9E" w14:textId="77777777" w:rsidR="001B545E" w:rsidRPr="00DC7310" w:rsidRDefault="001B545E" w:rsidP="001B545E">
            <w:pPr>
              <w:pStyle w:val="TAC"/>
              <w:keepNext w:val="0"/>
              <w:keepLines w:val="0"/>
            </w:pPr>
            <w:r w:rsidRPr="00DC7310">
              <w:t>0.2</w:t>
            </w:r>
          </w:p>
        </w:tc>
        <w:tc>
          <w:tcPr>
            <w:tcW w:w="938" w:type="pct"/>
            <w:vAlign w:val="center"/>
          </w:tcPr>
          <w:p w14:paraId="256D45B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180C64" w14:textId="77777777" w:rsidR="001B545E" w:rsidRPr="00DC7310" w:rsidRDefault="001B545E" w:rsidP="001B545E">
            <w:pPr>
              <w:pStyle w:val="TAC"/>
              <w:keepNext w:val="0"/>
              <w:keepLines w:val="0"/>
              <w:rPr>
                <w:lang w:eastAsia="ja-JP"/>
              </w:rPr>
            </w:pPr>
            <w:r w:rsidRPr="00DC7310">
              <w:rPr>
                <w:lang w:eastAsia="ja-JP"/>
              </w:rPr>
              <w:t>0.2</w:t>
            </w:r>
          </w:p>
        </w:tc>
        <w:tc>
          <w:tcPr>
            <w:tcW w:w="884" w:type="pct"/>
            <w:vAlign w:val="center"/>
          </w:tcPr>
          <w:p w14:paraId="71A037C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036FC75" w14:textId="77777777" w:rsidTr="007F59E4">
        <w:trPr>
          <w:jc w:val="center"/>
        </w:trPr>
        <w:tc>
          <w:tcPr>
            <w:tcW w:w="1357" w:type="pct"/>
            <w:tcBorders>
              <w:top w:val="single" w:sz="4" w:space="0" w:color="auto"/>
              <w:bottom w:val="single" w:sz="4" w:space="0" w:color="auto"/>
            </w:tcBorders>
            <w:shd w:val="clear" w:color="auto" w:fill="auto"/>
            <w:vAlign w:val="center"/>
          </w:tcPr>
          <w:p w14:paraId="65617540" w14:textId="77777777" w:rsidR="001B545E" w:rsidRPr="00DC7310" w:rsidRDefault="001B545E" w:rsidP="001B545E">
            <w:pPr>
              <w:pStyle w:val="TAC"/>
              <w:keepNext w:val="0"/>
              <w:keepLines w:val="0"/>
              <w:rPr>
                <w:rFonts w:cs="Arial"/>
              </w:rPr>
            </w:pPr>
            <w:r w:rsidRPr="00DC7310">
              <w:t>DC_8-42_n3-n28</w:t>
            </w:r>
          </w:p>
        </w:tc>
        <w:tc>
          <w:tcPr>
            <w:tcW w:w="937" w:type="pct"/>
            <w:vAlign w:val="center"/>
          </w:tcPr>
          <w:p w14:paraId="66DC014C" w14:textId="77777777" w:rsidR="001B545E" w:rsidRPr="00DC7310" w:rsidRDefault="001B545E" w:rsidP="001B545E">
            <w:pPr>
              <w:pStyle w:val="TAC"/>
              <w:keepNext w:val="0"/>
              <w:keepLines w:val="0"/>
            </w:pPr>
            <w:r w:rsidRPr="00DC7310">
              <w:t>0.2</w:t>
            </w:r>
          </w:p>
        </w:tc>
        <w:tc>
          <w:tcPr>
            <w:tcW w:w="938" w:type="pct"/>
            <w:vAlign w:val="center"/>
          </w:tcPr>
          <w:p w14:paraId="212AB3C7"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c>
          <w:tcPr>
            <w:tcW w:w="884" w:type="pct"/>
            <w:vAlign w:val="center"/>
          </w:tcPr>
          <w:p w14:paraId="7E3F93BC" w14:textId="77777777" w:rsidR="001B545E" w:rsidRPr="00DC7310" w:rsidRDefault="001B545E" w:rsidP="001B545E">
            <w:pPr>
              <w:pStyle w:val="TAC"/>
              <w:keepNext w:val="0"/>
              <w:keepLines w:val="0"/>
            </w:pPr>
            <w:r w:rsidRPr="00DC7310">
              <w:rPr>
                <w:lang w:eastAsia="ja-JP"/>
              </w:rPr>
              <w:t>0.2</w:t>
            </w:r>
          </w:p>
        </w:tc>
        <w:tc>
          <w:tcPr>
            <w:tcW w:w="884" w:type="pct"/>
            <w:vAlign w:val="center"/>
          </w:tcPr>
          <w:p w14:paraId="68138735"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131C9F9F" w14:textId="77777777" w:rsidTr="007F59E4">
        <w:trPr>
          <w:jc w:val="center"/>
        </w:trPr>
        <w:tc>
          <w:tcPr>
            <w:tcW w:w="1357" w:type="pct"/>
            <w:tcBorders>
              <w:top w:val="single" w:sz="4" w:space="0" w:color="auto"/>
              <w:bottom w:val="single" w:sz="4" w:space="0" w:color="auto"/>
            </w:tcBorders>
            <w:shd w:val="clear" w:color="auto" w:fill="auto"/>
            <w:vAlign w:val="center"/>
          </w:tcPr>
          <w:p w14:paraId="687FE62C" w14:textId="77777777" w:rsidR="001B545E" w:rsidRPr="00DC7310" w:rsidRDefault="001B545E" w:rsidP="001B545E">
            <w:pPr>
              <w:pStyle w:val="TAC"/>
              <w:keepNext w:val="0"/>
              <w:keepLines w:val="0"/>
              <w:rPr>
                <w:rFonts w:cs="Arial"/>
              </w:rPr>
            </w:pPr>
            <w:r w:rsidRPr="00DC7310">
              <w:t>DC_8-42_n3-n77</w:t>
            </w:r>
          </w:p>
        </w:tc>
        <w:tc>
          <w:tcPr>
            <w:tcW w:w="937" w:type="pct"/>
            <w:vAlign w:val="center"/>
          </w:tcPr>
          <w:p w14:paraId="0DAE25BE" w14:textId="77777777" w:rsidR="001B545E" w:rsidRPr="00DC7310" w:rsidRDefault="001B545E" w:rsidP="001B545E">
            <w:pPr>
              <w:pStyle w:val="TAC"/>
              <w:keepNext w:val="0"/>
              <w:keepLines w:val="0"/>
            </w:pPr>
            <w:r w:rsidRPr="00DC7310">
              <w:t>0.2</w:t>
            </w:r>
          </w:p>
        </w:tc>
        <w:tc>
          <w:tcPr>
            <w:tcW w:w="938" w:type="pct"/>
            <w:vAlign w:val="center"/>
          </w:tcPr>
          <w:p w14:paraId="6CEA91E2"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c>
          <w:tcPr>
            <w:tcW w:w="884" w:type="pct"/>
            <w:vAlign w:val="center"/>
          </w:tcPr>
          <w:p w14:paraId="7DEB7D37" w14:textId="77777777" w:rsidR="001B545E" w:rsidRPr="00DC7310" w:rsidRDefault="001B545E" w:rsidP="001B545E">
            <w:pPr>
              <w:pStyle w:val="TAC"/>
              <w:keepNext w:val="0"/>
              <w:keepLines w:val="0"/>
            </w:pPr>
            <w:r w:rsidRPr="00DC7310">
              <w:rPr>
                <w:lang w:eastAsia="ja-JP"/>
              </w:rPr>
              <w:t>0.2</w:t>
            </w:r>
          </w:p>
        </w:tc>
        <w:tc>
          <w:tcPr>
            <w:tcW w:w="884" w:type="pct"/>
            <w:vAlign w:val="center"/>
          </w:tcPr>
          <w:p w14:paraId="4E2F9965" w14:textId="77777777" w:rsidR="001B545E" w:rsidRPr="00DC7310" w:rsidRDefault="001B545E" w:rsidP="001B545E">
            <w:pPr>
              <w:pStyle w:val="TAC"/>
              <w:keepNext w:val="0"/>
              <w:keepLines w:val="0"/>
            </w:pPr>
            <w:r w:rsidRPr="00DC7310">
              <w:rPr>
                <w:rFonts w:hint="eastAsia"/>
                <w:lang w:eastAsia="zh-CN"/>
              </w:rPr>
              <w:t>0</w:t>
            </w:r>
            <w:r w:rsidRPr="00DC7310">
              <w:rPr>
                <w:lang w:eastAsia="zh-CN"/>
              </w:rPr>
              <w:t>.5</w:t>
            </w:r>
          </w:p>
        </w:tc>
      </w:tr>
      <w:tr w:rsidR="001B545E" w:rsidRPr="00DC7310" w14:paraId="1EC0DB91" w14:textId="77777777" w:rsidTr="007F59E4">
        <w:trPr>
          <w:jc w:val="center"/>
        </w:trPr>
        <w:tc>
          <w:tcPr>
            <w:tcW w:w="1357" w:type="pct"/>
            <w:tcBorders>
              <w:top w:val="single" w:sz="4" w:space="0" w:color="auto"/>
              <w:bottom w:val="single" w:sz="4" w:space="0" w:color="auto"/>
            </w:tcBorders>
            <w:shd w:val="clear" w:color="auto" w:fill="auto"/>
          </w:tcPr>
          <w:p w14:paraId="4C2447C4" w14:textId="77777777" w:rsidR="001B545E" w:rsidRPr="00DC7310" w:rsidRDefault="001B545E" w:rsidP="001B545E">
            <w:pPr>
              <w:pStyle w:val="TAC"/>
              <w:keepNext w:val="0"/>
              <w:keepLines w:val="0"/>
              <w:rPr>
                <w:rFonts w:cs="Arial"/>
              </w:rPr>
            </w:pPr>
            <w:r w:rsidRPr="00DC7310">
              <w:t>DC_8-42_n28-n77</w:t>
            </w:r>
          </w:p>
        </w:tc>
        <w:tc>
          <w:tcPr>
            <w:tcW w:w="937" w:type="pct"/>
            <w:vAlign w:val="center"/>
          </w:tcPr>
          <w:p w14:paraId="26E1FC1A" w14:textId="77777777" w:rsidR="001B545E" w:rsidRPr="00DC7310" w:rsidRDefault="001B545E" w:rsidP="001B545E">
            <w:pPr>
              <w:pStyle w:val="TAC"/>
              <w:keepNext w:val="0"/>
              <w:keepLines w:val="0"/>
              <w:rPr>
                <w:rFonts w:eastAsia="MS Mincho" w:cs="Arial"/>
                <w:szCs w:val="18"/>
                <w:lang w:eastAsia="ja-JP"/>
              </w:rPr>
            </w:pPr>
            <w:r w:rsidRPr="00DC7310">
              <w:t>0.2</w:t>
            </w:r>
          </w:p>
        </w:tc>
        <w:tc>
          <w:tcPr>
            <w:tcW w:w="938" w:type="pct"/>
            <w:vAlign w:val="center"/>
          </w:tcPr>
          <w:p w14:paraId="46913960" w14:textId="77777777" w:rsidR="001B545E" w:rsidRPr="00DC7310" w:rsidRDefault="001B545E" w:rsidP="001B545E">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4C53001A" w14:textId="77777777" w:rsidR="001B545E" w:rsidRPr="00DC7310" w:rsidRDefault="001B545E" w:rsidP="001B545E">
            <w:pPr>
              <w:pStyle w:val="TAC"/>
              <w:keepNext w:val="0"/>
              <w:keepLines w:val="0"/>
              <w:rPr>
                <w:rFonts w:cs="Arial"/>
                <w:szCs w:val="18"/>
                <w:lang w:eastAsia="zh-CN"/>
              </w:rPr>
            </w:pPr>
            <w:r w:rsidRPr="00DC7310">
              <w:rPr>
                <w:lang w:eastAsia="ja-JP"/>
              </w:rPr>
              <w:t>0.5</w:t>
            </w:r>
          </w:p>
        </w:tc>
        <w:tc>
          <w:tcPr>
            <w:tcW w:w="884" w:type="pct"/>
            <w:vAlign w:val="center"/>
          </w:tcPr>
          <w:p w14:paraId="2737B253" w14:textId="77777777" w:rsidR="001B545E" w:rsidRPr="00DC7310" w:rsidRDefault="001B545E" w:rsidP="001B545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B545E" w:rsidRPr="00DC7310" w14:paraId="64E501FE"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7B4131A" w14:textId="77777777" w:rsidR="001B545E" w:rsidRPr="00DC7310" w:rsidRDefault="001B545E" w:rsidP="001B545E">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24DCCF4" w14:textId="77777777" w:rsidR="001B545E" w:rsidRPr="00DC7310" w:rsidRDefault="001B545E" w:rsidP="001B545E">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DBC4D7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F470C6" w14:textId="77777777" w:rsidR="001B545E" w:rsidRPr="00DC7310" w:rsidRDefault="001B545E" w:rsidP="001B545E">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2B9742A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74F79069"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08A5ABE" w14:textId="77777777" w:rsidR="001B545E" w:rsidRPr="00DC7310" w:rsidRDefault="001B545E" w:rsidP="001B545E">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6C81354" w14:textId="77777777" w:rsidR="001B545E" w:rsidRPr="00DC7310" w:rsidRDefault="001B545E" w:rsidP="001B545E">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49A2B00" w14:textId="77777777" w:rsidR="001B545E" w:rsidRPr="00DC7310" w:rsidRDefault="001B545E" w:rsidP="001B545E">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705C4A" w14:textId="77777777" w:rsidR="001B545E" w:rsidRPr="00DC7310" w:rsidRDefault="001B545E" w:rsidP="001B545E">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6691730C" w14:textId="77777777" w:rsidR="001B545E" w:rsidRPr="00DC7310" w:rsidRDefault="001B545E" w:rsidP="001B545E">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1B545E" w:rsidRPr="00DC7310" w14:paraId="784DEAD1"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86C126A" w14:textId="77777777" w:rsidR="001B545E" w:rsidRPr="00DC7310" w:rsidRDefault="001B545E" w:rsidP="001B545E">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0B5987" w14:textId="77777777" w:rsidR="001B545E" w:rsidRPr="00DC7310" w:rsidRDefault="001B545E" w:rsidP="001B545E">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F7674E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E6F61C3" w14:textId="77777777" w:rsidR="001B545E" w:rsidRPr="00DC7310" w:rsidRDefault="001B545E" w:rsidP="001B545E">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206573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4841BC30"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365985" w14:textId="77777777" w:rsidR="001B545E" w:rsidRPr="00DC7310" w:rsidRDefault="001B545E" w:rsidP="001B545E">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0153E6D" w14:textId="77777777" w:rsidR="001B545E" w:rsidRPr="00DC7310" w:rsidRDefault="001B545E" w:rsidP="001B545E">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A089FC8" w14:textId="77777777" w:rsidR="001B545E" w:rsidRPr="00DC7310" w:rsidRDefault="001B545E" w:rsidP="001B545E">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E6A0BB" w14:textId="77777777" w:rsidR="001B545E" w:rsidRPr="00DC7310" w:rsidRDefault="001B545E" w:rsidP="001B545E">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5B1276A"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.4</w:t>
            </w:r>
          </w:p>
        </w:tc>
      </w:tr>
      <w:tr w:rsidR="001B545E" w:rsidRPr="00DC7310" w14:paraId="27F78B00"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DD5D7F" w14:textId="77777777" w:rsidR="001B545E" w:rsidRPr="00DC7310" w:rsidRDefault="001B545E" w:rsidP="001B545E">
            <w:pPr>
              <w:pStyle w:val="TAC"/>
              <w:keepNext w:val="0"/>
              <w:keepLines w:val="0"/>
              <w:rPr>
                <w:lang w:eastAsia="sv-SE"/>
              </w:rPr>
            </w:pPr>
            <w:r w:rsidRPr="00DC7310">
              <w:rPr>
                <w:lang w:eastAsia="sv-SE"/>
              </w:rPr>
              <w:t>DC_12-30-66_n77</w:t>
            </w:r>
          </w:p>
          <w:p w14:paraId="7358A5BA" w14:textId="77777777" w:rsidR="001B545E" w:rsidRPr="00DC7310" w:rsidRDefault="001B545E" w:rsidP="001B545E">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ADAD38C" w14:textId="77777777" w:rsidR="001B545E" w:rsidRPr="00DC7310" w:rsidRDefault="001B545E" w:rsidP="001B545E">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7F268D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ABF44B" w14:textId="77777777" w:rsidR="001B545E" w:rsidRPr="00DC7310" w:rsidRDefault="001B545E" w:rsidP="001B545E">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4C796F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E8ABB46"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5E9C4FD9" w14:textId="77777777" w:rsidR="001B545E" w:rsidRPr="00DC7310" w:rsidRDefault="001B545E" w:rsidP="001B545E">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DB0114C" w14:textId="77777777" w:rsidR="001B545E" w:rsidRPr="00DC7310" w:rsidRDefault="001B545E" w:rsidP="001B545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9465C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6125778" w14:textId="77777777" w:rsidR="001B545E" w:rsidRPr="00DC7310" w:rsidRDefault="001B545E" w:rsidP="001B545E">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8B262F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8C0115A"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3B3F52B5" w14:textId="77777777" w:rsidR="001B545E" w:rsidRPr="00DC7310" w:rsidRDefault="001B545E" w:rsidP="001B545E">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0754C146" w14:textId="77777777" w:rsidR="001B545E" w:rsidRPr="00DC7310" w:rsidRDefault="001B545E" w:rsidP="001B545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98753E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AA849C" w14:textId="77777777" w:rsidR="001B545E" w:rsidRPr="00DC7310" w:rsidRDefault="001B545E" w:rsidP="001B545E">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AE1749"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5F1904FD"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2B668EA0" w14:textId="77777777" w:rsidR="001B545E" w:rsidRPr="00DC7310" w:rsidRDefault="001B545E" w:rsidP="001B545E">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187A5D4E"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95A304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FA334A"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8E532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3430741C"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5DE1477C" w14:textId="77777777" w:rsidR="001B545E" w:rsidRPr="00DC7310" w:rsidRDefault="001B545E" w:rsidP="001B545E">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6803744"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D4EFAA"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6FB1CEE" w14:textId="77777777" w:rsidR="001B545E" w:rsidRPr="00DC7310" w:rsidRDefault="001B545E" w:rsidP="001B545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91BDF0"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5F056BB"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41E31A6F" w14:textId="77777777" w:rsidR="001B545E" w:rsidRPr="00DC7310" w:rsidRDefault="001B545E" w:rsidP="001B545E">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4079DA02" w14:textId="77777777" w:rsidR="001B545E" w:rsidRPr="00DC7310" w:rsidRDefault="001B545E" w:rsidP="001B545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DAD55B9" w14:textId="77777777" w:rsidR="001B545E" w:rsidRPr="00DC7310" w:rsidRDefault="001B545E" w:rsidP="001B545E">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DBE4944" w14:textId="77777777" w:rsidR="001B545E" w:rsidRPr="00DC7310" w:rsidRDefault="001B545E" w:rsidP="001B545E">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0D6BE1" w14:textId="77777777" w:rsidR="001B545E" w:rsidRPr="00DC7310" w:rsidRDefault="001B545E" w:rsidP="001B545E">
            <w:pPr>
              <w:pStyle w:val="TAC"/>
              <w:keepNext w:val="0"/>
              <w:keepLines w:val="0"/>
              <w:rPr>
                <w:rFonts w:cs="Arial"/>
                <w:lang w:eastAsia="zh-CN"/>
              </w:rPr>
            </w:pPr>
            <w:r w:rsidRPr="00DC7310">
              <w:rPr>
                <w:rFonts w:cs="Arial"/>
                <w:lang w:eastAsia="zh-CN"/>
              </w:rPr>
              <w:t>0.3</w:t>
            </w:r>
          </w:p>
        </w:tc>
      </w:tr>
      <w:tr w:rsidR="001B545E" w:rsidRPr="00DC7310" w14:paraId="49B35169"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103BFC0F" w14:textId="77777777" w:rsidR="001B545E" w:rsidRPr="00DC7310" w:rsidRDefault="001B545E" w:rsidP="001B545E">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684180CC" w14:textId="77777777" w:rsidR="001B545E" w:rsidRPr="00DC7310" w:rsidRDefault="001B545E" w:rsidP="001B545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3F6F88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4A98539" w14:textId="77777777" w:rsidR="001B545E" w:rsidRPr="00DC7310" w:rsidRDefault="001B545E" w:rsidP="001B545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68B34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D4FA2A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F470B13" w14:textId="77777777" w:rsidR="001B545E" w:rsidRPr="00DC7310" w:rsidRDefault="001B545E" w:rsidP="001B545E">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6380C140" w14:textId="77777777" w:rsidR="001B545E" w:rsidRPr="00DC7310" w:rsidRDefault="001B545E" w:rsidP="001B545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D829D1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6D0C029" w14:textId="77777777" w:rsidR="001B545E" w:rsidRPr="00DC7310" w:rsidRDefault="001B545E" w:rsidP="001B545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68D21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544DD25"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320B226" w14:textId="77777777" w:rsidR="001B545E" w:rsidRPr="00DC7310" w:rsidRDefault="001B545E" w:rsidP="001B545E">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385F137A" w14:textId="77777777" w:rsidR="001B545E" w:rsidRPr="00DC7310" w:rsidRDefault="001B545E" w:rsidP="001B545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27B079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4DEDE49" w14:textId="77777777" w:rsidR="001B545E" w:rsidRPr="00DC7310" w:rsidRDefault="001B545E" w:rsidP="001B545E">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02535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51D5FDC"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E49D6C" w14:textId="77777777" w:rsidR="001B545E" w:rsidRPr="00DC7310" w:rsidRDefault="001B545E" w:rsidP="001B545E">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26780EEE" w14:textId="77777777" w:rsidR="001B545E" w:rsidRPr="00DC7310" w:rsidRDefault="001B545E" w:rsidP="001B545E">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6E17A0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126562"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C8457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750FA3AD"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F36A43" w14:textId="77777777" w:rsidR="001B545E" w:rsidRPr="00DC7310" w:rsidRDefault="001B545E" w:rsidP="001B545E">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F408966" w14:textId="77777777" w:rsidR="001B545E" w:rsidRPr="00DC7310" w:rsidRDefault="001B545E" w:rsidP="001B545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9E3C79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6D259B" w14:textId="77777777" w:rsidR="001B545E" w:rsidRPr="00DC7310" w:rsidRDefault="001B545E" w:rsidP="001B545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04869C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08E1DA4"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072B9E" w14:textId="77777777" w:rsidR="001B545E" w:rsidRPr="00DC7310" w:rsidRDefault="001B545E" w:rsidP="001B545E">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522139B8" w14:textId="77777777" w:rsidR="001B545E" w:rsidRPr="00DC7310" w:rsidRDefault="001B545E" w:rsidP="001B545E">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FB0224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200737" w14:textId="77777777" w:rsidR="001B545E" w:rsidRPr="00DC7310" w:rsidRDefault="001B545E" w:rsidP="001B545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C1816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61CA921C"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140999" w14:textId="77777777" w:rsidR="001B545E" w:rsidRPr="00DC7310" w:rsidRDefault="001B545E" w:rsidP="001B545E">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66C1176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18ACE9E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C95D79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7CE78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73DC2C7"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54303D" w14:textId="77777777" w:rsidR="001B545E" w:rsidRPr="00DC7310" w:rsidRDefault="001B545E" w:rsidP="001B545E">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3FCB557F" w14:textId="77777777" w:rsidR="001B545E" w:rsidRPr="00DC7310" w:rsidRDefault="001B545E" w:rsidP="001B545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69BD1F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D2A8A0" w14:textId="77777777" w:rsidR="001B545E" w:rsidRPr="00DC7310" w:rsidRDefault="001B545E" w:rsidP="001B545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9BEF7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0B6B37E5"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662887" w14:textId="77777777" w:rsidR="001B545E" w:rsidRPr="00DC7310" w:rsidRDefault="001B545E" w:rsidP="001B545E">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252DB3E3" w14:textId="77777777" w:rsidR="001B545E" w:rsidRPr="00DC7310" w:rsidRDefault="001B545E" w:rsidP="001B545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55AD43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8C507E" w14:textId="77777777" w:rsidR="001B545E" w:rsidRPr="00DC7310" w:rsidRDefault="001B545E" w:rsidP="001B545E">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69F8DE0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r>
      <w:tr w:rsidR="001B545E" w:rsidRPr="00DC7310" w14:paraId="66BE7F5E"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4C1540" w14:textId="77777777" w:rsidR="001B545E" w:rsidRPr="00DC7310" w:rsidRDefault="001B545E" w:rsidP="001B545E">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20D7EF8D" w14:textId="77777777" w:rsidR="001B545E" w:rsidRPr="00DC7310" w:rsidRDefault="001B545E" w:rsidP="001B545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70DA9A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320C57" w14:textId="77777777" w:rsidR="001B545E" w:rsidRPr="00DC7310" w:rsidRDefault="001B545E" w:rsidP="001B545E">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510209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r>
      <w:tr w:rsidR="001B545E" w:rsidRPr="00DC7310" w14:paraId="63CD75D5"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3529336F" w14:textId="77777777" w:rsidR="001B545E" w:rsidRPr="00DC7310" w:rsidRDefault="001B545E" w:rsidP="001B545E">
            <w:pPr>
              <w:pStyle w:val="TAC"/>
              <w:keepNext w:val="0"/>
              <w:keepLines w:val="0"/>
              <w:rPr>
                <w:lang w:eastAsia="sv-SE"/>
              </w:rPr>
            </w:pPr>
            <w:r w:rsidRPr="00DC7310">
              <w:rPr>
                <w:lang w:eastAsia="sv-SE"/>
              </w:rPr>
              <w:t>DC_14-30-66_n77</w:t>
            </w:r>
          </w:p>
          <w:p w14:paraId="08A6ED96" w14:textId="77777777" w:rsidR="001B545E" w:rsidRPr="00DC7310" w:rsidRDefault="001B545E" w:rsidP="001B545E">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06F5592E" w14:textId="77777777" w:rsidR="001B545E" w:rsidRPr="00DC7310" w:rsidRDefault="001B545E" w:rsidP="001B545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6AEA5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ACE106" w14:textId="77777777" w:rsidR="001B545E" w:rsidRPr="00DC7310" w:rsidRDefault="001B545E" w:rsidP="001B545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8417FB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8DEB4F1"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5C2E4ADD" w14:textId="77777777" w:rsidR="001B545E" w:rsidRPr="00DC7310" w:rsidRDefault="001B545E" w:rsidP="001B545E">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76FADBFF" w14:textId="77777777" w:rsidR="001B545E" w:rsidRPr="00DC7310" w:rsidRDefault="001B545E" w:rsidP="001B545E">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D6AC11" w14:textId="77777777" w:rsidR="001B545E" w:rsidRPr="00DC7310" w:rsidRDefault="001B545E" w:rsidP="001B545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693C758" w14:textId="77777777" w:rsidR="001B545E" w:rsidRPr="00DC7310" w:rsidRDefault="001B545E" w:rsidP="001B545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E53332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2808CD7"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32D03D7F" w14:textId="77777777" w:rsidR="001B545E" w:rsidRPr="00DC7310" w:rsidRDefault="001B545E" w:rsidP="001B545E">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9D3F099" w14:textId="77777777" w:rsidR="001B545E" w:rsidRPr="00DC7310" w:rsidRDefault="001B545E" w:rsidP="001B545E">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C21804" w14:textId="77777777" w:rsidR="001B545E" w:rsidRPr="00DC7310" w:rsidRDefault="001B545E" w:rsidP="001B545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B2023CC" w14:textId="77777777" w:rsidR="001B545E" w:rsidRPr="00DC7310" w:rsidRDefault="001B545E" w:rsidP="001B545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0A3AD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F8E85C9"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48A81788" w14:textId="77777777" w:rsidR="001B545E" w:rsidRPr="00DC7310" w:rsidRDefault="001B545E" w:rsidP="001B545E">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39B86F5" w14:textId="77777777" w:rsidR="001B545E" w:rsidRPr="00DC7310" w:rsidRDefault="001B545E" w:rsidP="001B545E">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0955AF1"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CEA5C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BB393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094098DA" w14:textId="77777777" w:rsidTr="007F59E4">
        <w:trPr>
          <w:jc w:val="center"/>
        </w:trPr>
        <w:tc>
          <w:tcPr>
            <w:tcW w:w="1357" w:type="pct"/>
            <w:tcBorders>
              <w:left w:val="single" w:sz="4" w:space="0" w:color="auto"/>
              <w:bottom w:val="single" w:sz="4" w:space="0" w:color="auto"/>
              <w:right w:val="single" w:sz="4" w:space="0" w:color="auto"/>
            </w:tcBorders>
            <w:shd w:val="clear" w:color="auto" w:fill="auto"/>
          </w:tcPr>
          <w:p w14:paraId="19AF6091" w14:textId="77777777" w:rsidR="001B545E" w:rsidRPr="00DC7310" w:rsidRDefault="001B545E" w:rsidP="001B545E">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818478E" w14:textId="77777777" w:rsidR="001B545E" w:rsidRPr="00DC7310" w:rsidRDefault="001B545E" w:rsidP="001B545E">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67E0B3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C814E4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A4684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300590E4"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E3493C1" w14:textId="77777777" w:rsidR="001B545E" w:rsidRPr="00DC7310" w:rsidRDefault="001B545E" w:rsidP="001B545E">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214FB34" w14:textId="77777777" w:rsidR="001B545E" w:rsidRPr="00DC7310" w:rsidRDefault="001B545E" w:rsidP="001B545E">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9F5B42F"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0E550D" w14:textId="77777777" w:rsidR="001B545E" w:rsidRPr="00DC7310" w:rsidRDefault="001B545E" w:rsidP="001B545E">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2AE1B5BB"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0AF7AD6"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943904" w14:textId="77777777" w:rsidR="001B545E" w:rsidRPr="00DC7310" w:rsidRDefault="001B545E" w:rsidP="001B545E">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15C4584" w14:textId="77777777" w:rsidR="001B545E" w:rsidRPr="00DC7310" w:rsidRDefault="001B545E" w:rsidP="001B545E">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BE3A47B"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29E01F" w14:textId="77777777" w:rsidR="001B545E" w:rsidRPr="00DC7310" w:rsidRDefault="001B545E" w:rsidP="001B545E">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87CC2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ABCEB45" w14:textId="77777777" w:rsidTr="007F59E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70843F2" w14:textId="77777777" w:rsidR="001B545E" w:rsidRPr="00DC7310" w:rsidRDefault="001B545E" w:rsidP="001B545E">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323A3D0" w14:textId="77777777" w:rsidR="001B545E" w:rsidRPr="00DC7310" w:rsidRDefault="001B545E" w:rsidP="001B545E">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95010A4"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9B589D" w14:textId="77777777" w:rsidR="001B545E" w:rsidRPr="00DC7310" w:rsidRDefault="001B545E" w:rsidP="001B545E">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A37499"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r>
      <w:tr w:rsidR="001B545E" w:rsidRPr="00DC7310" w14:paraId="4D0D196A" w14:textId="77777777" w:rsidTr="007F59E4">
        <w:trPr>
          <w:jc w:val="center"/>
        </w:trPr>
        <w:tc>
          <w:tcPr>
            <w:tcW w:w="1357" w:type="pct"/>
            <w:tcBorders>
              <w:bottom w:val="single" w:sz="4" w:space="0" w:color="auto"/>
            </w:tcBorders>
            <w:shd w:val="clear" w:color="auto" w:fill="auto"/>
          </w:tcPr>
          <w:p w14:paraId="1C9AA02B"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72FF4CE3"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4735944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D874747"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9C671E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17EB148B" w14:textId="77777777" w:rsidTr="007F59E4">
        <w:trPr>
          <w:jc w:val="center"/>
        </w:trPr>
        <w:tc>
          <w:tcPr>
            <w:tcW w:w="1357" w:type="pct"/>
            <w:tcBorders>
              <w:bottom w:val="single" w:sz="4" w:space="0" w:color="auto"/>
            </w:tcBorders>
            <w:shd w:val="clear" w:color="auto" w:fill="auto"/>
          </w:tcPr>
          <w:p w14:paraId="0A94D7A5"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0B218A25"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20BD5F92" w14:textId="77777777" w:rsidR="001B545E" w:rsidRPr="00DC7310" w:rsidRDefault="001B545E" w:rsidP="001B545E">
            <w:pPr>
              <w:pStyle w:val="TAC"/>
              <w:keepNext w:val="0"/>
              <w:keepLines w:val="0"/>
              <w:rPr>
                <w:rFonts w:cs="Arial"/>
                <w:lang w:eastAsia="ja-JP"/>
              </w:rPr>
            </w:pPr>
          </w:p>
        </w:tc>
        <w:tc>
          <w:tcPr>
            <w:tcW w:w="884" w:type="pct"/>
            <w:vAlign w:val="center"/>
          </w:tcPr>
          <w:p w14:paraId="1C082B60"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074B25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3D768212" w14:textId="77777777" w:rsidTr="007F59E4">
        <w:trPr>
          <w:jc w:val="center"/>
        </w:trPr>
        <w:tc>
          <w:tcPr>
            <w:tcW w:w="1357" w:type="pct"/>
          </w:tcPr>
          <w:p w14:paraId="307FD6EA"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336499C0" w14:textId="77777777" w:rsidR="001B545E" w:rsidRPr="00DC7310" w:rsidRDefault="001B545E" w:rsidP="001B545E">
            <w:pPr>
              <w:pStyle w:val="TAC"/>
              <w:keepNext w:val="0"/>
              <w:keepLines w:val="0"/>
              <w:rPr>
                <w:rFonts w:cs="Arial"/>
                <w:lang w:eastAsia="ja-JP"/>
              </w:rPr>
            </w:pPr>
            <w:r w:rsidRPr="00DC7310">
              <w:rPr>
                <w:rFonts w:cs="Arial"/>
                <w:lang w:eastAsia="ja-JP"/>
              </w:rPr>
              <w:t>-</w:t>
            </w:r>
          </w:p>
        </w:tc>
        <w:tc>
          <w:tcPr>
            <w:tcW w:w="938" w:type="pct"/>
            <w:vAlign w:val="center"/>
          </w:tcPr>
          <w:p w14:paraId="356B289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6AFFFB48"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957EEF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344CE70" w14:textId="77777777" w:rsidTr="007F59E4">
        <w:trPr>
          <w:jc w:val="center"/>
        </w:trPr>
        <w:tc>
          <w:tcPr>
            <w:tcW w:w="1357" w:type="pct"/>
          </w:tcPr>
          <w:p w14:paraId="0668C363" w14:textId="77777777" w:rsidR="001B545E" w:rsidRPr="00DC7310" w:rsidRDefault="001B545E" w:rsidP="001B545E">
            <w:pPr>
              <w:pStyle w:val="TAC"/>
              <w:keepNext w:val="0"/>
              <w:keepLines w:val="0"/>
              <w:rPr>
                <w:rFonts w:cs="Arial"/>
              </w:rPr>
            </w:pPr>
            <w:r w:rsidRPr="00DC7310">
              <w:rPr>
                <w:rFonts w:cs="Arial"/>
                <w:szCs w:val="18"/>
                <w:lang w:eastAsia="ja-JP"/>
              </w:rPr>
              <w:t>DC_19-21_n77-n79</w:t>
            </w:r>
          </w:p>
        </w:tc>
        <w:tc>
          <w:tcPr>
            <w:tcW w:w="937" w:type="pct"/>
            <w:vAlign w:val="center"/>
          </w:tcPr>
          <w:p w14:paraId="7C1C4E14"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64EC606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B3B5B75" w14:textId="77777777" w:rsidR="001B545E" w:rsidRPr="00DC7310" w:rsidRDefault="001B545E" w:rsidP="001B545E">
            <w:pPr>
              <w:pStyle w:val="TAC"/>
              <w:keepNext w:val="0"/>
              <w:keepLines w:val="0"/>
              <w:rPr>
                <w:rFonts w:cs="Arial"/>
                <w:lang w:eastAsia="ja-JP"/>
              </w:rPr>
            </w:pPr>
            <w:r w:rsidRPr="00DC7310">
              <w:rPr>
                <w:rFonts w:eastAsia="Yu Mincho" w:cs="Arial"/>
                <w:lang w:eastAsia="ja-JP"/>
              </w:rPr>
              <w:t>0.5</w:t>
            </w:r>
          </w:p>
        </w:tc>
        <w:tc>
          <w:tcPr>
            <w:tcW w:w="884" w:type="pct"/>
            <w:vAlign w:val="center"/>
          </w:tcPr>
          <w:p w14:paraId="0F308401"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222D37A" w14:textId="77777777" w:rsidTr="007F59E4">
        <w:trPr>
          <w:jc w:val="center"/>
        </w:trPr>
        <w:tc>
          <w:tcPr>
            <w:tcW w:w="1357" w:type="pct"/>
            <w:tcBorders>
              <w:bottom w:val="single" w:sz="4" w:space="0" w:color="auto"/>
            </w:tcBorders>
          </w:tcPr>
          <w:p w14:paraId="11B081BF" w14:textId="77777777" w:rsidR="001B545E" w:rsidRPr="00DC7310" w:rsidRDefault="001B545E" w:rsidP="001B545E">
            <w:pPr>
              <w:pStyle w:val="TAC"/>
              <w:keepNext w:val="0"/>
              <w:keepLines w:val="0"/>
              <w:rPr>
                <w:rFonts w:cs="Arial"/>
              </w:rPr>
            </w:pPr>
            <w:r w:rsidRPr="00DC7310">
              <w:rPr>
                <w:rFonts w:cs="Arial"/>
                <w:szCs w:val="18"/>
                <w:lang w:eastAsia="ja-JP"/>
              </w:rPr>
              <w:t>DC_19-21_n78-n79</w:t>
            </w:r>
          </w:p>
        </w:tc>
        <w:tc>
          <w:tcPr>
            <w:tcW w:w="937" w:type="pct"/>
            <w:vAlign w:val="center"/>
          </w:tcPr>
          <w:p w14:paraId="3B6E34CF"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0DECBA6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4DB8972D" w14:textId="77777777" w:rsidR="001B545E" w:rsidRPr="00DC7310" w:rsidRDefault="001B545E" w:rsidP="001B545E">
            <w:pPr>
              <w:pStyle w:val="TAC"/>
              <w:keepNext w:val="0"/>
              <w:keepLines w:val="0"/>
              <w:rPr>
                <w:rFonts w:cs="Arial"/>
                <w:lang w:eastAsia="ja-JP"/>
              </w:rPr>
            </w:pPr>
            <w:r w:rsidRPr="00DC7310">
              <w:rPr>
                <w:rFonts w:eastAsia="Yu Mincho" w:cs="Arial"/>
                <w:lang w:eastAsia="ja-JP"/>
              </w:rPr>
              <w:t>0.5</w:t>
            </w:r>
          </w:p>
        </w:tc>
        <w:tc>
          <w:tcPr>
            <w:tcW w:w="884" w:type="pct"/>
            <w:vAlign w:val="center"/>
          </w:tcPr>
          <w:p w14:paraId="3D8C804D"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5B8A5E3" w14:textId="77777777" w:rsidTr="007F59E4">
        <w:trPr>
          <w:jc w:val="center"/>
        </w:trPr>
        <w:tc>
          <w:tcPr>
            <w:tcW w:w="1357" w:type="pct"/>
            <w:tcBorders>
              <w:bottom w:val="single" w:sz="4" w:space="0" w:color="auto"/>
            </w:tcBorders>
          </w:tcPr>
          <w:p w14:paraId="1D17D06E" w14:textId="77777777" w:rsidR="001B545E" w:rsidRPr="00DC7310" w:rsidRDefault="001B545E" w:rsidP="001B545E">
            <w:pPr>
              <w:pStyle w:val="TAC"/>
              <w:keepNext w:val="0"/>
              <w:keepLines w:val="0"/>
              <w:rPr>
                <w:lang w:eastAsia="ja-JP"/>
              </w:rPr>
            </w:pPr>
            <w:r w:rsidRPr="00DC7310">
              <w:rPr>
                <w:lang w:eastAsia="ko-KR"/>
              </w:rPr>
              <w:t>DC_19-42_n1-n77</w:t>
            </w:r>
          </w:p>
        </w:tc>
        <w:tc>
          <w:tcPr>
            <w:tcW w:w="937" w:type="pct"/>
            <w:vAlign w:val="center"/>
          </w:tcPr>
          <w:p w14:paraId="35A3CF06" w14:textId="77777777" w:rsidR="001B545E" w:rsidRPr="00DC7310" w:rsidRDefault="001B545E" w:rsidP="001B545E">
            <w:pPr>
              <w:pStyle w:val="TAC"/>
              <w:keepNext w:val="0"/>
              <w:keepLines w:val="0"/>
              <w:rPr>
                <w:lang w:eastAsia="ja-JP"/>
              </w:rPr>
            </w:pPr>
            <w:r w:rsidRPr="00DC7310">
              <w:rPr>
                <w:lang w:eastAsia="zh-TW"/>
              </w:rPr>
              <w:t>-</w:t>
            </w:r>
          </w:p>
        </w:tc>
        <w:tc>
          <w:tcPr>
            <w:tcW w:w="938" w:type="pct"/>
            <w:vAlign w:val="center"/>
          </w:tcPr>
          <w:p w14:paraId="6849E27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819511" w14:textId="77777777" w:rsidR="001B545E" w:rsidRPr="00DC7310" w:rsidRDefault="001B545E" w:rsidP="001B545E">
            <w:pPr>
              <w:pStyle w:val="TAC"/>
              <w:keepNext w:val="0"/>
              <w:keepLines w:val="0"/>
              <w:rPr>
                <w:rFonts w:eastAsia="Yu Mincho"/>
                <w:lang w:eastAsia="ja-JP"/>
              </w:rPr>
            </w:pPr>
            <w:r w:rsidRPr="00DC7310">
              <w:rPr>
                <w:lang w:eastAsia="ja-JP"/>
              </w:rPr>
              <w:t>0.2</w:t>
            </w:r>
          </w:p>
        </w:tc>
        <w:tc>
          <w:tcPr>
            <w:tcW w:w="884" w:type="pct"/>
            <w:vAlign w:val="center"/>
          </w:tcPr>
          <w:p w14:paraId="0740A2F8"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5FBF50EC" w14:textId="77777777" w:rsidTr="007F59E4">
        <w:trPr>
          <w:jc w:val="center"/>
        </w:trPr>
        <w:tc>
          <w:tcPr>
            <w:tcW w:w="1357" w:type="pct"/>
            <w:tcBorders>
              <w:bottom w:val="single" w:sz="4" w:space="0" w:color="auto"/>
            </w:tcBorders>
          </w:tcPr>
          <w:p w14:paraId="27C0CC3C" w14:textId="77777777" w:rsidR="001B545E" w:rsidRPr="00DC7310" w:rsidRDefault="001B545E" w:rsidP="001B545E">
            <w:pPr>
              <w:pStyle w:val="TAC"/>
              <w:keepNext w:val="0"/>
              <w:keepLines w:val="0"/>
              <w:rPr>
                <w:lang w:eastAsia="ja-JP"/>
              </w:rPr>
            </w:pPr>
            <w:r w:rsidRPr="00DC7310">
              <w:rPr>
                <w:lang w:eastAsia="ko-KR"/>
              </w:rPr>
              <w:t>DC_19-42_n1-n78</w:t>
            </w:r>
          </w:p>
        </w:tc>
        <w:tc>
          <w:tcPr>
            <w:tcW w:w="937" w:type="pct"/>
            <w:vAlign w:val="center"/>
          </w:tcPr>
          <w:p w14:paraId="2A67DA50" w14:textId="77777777" w:rsidR="001B545E" w:rsidRPr="00DC7310" w:rsidRDefault="001B545E" w:rsidP="001B545E">
            <w:pPr>
              <w:pStyle w:val="TAC"/>
              <w:keepNext w:val="0"/>
              <w:keepLines w:val="0"/>
              <w:rPr>
                <w:lang w:eastAsia="ja-JP"/>
              </w:rPr>
            </w:pPr>
            <w:r w:rsidRPr="00DC7310">
              <w:rPr>
                <w:lang w:eastAsia="zh-TW"/>
              </w:rPr>
              <w:t>-</w:t>
            </w:r>
          </w:p>
        </w:tc>
        <w:tc>
          <w:tcPr>
            <w:tcW w:w="938" w:type="pct"/>
            <w:vAlign w:val="center"/>
          </w:tcPr>
          <w:p w14:paraId="6D2EF19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F75FD0" w14:textId="77777777" w:rsidR="001B545E" w:rsidRPr="00DC7310" w:rsidRDefault="001B545E" w:rsidP="001B545E">
            <w:pPr>
              <w:pStyle w:val="TAC"/>
              <w:keepNext w:val="0"/>
              <w:keepLines w:val="0"/>
              <w:rPr>
                <w:rFonts w:eastAsia="Yu Mincho"/>
                <w:lang w:eastAsia="ja-JP"/>
              </w:rPr>
            </w:pPr>
            <w:r w:rsidRPr="00DC7310">
              <w:rPr>
                <w:lang w:eastAsia="ja-JP"/>
              </w:rPr>
              <w:t>-</w:t>
            </w:r>
          </w:p>
        </w:tc>
        <w:tc>
          <w:tcPr>
            <w:tcW w:w="884" w:type="pct"/>
            <w:vAlign w:val="center"/>
          </w:tcPr>
          <w:p w14:paraId="7923715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3562A05A" w14:textId="77777777" w:rsidTr="007F59E4">
        <w:trPr>
          <w:jc w:val="center"/>
        </w:trPr>
        <w:tc>
          <w:tcPr>
            <w:tcW w:w="1357" w:type="pct"/>
            <w:tcBorders>
              <w:bottom w:val="single" w:sz="4" w:space="0" w:color="auto"/>
            </w:tcBorders>
          </w:tcPr>
          <w:p w14:paraId="49904A92" w14:textId="77777777" w:rsidR="001B545E" w:rsidRPr="00DC7310" w:rsidRDefault="001B545E" w:rsidP="001B545E">
            <w:pPr>
              <w:pStyle w:val="TAC"/>
              <w:keepNext w:val="0"/>
              <w:keepLines w:val="0"/>
              <w:rPr>
                <w:lang w:eastAsia="ja-JP"/>
              </w:rPr>
            </w:pPr>
            <w:r w:rsidRPr="00DC7310">
              <w:rPr>
                <w:lang w:eastAsia="ko-KR"/>
              </w:rPr>
              <w:t>DC_19-42_n1-n79</w:t>
            </w:r>
          </w:p>
        </w:tc>
        <w:tc>
          <w:tcPr>
            <w:tcW w:w="937" w:type="pct"/>
            <w:vAlign w:val="center"/>
          </w:tcPr>
          <w:p w14:paraId="3F899EE7" w14:textId="77777777" w:rsidR="001B545E" w:rsidRPr="00DC7310" w:rsidRDefault="001B545E" w:rsidP="001B545E">
            <w:pPr>
              <w:pStyle w:val="TAC"/>
              <w:keepNext w:val="0"/>
              <w:keepLines w:val="0"/>
              <w:rPr>
                <w:lang w:eastAsia="ja-JP"/>
              </w:rPr>
            </w:pPr>
            <w:r w:rsidRPr="00DC7310">
              <w:rPr>
                <w:lang w:eastAsia="zh-TW"/>
              </w:rPr>
              <w:t>-</w:t>
            </w:r>
          </w:p>
        </w:tc>
        <w:tc>
          <w:tcPr>
            <w:tcW w:w="938" w:type="pct"/>
            <w:vAlign w:val="center"/>
          </w:tcPr>
          <w:p w14:paraId="1DA1D1EC"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FF0194" w14:textId="77777777" w:rsidR="001B545E" w:rsidRPr="00DC7310" w:rsidRDefault="001B545E" w:rsidP="001B545E">
            <w:pPr>
              <w:pStyle w:val="TAC"/>
              <w:keepNext w:val="0"/>
              <w:keepLines w:val="0"/>
              <w:rPr>
                <w:rFonts w:eastAsia="Yu Mincho"/>
                <w:lang w:eastAsia="ja-JP"/>
              </w:rPr>
            </w:pPr>
            <w:r w:rsidRPr="00DC7310">
              <w:rPr>
                <w:lang w:eastAsia="ja-JP"/>
              </w:rPr>
              <w:t>-</w:t>
            </w:r>
          </w:p>
        </w:tc>
        <w:tc>
          <w:tcPr>
            <w:tcW w:w="884" w:type="pct"/>
            <w:vAlign w:val="center"/>
          </w:tcPr>
          <w:p w14:paraId="48EC8978"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1949E30D" w14:textId="77777777" w:rsidTr="007F59E4">
        <w:trPr>
          <w:jc w:val="center"/>
        </w:trPr>
        <w:tc>
          <w:tcPr>
            <w:tcW w:w="1357" w:type="pct"/>
            <w:tcBorders>
              <w:bottom w:val="single" w:sz="4" w:space="0" w:color="auto"/>
            </w:tcBorders>
            <w:shd w:val="clear" w:color="auto" w:fill="auto"/>
          </w:tcPr>
          <w:p w14:paraId="23AE7BC8" w14:textId="77777777" w:rsidR="001B545E" w:rsidRPr="00DC7310" w:rsidRDefault="001B545E" w:rsidP="001B545E">
            <w:pPr>
              <w:pStyle w:val="TAC"/>
              <w:keepNext w:val="0"/>
              <w:keepLines w:val="0"/>
              <w:rPr>
                <w:rFonts w:cs="Arial"/>
              </w:rPr>
            </w:pPr>
            <w:r w:rsidRPr="00DC7310">
              <w:rPr>
                <w:rFonts w:cs="Arial"/>
                <w:szCs w:val="18"/>
                <w:lang w:eastAsia="ja-JP"/>
              </w:rPr>
              <w:t>DC_19-42_n77-n79</w:t>
            </w:r>
          </w:p>
        </w:tc>
        <w:tc>
          <w:tcPr>
            <w:tcW w:w="937" w:type="pct"/>
            <w:vAlign w:val="center"/>
          </w:tcPr>
          <w:p w14:paraId="77CF6E63"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6BCAB7C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F9828B" w14:textId="77777777" w:rsidR="001B545E" w:rsidRPr="00DC7310" w:rsidRDefault="001B545E" w:rsidP="001B545E">
            <w:pPr>
              <w:pStyle w:val="TAC"/>
              <w:keepNext w:val="0"/>
              <w:keepLines w:val="0"/>
              <w:rPr>
                <w:rFonts w:cs="Arial"/>
                <w:lang w:eastAsia="ja-JP"/>
              </w:rPr>
            </w:pPr>
            <w:r w:rsidRPr="00DC7310">
              <w:rPr>
                <w:lang w:eastAsia="ja-JP"/>
              </w:rPr>
              <w:t>0.5</w:t>
            </w:r>
          </w:p>
        </w:tc>
        <w:tc>
          <w:tcPr>
            <w:tcW w:w="884" w:type="pct"/>
            <w:vAlign w:val="center"/>
          </w:tcPr>
          <w:p w14:paraId="3111F752"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7C59DF14" w14:textId="77777777" w:rsidTr="007F59E4">
        <w:trPr>
          <w:jc w:val="center"/>
        </w:trPr>
        <w:tc>
          <w:tcPr>
            <w:tcW w:w="1357" w:type="pct"/>
            <w:tcBorders>
              <w:bottom w:val="single" w:sz="4" w:space="0" w:color="auto"/>
            </w:tcBorders>
            <w:shd w:val="clear" w:color="auto" w:fill="auto"/>
          </w:tcPr>
          <w:p w14:paraId="42983088" w14:textId="77777777" w:rsidR="001B545E" w:rsidRPr="00DC7310" w:rsidRDefault="001B545E" w:rsidP="001B545E">
            <w:pPr>
              <w:pStyle w:val="TAC"/>
              <w:keepNext w:val="0"/>
              <w:keepLines w:val="0"/>
              <w:rPr>
                <w:rFonts w:cs="Arial"/>
              </w:rPr>
            </w:pPr>
            <w:r w:rsidRPr="00DC7310">
              <w:rPr>
                <w:rFonts w:cs="Arial"/>
                <w:szCs w:val="18"/>
                <w:lang w:eastAsia="ja-JP"/>
              </w:rPr>
              <w:t>DC_19-42_n78-n79</w:t>
            </w:r>
          </w:p>
        </w:tc>
        <w:tc>
          <w:tcPr>
            <w:tcW w:w="937" w:type="pct"/>
            <w:vAlign w:val="center"/>
          </w:tcPr>
          <w:p w14:paraId="638A9DD5"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57D5D8B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E779E9" w14:textId="77777777" w:rsidR="001B545E" w:rsidRPr="00DC7310" w:rsidRDefault="001B545E" w:rsidP="001B545E">
            <w:pPr>
              <w:pStyle w:val="TAC"/>
              <w:keepNext w:val="0"/>
              <w:keepLines w:val="0"/>
              <w:rPr>
                <w:rFonts w:cs="Arial"/>
                <w:lang w:eastAsia="ja-JP"/>
              </w:rPr>
            </w:pPr>
            <w:r w:rsidRPr="00DC7310">
              <w:rPr>
                <w:lang w:eastAsia="ja-JP"/>
              </w:rPr>
              <w:t>0.5</w:t>
            </w:r>
          </w:p>
        </w:tc>
        <w:tc>
          <w:tcPr>
            <w:tcW w:w="884" w:type="pct"/>
            <w:vAlign w:val="center"/>
          </w:tcPr>
          <w:p w14:paraId="683CB789"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531EFF3" w14:textId="77777777" w:rsidTr="007F59E4">
        <w:trPr>
          <w:jc w:val="center"/>
        </w:trPr>
        <w:tc>
          <w:tcPr>
            <w:tcW w:w="1357" w:type="pct"/>
            <w:tcBorders>
              <w:bottom w:val="single" w:sz="4" w:space="0" w:color="auto"/>
            </w:tcBorders>
            <w:shd w:val="clear" w:color="auto" w:fill="auto"/>
          </w:tcPr>
          <w:p w14:paraId="1ECFFA14" w14:textId="77777777" w:rsidR="001B545E" w:rsidRPr="00DC7310" w:rsidRDefault="001B545E" w:rsidP="001B545E">
            <w:pPr>
              <w:pStyle w:val="TAC"/>
              <w:keepNext w:val="0"/>
              <w:keepLines w:val="0"/>
              <w:rPr>
                <w:rFonts w:cs="Arial"/>
                <w:szCs w:val="18"/>
                <w:lang w:eastAsia="ja-JP"/>
              </w:rPr>
            </w:pPr>
            <w:r w:rsidRPr="00DC7310">
              <w:t>DC_20-(n)3-n67</w:t>
            </w:r>
          </w:p>
        </w:tc>
        <w:tc>
          <w:tcPr>
            <w:tcW w:w="937" w:type="pct"/>
            <w:vAlign w:val="center"/>
          </w:tcPr>
          <w:p w14:paraId="2BB995D4" w14:textId="77777777" w:rsidR="001B545E" w:rsidRPr="00DC7310" w:rsidRDefault="001B545E" w:rsidP="001B545E">
            <w:pPr>
              <w:pStyle w:val="TAC"/>
              <w:keepNext w:val="0"/>
              <w:keepLines w:val="0"/>
              <w:rPr>
                <w:lang w:eastAsia="ja-JP"/>
              </w:rPr>
            </w:pPr>
            <w:r w:rsidRPr="00DC7310">
              <w:rPr>
                <w:lang w:eastAsia="zh-CN"/>
              </w:rPr>
              <w:t>0.1</w:t>
            </w:r>
          </w:p>
        </w:tc>
        <w:tc>
          <w:tcPr>
            <w:tcW w:w="938" w:type="pct"/>
            <w:vAlign w:val="center"/>
          </w:tcPr>
          <w:p w14:paraId="09B5A136" w14:textId="77777777" w:rsidR="001B545E" w:rsidRPr="00DC7310" w:rsidRDefault="001B545E" w:rsidP="001B545E">
            <w:pPr>
              <w:pStyle w:val="TAC"/>
              <w:keepNext w:val="0"/>
              <w:keepLines w:val="0"/>
              <w:rPr>
                <w:rFonts w:cs="Arial"/>
                <w:lang w:eastAsia="zh-CN"/>
              </w:rPr>
            </w:pPr>
            <w:r w:rsidRPr="00DC7310">
              <w:rPr>
                <w:rFonts w:cs="Arial"/>
                <w:lang w:eastAsia="zh-CN"/>
              </w:rPr>
              <w:t>-</w:t>
            </w:r>
          </w:p>
        </w:tc>
        <w:tc>
          <w:tcPr>
            <w:tcW w:w="884" w:type="pct"/>
            <w:vAlign w:val="center"/>
          </w:tcPr>
          <w:p w14:paraId="17F65B21" w14:textId="77777777" w:rsidR="001B545E" w:rsidRPr="00DC7310" w:rsidRDefault="001B545E" w:rsidP="001B545E">
            <w:pPr>
              <w:pStyle w:val="TAC"/>
              <w:keepNext w:val="0"/>
              <w:keepLines w:val="0"/>
              <w:rPr>
                <w:lang w:eastAsia="ja-JP"/>
              </w:rPr>
            </w:pPr>
            <w:r w:rsidRPr="00DC7310">
              <w:rPr>
                <w:lang w:eastAsia="zh-CN"/>
              </w:rPr>
              <w:t>-</w:t>
            </w:r>
          </w:p>
        </w:tc>
        <w:tc>
          <w:tcPr>
            <w:tcW w:w="884" w:type="pct"/>
            <w:vAlign w:val="center"/>
          </w:tcPr>
          <w:p w14:paraId="6112B18A" w14:textId="77777777" w:rsidR="001B545E" w:rsidRPr="00DC7310" w:rsidRDefault="001B545E" w:rsidP="001B545E">
            <w:pPr>
              <w:pStyle w:val="TAC"/>
              <w:keepNext w:val="0"/>
              <w:keepLines w:val="0"/>
              <w:rPr>
                <w:rFonts w:cs="Arial"/>
                <w:lang w:eastAsia="zh-CN"/>
              </w:rPr>
            </w:pPr>
            <w:r w:rsidRPr="00DC7310">
              <w:rPr>
                <w:rFonts w:cs="Arial"/>
                <w:lang w:eastAsia="zh-CN"/>
              </w:rPr>
              <w:t>0.1</w:t>
            </w:r>
          </w:p>
        </w:tc>
      </w:tr>
      <w:tr w:rsidR="001B545E" w:rsidRPr="00DC7310" w14:paraId="71465C2A" w14:textId="77777777" w:rsidTr="007F59E4">
        <w:trPr>
          <w:jc w:val="center"/>
        </w:trPr>
        <w:tc>
          <w:tcPr>
            <w:tcW w:w="1357" w:type="pct"/>
            <w:tcBorders>
              <w:bottom w:val="single" w:sz="4" w:space="0" w:color="auto"/>
            </w:tcBorders>
            <w:shd w:val="clear" w:color="auto" w:fill="auto"/>
          </w:tcPr>
          <w:p w14:paraId="07CEF793" w14:textId="77777777" w:rsidR="001B545E" w:rsidRPr="00DC7310" w:rsidRDefault="001B545E" w:rsidP="001B545E">
            <w:pPr>
              <w:pStyle w:val="TAC"/>
              <w:keepNext w:val="0"/>
              <w:keepLines w:val="0"/>
              <w:rPr>
                <w:rFonts w:cs="Arial"/>
                <w:szCs w:val="18"/>
                <w:lang w:eastAsia="ja-JP"/>
              </w:rPr>
            </w:pPr>
            <w:r w:rsidRPr="00DC7310">
              <w:t>DC_20-28-32_n1</w:t>
            </w:r>
          </w:p>
        </w:tc>
        <w:tc>
          <w:tcPr>
            <w:tcW w:w="937" w:type="pct"/>
            <w:vAlign w:val="center"/>
          </w:tcPr>
          <w:p w14:paraId="29FC8205"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714B575"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8239D2"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884" w:type="pct"/>
            <w:vAlign w:val="center"/>
          </w:tcPr>
          <w:p w14:paraId="2EF111D8"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C2A8A1E" w14:textId="77777777" w:rsidTr="007F59E4">
        <w:trPr>
          <w:jc w:val="center"/>
        </w:trPr>
        <w:tc>
          <w:tcPr>
            <w:tcW w:w="1357" w:type="pct"/>
            <w:tcBorders>
              <w:bottom w:val="single" w:sz="4" w:space="0" w:color="auto"/>
            </w:tcBorders>
            <w:shd w:val="clear" w:color="auto" w:fill="auto"/>
          </w:tcPr>
          <w:p w14:paraId="334AA926" w14:textId="77777777" w:rsidR="001B545E" w:rsidRPr="00DC7310" w:rsidRDefault="001B545E" w:rsidP="001B545E">
            <w:pPr>
              <w:pStyle w:val="TAC"/>
              <w:keepNext w:val="0"/>
              <w:keepLines w:val="0"/>
              <w:rPr>
                <w:rFonts w:cs="Arial"/>
              </w:rPr>
            </w:pPr>
            <w:r w:rsidRPr="00DC7310">
              <w:t>DC_20-28-32_n3</w:t>
            </w:r>
          </w:p>
        </w:tc>
        <w:tc>
          <w:tcPr>
            <w:tcW w:w="937" w:type="pct"/>
            <w:vAlign w:val="center"/>
          </w:tcPr>
          <w:p w14:paraId="5247F43D"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2D71B56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492A2C" w14:textId="77777777" w:rsidR="001B545E" w:rsidRPr="00DC7310" w:rsidRDefault="001B545E" w:rsidP="001B545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7E3E08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142A4DCF" w14:textId="77777777" w:rsidTr="007F59E4">
        <w:trPr>
          <w:jc w:val="center"/>
        </w:trPr>
        <w:tc>
          <w:tcPr>
            <w:tcW w:w="1357" w:type="pct"/>
            <w:tcBorders>
              <w:bottom w:val="single" w:sz="4" w:space="0" w:color="auto"/>
            </w:tcBorders>
            <w:shd w:val="clear" w:color="auto" w:fill="auto"/>
          </w:tcPr>
          <w:p w14:paraId="67017544" w14:textId="77777777" w:rsidR="001B545E" w:rsidRPr="00DC7310" w:rsidRDefault="001B545E" w:rsidP="001B545E">
            <w:pPr>
              <w:pStyle w:val="TAC"/>
              <w:keepNext w:val="0"/>
              <w:keepLines w:val="0"/>
              <w:rPr>
                <w:rFonts w:cs="Arial"/>
              </w:rPr>
            </w:pPr>
            <w:r w:rsidRPr="00DC7310">
              <w:t>DC_20-28-38_n1</w:t>
            </w:r>
          </w:p>
        </w:tc>
        <w:tc>
          <w:tcPr>
            <w:tcW w:w="937" w:type="pct"/>
            <w:vAlign w:val="center"/>
          </w:tcPr>
          <w:p w14:paraId="3DFC9FC6"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vAlign w:val="center"/>
          </w:tcPr>
          <w:p w14:paraId="1F8A424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1C6A7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5B2E241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6DEA2B49" w14:textId="77777777" w:rsidTr="007F59E4">
        <w:trPr>
          <w:jc w:val="center"/>
        </w:trPr>
        <w:tc>
          <w:tcPr>
            <w:tcW w:w="1357" w:type="pct"/>
            <w:tcBorders>
              <w:bottom w:val="single" w:sz="4" w:space="0" w:color="auto"/>
            </w:tcBorders>
            <w:shd w:val="clear" w:color="auto" w:fill="auto"/>
          </w:tcPr>
          <w:p w14:paraId="35F7C96E" w14:textId="77777777" w:rsidR="001B545E" w:rsidRPr="00DC7310" w:rsidRDefault="001B545E" w:rsidP="001B545E">
            <w:pPr>
              <w:pStyle w:val="TAC"/>
              <w:keepNext w:val="0"/>
              <w:keepLines w:val="0"/>
            </w:pPr>
            <w:r w:rsidRPr="00DC7310">
              <w:t>DC_20-28-</w:t>
            </w:r>
            <w:r>
              <w:t>40</w:t>
            </w:r>
            <w:r w:rsidRPr="00DC7310">
              <w:t>_n1</w:t>
            </w:r>
          </w:p>
        </w:tc>
        <w:tc>
          <w:tcPr>
            <w:tcW w:w="937" w:type="pct"/>
            <w:vAlign w:val="center"/>
          </w:tcPr>
          <w:p w14:paraId="7DF74285"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vAlign w:val="center"/>
          </w:tcPr>
          <w:p w14:paraId="11BFE60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E92C69" w14:textId="77777777" w:rsidR="001B545E" w:rsidRPr="00DC7310" w:rsidRDefault="001B545E" w:rsidP="001B545E">
            <w:pPr>
              <w:pStyle w:val="TAC"/>
              <w:keepNext w:val="0"/>
              <w:keepLines w:val="0"/>
              <w:rPr>
                <w:rFonts w:cs="Arial"/>
                <w:lang w:eastAsia="zh-CN"/>
              </w:rPr>
            </w:pPr>
            <w:r>
              <w:rPr>
                <w:rFonts w:cs="Arial"/>
                <w:lang w:eastAsia="zh-CN"/>
              </w:rPr>
              <w:t>0.5</w:t>
            </w:r>
          </w:p>
        </w:tc>
        <w:tc>
          <w:tcPr>
            <w:tcW w:w="884" w:type="pct"/>
            <w:vAlign w:val="center"/>
          </w:tcPr>
          <w:p w14:paraId="515967A6"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5ABD4586" w14:textId="77777777" w:rsidTr="007F59E4">
        <w:trPr>
          <w:jc w:val="center"/>
        </w:trPr>
        <w:tc>
          <w:tcPr>
            <w:tcW w:w="1357" w:type="pct"/>
            <w:tcBorders>
              <w:bottom w:val="single" w:sz="4" w:space="0" w:color="auto"/>
            </w:tcBorders>
            <w:shd w:val="clear" w:color="auto" w:fill="auto"/>
          </w:tcPr>
          <w:p w14:paraId="4B8B8382" w14:textId="77777777" w:rsidR="001B545E" w:rsidRPr="00DC7310" w:rsidRDefault="001B545E" w:rsidP="001B545E">
            <w:pPr>
              <w:pStyle w:val="TAC"/>
              <w:keepNext w:val="0"/>
              <w:keepLines w:val="0"/>
            </w:pPr>
            <w:r w:rsidRPr="00DC7310">
              <w:t>DC_20-28-</w:t>
            </w:r>
            <w:r>
              <w:t>40</w:t>
            </w:r>
            <w:r w:rsidRPr="00DC7310">
              <w:t>_n</w:t>
            </w:r>
            <w:r>
              <w:t>78</w:t>
            </w:r>
          </w:p>
        </w:tc>
        <w:tc>
          <w:tcPr>
            <w:tcW w:w="937" w:type="pct"/>
            <w:vAlign w:val="center"/>
          </w:tcPr>
          <w:p w14:paraId="4240F2F6" w14:textId="77777777" w:rsidR="001B545E" w:rsidRPr="00DC7310" w:rsidRDefault="001B545E" w:rsidP="001B545E">
            <w:pPr>
              <w:pStyle w:val="TAC"/>
              <w:keepNext w:val="0"/>
              <w:keepLines w:val="0"/>
              <w:rPr>
                <w:rFonts w:cs="Arial"/>
                <w:lang w:eastAsia="ja-JP"/>
              </w:rPr>
            </w:pPr>
            <w:r w:rsidRPr="00DC7310">
              <w:rPr>
                <w:rFonts w:cs="Arial"/>
                <w:lang w:eastAsia="ja-JP"/>
              </w:rPr>
              <w:t>0.2</w:t>
            </w:r>
          </w:p>
        </w:tc>
        <w:tc>
          <w:tcPr>
            <w:tcW w:w="938" w:type="pct"/>
            <w:vAlign w:val="center"/>
          </w:tcPr>
          <w:p w14:paraId="50B58DF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138129" w14:textId="77777777" w:rsidR="001B545E" w:rsidRPr="00DC7310" w:rsidRDefault="001B545E" w:rsidP="001B545E">
            <w:pPr>
              <w:pStyle w:val="TAC"/>
              <w:keepNext w:val="0"/>
              <w:keepLines w:val="0"/>
              <w:rPr>
                <w:rFonts w:cs="Arial"/>
                <w:lang w:eastAsia="zh-CN"/>
              </w:rPr>
            </w:pPr>
            <w:r>
              <w:rPr>
                <w:rFonts w:cs="Arial"/>
                <w:lang w:eastAsia="zh-CN"/>
              </w:rPr>
              <w:t>0.5</w:t>
            </w:r>
          </w:p>
        </w:tc>
        <w:tc>
          <w:tcPr>
            <w:tcW w:w="884" w:type="pct"/>
            <w:vAlign w:val="center"/>
          </w:tcPr>
          <w:p w14:paraId="674EF296" w14:textId="77777777" w:rsidR="001B545E" w:rsidRPr="00DC7310" w:rsidRDefault="001B545E" w:rsidP="001B545E">
            <w:pPr>
              <w:pStyle w:val="TAC"/>
              <w:keepNext w:val="0"/>
              <w:keepLines w:val="0"/>
              <w:rPr>
                <w:rFonts w:cs="Arial"/>
                <w:lang w:eastAsia="zh-CN"/>
              </w:rPr>
            </w:pPr>
            <w:r>
              <w:rPr>
                <w:rFonts w:cs="Arial"/>
                <w:lang w:eastAsia="zh-CN"/>
              </w:rPr>
              <w:t>0.5</w:t>
            </w:r>
          </w:p>
        </w:tc>
      </w:tr>
      <w:tr w:rsidR="001B545E" w:rsidRPr="00DC7310" w14:paraId="10E43D61" w14:textId="77777777" w:rsidTr="007F59E4">
        <w:trPr>
          <w:jc w:val="center"/>
        </w:trPr>
        <w:tc>
          <w:tcPr>
            <w:tcW w:w="1357" w:type="pct"/>
            <w:tcBorders>
              <w:top w:val="single" w:sz="4" w:space="0" w:color="auto"/>
              <w:bottom w:val="single" w:sz="4" w:space="0" w:color="auto"/>
            </w:tcBorders>
            <w:shd w:val="clear" w:color="auto" w:fill="auto"/>
          </w:tcPr>
          <w:p w14:paraId="2A210823" w14:textId="77777777" w:rsidR="001B545E" w:rsidRPr="00DC7310" w:rsidRDefault="001B545E" w:rsidP="001B545E">
            <w:pPr>
              <w:pStyle w:val="TAC"/>
              <w:keepNext w:val="0"/>
              <w:keepLines w:val="0"/>
              <w:rPr>
                <w:rFonts w:cs="Arial"/>
              </w:rPr>
            </w:pPr>
            <w:r w:rsidRPr="00DC7310">
              <w:rPr>
                <w:rFonts w:cs="Arial"/>
              </w:rPr>
              <w:t>DC_20-32_n1-n28</w:t>
            </w:r>
          </w:p>
        </w:tc>
        <w:tc>
          <w:tcPr>
            <w:tcW w:w="937" w:type="pct"/>
            <w:vAlign w:val="center"/>
          </w:tcPr>
          <w:p w14:paraId="5041F41D" w14:textId="77777777" w:rsidR="001B545E" w:rsidRPr="00DC7310" w:rsidRDefault="001B545E" w:rsidP="001B545E">
            <w:pPr>
              <w:pStyle w:val="TAC"/>
              <w:keepNext w:val="0"/>
              <w:keepLines w:val="0"/>
              <w:rPr>
                <w:rFonts w:cs="Arial"/>
                <w:lang w:eastAsia="ja-JP"/>
              </w:rPr>
            </w:pPr>
            <w:r w:rsidRPr="00DC7310">
              <w:rPr>
                <w:rFonts w:cs="Arial"/>
                <w:lang w:eastAsia="zh-CN"/>
              </w:rPr>
              <w:t>0.2</w:t>
            </w:r>
          </w:p>
        </w:tc>
        <w:tc>
          <w:tcPr>
            <w:tcW w:w="938" w:type="pct"/>
            <w:vAlign w:val="center"/>
          </w:tcPr>
          <w:p w14:paraId="0D3EEEB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c>
          <w:tcPr>
            <w:tcW w:w="884" w:type="pct"/>
            <w:vAlign w:val="center"/>
          </w:tcPr>
          <w:p w14:paraId="42592884" w14:textId="77777777" w:rsidR="001B545E" w:rsidRPr="00DC7310" w:rsidRDefault="001B545E" w:rsidP="001B545E">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1742CB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21A6DAF8" w14:textId="77777777" w:rsidTr="007F59E4">
        <w:trPr>
          <w:jc w:val="center"/>
        </w:trPr>
        <w:tc>
          <w:tcPr>
            <w:tcW w:w="1357" w:type="pct"/>
            <w:tcBorders>
              <w:top w:val="single" w:sz="4" w:space="0" w:color="auto"/>
              <w:bottom w:val="single" w:sz="4" w:space="0" w:color="auto"/>
            </w:tcBorders>
            <w:shd w:val="clear" w:color="auto" w:fill="auto"/>
          </w:tcPr>
          <w:p w14:paraId="1F135E13" w14:textId="77777777" w:rsidR="001B545E" w:rsidRPr="00DC7310" w:rsidRDefault="001B545E" w:rsidP="001B545E">
            <w:pPr>
              <w:pStyle w:val="TAC"/>
              <w:keepNext w:val="0"/>
              <w:keepLines w:val="0"/>
              <w:rPr>
                <w:rFonts w:cs="Arial"/>
              </w:rPr>
            </w:pPr>
            <w:r w:rsidRPr="00FC21AA">
              <w:rPr>
                <w:rFonts w:cs="Arial"/>
              </w:rPr>
              <w:t>DC_20-32_n1-n78</w:t>
            </w:r>
          </w:p>
        </w:tc>
        <w:tc>
          <w:tcPr>
            <w:tcW w:w="937" w:type="pct"/>
            <w:vAlign w:val="center"/>
          </w:tcPr>
          <w:p w14:paraId="450CBC58" w14:textId="77777777" w:rsidR="001B545E" w:rsidRPr="00DC7310" w:rsidRDefault="001B545E" w:rsidP="001B545E">
            <w:pPr>
              <w:pStyle w:val="TAC"/>
              <w:keepNext w:val="0"/>
              <w:keepLines w:val="0"/>
              <w:rPr>
                <w:rFonts w:cs="Arial"/>
                <w:lang w:eastAsia="zh-CN"/>
              </w:rPr>
            </w:pPr>
            <w:r w:rsidRPr="00FC21AA">
              <w:rPr>
                <w:rFonts w:cs="Arial"/>
                <w:lang w:eastAsia="zh-CN"/>
              </w:rPr>
              <w:t>0.2</w:t>
            </w:r>
          </w:p>
        </w:tc>
        <w:tc>
          <w:tcPr>
            <w:tcW w:w="938" w:type="pct"/>
            <w:vAlign w:val="center"/>
          </w:tcPr>
          <w:p w14:paraId="14A253B6" w14:textId="77777777" w:rsidR="001B545E" w:rsidRPr="00DC7310" w:rsidRDefault="001B545E" w:rsidP="001B545E">
            <w:pPr>
              <w:pStyle w:val="TAC"/>
              <w:keepNext w:val="0"/>
              <w:keepLines w:val="0"/>
              <w:rPr>
                <w:rFonts w:cs="Arial"/>
                <w:lang w:eastAsia="zh-CN"/>
              </w:rPr>
            </w:pPr>
            <w:r w:rsidRPr="00FC21AA">
              <w:rPr>
                <w:rFonts w:cs="Arial"/>
                <w:lang w:eastAsia="zh-CN"/>
              </w:rPr>
              <w:t>-</w:t>
            </w:r>
          </w:p>
        </w:tc>
        <w:tc>
          <w:tcPr>
            <w:tcW w:w="884" w:type="pct"/>
            <w:vAlign w:val="center"/>
          </w:tcPr>
          <w:p w14:paraId="32723B7E" w14:textId="77777777" w:rsidR="001B545E" w:rsidRPr="00DC7310" w:rsidRDefault="001B545E" w:rsidP="001B545E">
            <w:pPr>
              <w:pStyle w:val="TAC"/>
              <w:keepNext w:val="0"/>
              <w:keepLines w:val="0"/>
              <w:rPr>
                <w:rFonts w:cs="Arial"/>
                <w:lang w:eastAsia="zh-CN"/>
              </w:rPr>
            </w:pPr>
            <w:r w:rsidRPr="00FC21AA">
              <w:rPr>
                <w:rFonts w:cs="Arial"/>
                <w:lang w:eastAsia="zh-CN"/>
              </w:rPr>
              <w:t>-</w:t>
            </w:r>
          </w:p>
        </w:tc>
        <w:tc>
          <w:tcPr>
            <w:tcW w:w="884" w:type="pct"/>
            <w:vAlign w:val="center"/>
          </w:tcPr>
          <w:p w14:paraId="63612A76" w14:textId="77777777" w:rsidR="001B545E" w:rsidRPr="00DC7310" w:rsidRDefault="001B545E" w:rsidP="001B545E">
            <w:pPr>
              <w:pStyle w:val="TAC"/>
              <w:keepNext w:val="0"/>
              <w:keepLines w:val="0"/>
              <w:rPr>
                <w:rFonts w:cs="Arial"/>
                <w:lang w:eastAsia="zh-CN"/>
              </w:rPr>
            </w:pPr>
            <w:r w:rsidRPr="00FC21AA">
              <w:rPr>
                <w:rFonts w:cs="Arial"/>
                <w:lang w:eastAsia="zh-CN"/>
              </w:rPr>
              <w:t>0.5</w:t>
            </w:r>
          </w:p>
        </w:tc>
      </w:tr>
      <w:tr w:rsidR="001B545E" w:rsidRPr="00DC7310" w14:paraId="5A6FC583" w14:textId="77777777" w:rsidTr="007F59E4">
        <w:trPr>
          <w:jc w:val="center"/>
        </w:trPr>
        <w:tc>
          <w:tcPr>
            <w:tcW w:w="1357" w:type="pct"/>
            <w:tcBorders>
              <w:top w:val="single" w:sz="4" w:space="0" w:color="auto"/>
              <w:bottom w:val="single" w:sz="4" w:space="0" w:color="auto"/>
            </w:tcBorders>
            <w:shd w:val="clear" w:color="auto" w:fill="auto"/>
          </w:tcPr>
          <w:p w14:paraId="192B175D" w14:textId="77777777" w:rsidR="001B545E" w:rsidRPr="00FC21AA" w:rsidRDefault="001B545E" w:rsidP="001B545E">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52C1843" w14:textId="77777777" w:rsidR="001B545E" w:rsidRPr="00FC21AA" w:rsidRDefault="001B545E" w:rsidP="001B545E">
            <w:pPr>
              <w:pStyle w:val="TAC"/>
              <w:keepNext w:val="0"/>
              <w:keepLines w:val="0"/>
              <w:rPr>
                <w:rFonts w:cs="Arial"/>
                <w:lang w:eastAsia="zh-CN"/>
              </w:rPr>
            </w:pPr>
            <w:r w:rsidRPr="00DC7310">
              <w:rPr>
                <w:rFonts w:cs="Arial"/>
                <w:bCs/>
                <w:szCs w:val="18"/>
                <w:lang w:eastAsia="zh-CN"/>
              </w:rPr>
              <w:t>0.2</w:t>
            </w:r>
          </w:p>
        </w:tc>
        <w:tc>
          <w:tcPr>
            <w:tcW w:w="938" w:type="pct"/>
            <w:vAlign w:val="center"/>
          </w:tcPr>
          <w:p w14:paraId="27AB9523" w14:textId="77777777" w:rsidR="001B545E" w:rsidRPr="00FC21AA"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C852E89" w14:textId="77777777" w:rsidR="001B545E" w:rsidRPr="00FC21AA" w:rsidRDefault="001B545E" w:rsidP="001B545E">
            <w:pPr>
              <w:pStyle w:val="TAC"/>
              <w:keepNext w:val="0"/>
              <w:keepLines w:val="0"/>
              <w:rPr>
                <w:rFonts w:cs="Arial"/>
                <w:lang w:eastAsia="zh-CN"/>
              </w:rPr>
            </w:pPr>
            <w:r>
              <w:rPr>
                <w:rFonts w:cs="Arial"/>
                <w:lang w:eastAsia="zh-CN"/>
              </w:rPr>
              <w:t>0.5</w:t>
            </w:r>
          </w:p>
        </w:tc>
        <w:tc>
          <w:tcPr>
            <w:tcW w:w="884" w:type="pct"/>
            <w:vAlign w:val="center"/>
          </w:tcPr>
          <w:p w14:paraId="1C574145" w14:textId="77777777" w:rsidR="001B545E" w:rsidRPr="00FC21AA" w:rsidRDefault="001B545E" w:rsidP="001B545E">
            <w:pPr>
              <w:pStyle w:val="TAC"/>
              <w:keepNext w:val="0"/>
              <w:keepLines w:val="0"/>
              <w:rPr>
                <w:rFonts w:cs="Arial"/>
                <w:lang w:eastAsia="zh-CN"/>
              </w:rPr>
            </w:pPr>
            <w:r>
              <w:rPr>
                <w:rFonts w:cs="Arial"/>
                <w:lang w:eastAsia="zh-CN"/>
              </w:rPr>
              <w:t>-</w:t>
            </w:r>
          </w:p>
        </w:tc>
      </w:tr>
      <w:tr w:rsidR="001B545E" w:rsidRPr="00DC7310" w14:paraId="587E92C0" w14:textId="77777777" w:rsidTr="007F59E4">
        <w:trPr>
          <w:jc w:val="center"/>
        </w:trPr>
        <w:tc>
          <w:tcPr>
            <w:tcW w:w="1357" w:type="pct"/>
            <w:tcBorders>
              <w:top w:val="single" w:sz="4" w:space="0" w:color="auto"/>
              <w:bottom w:val="single" w:sz="4" w:space="0" w:color="auto"/>
            </w:tcBorders>
            <w:shd w:val="clear" w:color="auto" w:fill="auto"/>
          </w:tcPr>
          <w:p w14:paraId="0CF91D71" w14:textId="77777777" w:rsidR="001B545E" w:rsidRPr="00FC21AA" w:rsidRDefault="001B545E" w:rsidP="001B545E">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4BEB2C47" w14:textId="77777777" w:rsidR="001B545E" w:rsidRPr="00FC21AA" w:rsidRDefault="001B545E" w:rsidP="001B545E">
            <w:pPr>
              <w:pStyle w:val="TAC"/>
              <w:keepNext w:val="0"/>
              <w:keepLines w:val="0"/>
              <w:rPr>
                <w:rFonts w:cs="Arial"/>
                <w:lang w:eastAsia="zh-CN"/>
              </w:rPr>
            </w:pPr>
            <w:r w:rsidRPr="00DC7310">
              <w:rPr>
                <w:rFonts w:cs="Arial"/>
                <w:bCs/>
                <w:szCs w:val="18"/>
                <w:lang w:eastAsia="zh-CN"/>
              </w:rPr>
              <w:t>0.2</w:t>
            </w:r>
          </w:p>
        </w:tc>
        <w:tc>
          <w:tcPr>
            <w:tcW w:w="938" w:type="pct"/>
            <w:vAlign w:val="center"/>
          </w:tcPr>
          <w:p w14:paraId="180E6A6D" w14:textId="77777777" w:rsidR="001B545E" w:rsidRPr="00FC21AA"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C1587C6" w14:textId="77777777" w:rsidR="001B545E" w:rsidRPr="00FC21AA" w:rsidRDefault="001B545E" w:rsidP="001B545E">
            <w:pPr>
              <w:pStyle w:val="TAC"/>
              <w:keepNext w:val="0"/>
              <w:keepLines w:val="0"/>
              <w:rPr>
                <w:rFonts w:cs="Arial"/>
                <w:lang w:eastAsia="zh-CN"/>
              </w:rPr>
            </w:pPr>
            <w:r>
              <w:rPr>
                <w:rFonts w:cs="Arial"/>
                <w:lang w:eastAsia="zh-CN"/>
              </w:rPr>
              <w:t>0.5</w:t>
            </w:r>
          </w:p>
        </w:tc>
        <w:tc>
          <w:tcPr>
            <w:tcW w:w="884" w:type="pct"/>
            <w:vAlign w:val="center"/>
          </w:tcPr>
          <w:p w14:paraId="6106AF43" w14:textId="77777777" w:rsidR="001B545E" w:rsidRPr="00FC21AA"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B545E" w:rsidRPr="00DC7310" w14:paraId="11BF2474" w14:textId="77777777" w:rsidTr="007F59E4">
        <w:trPr>
          <w:jc w:val="center"/>
        </w:trPr>
        <w:tc>
          <w:tcPr>
            <w:tcW w:w="1357" w:type="pct"/>
            <w:tcBorders>
              <w:top w:val="single" w:sz="4" w:space="0" w:color="auto"/>
              <w:bottom w:val="single" w:sz="4" w:space="0" w:color="auto"/>
            </w:tcBorders>
            <w:shd w:val="clear" w:color="auto" w:fill="auto"/>
          </w:tcPr>
          <w:p w14:paraId="0AD0C1CB" w14:textId="77777777" w:rsidR="001B545E" w:rsidRPr="00DC7310" w:rsidRDefault="001B545E" w:rsidP="001B545E">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5A74DC2" w14:textId="77777777" w:rsidR="001B545E" w:rsidRPr="00DC7310" w:rsidRDefault="001B545E" w:rsidP="001B545E">
            <w:pPr>
              <w:pStyle w:val="TAC"/>
              <w:keepNext w:val="0"/>
              <w:keepLines w:val="0"/>
              <w:rPr>
                <w:rFonts w:cs="Arial"/>
                <w:lang w:eastAsia="ja-JP"/>
              </w:rPr>
            </w:pPr>
            <w:r w:rsidRPr="00DC7310">
              <w:rPr>
                <w:rFonts w:cs="Arial"/>
                <w:bCs/>
                <w:szCs w:val="18"/>
                <w:lang w:eastAsia="zh-CN"/>
              </w:rPr>
              <w:t>0.2</w:t>
            </w:r>
          </w:p>
        </w:tc>
        <w:tc>
          <w:tcPr>
            <w:tcW w:w="938" w:type="pct"/>
            <w:vAlign w:val="center"/>
          </w:tcPr>
          <w:p w14:paraId="7E5ECA1D"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7CB50C" w14:textId="77777777" w:rsidR="001B545E" w:rsidRPr="00DC7310" w:rsidRDefault="001B545E" w:rsidP="001B545E">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6C3A403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24A147CC" w14:textId="77777777" w:rsidTr="007F59E4">
        <w:trPr>
          <w:jc w:val="center"/>
        </w:trPr>
        <w:tc>
          <w:tcPr>
            <w:tcW w:w="1357" w:type="pct"/>
            <w:tcBorders>
              <w:top w:val="single" w:sz="4" w:space="0" w:color="auto"/>
              <w:bottom w:val="single" w:sz="4" w:space="0" w:color="auto"/>
            </w:tcBorders>
            <w:shd w:val="clear" w:color="auto" w:fill="auto"/>
          </w:tcPr>
          <w:p w14:paraId="6CE623EB" w14:textId="77777777" w:rsidR="001B545E" w:rsidRPr="00DC7310" w:rsidRDefault="001B545E" w:rsidP="001B545E">
            <w:pPr>
              <w:pStyle w:val="TAC"/>
              <w:keepNext w:val="0"/>
              <w:keepLines w:val="0"/>
              <w:rPr>
                <w:rFonts w:eastAsia="Malgun Gothic"/>
                <w:lang w:eastAsia="ko-KR"/>
              </w:rPr>
            </w:pPr>
            <w:r w:rsidRPr="00DC7310">
              <w:t>DC_20-41_n1-n78</w:t>
            </w:r>
          </w:p>
        </w:tc>
        <w:tc>
          <w:tcPr>
            <w:tcW w:w="937" w:type="pct"/>
            <w:vAlign w:val="center"/>
          </w:tcPr>
          <w:p w14:paraId="53FCEDE6" w14:textId="77777777" w:rsidR="001B545E" w:rsidRPr="00DC7310" w:rsidRDefault="001B545E" w:rsidP="001B545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93F7064" w14:textId="77777777" w:rsidR="001B545E" w:rsidRPr="00DC7310" w:rsidRDefault="001B545E" w:rsidP="001B545E">
            <w:pPr>
              <w:pStyle w:val="TAC"/>
              <w:keepNext w:val="0"/>
              <w:keepLines w:val="0"/>
              <w:rPr>
                <w:rFonts w:cs="Arial"/>
                <w:lang w:eastAsia="ko-KR"/>
              </w:rPr>
            </w:pPr>
            <w:r w:rsidRPr="00DC7310">
              <w:rPr>
                <w:rFonts w:cs="Arial" w:hint="eastAsia"/>
                <w:lang w:eastAsia="ko-KR"/>
              </w:rPr>
              <w:t>-</w:t>
            </w:r>
          </w:p>
        </w:tc>
        <w:tc>
          <w:tcPr>
            <w:tcW w:w="884" w:type="pct"/>
            <w:vAlign w:val="center"/>
          </w:tcPr>
          <w:p w14:paraId="01C76C05"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A87BE6D" w14:textId="77777777" w:rsidR="001B545E" w:rsidRPr="00DC7310" w:rsidRDefault="001B545E" w:rsidP="001B545E">
            <w:pPr>
              <w:pStyle w:val="TAC"/>
              <w:keepNext w:val="0"/>
              <w:keepLines w:val="0"/>
              <w:rPr>
                <w:rFonts w:cs="Arial"/>
                <w:lang w:eastAsia="ko-KR"/>
              </w:rPr>
            </w:pPr>
            <w:r w:rsidRPr="00DC7310">
              <w:rPr>
                <w:rFonts w:cs="Arial" w:hint="eastAsia"/>
                <w:lang w:eastAsia="ko-KR"/>
              </w:rPr>
              <w:t>0.5</w:t>
            </w:r>
          </w:p>
        </w:tc>
      </w:tr>
      <w:tr w:rsidR="001B545E" w:rsidRPr="00DC7310" w14:paraId="5BAA624D" w14:textId="77777777" w:rsidTr="007F59E4">
        <w:trPr>
          <w:jc w:val="center"/>
        </w:trPr>
        <w:tc>
          <w:tcPr>
            <w:tcW w:w="1357" w:type="pct"/>
            <w:tcBorders>
              <w:top w:val="single" w:sz="4" w:space="0" w:color="auto"/>
              <w:bottom w:val="single" w:sz="4" w:space="0" w:color="auto"/>
            </w:tcBorders>
            <w:shd w:val="clear" w:color="auto" w:fill="auto"/>
          </w:tcPr>
          <w:p w14:paraId="5A4C32AD" w14:textId="77777777" w:rsidR="001B545E" w:rsidRPr="00DC7310" w:rsidRDefault="001B545E" w:rsidP="001B545E">
            <w:pPr>
              <w:pStyle w:val="TAC"/>
              <w:keepNext w:val="0"/>
              <w:keepLines w:val="0"/>
            </w:pPr>
            <w:r w:rsidRPr="00DC7310">
              <w:t>DC_20-67-(n)3</w:t>
            </w:r>
          </w:p>
        </w:tc>
        <w:tc>
          <w:tcPr>
            <w:tcW w:w="937" w:type="pct"/>
            <w:vAlign w:val="center"/>
          </w:tcPr>
          <w:p w14:paraId="38410152" w14:textId="77777777" w:rsidR="001B545E" w:rsidRPr="00DC7310" w:rsidRDefault="001B545E" w:rsidP="001B545E">
            <w:pPr>
              <w:pStyle w:val="TAC"/>
              <w:keepNext w:val="0"/>
              <w:keepLines w:val="0"/>
              <w:rPr>
                <w:rFonts w:cs="Arial"/>
                <w:bCs/>
                <w:szCs w:val="18"/>
                <w:lang w:eastAsia="ko-KR"/>
              </w:rPr>
            </w:pPr>
            <w:r w:rsidRPr="00DC7310">
              <w:rPr>
                <w:lang w:eastAsia="zh-CN"/>
              </w:rPr>
              <w:t>0.1</w:t>
            </w:r>
          </w:p>
        </w:tc>
        <w:tc>
          <w:tcPr>
            <w:tcW w:w="938" w:type="pct"/>
            <w:vAlign w:val="center"/>
          </w:tcPr>
          <w:p w14:paraId="30DC84E6" w14:textId="77777777" w:rsidR="001B545E" w:rsidRPr="00DC7310" w:rsidRDefault="001B545E" w:rsidP="001B545E">
            <w:pPr>
              <w:pStyle w:val="TAC"/>
              <w:keepNext w:val="0"/>
              <w:keepLines w:val="0"/>
              <w:rPr>
                <w:rFonts w:cs="Arial"/>
                <w:lang w:eastAsia="ko-KR"/>
              </w:rPr>
            </w:pPr>
            <w:r w:rsidRPr="00DC7310">
              <w:rPr>
                <w:lang w:eastAsia="zh-CN"/>
              </w:rPr>
              <w:t>0.1</w:t>
            </w:r>
          </w:p>
        </w:tc>
        <w:tc>
          <w:tcPr>
            <w:tcW w:w="884" w:type="pct"/>
            <w:vAlign w:val="center"/>
          </w:tcPr>
          <w:p w14:paraId="16E34ACB" w14:textId="77777777" w:rsidR="001B545E" w:rsidRPr="00DC7310" w:rsidRDefault="001B545E" w:rsidP="001B545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8B8FC0E" w14:textId="77777777" w:rsidR="001B545E" w:rsidRPr="00DC7310" w:rsidRDefault="001B545E" w:rsidP="001B545E">
            <w:pPr>
              <w:pStyle w:val="TAC"/>
              <w:keepNext w:val="0"/>
              <w:keepLines w:val="0"/>
              <w:rPr>
                <w:rFonts w:cs="Arial"/>
                <w:lang w:eastAsia="ko-KR"/>
              </w:rPr>
            </w:pPr>
            <w:r w:rsidRPr="00DC7310">
              <w:rPr>
                <w:rFonts w:cs="Arial" w:hint="eastAsia"/>
                <w:szCs w:val="18"/>
                <w:lang w:eastAsia="ko-KR"/>
              </w:rPr>
              <w:t>-</w:t>
            </w:r>
          </w:p>
        </w:tc>
      </w:tr>
      <w:tr w:rsidR="001B545E" w:rsidRPr="00DC7310" w14:paraId="2751162C" w14:textId="77777777" w:rsidTr="007F59E4">
        <w:trPr>
          <w:jc w:val="center"/>
        </w:trPr>
        <w:tc>
          <w:tcPr>
            <w:tcW w:w="1357" w:type="pct"/>
            <w:tcBorders>
              <w:top w:val="single" w:sz="4" w:space="0" w:color="auto"/>
              <w:bottom w:val="single" w:sz="4" w:space="0" w:color="auto"/>
            </w:tcBorders>
            <w:shd w:val="clear" w:color="auto" w:fill="auto"/>
          </w:tcPr>
          <w:p w14:paraId="328A0D2C" w14:textId="77777777" w:rsidR="001B545E" w:rsidRPr="00DC7310" w:rsidRDefault="001B545E" w:rsidP="001B545E">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75282BB8"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212230C6"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5EA6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8ED6BE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5BFD624" w14:textId="77777777" w:rsidTr="007F59E4">
        <w:trPr>
          <w:jc w:val="center"/>
        </w:trPr>
        <w:tc>
          <w:tcPr>
            <w:tcW w:w="1357" w:type="pct"/>
            <w:tcBorders>
              <w:top w:val="single" w:sz="4" w:space="0" w:color="auto"/>
              <w:bottom w:val="single" w:sz="4" w:space="0" w:color="auto"/>
            </w:tcBorders>
            <w:shd w:val="clear" w:color="auto" w:fill="auto"/>
          </w:tcPr>
          <w:p w14:paraId="6CCC51A0" w14:textId="77777777" w:rsidR="001B545E" w:rsidRPr="00DC7310" w:rsidRDefault="001B545E" w:rsidP="001B545E">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5645771" w14:textId="77777777" w:rsidR="001B545E" w:rsidRPr="00DC7310" w:rsidRDefault="001B545E" w:rsidP="001B545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257B6EA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51E0F5"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F2FBF04"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7FC5B576" w14:textId="77777777" w:rsidTr="007F59E4">
        <w:trPr>
          <w:jc w:val="center"/>
        </w:trPr>
        <w:tc>
          <w:tcPr>
            <w:tcW w:w="1357" w:type="pct"/>
            <w:tcBorders>
              <w:bottom w:val="single" w:sz="4" w:space="0" w:color="auto"/>
            </w:tcBorders>
            <w:shd w:val="clear" w:color="auto" w:fill="auto"/>
          </w:tcPr>
          <w:p w14:paraId="6B870D2D"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71158FB" w14:textId="77777777" w:rsidR="001B545E" w:rsidRPr="00DC7310" w:rsidRDefault="001B545E" w:rsidP="001B545E">
            <w:pPr>
              <w:pStyle w:val="TAC"/>
              <w:keepNext w:val="0"/>
              <w:keepLines w:val="0"/>
              <w:rPr>
                <w:rFonts w:cs="Arial"/>
                <w:lang w:eastAsia="ja-JP"/>
              </w:rPr>
            </w:pPr>
            <w:r w:rsidRPr="00DC7310">
              <w:rPr>
                <w:rFonts w:cs="Arial"/>
                <w:szCs w:val="18"/>
                <w:lang w:eastAsia="ja-JP"/>
              </w:rPr>
              <w:t>-</w:t>
            </w:r>
          </w:p>
        </w:tc>
        <w:tc>
          <w:tcPr>
            <w:tcW w:w="938" w:type="pct"/>
            <w:vAlign w:val="center"/>
          </w:tcPr>
          <w:p w14:paraId="2F8F62BC"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CBA010" w14:textId="77777777" w:rsidR="001B545E" w:rsidRPr="00DC7310" w:rsidRDefault="001B545E" w:rsidP="001B545E">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0C8508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EA9D3E0" w14:textId="77777777" w:rsidTr="007F59E4">
        <w:trPr>
          <w:jc w:val="center"/>
        </w:trPr>
        <w:tc>
          <w:tcPr>
            <w:tcW w:w="1357" w:type="pct"/>
            <w:tcBorders>
              <w:bottom w:val="single" w:sz="4" w:space="0" w:color="auto"/>
            </w:tcBorders>
            <w:shd w:val="clear" w:color="auto" w:fill="auto"/>
          </w:tcPr>
          <w:p w14:paraId="5ECF6414"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53F48FA"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7DF865E"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32C566" w14:textId="77777777" w:rsidR="001B545E" w:rsidRPr="00DC7310" w:rsidRDefault="001B545E" w:rsidP="001B545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7CBC0A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28B3467D" w14:textId="77777777" w:rsidTr="007F59E4">
        <w:trPr>
          <w:jc w:val="center"/>
        </w:trPr>
        <w:tc>
          <w:tcPr>
            <w:tcW w:w="1357" w:type="pct"/>
            <w:tcBorders>
              <w:bottom w:val="single" w:sz="4" w:space="0" w:color="auto"/>
            </w:tcBorders>
            <w:shd w:val="clear" w:color="auto" w:fill="auto"/>
          </w:tcPr>
          <w:p w14:paraId="54322E16" w14:textId="77777777" w:rsidR="001B545E" w:rsidRPr="00DC7310" w:rsidRDefault="001B545E" w:rsidP="001B545E">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41EE99F"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0F53441"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E283FE" w14:textId="77777777" w:rsidR="001B545E" w:rsidRPr="00DC7310" w:rsidRDefault="001B545E" w:rsidP="001B545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1EE941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0D908B7C" w14:textId="77777777" w:rsidTr="007F59E4">
        <w:trPr>
          <w:jc w:val="center"/>
        </w:trPr>
        <w:tc>
          <w:tcPr>
            <w:tcW w:w="1357" w:type="pct"/>
            <w:tcBorders>
              <w:bottom w:val="single" w:sz="4" w:space="0" w:color="auto"/>
            </w:tcBorders>
            <w:shd w:val="clear" w:color="auto" w:fill="auto"/>
          </w:tcPr>
          <w:p w14:paraId="00A3FBFC" w14:textId="77777777" w:rsidR="001B545E" w:rsidRPr="00DC7310" w:rsidRDefault="001B545E" w:rsidP="001B545E">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2E06AC7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133ABB"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C0F3AE"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515758"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1A4CEC76" w14:textId="77777777" w:rsidTr="007F59E4">
        <w:trPr>
          <w:jc w:val="center"/>
        </w:trPr>
        <w:tc>
          <w:tcPr>
            <w:tcW w:w="1357" w:type="pct"/>
            <w:tcBorders>
              <w:bottom w:val="single" w:sz="4" w:space="0" w:color="auto"/>
            </w:tcBorders>
            <w:shd w:val="clear" w:color="auto" w:fill="auto"/>
          </w:tcPr>
          <w:p w14:paraId="7D43D694" w14:textId="77777777" w:rsidR="001B545E" w:rsidRPr="00DC7310" w:rsidRDefault="001B545E" w:rsidP="001B545E">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2E8BF75C"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A9D472F"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EC0A9D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40A029"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r>
      <w:tr w:rsidR="001B545E" w:rsidRPr="00DC7310" w14:paraId="00E28ADC" w14:textId="77777777" w:rsidTr="007F59E4">
        <w:trPr>
          <w:jc w:val="center"/>
        </w:trPr>
        <w:tc>
          <w:tcPr>
            <w:tcW w:w="1357" w:type="pct"/>
            <w:tcBorders>
              <w:top w:val="single" w:sz="4" w:space="0" w:color="auto"/>
              <w:bottom w:val="single" w:sz="4" w:space="0" w:color="auto"/>
            </w:tcBorders>
            <w:shd w:val="clear" w:color="auto" w:fill="auto"/>
          </w:tcPr>
          <w:p w14:paraId="14181AC0" w14:textId="77777777" w:rsidR="001B545E" w:rsidRPr="00DC7310" w:rsidRDefault="001B545E" w:rsidP="001B545E">
            <w:pPr>
              <w:pStyle w:val="TAC"/>
              <w:keepNext w:val="0"/>
              <w:keepLines w:val="0"/>
            </w:pPr>
            <w:r w:rsidRPr="00DC7310">
              <w:rPr>
                <w:lang w:eastAsia="zh-TW"/>
              </w:rPr>
              <w:t>DC_21-42_n1-n77</w:t>
            </w:r>
          </w:p>
        </w:tc>
        <w:tc>
          <w:tcPr>
            <w:tcW w:w="937" w:type="pct"/>
            <w:vAlign w:val="center"/>
          </w:tcPr>
          <w:p w14:paraId="7BC6EDD8" w14:textId="77777777" w:rsidR="001B545E" w:rsidRPr="00DC7310" w:rsidRDefault="001B545E" w:rsidP="001B545E">
            <w:pPr>
              <w:pStyle w:val="TAC"/>
              <w:keepNext w:val="0"/>
              <w:keepLines w:val="0"/>
              <w:rPr>
                <w:szCs w:val="18"/>
                <w:lang w:eastAsia="zh-CN"/>
              </w:rPr>
            </w:pPr>
            <w:r w:rsidRPr="00DC7310">
              <w:rPr>
                <w:szCs w:val="18"/>
                <w:lang w:eastAsia="zh-CN"/>
              </w:rPr>
              <w:t>-</w:t>
            </w:r>
          </w:p>
        </w:tc>
        <w:tc>
          <w:tcPr>
            <w:tcW w:w="938" w:type="pct"/>
            <w:vAlign w:val="center"/>
          </w:tcPr>
          <w:p w14:paraId="199F7D38"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69389AA" w14:textId="77777777" w:rsidR="001B545E" w:rsidRPr="00DC7310" w:rsidRDefault="001B545E" w:rsidP="001B545E">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514FAB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1976BB3" w14:textId="77777777" w:rsidTr="007F59E4">
        <w:trPr>
          <w:jc w:val="center"/>
        </w:trPr>
        <w:tc>
          <w:tcPr>
            <w:tcW w:w="1357" w:type="pct"/>
            <w:tcBorders>
              <w:top w:val="single" w:sz="4" w:space="0" w:color="auto"/>
              <w:bottom w:val="single" w:sz="4" w:space="0" w:color="auto"/>
            </w:tcBorders>
            <w:shd w:val="clear" w:color="auto" w:fill="auto"/>
          </w:tcPr>
          <w:p w14:paraId="0DF5C7A2" w14:textId="77777777" w:rsidR="001B545E" w:rsidRPr="00DC7310" w:rsidRDefault="001B545E" w:rsidP="001B545E">
            <w:pPr>
              <w:pStyle w:val="TAC"/>
              <w:keepNext w:val="0"/>
              <w:keepLines w:val="0"/>
            </w:pPr>
            <w:r w:rsidRPr="00DC7310">
              <w:rPr>
                <w:lang w:eastAsia="zh-TW"/>
              </w:rPr>
              <w:t>DC_21-42_n1-n78</w:t>
            </w:r>
          </w:p>
        </w:tc>
        <w:tc>
          <w:tcPr>
            <w:tcW w:w="937" w:type="pct"/>
            <w:vAlign w:val="center"/>
          </w:tcPr>
          <w:p w14:paraId="28F83DB0" w14:textId="77777777" w:rsidR="001B545E" w:rsidRPr="00DC7310" w:rsidRDefault="001B545E" w:rsidP="001B545E">
            <w:pPr>
              <w:pStyle w:val="TAC"/>
              <w:keepNext w:val="0"/>
              <w:keepLines w:val="0"/>
              <w:rPr>
                <w:szCs w:val="18"/>
                <w:lang w:eastAsia="zh-CN"/>
              </w:rPr>
            </w:pPr>
            <w:r w:rsidRPr="00DC7310">
              <w:rPr>
                <w:szCs w:val="18"/>
                <w:lang w:eastAsia="zh-CN"/>
              </w:rPr>
              <w:t>-</w:t>
            </w:r>
          </w:p>
        </w:tc>
        <w:tc>
          <w:tcPr>
            <w:tcW w:w="938" w:type="pct"/>
            <w:vAlign w:val="center"/>
          </w:tcPr>
          <w:p w14:paraId="566351E1"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B490B21" w14:textId="77777777" w:rsidR="001B545E" w:rsidRPr="00DC7310" w:rsidRDefault="001B545E" w:rsidP="001B545E">
            <w:pPr>
              <w:pStyle w:val="TAC"/>
              <w:keepNext w:val="0"/>
              <w:keepLines w:val="0"/>
              <w:rPr>
                <w:lang w:eastAsia="ko-KR"/>
              </w:rPr>
            </w:pPr>
            <w:r w:rsidRPr="00DC7310">
              <w:rPr>
                <w:lang w:eastAsia="ko-KR"/>
              </w:rPr>
              <w:t>-</w:t>
            </w:r>
          </w:p>
        </w:tc>
        <w:tc>
          <w:tcPr>
            <w:tcW w:w="884" w:type="pct"/>
            <w:vAlign w:val="center"/>
          </w:tcPr>
          <w:p w14:paraId="7C3CBFC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r>
      <w:tr w:rsidR="001B545E" w:rsidRPr="00DC7310" w14:paraId="48309DE6" w14:textId="77777777" w:rsidTr="007F59E4">
        <w:trPr>
          <w:jc w:val="center"/>
        </w:trPr>
        <w:tc>
          <w:tcPr>
            <w:tcW w:w="1357" w:type="pct"/>
            <w:tcBorders>
              <w:top w:val="single" w:sz="4" w:space="0" w:color="auto"/>
              <w:bottom w:val="single" w:sz="4" w:space="0" w:color="auto"/>
            </w:tcBorders>
            <w:shd w:val="clear" w:color="auto" w:fill="auto"/>
          </w:tcPr>
          <w:p w14:paraId="690B8379" w14:textId="77777777" w:rsidR="001B545E" w:rsidRPr="00DC7310" w:rsidRDefault="001B545E" w:rsidP="001B545E">
            <w:pPr>
              <w:pStyle w:val="TAC"/>
              <w:keepNext w:val="0"/>
              <w:keepLines w:val="0"/>
            </w:pPr>
            <w:r w:rsidRPr="00DC7310">
              <w:rPr>
                <w:lang w:eastAsia="zh-TW"/>
              </w:rPr>
              <w:t>DC_21-42_n1-n79</w:t>
            </w:r>
          </w:p>
        </w:tc>
        <w:tc>
          <w:tcPr>
            <w:tcW w:w="937" w:type="pct"/>
            <w:vAlign w:val="center"/>
          </w:tcPr>
          <w:p w14:paraId="79BFA3CD" w14:textId="77777777" w:rsidR="001B545E" w:rsidRPr="00DC7310" w:rsidRDefault="001B545E" w:rsidP="001B545E">
            <w:pPr>
              <w:pStyle w:val="TAC"/>
              <w:keepNext w:val="0"/>
              <w:keepLines w:val="0"/>
              <w:rPr>
                <w:szCs w:val="18"/>
                <w:lang w:eastAsia="zh-CN"/>
              </w:rPr>
            </w:pPr>
            <w:r w:rsidRPr="00DC7310">
              <w:rPr>
                <w:szCs w:val="18"/>
                <w:lang w:eastAsia="zh-CN"/>
              </w:rPr>
              <w:t>-</w:t>
            </w:r>
          </w:p>
        </w:tc>
        <w:tc>
          <w:tcPr>
            <w:tcW w:w="938" w:type="pct"/>
            <w:vAlign w:val="center"/>
          </w:tcPr>
          <w:p w14:paraId="47FBF06D" w14:textId="77777777" w:rsidR="001B545E" w:rsidRPr="00DC7310" w:rsidRDefault="001B545E" w:rsidP="001B545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743504E" w14:textId="77777777" w:rsidR="001B545E" w:rsidRPr="00DC7310" w:rsidRDefault="001B545E" w:rsidP="001B545E">
            <w:pPr>
              <w:pStyle w:val="TAC"/>
              <w:keepNext w:val="0"/>
              <w:keepLines w:val="0"/>
              <w:rPr>
                <w:lang w:eastAsia="ko-KR"/>
              </w:rPr>
            </w:pPr>
            <w:r w:rsidRPr="00DC7310">
              <w:rPr>
                <w:lang w:eastAsia="ko-KR"/>
              </w:rPr>
              <w:t>-</w:t>
            </w:r>
          </w:p>
        </w:tc>
        <w:tc>
          <w:tcPr>
            <w:tcW w:w="884" w:type="pct"/>
            <w:vAlign w:val="center"/>
          </w:tcPr>
          <w:p w14:paraId="5C6C777B"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7C92F6D9" w14:textId="77777777" w:rsidTr="007F59E4">
        <w:trPr>
          <w:jc w:val="center"/>
        </w:trPr>
        <w:tc>
          <w:tcPr>
            <w:tcW w:w="1357" w:type="pct"/>
            <w:tcBorders>
              <w:bottom w:val="single" w:sz="4" w:space="0" w:color="auto"/>
            </w:tcBorders>
            <w:shd w:val="clear" w:color="auto" w:fill="auto"/>
          </w:tcPr>
          <w:p w14:paraId="0C264FD5" w14:textId="77777777" w:rsidR="001B545E" w:rsidRPr="00DC7310" w:rsidRDefault="001B545E" w:rsidP="001B545E">
            <w:pPr>
              <w:pStyle w:val="TAC"/>
              <w:keepNext w:val="0"/>
              <w:keepLines w:val="0"/>
              <w:rPr>
                <w:rFonts w:cs="Arial"/>
              </w:rPr>
            </w:pPr>
            <w:r w:rsidRPr="00DC7310">
              <w:rPr>
                <w:rFonts w:cs="Arial"/>
                <w:szCs w:val="18"/>
                <w:lang w:eastAsia="ja-JP"/>
              </w:rPr>
              <w:t>DC_21-42_n77-n79</w:t>
            </w:r>
          </w:p>
        </w:tc>
        <w:tc>
          <w:tcPr>
            <w:tcW w:w="937" w:type="pct"/>
            <w:vAlign w:val="center"/>
          </w:tcPr>
          <w:p w14:paraId="34D15899"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5E40C497"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C2BAFB" w14:textId="77777777" w:rsidR="001B545E" w:rsidRPr="00DC7310" w:rsidRDefault="001B545E" w:rsidP="001B545E">
            <w:pPr>
              <w:pStyle w:val="TAC"/>
              <w:keepNext w:val="0"/>
              <w:keepLines w:val="0"/>
              <w:rPr>
                <w:rFonts w:cs="Arial"/>
                <w:lang w:eastAsia="ja-JP"/>
              </w:rPr>
            </w:pPr>
            <w:r w:rsidRPr="00DC7310">
              <w:rPr>
                <w:lang w:eastAsia="ja-JP"/>
              </w:rPr>
              <w:t>0.5</w:t>
            </w:r>
          </w:p>
        </w:tc>
        <w:tc>
          <w:tcPr>
            <w:tcW w:w="884" w:type="pct"/>
            <w:vAlign w:val="center"/>
          </w:tcPr>
          <w:p w14:paraId="4A8C1F20"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29B13843" w14:textId="77777777" w:rsidTr="007F59E4">
        <w:trPr>
          <w:jc w:val="center"/>
        </w:trPr>
        <w:tc>
          <w:tcPr>
            <w:tcW w:w="1357" w:type="pct"/>
            <w:tcBorders>
              <w:bottom w:val="single" w:sz="4" w:space="0" w:color="auto"/>
            </w:tcBorders>
            <w:shd w:val="clear" w:color="auto" w:fill="auto"/>
          </w:tcPr>
          <w:p w14:paraId="2D14D613" w14:textId="77777777" w:rsidR="001B545E" w:rsidRPr="00DC7310" w:rsidRDefault="001B545E" w:rsidP="001B545E">
            <w:pPr>
              <w:pStyle w:val="TAC"/>
              <w:keepNext w:val="0"/>
              <w:keepLines w:val="0"/>
              <w:rPr>
                <w:rFonts w:cs="Arial"/>
              </w:rPr>
            </w:pPr>
            <w:r w:rsidRPr="00DC7310">
              <w:rPr>
                <w:rFonts w:cs="Arial"/>
                <w:szCs w:val="18"/>
                <w:lang w:eastAsia="ja-JP"/>
              </w:rPr>
              <w:t>DC_21-42_n78-n79</w:t>
            </w:r>
          </w:p>
        </w:tc>
        <w:tc>
          <w:tcPr>
            <w:tcW w:w="937" w:type="pct"/>
            <w:vAlign w:val="center"/>
          </w:tcPr>
          <w:p w14:paraId="13655878" w14:textId="77777777" w:rsidR="001B545E" w:rsidRPr="00DC7310" w:rsidRDefault="001B545E" w:rsidP="001B545E">
            <w:pPr>
              <w:pStyle w:val="TAC"/>
              <w:keepNext w:val="0"/>
              <w:keepLines w:val="0"/>
              <w:rPr>
                <w:rFonts w:cs="Arial"/>
                <w:lang w:eastAsia="ja-JP"/>
              </w:rPr>
            </w:pPr>
            <w:r w:rsidRPr="00DC7310">
              <w:rPr>
                <w:lang w:eastAsia="ja-JP"/>
              </w:rPr>
              <w:t>-</w:t>
            </w:r>
          </w:p>
        </w:tc>
        <w:tc>
          <w:tcPr>
            <w:tcW w:w="938" w:type="pct"/>
            <w:vAlign w:val="center"/>
          </w:tcPr>
          <w:p w14:paraId="31FFA49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75A537B" w14:textId="77777777" w:rsidR="001B545E" w:rsidRPr="00DC7310" w:rsidRDefault="001B545E" w:rsidP="001B545E">
            <w:pPr>
              <w:pStyle w:val="TAC"/>
              <w:keepNext w:val="0"/>
              <w:keepLines w:val="0"/>
              <w:rPr>
                <w:rFonts w:cs="Arial"/>
                <w:lang w:eastAsia="ja-JP"/>
              </w:rPr>
            </w:pPr>
            <w:r w:rsidRPr="00DC7310">
              <w:rPr>
                <w:lang w:eastAsia="ja-JP"/>
              </w:rPr>
              <w:t>0.5</w:t>
            </w:r>
          </w:p>
        </w:tc>
        <w:tc>
          <w:tcPr>
            <w:tcW w:w="884" w:type="pct"/>
            <w:vAlign w:val="center"/>
          </w:tcPr>
          <w:p w14:paraId="1F415D9E"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1163CC7" w14:textId="77777777" w:rsidTr="007F59E4">
        <w:trPr>
          <w:jc w:val="center"/>
        </w:trPr>
        <w:tc>
          <w:tcPr>
            <w:tcW w:w="1357" w:type="pct"/>
            <w:tcBorders>
              <w:bottom w:val="single" w:sz="4" w:space="0" w:color="auto"/>
            </w:tcBorders>
            <w:shd w:val="clear" w:color="auto" w:fill="auto"/>
          </w:tcPr>
          <w:p w14:paraId="0EC82F38" w14:textId="77777777" w:rsidR="001B545E" w:rsidRPr="00DC7310" w:rsidRDefault="001B545E" w:rsidP="001B545E">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0C838C2"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C3633E9"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672256C" w14:textId="77777777" w:rsidR="001B545E" w:rsidRPr="00DC7310" w:rsidRDefault="001B545E" w:rsidP="001B545E">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412676B" w14:textId="77777777" w:rsidR="001B545E" w:rsidRPr="00DC7310" w:rsidRDefault="001B545E" w:rsidP="001B545E">
            <w:pPr>
              <w:pStyle w:val="TAC"/>
              <w:keepNext w:val="0"/>
              <w:keepLines w:val="0"/>
              <w:rPr>
                <w:rFonts w:cs="Arial"/>
                <w:lang w:eastAsia="zh-CN"/>
              </w:rPr>
            </w:pPr>
            <w:r w:rsidRPr="00DC7310">
              <w:rPr>
                <w:rFonts w:hint="eastAsia"/>
                <w:lang w:eastAsia="zh-CN"/>
              </w:rPr>
              <w:t>0</w:t>
            </w:r>
            <w:r w:rsidRPr="00DC7310">
              <w:rPr>
                <w:lang w:eastAsia="zh-CN"/>
              </w:rPr>
              <w:t>.5</w:t>
            </w:r>
          </w:p>
        </w:tc>
      </w:tr>
      <w:tr w:rsidR="001B545E" w:rsidRPr="00DC7310" w14:paraId="6560DC1C" w14:textId="77777777" w:rsidTr="007F59E4">
        <w:trPr>
          <w:jc w:val="center"/>
        </w:trPr>
        <w:tc>
          <w:tcPr>
            <w:tcW w:w="1357" w:type="pct"/>
            <w:tcBorders>
              <w:top w:val="single" w:sz="4" w:space="0" w:color="auto"/>
              <w:bottom w:val="single" w:sz="4" w:space="0" w:color="auto"/>
            </w:tcBorders>
            <w:shd w:val="clear" w:color="auto" w:fill="auto"/>
          </w:tcPr>
          <w:p w14:paraId="0D266E05" w14:textId="77777777" w:rsidR="001B545E" w:rsidRPr="00DC7310" w:rsidRDefault="001B545E" w:rsidP="001B545E">
            <w:pPr>
              <w:pStyle w:val="TAC"/>
              <w:keepNext w:val="0"/>
              <w:keepLines w:val="0"/>
            </w:pPr>
            <w:r w:rsidRPr="00DC7310">
              <w:t>DC_28-32-38_n1</w:t>
            </w:r>
          </w:p>
        </w:tc>
        <w:tc>
          <w:tcPr>
            <w:tcW w:w="937" w:type="pct"/>
            <w:vAlign w:val="center"/>
          </w:tcPr>
          <w:p w14:paraId="1657737C" w14:textId="77777777" w:rsidR="001B545E" w:rsidRPr="00DC7310" w:rsidRDefault="001B545E" w:rsidP="001B545E">
            <w:pPr>
              <w:pStyle w:val="TAC"/>
              <w:keepNext w:val="0"/>
              <w:keepLines w:val="0"/>
              <w:rPr>
                <w:szCs w:val="18"/>
                <w:lang w:eastAsia="zh-CN"/>
              </w:rPr>
            </w:pPr>
            <w:r w:rsidRPr="00DC7310">
              <w:rPr>
                <w:rFonts w:cs="Arial"/>
                <w:lang w:eastAsia="ja-JP"/>
              </w:rPr>
              <w:t>0.2</w:t>
            </w:r>
          </w:p>
        </w:tc>
        <w:tc>
          <w:tcPr>
            <w:tcW w:w="938" w:type="pct"/>
            <w:vAlign w:val="center"/>
          </w:tcPr>
          <w:p w14:paraId="33F62255" w14:textId="77777777" w:rsidR="001B545E" w:rsidRPr="00DC7310" w:rsidRDefault="001B545E" w:rsidP="001B545E">
            <w:pPr>
              <w:pStyle w:val="TAC"/>
              <w:keepNext w:val="0"/>
              <w:keepLines w:val="0"/>
              <w:rPr>
                <w:szCs w:val="18"/>
                <w:lang w:eastAsia="zh-CN"/>
              </w:rPr>
            </w:pPr>
            <w:r w:rsidRPr="00DC7310">
              <w:rPr>
                <w:rFonts w:hint="eastAsia"/>
                <w:szCs w:val="18"/>
                <w:lang w:eastAsia="zh-CN"/>
              </w:rPr>
              <w:t>-</w:t>
            </w:r>
          </w:p>
        </w:tc>
        <w:tc>
          <w:tcPr>
            <w:tcW w:w="884" w:type="pct"/>
            <w:vAlign w:val="center"/>
          </w:tcPr>
          <w:p w14:paraId="048FD8E5" w14:textId="77777777" w:rsidR="001B545E" w:rsidRPr="00DC7310" w:rsidRDefault="001B545E" w:rsidP="001B545E">
            <w:pPr>
              <w:pStyle w:val="TAC"/>
              <w:keepNext w:val="0"/>
              <w:keepLines w:val="0"/>
              <w:rPr>
                <w:lang w:eastAsia="ko-KR"/>
              </w:rPr>
            </w:pPr>
            <w:r w:rsidRPr="00DC7310">
              <w:rPr>
                <w:rFonts w:eastAsia="Malgun Gothic" w:cs="Arial"/>
                <w:lang w:eastAsia="ko-KR"/>
              </w:rPr>
              <w:t>-</w:t>
            </w:r>
          </w:p>
        </w:tc>
        <w:tc>
          <w:tcPr>
            <w:tcW w:w="884" w:type="pct"/>
            <w:vAlign w:val="center"/>
          </w:tcPr>
          <w:p w14:paraId="1D807DA5" w14:textId="77777777" w:rsidR="001B545E" w:rsidRPr="00DC7310" w:rsidRDefault="001B545E" w:rsidP="001B545E">
            <w:pPr>
              <w:pStyle w:val="TAC"/>
              <w:keepNext w:val="0"/>
              <w:keepLines w:val="0"/>
              <w:rPr>
                <w:lang w:eastAsia="zh-CN"/>
              </w:rPr>
            </w:pPr>
            <w:r w:rsidRPr="00DC7310">
              <w:rPr>
                <w:rFonts w:hint="eastAsia"/>
                <w:lang w:eastAsia="zh-CN"/>
              </w:rPr>
              <w:t>-</w:t>
            </w:r>
          </w:p>
        </w:tc>
      </w:tr>
      <w:tr w:rsidR="001B545E" w:rsidRPr="00DC7310" w14:paraId="743EF46E" w14:textId="77777777" w:rsidTr="007F59E4">
        <w:trPr>
          <w:jc w:val="center"/>
        </w:trPr>
        <w:tc>
          <w:tcPr>
            <w:tcW w:w="1357" w:type="pct"/>
            <w:tcBorders>
              <w:bottom w:val="single" w:sz="4" w:space="0" w:color="auto"/>
            </w:tcBorders>
            <w:shd w:val="clear" w:color="auto" w:fill="auto"/>
          </w:tcPr>
          <w:p w14:paraId="4FE90EB7" w14:textId="77777777" w:rsidR="001B545E" w:rsidRPr="00DC7310" w:rsidRDefault="001B545E" w:rsidP="001B545E">
            <w:pPr>
              <w:pStyle w:val="TAC"/>
              <w:keepNext w:val="0"/>
              <w:keepLines w:val="0"/>
              <w:rPr>
                <w:rFonts w:cs="Arial"/>
              </w:rPr>
            </w:pPr>
            <w:r w:rsidRPr="00DC7310">
              <w:rPr>
                <w:rFonts w:cs="Arial"/>
                <w:lang w:eastAsia="ja-JP"/>
              </w:rPr>
              <w:t>DC_28-41-42_n78</w:t>
            </w:r>
          </w:p>
        </w:tc>
        <w:tc>
          <w:tcPr>
            <w:tcW w:w="937" w:type="pct"/>
            <w:vAlign w:val="center"/>
          </w:tcPr>
          <w:p w14:paraId="3AE65594" w14:textId="77777777" w:rsidR="001B545E" w:rsidRPr="00DC7310" w:rsidRDefault="001B545E" w:rsidP="001B545E">
            <w:pPr>
              <w:pStyle w:val="TAC"/>
              <w:keepNext w:val="0"/>
              <w:keepLines w:val="0"/>
              <w:rPr>
                <w:lang w:eastAsia="ja-JP"/>
              </w:rPr>
            </w:pPr>
            <w:r w:rsidRPr="00DC7310">
              <w:rPr>
                <w:lang w:eastAsia="zh-CN"/>
              </w:rPr>
              <w:t>0.2</w:t>
            </w:r>
          </w:p>
        </w:tc>
        <w:tc>
          <w:tcPr>
            <w:tcW w:w="938" w:type="pct"/>
            <w:vAlign w:val="center"/>
          </w:tcPr>
          <w:p w14:paraId="316DD31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D485918" w14:textId="77777777" w:rsidR="001B545E" w:rsidRPr="00DC7310" w:rsidRDefault="001B545E" w:rsidP="001B545E">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3B8EE6F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CFA0AA5" w14:textId="77777777" w:rsidTr="007F59E4">
        <w:trPr>
          <w:jc w:val="center"/>
        </w:trPr>
        <w:tc>
          <w:tcPr>
            <w:tcW w:w="1357" w:type="pct"/>
            <w:tcBorders>
              <w:bottom w:val="single" w:sz="4" w:space="0" w:color="auto"/>
            </w:tcBorders>
            <w:shd w:val="clear" w:color="auto" w:fill="auto"/>
          </w:tcPr>
          <w:p w14:paraId="2E341F57" w14:textId="77777777" w:rsidR="001B545E" w:rsidRPr="00DC7310" w:rsidRDefault="001B545E" w:rsidP="001B545E">
            <w:pPr>
              <w:pStyle w:val="TAC"/>
              <w:keepNext w:val="0"/>
              <w:keepLines w:val="0"/>
              <w:rPr>
                <w:rFonts w:cs="Arial"/>
                <w:lang w:eastAsia="ja-JP"/>
              </w:rPr>
            </w:pPr>
            <w:r w:rsidRPr="00DC7310">
              <w:rPr>
                <w:rFonts w:cs="Arial"/>
                <w:lang w:eastAsia="ja-JP"/>
              </w:rPr>
              <w:t>DC_29-30-66_n2</w:t>
            </w:r>
          </w:p>
          <w:p w14:paraId="20A31E5B" w14:textId="77777777" w:rsidR="001B545E" w:rsidRPr="00DC7310" w:rsidRDefault="001B545E" w:rsidP="001B545E">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2CD0430E"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CA93A3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2A35EE" w14:textId="77777777" w:rsidR="001B545E" w:rsidRPr="00DC7310" w:rsidRDefault="001B545E" w:rsidP="001B545E">
            <w:pPr>
              <w:pStyle w:val="TAC"/>
              <w:keepNext w:val="0"/>
              <w:keepLines w:val="0"/>
              <w:rPr>
                <w:rFonts w:cs="Arial"/>
                <w:lang w:eastAsia="ja-JP"/>
              </w:rPr>
            </w:pPr>
            <w:r w:rsidRPr="00DC7310">
              <w:t>0.4</w:t>
            </w:r>
          </w:p>
        </w:tc>
        <w:tc>
          <w:tcPr>
            <w:tcW w:w="884" w:type="pct"/>
            <w:vAlign w:val="center"/>
          </w:tcPr>
          <w:p w14:paraId="5563B3EA"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20EE4C6F" w14:textId="77777777" w:rsidTr="007F59E4">
        <w:trPr>
          <w:jc w:val="center"/>
        </w:trPr>
        <w:tc>
          <w:tcPr>
            <w:tcW w:w="1357" w:type="pct"/>
            <w:tcBorders>
              <w:bottom w:val="single" w:sz="4" w:space="0" w:color="auto"/>
            </w:tcBorders>
            <w:shd w:val="clear" w:color="auto" w:fill="auto"/>
          </w:tcPr>
          <w:p w14:paraId="4F7758B2" w14:textId="77777777" w:rsidR="001B545E" w:rsidRPr="00DC7310" w:rsidRDefault="001B545E" w:rsidP="001B545E">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0928F23" w14:textId="77777777" w:rsidR="001B545E" w:rsidRPr="00DC7310" w:rsidRDefault="001B545E" w:rsidP="001B545E">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18A0FD4"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8DF0E3" w14:textId="77777777" w:rsidR="001B545E" w:rsidRPr="00DC7310" w:rsidRDefault="001B545E" w:rsidP="001B545E">
            <w:pPr>
              <w:pStyle w:val="TAC"/>
              <w:keepNext w:val="0"/>
              <w:keepLines w:val="0"/>
              <w:rPr>
                <w:rFonts w:cs="Arial"/>
                <w:lang w:eastAsia="ja-JP"/>
              </w:rPr>
            </w:pPr>
            <w:r w:rsidRPr="00DC7310">
              <w:rPr>
                <w:rFonts w:cs="Arial"/>
                <w:lang w:eastAsia="zh-CN"/>
              </w:rPr>
              <w:t>0.3</w:t>
            </w:r>
          </w:p>
        </w:tc>
        <w:tc>
          <w:tcPr>
            <w:tcW w:w="884" w:type="pct"/>
            <w:vAlign w:val="center"/>
          </w:tcPr>
          <w:p w14:paraId="685F0922"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B545E" w:rsidRPr="00DC7310" w14:paraId="1D633938" w14:textId="77777777" w:rsidTr="007F59E4">
        <w:trPr>
          <w:jc w:val="center"/>
        </w:trPr>
        <w:tc>
          <w:tcPr>
            <w:tcW w:w="1357" w:type="pct"/>
            <w:tcBorders>
              <w:bottom w:val="single" w:sz="4" w:space="0" w:color="auto"/>
            </w:tcBorders>
            <w:shd w:val="clear" w:color="auto" w:fill="auto"/>
          </w:tcPr>
          <w:p w14:paraId="70F70FD8" w14:textId="77777777" w:rsidR="001B545E" w:rsidRPr="00DC7310" w:rsidRDefault="001B545E" w:rsidP="001B545E">
            <w:pPr>
              <w:pStyle w:val="TAC"/>
              <w:keepNext w:val="0"/>
              <w:keepLines w:val="0"/>
              <w:rPr>
                <w:rFonts w:cs="Arial"/>
              </w:rPr>
            </w:pPr>
            <w:r w:rsidRPr="00DC7310">
              <w:t>DC_29-30-66_n77</w:t>
            </w:r>
          </w:p>
        </w:tc>
        <w:tc>
          <w:tcPr>
            <w:tcW w:w="937" w:type="pct"/>
            <w:vAlign w:val="center"/>
          </w:tcPr>
          <w:p w14:paraId="5127C349" w14:textId="77777777" w:rsidR="001B545E" w:rsidRPr="00DC7310" w:rsidRDefault="001B545E" w:rsidP="001B545E">
            <w:pPr>
              <w:pStyle w:val="TAC"/>
              <w:keepNext w:val="0"/>
              <w:keepLines w:val="0"/>
              <w:rPr>
                <w:lang w:eastAsia="ja-JP"/>
              </w:rPr>
            </w:pPr>
            <w:r w:rsidRPr="00DC7310">
              <w:rPr>
                <w:lang w:eastAsia="ja-JP"/>
              </w:rPr>
              <w:t>0.5</w:t>
            </w:r>
          </w:p>
        </w:tc>
        <w:tc>
          <w:tcPr>
            <w:tcW w:w="938" w:type="pct"/>
            <w:vAlign w:val="center"/>
          </w:tcPr>
          <w:p w14:paraId="7D7B9E0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A6B9DCA" w14:textId="77777777" w:rsidR="001B545E" w:rsidRPr="00DC7310" w:rsidRDefault="001B545E" w:rsidP="001B545E">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D90F711"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7607EFF5" w14:textId="77777777" w:rsidTr="007F59E4">
        <w:trPr>
          <w:jc w:val="center"/>
        </w:trPr>
        <w:tc>
          <w:tcPr>
            <w:tcW w:w="1357" w:type="pct"/>
            <w:tcBorders>
              <w:bottom w:val="single" w:sz="4" w:space="0" w:color="auto"/>
            </w:tcBorders>
            <w:shd w:val="clear" w:color="auto" w:fill="auto"/>
          </w:tcPr>
          <w:p w14:paraId="0296DE5B" w14:textId="77777777" w:rsidR="001B545E" w:rsidRPr="00DC7310" w:rsidRDefault="001B545E" w:rsidP="001B545E">
            <w:pPr>
              <w:pStyle w:val="TAC"/>
              <w:keepNext w:val="0"/>
              <w:keepLines w:val="0"/>
            </w:pPr>
            <w:r w:rsidRPr="00DC7310">
              <w:t>DC_30-66-(n)5</w:t>
            </w:r>
          </w:p>
        </w:tc>
        <w:tc>
          <w:tcPr>
            <w:tcW w:w="937" w:type="pct"/>
            <w:vAlign w:val="center"/>
          </w:tcPr>
          <w:p w14:paraId="70DD07B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A7D322C" w14:textId="77777777" w:rsidR="001B545E" w:rsidRPr="00DC7310" w:rsidRDefault="001B545E" w:rsidP="001B545E">
            <w:pPr>
              <w:pStyle w:val="TAC"/>
              <w:keepNext w:val="0"/>
              <w:keepLines w:val="0"/>
              <w:rPr>
                <w:lang w:eastAsia="zh-CN"/>
              </w:rPr>
            </w:pPr>
            <w:r w:rsidRPr="00DC7310">
              <w:rPr>
                <w:lang w:eastAsia="zh-CN"/>
              </w:rPr>
              <w:t>-</w:t>
            </w:r>
          </w:p>
        </w:tc>
        <w:tc>
          <w:tcPr>
            <w:tcW w:w="884" w:type="pct"/>
            <w:vAlign w:val="center"/>
          </w:tcPr>
          <w:p w14:paraId="5FFAB22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F9158C9"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60E0FA9D" w14:textId="77777777" w:rsidTr="007F59E4">
        <w:trPr>
          <w:jc w:val="center"/>
        </w:trPr>
        <w:tc>
          <w:tcPr>
            <w:tcW w:w="1357" w:type="pct"/>
            <w:tcBorders>
              <w:bottom w:val="single" w:sz="4" w:space="0" w:color="auto"/>
            </w:tcBorders>
            <w:shd w:val="clear" w:color="auto" w:fill="auto"/>
          </w:tcPr>
          <w:p w14:paraId="298D7B26" w14:textId="77777777" w:rsidR="001B545E" w:rsidRPr="00DC7310" w:rsidRDefault="001B545E" w:rsidP="001B545E">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3BA1F1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646CD3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3B31A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ECFE35"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44D80567" w14:textId="77777777" w:rsidTr="007F59E4">
        <w:trPr>
          <w:jc w:val="center"/>
        </w:trPr>
        <w:tc>
          <w:tcPr>
            <w:tcW w:w="1357" w:type="pct"/>
            <w:tcBorders>
              <w:bottom w:val="single" w:sz="4" w:space="0" w:color="auto"/>
            </w:tcBorders>
            <w:shd w:val="clear" w:color="auto" w:fill="auto"/>
          </w:tcPr>
          <w:p w14:paraId="31FB3E31" w14:textId="77777777" w:rsidR="001B545E" w:rsidRPr="00DC7310" w:rsidRDefault="001B545E" w:rsidP="001B545E">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E8D9986"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947543D"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778897"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C0004B" w14:textId="77777777" w:rsidR="001B545E" w:rsidRPr="00DC7310" w:rsidRDefault="001B545E" w:rsidP="001B545E">
            <w:pPr>
              <w:pStyle w:val="TAC"/>
              <w:keepNext w:val="0"/>
              <w:keepLines w:val="0"/>
              <w:rPr>
                <w:rFonts w:cs="Arial"/>
                <w:lang w:eastAsia="zh-CN"/>
              </w:rPr>
            </w:pPr>
            <w:r w:rsidRPr="00DC7310">
              <w:rPr>
                <w:rFonts w:cs="Arial" w:hint="eastAsia"/>
                <w:lang w:eastAsia="zh-CN"/>
              </w:rPr>
              <w:t>-</w:t>
            </w:r>
          </w:p>
        </w:tc>
      </w:tr>
      <w:tr w:rsidR="001B545E" w:rsidRPr="00DC7310" w14:paraId="06FC04F2" w14:textId="77777777" w:rsidTr="007F59E4">
        <w:trPr>
          <w:jc w:val="center"/>
        </w:trPr>
        <w:tc>
          <w:tcPr>
            <w:tcW w:w="1357" w:type="pct"/>
            <w:tcBorders>
              <w:bottom w:val="single" w:sz="4" w:space="0" w:color="auto"/>
            </w:tcBorders>
            <w:shd w:val="clear" w:color="auto" w:fill="auto"/>
          </w:tcPr>
          <w:p w14:paraId="2E541730" w14:textId="77777777" w:rsidR="001B545E" w:rsidRPr="00DC7310" w:rsidRDefault="001B545E" w:rsidP="001B545E">
            <w:pPr>
              <w:pStyle w:val="TAC"/>
              <w:keepNext w:val="0"/>
              <w:keepLines w:val="0"/>
            </w:pPr>
            <w:r w:rsidRPr="00DC7310">
              <w:t>DC_42_n3-n28-n77</w:t>
            </w:r>
          </w:p>
        </w:tc>
        <w:tc>
          <w:tcPr>
            <w:tcW w:w="937" w:type="pct"/>
            <w:vAlign w:val="center"/>
          </w:tcPr>
          <w:p w14:paraId="6B0A4CF3"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536EF2E"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827694"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BCE7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B545E" w:rsidRPr="00DC7310" w14:paraId="5C591EE2" w14:textId="77777777" w:rsidTr="007F59E4">
        <w:trPr>
          <w:jc w:val="center"/>
        </w:trPr>
        <w:tc>
          <w:tcPr>
            <w:tcW w:w="1357" w:type="pct"/>
            <w:tcBorders>
              <w:bottom w:val="single" w:sz="4" w:space="0" w:color="auto"/>
            </w:tcBorders>
            <w:shd w:val="clear" w:color="auto" w:fill="auto"/>
          </w:tcPr>
          <w:p w14:paraId="0D56725D" w14:textId="77777777" w:rsidR="001B545E" w:rsidRPr="00DC7310" w:rsidRDefault="001B545E" w:rsidP="001B545E">
            <w:pPr>
              <w:pStyle w:val="TAC"/>
              <w:keepNext w:val="0"/>
              <w:keepLines w:val="0"/>
            </w:pPr>
            <w:r w:rsidRPr="00DC7310">
              <w:rPr>
                <w:rFonts w:cs="Arial"/>
                <w:szCs w:val="16"/>
                <w:lang w:eastAsia="zh-CN"/>
              </w:rPr>
              <w:t>DC_46-66_n25-n41</w:t>
            </w:r>
          </w:p>
        </w:tc>
        <w:tc>
          <w:tcPr>
            <w:tcW w:w="937" w:type="pct"/>
            <w:vAlign w:val="center"/>
          </w:tcPr>
          <w:p w14:paraId="486E00F9"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938" w:type="pct"/>
            <w:vAlign w:val="center"/>
          </w:tcPr>
          <w:p w14:paraId="3F282A39"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2E8976A"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00574A8"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B545E" w:rsidRPr="00DC7310" w14:paraId="02E28B97" w14:textId="77777777" w:rsidTr="007F59E4">
        <w:trPr>
          <w:jc w:val="center"/>
        </w:trPr>
        <w:tc>
          <w:tcPr>
            <w:tcW w:w="1357" w:type="pct"/>
            <w:tcBorders>
              <w:bottom w:val="single" w:sz="4" w:space="0" w:color="auto"/>
            </w:tcBorders>
            <w:shd w:val="clear" w:color="auto" w:fill="auto"/>
          </w:tcPr>
          <w:p w14:paraId="6202AA60" w14:textId="77777777" w:rsidR="001B545E" w:rsidRPr="00DC7310" w:rsidRDefault="001B545E" w:rsidP="001B545E">
            <w:pPr>
              <w:pStyle w:val="TAC"/>
              <w:keepNext w:val="0"/>
              <w:keepLines w:val="0"/>
              <w:rPr>
                <w:rFonts w:cs="Arial"/>
                <w:szCs w:val="16"/>
                <w:lang w:eastAsia="zh-CN"/>
              </w:rPr>
            </w:pPr>
            <w:r w:rsidRPr="00DC7310">
              <w:rPr>
                <w:lang w:eastAsia="zh-CN"/>
              </w:rPr>
              <w:t>DC_46-66_n41-n71</w:t>
            </w:r>
          </w:p>
        </w:tc>
        <w:tc>
          <w:tcPr>
            <w:tcW w:w="937" w:type="pct"/>
            <w:vAlign w:val="center"/>
          </w:tcPr>
          <w:p w14:paraId="1B4F22C2" w14:textId="77777777" w:rsidR="001B545E" w:rsidRPr="00DC7310" w:rsidRDefault="001B545E" w:rsidP="001B545E">
            <w:pPr>
              <w:pStyle w:val="TAC"/>
              <w:keepNext w:val="0"/>
              <w:keepLines w:val="0"/>
              <w:rPr>
                <w:lang w:eastAsia="zh-CN"/>
              </w:rPr>
            </w:pPr>
            <w:r w:rsidRPr="00DC7310">
              <w:rPr>
                <w:rFonts w:hint="eastAsia"/>
                <w:lang w:eastAsia="zh-CN"/>
              </w:rPr>
              <w:t>-</w:t>
            </w:r>
          </w:p>
        </w:tc>
        <w:tc>
          <w:tcPr>
            <w:tcW w:w="938" w:type="pct"/>
            <w:vAlign w:val="center"/>
          </w:tcPr>
          <w:p w14:paraId="45F525F2"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8BD9AF7" w14:textId="77777777" w:rsidR="001B545E" w:rsidRPr="00DC7310" w:rsidRDefault="001B545E" w:rsidP="001B545E">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CEEDEB4" w14:textId="77777777" w:rsidR="001B545E" w:rsidRPr="00DC7310" w:rsidRDefault="001B545E" w:rsidP="001B545E">
            <w:pPr>
              <w:pStyle w:val="TAC"/>
              <w:keepNext w:val="0"/>
              <w:keepLines w:val="0"/>
              <w:rPr>
                <w:rFonts w:cs="Arial"/>
                <w:lang w:eastAsia="zh-CN"/>
              </w:rPr>
            </w:pPr>
            <w:r w:rsidRPr="00DC7310">
              <w:rPr>
                <w:lang w:eastAsia="zh-CN"/>
              </w:rPr>
              <w:t>0.2</w:t>
            </w:r>
          </w:p>
        </w:tc>
      </w:tr>
      <w:tr w:rsidR="001B545E" w:rsidRPr="00DC7310" w14:paraId="3577E319" w14:textId="77777777" w:rsidTr="007F59E4">
        <w:trPr>
          <w:jc w:val="center"/>
        </w:trPr>
        <w:tc>
          <w:tcPr>
            <w:tcW w:w="1357" w:type="pct"/>
            <w:tcBorders>
              <w:top w:val="single" w:sz="4" w:space="0" w:color="auto"/>
              <w:bottom w:val="single" w:sz="4" w:space="0" w:color="auto"/>
            </w:tcBorders>
            <w:shd w:val="clear" w:color="auto" w:fill="auto"/>
            <w:vAlign w:val="center"/>
          </w:tcPr>
          <w:p w14:paraId="4811DE6C" w14:textId="77777777" w:rsidR="001B545E" w:rsidRPr="00DC7310" w:rsidRDefault="001B545E" w:rsidP="001B545E">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708EA269" w14:textId="77777777" w:rsidR="001B545E" w:rsidRPr="00DC7310" w:rsidRDefault="001B545E" w:rsidP="001B545E">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2AF98A6F" w14:textId="77777777" w:rsidR="001B545E" w:rsidRPr="00DC7310" w:rsidRDefault="001B545E" w:rsidP="001B545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2409A91" w14:textId="77777777" w:rsidR="001B545E" w:rsidRPr="00DC7310" w:rsidRDefault="001B545E" w:rsidP="001B545E">
            <w:pPr>
              <w:pStyle w:val="TAC"/>
              <w:keepNext w:val="0"/>
              <w:keepLines w:val="0"/>
              <w:rPr>
                <w:rFonts w:cs="Arial"/>
                <w:lang w:eastAsia="ja-JP"/>
              </w:rPr>
            </w:pPr>
            <w:r w:rsidRPr="00DC7310">
              <w:rPr>
                <w:rFonts w:cs="Arial"/>
                <w:szCs w:val="18"/>
                <w:lang w:eastAsia="ja-JP"/>
              </w:rPr>
              <w:t>0.3</w:t>
            </w:r>
          </w:p>
        </w:tc>
        <w:tc>
          <w:tcPr>
            <w:tcW w:w="884" w:type="pct"/>
            <w:vAlign w:val="center"/>
          </w:tcPr>
          <w:p w14:paraId="43768923" w14:textId="77777777" w:rsidR="001B545E" w:rsidRPr="00DC7310" w:rsidRDefault="001B545E" w:rsidP="001B545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B545E" w:rsidRPr="00DC7310" w14:paraId="1F50968B" w14:textId="77777777" w:rsidTr="007F59E4">
        <w:trPr>
          <w:jc w:val="center"/>
        </w:trPr>
        <w:tc>
          <w:tcPr>
            <w:tcW w:w="1357" w:type="pct"/>
            <w:tcBorders>
              <w:top w:val="single" w:sz="4" w:space="0" w:color="auto"/>
              <w:bottom w:val="single" w:sz="4" w:space="0" w:color="auto"/>
            </w:tcBorders>
            <w:shd w:val="clear" w:color="auto" w:fill="auto"/>
          </w:tcPr>
          <w:p w14:paraId="535018B0"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42CFF346" w14:textId="77777777" w:rsidR="001B545E" w:rsidRPr="00DC7310" w:rsidRDefault="001B545E" w:rsidP="001B545E">
            <w:pPr>
              <w:pStyle w:val="TAC"/>
              <w:keepNext w:val="0"/>
              <w:keepLines w:val="0"/>
              <w:rPr>
                <w:rFonts w:eastAsia="Malgun Gothic" w:cs="Arial"/>
                <w:szCs w:val="18"/>
                <w:lang w:eastAsia="ko-KR"/>
              </w:rPr>
            </w:pPr>
            <w:r w:rsidRPr="00DC7310">
              <w:t>0.5</w:t>
            </w:r>
          </w:p>
        </w:tc>
        <w:tc>
          <w:tcPr>
            <w:tcW w:w="938" w:type="pct"/>
            <w:vAlign w:val="center"/>
          </w:tcPr>
          <w:p w14:paraId="3EB4AE61" w14:textId="77777777" w:rsidR="001B545E" w:rsidRPr="00DC7310" w:rsidRDefault="001B545E" w:rsidP="001B545E">
            <w:pPr>
              <w:pStyle w:val="TAC"/>
              <w:keepNext w:val="0"/>
              <w:keepLines w:val="0"/>
              <w:rPr>
                <w:lang w:eastAsia="zh-CN"/>
              </w:rPr>
            </w:pPr>
            <w:r w:rsidRPr="00DC7310">
              <w:rPr>
                <w:rFonts w:cs="Arial" w:hint="eastAsia"/>
                <w:szCs w:val="18"/>
                <w:lang w:eastAsia="zh-CN"/>
              </w:rPr>
              <w:t>-</w:t>
            </w:r>
          </w:p>
        </w:tc>
        <w:tc>
          <w:tcPr>
            <w:tcW w:w="884" w:type="pct"/>
            <w:vAlign w:val="center"/>
          </w:tcPr>
          <w:p w14:paraId="349292EF" w14:textId="77777777" w:rsidR="001B545E" w:rsidRPr="00DC7310" w:rsidRDefault="001B545E" w:rsidP="001B545E">
            <w:pPr>
              <w:pStyle w:val="TAC"/>
              <w:keepNext w:val="0"/>
              <w:keepLines w:val="0"/>
              <w:rPr>
                <w:rFonts w:cs="Arial"/>
                <w:szCs w:val="18"/>
                <w:lang w:eastAsia="ja-JP"/>
              </w:rPr>
            </w:pPr>
            <w:r w:rsidRPr="00DC7310">
              <w:rPr>
                <w:lang w:eastAsia="zh-CN"/>
              </w:rPr>
              <w:t>0.3</w:t>
            </w:r>
          </w:p>
        </w:tc>
        <w:tc>
          <w:tcPr>
            <w:tcW w:w="884" w:type="pct"/>
            <w:vAlign w:val="center"/>
          </w:tcPr>
          <w:p w14:paraId="761BB08A" w14:textId="77777777" w:rsidR="001B545E" w:rsidRPr="00DC7310" w:rsidRDefault="001B545E" w:rsidP="001B545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45E" w:rsidRPr="00DC7310" w14:paraId="42DD9BEF" w14:textId="77777777" w:rsidTr="007F59E4">
        <w:trPr>
          <w:jc w:val="center"/>
        </w:trPr>
        <w:tc>
          <w:tcPr>
            <w:tcW w:w="1357" w:type="pct"/>
            <w:tcBorders>
              <w:top w:val="single" w:sz="4" w:space="0" w:color="auto"/>
              <w:bottom w:val="single" w:sz="4" w:space="0" w:color="auto"/>
            </w:tcBorders>
            <w:shd w:val="clear" w:color="auto" w:fill="auto"/>
          </w:tcPr>
          <w:p w14:paraId="71AC2870" w14:textId="77777777" w:rsidR="001B545E" w:rsidRPr="00DC7310" w:rsidRDefault="001B545E" w:rsidP="001B545E">
            <w:pPr>
              <w:pStyle w:val="TAC"/>
              <w:keepNext w:val="0"/>
              <w:keepLines w:val="0"/>
              <w:rPr>
                <w:rFonts w:cs="Arial"/>
                <w:lang w:eastAsia="ja-JP"/>
              </w:rPr>
            </w:pPr>
            <w:r w:rsidRPr="00DC7310">
              <w:rPr>
                <w:rFonts w:cs="Arial"/>
                <w:lang w:eastAsia="ja-JP"/>
              </w:rPr>
              <w:t>DC_66-71_n2-n66</w:t>
            </w:r>
          </w:p>
        </w:tc>
        <w:tc>
          <w:tcPr>
            <w:tcW w:w="937" w:type="pct"/>
            <w:vAlign w:val="center"/>
          </w:tcPr>
          <w:p w14:paraId="749837A3" w14:textId="77777777" w:rsidR="001B545E" w:rsidRPr="00DC7310" w:rsidRDefault="001B545E" w:rsidP="001B545E">
            <w:pPr>
              <w:pStyle w:val="TAC"/>
              <w:keepNext w:val="0"/>
              <w:keepLines w:val="0"/>
            </w:pPr>
            <w:r w:rsidRPr="00DC7310">
              <w:rPr>
                <w:lang w:eastAsia="zh-CN"/>
              </w:rPr>
              <w:t>0.3</w:t>
            </w:r>
          </w:p>
        </w:tc>
        <w:tc>
          <w:tcPr>
            <w:tcW w:w="938" w:type="pct"/>
            <w:vAlign w:val="center"/>
          </w:tcPr>
          <w:p w14:paraId="0E9B583C" w14:textId="77777777" w:rsidR="001B545E" w:rsidRPr="00DC7310" w:rsidRDefault="001B545E" w:rsidP="001B545E">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7894BE8D" w14:textId="77777777" w:rsidR="001B545E" w:rsidRPr="00DC7310" w:rsidRDefault="001B545E" w:rsidP="001B545E">
            <w:pPr>
              <w:pStyle w:val="TAC"/>
              <w:keepNext w:val="0"/>
              <w:keepLines w:val="0"/>
              <w:rPr>
                <w:lang w:eastAsia="zh-CN"/>
              </w:rPr>
            </w:pPr>
            <w:r w:rsidRPr="00DC7310">
              <w:rPr>
                <w:lang w:eastAsia="zh-CN"/>
              </w:rPr>
              <w:t>0.3</w:t>
            </w:r>
          </w:p>
        </w:tc>
        <w:tc>
          <w:tcPr>
            <w:tcW w:w="884" w:type="pct"/>
            <w:vAlign w:val="center"/>
          </w:tcPr>
          <w:p w14:paraId="7D5F0F5F" w14:textId="77777777" w:rsidR="001B545E" w:rsidRPr="00DC7310" w:rsidRDefault="001B545E" w:rsidP="001B545E">
            <w:pPr>
              <w:pStyle w:val="TAC"/>
              <w:keepNext w:val="0"/>
              <w:keepLines w:val="0"/>
              <w:rPr>
                <w:rFonts w:cs="Arial"/>
                <w:szCs w:val="18"/>
                <w:lang w:eastAsia="zh-CN"/>
              </w:rPr>
            </w:pPr>
            <w:r w:rsidRPr="00DC7310">
              <w:rPr>
                <w:lang w:eastAsia="zh-CN"/>
              </w:rPr>
              <w:t>0.3</w:t>
            </w:r>
          </w:p>
        </w:tc>
      </w:tr>
      <w:tr w:rsidR="001B545E" w:rsidRPr="00DC7310" w14:paraId="39976523" w14:textId="77777777" w:rsidTr="007F59E4">
        <w:trPr>
          <w:jc w:val="center"/>
        </w:trPr>
        <w:tc>
          <w:tcPr>
            <w:tcW w:w="1357" w:type="pct"/>
            <w:tcBorders>
              <w:top w:val="single" w:sz="4" w:space="0" w:color="auto"/>
              <w:bottom w:val="single" w:sz="4" w:space="0" w:color="auto"/>
            </w:tcBorders>
            <w:shd w:val="clear" w:color="auto" w:fill="auto"/>
          </w:tcPr>
          <w:p w14:paraId="4AB3F35E" w14:textId="77777777" w:rsidR="001B545E" w:rsidRPr="00DC7310" w:rsidRDefault="001B545E" w:rsidP="001B545E">
            <w:pPr>
              <w:pStyle w:val="TAC"/>
              <w:keepNext w:val="0"/>
              <w:keepLines w:val="0"/>
              <w:rPr>
                <w:rFonts w:cs="Arial"/>
                <w:lang w:eastAsia="ja-JP"/>
              </w:rPr>
            </w:pPr>
            <w:r w:rsidRPr="00DC7310">
              <w:rPr>
                <w:rFonts w:cs="Arial"/>
                <w:lang w:eastAsia="zh-CN"/>
              </w:rPr>
              <w:t>DC_2-5-66_n2-n66</w:t>
            </w:r>
          </w:p>
        </w:tc>
        <w:tc>
          <w:tcPr>
            <w:tcW w:w="937" w:type="pct"/>
            <w:vAlign w:val="center"/>
          </w:tcPr>
          <w:p w14:paraId="748C4B4A" w14:textId="77777777" w:rsidR="001B545E" w:rsidRPr="00DC7310" w:rsidRDefault="001B545E" w:rsidP="001B545E">
            <w:pPr>
              <w:pStyle w:val="TAC"/>
              <w:keepNext w:val="0"/>
              <w:keepLines w:val="0"/>
            </w:pPr>
            <w:r w:rsidRPr="00DC7310">
              <w:rPr>
                <w:rFonts w:cs="Arial"/>
                <w:lang w:eastAsia="zh-CN"/>
              </w:rPr>
              <w:t>0.5</w:t>
            </w:r>
          </w:p>
        </w:tc>
        <w:tc>
          <w:tcPr>
            <w:tcW w:w="938" w:type="pct"/>
            <w:vAlign w:val="center"/>
          </w:tcPr>
          <w:p w14:paraId="45315689" w14:textId="77777777" w:rsidR="001B545E" w:rsidRPr="00DC7310" w:rsidRDefault="001B545E" w:rsidP="001B545E">
            <w:pPr>
              <w:pStyle w:val="TAC"/>
              <w:keepNext w:val="0"/>
              <w:keepLines w:val="0"/>
              <w:rPr>
                <w:rFonts w:cs="Arial"/>
                <w:szCs w:val="18"/>
                <w:lang w:eastAsia="zh-CN"/>
              </w:rPr>
            </w:pPr>
            <w:r w:rsidRPr="00DC7310">
              <w:t>0.3</w:t>
            </w:r>
          </w:p>
        </w:tc>
        <w:tc>
          <w:tcPr>
            <w:tcW w:w="884" w:type="pct"/>
            <w:vAlign w:val="center"/>
          </w:tcPr>
          <w:p w14:paraId="10D19AF7" w14:textId="77777777" w:rsidR="001B545E" w:rsidRPr="00DC7310" w:rsidRDefault="001B545E" w:rsidP="001B545E">
            <w:pPr>
              <w:pStyle w:val="TAC"/>
              <w:keepNext w:val="0"/>
              <w:keepLines w:val="0"/>
              <w:rPr>
                <w:lang w:eastAsia="zh-CN"/>
              </w:rPr>
            </w:pPr>
            <w:r w:rsidRPr="00DC7310">
              <w:rPr>
                <w:lang w:eastAsia="zh-CN"/>
              </w:rPr>
              <w:t>0.5</w:t>
            </w:r>
          </w:p>
        </w:tc>
        <w:tc>
          <w:tcPr>
            <w:tcW w:w="884" w:type="pct"/>
            <w:vAlign w:val="center"/>
          </w:tcPr>
          <w:p w14:paraId="5432BD5C" w14:textId="77777777" w:rsidR="001B545E" w:rsidRPr="00DC7310" w:rsidRDefault="001B545E" w:rsidP="001B545E">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1B545E" w:rsidRPr="00DC7310" w14:paraId="1DE719D3" w14:textId="77777777" w:rsidTr="007F59E4">
        <w:trPr>
          <w:jc w:val="center"/>
        </w:trPr>
        <w:tc>
          <w:tcPr>
            <w:tcW w:w="1357" w:type="pct"/>
            <w:tcBorders>
              <w:top w:val="single" w:sz="4" w:space="0" w:color="auto"/>
              <w:bottom w:val="single" w:sz="4" w:space="0" w:color="auto"/>
            </w:tcBorders>
            <w:shd w:val="clear" w:color="auto" w:fill="auto"/>
          </w:tcPr>
          <w:p w14:paraId="000FCD14" w14:textId="77777777" w:rsidR="001B545E" w:rsidRPr="00DC7310" w:rsidRDefault="001B545E" w:rsidP="001B545E">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93B382D" w14:textId="77777777" w:rsidR="001B545E" w:rsidRPr="00DC7310" w:rsidRDefault="001B545E" w:rsidP="001B545E">
            <w:pPr>
              <w:pStyle w:val="TAC"/>
              <w:keepNext w:val="0"/>
              <w:keepLines w:val="0"/>
              <w:rPr>
                <w:rFonts w:eastAsia="Malgun Gothic" w:cs="Arial"/>
                <w:szCs w:val="18"/>
                <w:lang w:eastAsia="ko-KR"/>
              </w:rPr>
            </w:pPr>
            <w:r w:rsidRPr="00DC7310">
              <w:t>0.5</w:t>
            </w:r>
          </w:p>
        </w:tc>
        <w:tc>
          <w:tcPr>
            <w:tcW w:w="938" w:type="pct"/>
            <w:vAlign w:val="center"/>
          </w:tcPr>
          <w:p w14:paraId="6FE7143A" w14:textId="77777777" w:rsidR="001B545E" w:rsidRPr="00DC7310" w:rsidRDefault="001B545E" w:rsidP="001B545E">
            <w:pPr>
              <w:pStyle w:val="TAC"/>
              <w:keepNext w:val="0"/>
              <w:keepLines w:val="0"/>
              <w:rPr>
                <w:lang w:eastAsia="zh-CN"/>
              </w:rPr>
            </w:pPr>
            <w:r w:rsidRPr="00DC7310">
              <w:rPr>
                <w:rFonts w:cs="Arial" w:hint="eastAsia"/>
                <w:szCs w:val="18"/>
                <w:lang w:eastAsia="zh-CN"/>
              </w:rPr>
              <w:t>-</w:t>
            </w:r>
          </w:p>
        </w:tc>
        <w:tc>
          <w:tcPr>
            <w:tcW w:w="884" w:type="pct"/>
            <w:vAlign w:val="center"/>
          </w:tcPr>
          <w:p w14:paraId="0EFFE2B2" w14:textId="77777777" w:rsidR="001B545E" w:rsidRPr="00DC7310" w:rsidRDefault="001B545E" w:rsidP="001B545E">
            <w:pPr>
              <w:pStyle w:val="TAC"/>
              <w:keepNext w:val="0"/>
              <w:keepLines w:val="0"/>
              <w:rPr>
                <w:rFonts w:cs="Arial"/>
                <w:szCs w:val="18"/>
                <w:lang w:eastAsia="ja-JP"/>
              </w:rPr>
            </w:pPr>
            <w:r w:rsidRPr="00DC7310">
              <w:rPr>
                <w:lang w:eastAsia="zh-CN"/>
              </w:rPr>
              <w:t>0.3</w:t>
            </w:r>
          </w:p>
        </w:tc>
        <w:tc>
          <w:tcPr>
            <w:tcW w:w="884" w:type="pct"/>
            <w:vAlign w:val="center"/>
          </w:tcPr>
          <w:p w14:paraId="09A87041" w14:textId="77777777" w:rsidR="001B545E" w:rsidRPr="00DC7310" w:rsidRDefault="001B545E" w:rsidP="001B545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1B545E" w:rsidRPr="00DC7310" w14:paraId="445E2482" w14:textId="77777777" w:rsidTr="007F59E4">
        <w:trPr>
          <w:jc w:val="center"/>
        </w:trPr>
        <w:tc>
          <w:tcPr>
            <w:tcW w:w="1357" w:type="pct"/>
            <w:tcBorders>
              <w:top w:val="single" w:sz="4" w:space="0" w:color="auto"/>
              <w:bottom w:val="single" w:sz="4" w:space="0" w:color="auto"/>
            </w:tcBorders>
            <w:shd w:val="clear" w:color="auto" w:fill="auto"/>
          </w:tcPr>
          <w:p w14:paraId="45D66D92" w14:textId="77777777" w:rsidR="001B545E" w:rsidRPr="00DC7310" w:rsidRDefault="001B545E" w:rsidP="001B545E">
            <w:pPr>
              <w:pStyle w:val="TAC"/>
              <w:keepNext w:val="0"/>
              <w:keepLines w:val="0"/>
              <w:rPr>
                <w:rFonts w:cs="Arial"/>
              </w:rPr>
            </w:pPr>
            <w:r w:rsidRPr="00DC7310">
              <w:rPr>
                <w:rFonts w:cs="Arial"/>
                <w:lang w:eastAsia="ja-JP"/>
              </w:rPr>
              <w:t>DC_66-71_n2-n78</w:t>
            </w:r>
          </w:p>
        </w:tc>
        <w:tc>
          <w:tcPr>
            <w:tcW w:w="937" w:type="pct"/>
            <w:vAlign w:val="center"/>
          </w:tcPr>
          <w:p w14:paraId="4E36638A" w14:textId="77777777" w:rsidR="001B545E" w:rsidRPr="00DC7310" w:rsidRDefault="001B545E" w:rsidP="001B545E">
            <w:pPr>
              <w:pStyle w:val="TAC"/>
              <w:keepNext w:val="0"/>
              <w:keepLines w:val="0"/>
              <w:rPr>
                <w:rFonts w:cs="Arial"/>
                <w:szCs w:val="18"/>
                <w:lang w:eastAsia="ja-JP"/>
              </w:rPr>
            </w:pPr>
            <w:r w:rsidRPr="00DC7310">
              <w:t>0.5</w:t>
            </w:r>
          </w:p>
        </w:tc>
        <w:tc>
          <w:tcPr>
            <w:tcW w:w="938" w:type="pct"/>
            <w:vAlign w:val="center"/>
          </w:tcPr>
          <w:p w14:paraId="17957562"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C4F8AE" w14:textId="77777777" w:rsidR="001B545E" w:rsidRPr="00DC7310" w:rsidRDefault="001B545E" w:rsidP="001B545E">
            <w:pPr>
              <w:pStyle w:val="TAC"/>
              <w:keepNext w:val="0"/>
              <w:keepLines w:val="0"/>
              <w:rPr>
                <w:rFonts w:cs="Arial"/>
                <w:szCs w:val="18"/>
                <w:lang w:eastAsia="ja-JP"/>
              </w:rPr>
            </w:pPr>
            <w:r w:rsidRPr="00DC7310">
              <w:rPr>
                <w:lang w:eastAsia="zh-CN"/>
              </w:rPr>
              <w:t>0.3</w:t>
            </w:r>
          </w:p>
        </w:tc>
        <w:tc>
          <w:tcPr>
            <w:tcW w:w="884" w:type="pct"/>
            <w:vAlign w:val="center"/>
          </w:tcPr>
          <w:p w14:paraId="2E852160" w14:textId="77777777" w:rsidR="001B545E" w:rsidRPr="00DC7310" w:rsidRDefault="001B545E" w:rsidP="001B545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B545E" w:rsidRPr="00DC7310" w14:paraId="280DEF68" w14:textId="77777777" w:rsidTr="007F59E4">
        <w:trPr>
          <w:jc w:val="center"/>
        </w:trPr>
        <w:tc>
          <w:tcPr>
            <w:tcW w:w="1357" w:type="pct"/>
            <w:tcBorders>
              <w:top w:val="single" w:sz="4" w:space="0" w:color="auto"/>
              <w:bottom w:val="single" w:sz="4" w:space="0" w:color="auto"/>
            </w:tcBorders>
            <w:shd w:val="clear" w:color="auto" w:fill="auto"/>
          </w:tcPr>
          <w:p w14:paraId="6AAB77C0" w14:textId="77777777" w:rsidR="001B545E" w:rsidRPr="00DC7310" w:rsidRDefault="001B545E" w:rsidP="001B545E">
            <w:pPr>
              <w:pStyle w:val="TAC"/>
              <w:keepNext w:val="0"/>
              <w:keepLines w:val="0"/>
              <w:rPr>
                <w:rFonts w:cs="Arial"/>
                <w:lang w:eastAsia="ja-JP"/>
              </w:rPr>
            </w:pPr>
            <w:r w:rsidRPr="00DC7310">
              <w:rPr>
                <w:rFonts w:cs="Arial"/>
                <w:lang w:eastAsia="ja-JP"/>
              </w:rPr>
              <w:t>DC_66-71_n66-n77</w:t>
            </w:r>
          </w:p>
        </w:tc>
        <w:tc>
          <w:tcPr>
            <w:tcW w:w="937" w:type="pct"/>
            <w:vAlign w:val="center"/>
          </w:tcPr>
          <w:p w14:paraId="4F1DE980" w14:textId="77777777" w:rsidR="001B545E" w:rsidRPr="00DC7310" w:rsidRDefault="001B545E" w:rsidP="001B545E">
            <w:pPr>
              <w:pStyle w:val="TAC"/>
              <w:keepNext w:val="0"/>
              <w:keepLines w:val="0"/>
            </w:pPr>
            <w:r w:rsidRPr="00DC7310">
              <w:t>0.2</w:t>
            </w:r>
          </w:p>
        </w:tc>
        <w:tc>
          <w:tcPr>
            <w:tcW w:w="938" w:type="pct"/>
            <w:vAlign w:val="center"/>
          </w:tcPr>
          <w:p w14:paraId="4993AACB" w14:textId="77777777" w:rsidR="001B545E" w:rsidRPr="00DC7310" w:rsidRDefault="001B545E" w:rsidP="001B545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0BF8AD" w14:textId="77777777" w:rsidR="001B545E" w:rsidRPr="00DC7310" w:rsidRDefault="001B545E" w:rsidP="001B545E">
            <w:pPr>
              <w:pStyle w:val="TAC"/>
              <w:keepNext w:val="0"/>
              <w:keepLines w:val="0"/>
              <w:rPr>
                <w:lang w:eastAsia="zh-CN"/>
              </w:rPr>
            </w:pPr>
            <w:r w:rsidRPr="00DC7310">
              <w:rPr>
                <w:lang w:eastAsia="zh-CN"/>
              </w:rPr>
              <w:t>0.2</w:t>
            </w:r>
          </w:p>
        </w:tc>
        <w:tc>
          <w:tcPr>
            <w:tcW w:w="884" w:type="pct"/>
            <w:vAlign w:val="center"/>
          </w:tcPr>
          <w:p w14:paraId="034FD0E7" w14:textId="77777777" w:rsidR="001B545E" w:rsidRPr="00DC7310" w:rsidRDefault="001B545E" w:rsidP="001B545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1B545E" w:rsidRPr="00DC7310" w14:paraId="693E5651" w14:textId="77777777" w:rsidTr="007F59E4">
        <w:trPr>
          <w:jc w:val="center"/>
        </w:trPr>
        <w:tc>
          <w:tcPr>
            <w:tcW w:w="5000" w:type="pct"/>
            <w:gridSpan w:val="5"/>
            <w:tcBorders>
              <w:top w:val="single" w:sz="4" w:space="0" w:color="auto"/>
            </w:tcBorders>
            <w:shd w:val="clear" w:color="auto" w:fill="auto"/>
          </w:tcPr>
          <w:p w14:paraId="39A6392F" w14:textId="77777777" w:rsidR="001B545E" w:rsidRPr="00DC7310" w:rsidRDefault="001B545E" w:rsidP="001B545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38EC86BB" w14:textId="77777777" w:rsidR="001B545E" w:rsidRPr="00DC7310" w:rsidRDefault="001B545E" w:rsidP="001B545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64F998C9" w14:textId="77777777" w:rsidR="001B545E" w:rsidRPr="00DC7310" w:rsidRDefault="001B545E" w:rsidP="001B545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56674397" w14:textId="77777777" w:rsidR="001B545E" w:rsidRPr="00DC7310" w:rsidRDefault="001B545E" w:rsidP="001B545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5298D943" w14:textId="77777777" w:rsidR="001B545E" w:rsidRPr="00DC7310" w:rsidRDefault="001B545E" w:rsidP="001B545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CD3BE46" w14:textId="77777777" w:rsidR="001B545E" w:rsidRPr="00DC7310" w:rsidRDefault="001B545E" w:rsidP="001B545E">
            <w:pPr>
              <w:pStyle w:val="TAN"/>
              <w:keepNext w:val="0"/>
              <w:keepLines w:val="0"/>
            </w:pPr>
            <w:r w:rsidRPr="00DC7310">
              <w:t>NOTE</w:t>
            </w:r>
            <w:r>
              <w:t xml:space="preserve"> </w:t>
            </w:r>
            <w:r w:rsidRPr="00DC7310">
              <w:t>6:</w:t>
            </w:r>
            <w:r w:rsidRPr="00DC7310">
              <w:tab/>
              <w:t>Void.</w:t>
            </w:r>
          </w:p>
          <w:p w14:paraId="72376296" w14:textId="77777777" w:rsidR="001B545E" w:rsidRPr="00DC7310" w:rsidRDefault="001B545E" w:rsidP="001B545E">
            <w:pPr>
              <w:pStyle w:val="TAN"/>
              <w:keepNext w:val="0"/>
              <w:keepLines w:val="0"/>
            </w:pPr>
            <w:r w:rsidRPr="00DC7310">
              <w:t>NOTE</w:t>
            </w:r>
            <w:r>
              <w:t xml:space="preserve"> </w:t>
            </w:r>
            <w:r w:rsidRPr="00DC7310">
              <w:t>7:</w:t>
            </w:r>
            <w:r w:rsidRPr="00DC7310">
              <w:tab/>
              <w:t>Void.</w:t>
            </w:r>
          </w:p>
          <w:p w14:paraId="51CE088E" w14:textId="77777777" w:rsidR="001B545E" w:rsidRPr="00DC7310" w:rsidRDefault="001B545E" w:rsidP="001B545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682B175C" w14:textId="77777777" w:rsidR="001B545E" w:rsidRPr="00DC7310" w:rsidRDefault="001B545E" w:rsidP="001B545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582C1437" w14:textId="77777777" w:rsidR="001B545E" w:rsidRPr="00DC7310" w:rsidRDefault="001B545E" w:rsidP="001B545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2E105C1F" w14:textId="77777777" w:rsidR="001B545E" w:rsidRPr="00DC7310" w:rsidRDefault="001B545E" w:rsidP="001B545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4AAD872" w14:textId="77777777" w:rsidR="001B545E" w:rsidRPr="00DC7310" w:rsidRDefault="001B545E" w:rsidP="001B545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8985B58" w14:textId="77777777" w:rsidR="000B5562" w:rsidRPr="000B5562" w:rsidRDefault="000B5562" w:rsidP="000B5562"/>
    <w:p w14:paraId="65DD08A6" w14:textId="77777777" w:rsidR="000B5562" w:rsidRDefault="000B5562" w:rsidP="000B5562">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316B6BB5" w14:textId="77777777" w:rsidR="000B5562" w:rsidRPr="00DC7310" w:rsidRDefault="000B5562" w:rsidP="000B5562">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010FD124" w14:textId="77777777" w:rsidR="000B5562" w:rsidRPr="00DC7310" w:rsidRDefault="000B5562" w:rsidP="000B5562">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0B5562" w:rsidRPr="00DC7310" w14:paraId="77A7529D" w14:textId="77777777" w:rsidTr="007F59E4">
        <w:trPr>
          <w:tblHeader/>
          <w:jc w:val="center"/>
        </w:trPr>
        <w:tc>
          <w:tcPr>
            <w:tcW w:w="2447" w:type="dxa"/>
            <w:vMerge w:val="restart"/>
          </w:tcPr>
          <w:p w14:paraId="02C60F72" w14:textId="77777777" w:rsidR="000B5562" w:rsidRPr="00DC7310" w:rsidRDefault="000B5562" w:rsidP="007F59E4">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34B37C6" w14:textId="77777777" w:rsidR="000B5562" w:rsidRPr="00DC7310" w:rsidRDefault="000B5562" w:rsidP="007F59E4">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0B5562" w:rsidRPr="00DC7310" w14:paraId="2F599641" w14:textId="77777777" w:rsidTr="007F59E4">
        <w:trPr>
          <w:tblHeader/>
          <w:jc w:val="center"/>
        </w:trPr>
        <w:tc>
          <w:tcPr>
            <w:tcW w:w="2447" w:type="dxa"/>
            <w:vMerge/>
            <w:tcBorders>
              <w:bottom w:val="single" w:sz="4" w:space="0" w:color="auto"/>
            </w:tcBorders>
          </w:tcPr>
          <w:p w14:paraId="69193DE6" w14:textId="77777777" w:rsidR="000B5562" w:rsidRPr="00DC7310" w:rsidRDefault="000B5562" w:rsidP="007F59E4">
            <w:pPr>
              <w:pStyle w:val="TAH"/>
              <w:keepNext w:val="0"/>
              <w:keepLines w:val="0"/>
            </w:pPr>
          </w:p>
        </w:tc>
        <w:tc>
          <w:tcPr>
            <w:tcW w:w="6337" w:type="dxa"/>
            <w:gridSpan w:val="5"/>
            <w:vAlign w:val="center"/>
          </w:tcPr>
          <w:p w14:paraId="08689645" w14:textId="77777777" w:rsidR="000B5562" w:rsidRPr="00DC7310" w:rsidRDefault="000B5562" w:rsidP="007F59E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0B5562" w:rsidRPr="00DC7310" w14:paraId="0E1FE2B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1AE61681" w14:textId="77777777" w:rsidR="000B5562" w:rsidRPr="00DC7310" w:rsidRDefault="000B5562" w:rsidP="007F59E4">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7FA1301" w14:textId="77777777" w:rsidR="000B5562" w:rsidRPr="00DC7310" w:rsidRDefault="000B5562" w:rsidP="007F59E4">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B7D36C" w14:textId="77777777" w:rsidR="000B5562" w:rsidRPr="00DC7310" w:rsidRDefault="000B5562" w:rsidP="007F59E4">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A36A9B4" w14:textId="77777777" w:rsidR="000B5562" w:rsidRPr="00DC7310" w:rsidRDefault="000B5562" w:rsidP="007F59E4">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194591" w14:textId="77777777" w:rsidR="000B5562" w:rsidRPr="00DC7310" w:rsidRDefault="000B5562" w:rsidP="007F59E4">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EAA16" w14:textId="77777777" w:rsidR="000B5562" w:rsidRPr="00DC7310" w:rsidRDefault="000B5562" w:rsidP="007F59E4">
            <w:pPr>
              <w:pStyle w:val="TAC"/>
              <w:keepNext w:val="0"/>
              <w:keepLines w:val="0"/>
              <w:rPr>
                <w:lang w:eastAsia="ko-KR"/>
              </w:rPr>
            </w:pPr>
            <w:r w:rsidRPr="00DC7310">
              <w:rPr>
                <w:rFonts w:cs="Arial" w:hint="eastAsia"/>
                <w:lang w:eastAsia="ko-KR"/>
              </w:rPr>
              <w:t>0</w:t>
            </w:r>
            <w:r w:rsidRPr="00DC7310">
              <w:rPr>
                <w:rFonts w:cs="Arial"/>
                <w:lang w:eastAsia="ko-KR"/>
              </w:rPr>
              <w:t>.2</w:t>
            </w:r>
          </w:p>
        </w:tc>
      </w:tr>
      <w:tr w:rsidR="000B5562" w:rsidRPr="00DC7310" w14:paraId="6F7D821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784A30D7" w14:textId="77777777" w:rsidR="000B5562" w:rsidRPr="00DC7310" w:rsidRDefault="000B5562" w:rsidP="007F59E4">
            <w:pPr>
              <w:pStyle w:val="TAC"/>
              <w:keepNext w:val="0"/>
              <w:keepLines w:val="0"/>
            </w:pPr>
            <w:r w:rsidRPr="00DC7310">
              <w:t>DC_1-3-5-7_n40</w:t>
            </w:r>
          </w:p>
          <w:p w14:paraId="5140B38C" w14:textId="77777777" w:rsidR="000B5562" w:rsidRPr="00DC7310" w:rsidRDefault="000B5562" w:rsidP="007F59E4">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A34DD0C" w14:textId="77777777" w:rsidR="000B5562" w:rsidRPr="00DC7310" w:rsidRDefault="000B5562" w:rsidP="007F59E4">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10F160" w14:textId="77777777" w:rsidR="000B5562" w:rsidRPr="00DC7310" w:rsidRDefault="000B5562" w:rsidP="007F59E4">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8A573" w14:textId="77777777" w:rsidR="000B5562" w:rsidRPr="00DC7310" w:rsidRDefault="000B5562" w:rsidP="007F59E4">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C001BE"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0FD579" w14:textId="77777777" w:rsidR="000B5562" w:rsidRPr="00DC7310" w:rsidRDefault="000B5562" w:rsidP="007F59E4">
            <w:pPr>
              <w:pStyle w:val="TAC"/>
              <w:keepNext w:val="0"/>
              <w:keepLines w:val="0"/>
              <w:rPr>
                <w:lang w:eastAsia="zh-CN"/>
              </w:rPr>
            </w:pPr>
            <w:r w:rsidRPr="00DC7310">
              <w:rPr>
                <w:rFonts w:hint="eastAsia"/>
                <w:lang w:eastAsia="ko-KR"/>
              </w:rPr>
              <w:t>0</w:t>
            </w:r>
            <w:r w:rsidRPr="00DC7310">
              <w:rPr>
                <w:lang w:eastAsia="ko-KR"/>
              </w:rPr>
              <w:t>.8</w:t>
            </w:r>
          </w:p>
        </w:tc>
      </w:tr>
      <w:tr w:rsidR="000B5562" w:rsidRPr="00DC7310" w14:paraId="08D524E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3CF54F74" w14:textId="77777777" w:rsidR="000B5562" w:rsidRPr="00DC7310" w:rsidRDefault="000B5562" w:rsidP="007F59E4">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F5E28B" w14:textId="77777777" w:rsidR="000B5562" w:rsidRPr="00DC7310" w:rsidRDefault="000B5562" w:rsidP="007F59E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00BA5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F8D51A" w14:textId="77777777" w:rsidR="000B5562" w:rsidRPr="00DC7310" w:rsidRDefault="000B5562" w:rsidP="007F59E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3FCD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D7BF5C"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68E42EF5" w14:textId="77777777" w:rsidTr="007F59E4">
        <w:trPr>
          <w:jc w:val="center"/>
        </w:trPr>
        <w:tc>
          <w:tcPr>
            <w:tcW w:w="2447" w:type="dxa"/>
            <w:tcBorders>
              <w:bottom w:val="single" w:sz="4" w:space="0" w:color="auto"/>
            </w:tcBorders>
            <w:shd w:val="clear" w:color="auto" w:fill="auto"/>
          </w:tcPr>
          <w:p w14:paraId="73F5B51D" w14:textId="77777777" w:rsidR="000B5562" w:rsidRPr="00DC7310" w:rsidRDefault="000B5562" w:rsidP="007F59E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4321BC3" w14:textId="77777777" w:rsidR="000B5562" w:rsidRPr="00DC7310" w:rsidRDefault="000B5562" w:rsidP="007F59E4">
            <w:pPr>
              <w:pStyle w:val="TAC"/>
              <w:keepNext w:val="0"/>
              <w:keepLines w:val="0"/>
            </w:pPr>
            <w:r w:rsidRPr="00DC7310">
              <w:rPr>
                <w:lang w:eastAsia="ja-JP"/>
              </w:rPr>
              <w:t>DC_1-3-5-7-7_n78</w:t>
            </w:r>
          </w:p>
        </w:tc>
        <w:tc>
          <w:tcPr>
            <w:tcW w:w="1267" w:type="dxa"/>
            <w:vAlign w:val="center"/>
          </w:tcPr>
          <w:p w14:paraId="015FD5FF" w14:textId="77777777" w:rsidR="000B5562" w:rsidRPr="00DC7310" w:rsidRDefault="000B5562" w:rsidP="007F59E4">
            <w:pPr>
              <w:pStyle w:val="TAC"/>
              <w:keepNext w:val="0"/>
              <w:keepLines w:val="0"/>
            </w:pPr>
            <w:r w:rsidRPr="00DC7310">
              <w:rPr>
                <w:rFonts w:cs="Arial"/>
              </w:rPr>
              <w:t>0.2</w:t>
            </w:r>
          </w:p>
        </w:tc>
        <w:tc>
          <w:tcPr>
            <w:tcW w:w="1267" w:type="dxa"/>
            <w:vAlign w:val="center"/>
          </w:tcPr>
          <w:p w14:paraId="54A1360F"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.2</w:t>
            </w:r>
          </w:p>
        </w:tc>
        <w:tc>
          <w:tcPr>
            <w:tcW w:w="1268" w:type="dxa"/>
            <w:vAlign w:val="center"/>
          </w:tcPr>
          <w:p w14:paraId="47A3AD8C" w14:textId="77777777" w:rsidR="000B5562" w:rsidRPr="00DC7310" w:rsidRDefault="000B5562" w:rsidP="007F59E4">
            <w:pPr>
              <w:pStyle w:val="TAC"/>
              <w:keepNext w:val="0"/>
              <w:keepLines w:val="0"/>
            </w:pPr>
            <w:r w:rsidRPr="00DC7310">
              <w:rPr>
                <w:rFonts w:cs="Arial"/>
              </w:rPr>
              <w:t>0.2</w:t>
            </w:r>
          </w:p>
        </w:tc>
        <w:tc>
          <w:tcPr>
            <w:tcW w:w="1267" w:type="dxa"/>
            <w:vAlign w:val="center"/>
          </w:tcPr>
          <w:p w14:paraId="6D45BFD4"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.2</w:t>
            </w:r>
          </w:p>
        </w:tc>
        <w:tc>
          <w:tcPr>
            <w:tcW w:w="1268" w:type="dxa"/>
            <w:vAlign w:val="center"/>
          </w:tcPr>
          <w:p w14:paraId="27DD1E67"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.5</w:t>
            </w:r>
          </w:p>
        </w:tc>
      </w:tr>
      <w:tr w:rsidR="000B5562" w:rsidRPr="00DC7310" w14:paraId="65FEB820" w14:textId="77777777" w:rsidTr="007F59E4">
        <w:trPr>
          <w:jc w:val="center"/>
        </w:trPr>
        <w:tc>
          <w:tcPr>
            <w:tcW w:w="2447" w:type="dxa"/>
            <w:tcBorders>
              <w:bottom w:val="single" w:sz="4" w:space="0" w:color="auto"/>
            </w:tcBorders>
            <w:shd w:val="clear" w:color="auto" w:fill="auto"/>
          </w:tcPr>
          <w:p w14:paraId="14EA492B" w14:textId="77777777" w:rsidR="000B5562" w:rsidRPr="00DC7310" w:rsidRDefault="000B5562" w:rsidP="007F59E4">
            <w:pPr>
              <w:pStyle w:val="TAC"/>
              <w:keepNext w:val="0"/>
              <w:keepLines w:val="0"/>
            </w:pPr>
            <w:r w:rsidRPr="00DC7310">
              <w:rPr>
                <w:szCs w:val="18"/>
              </w:rPr>
              <w:t>DC_1-3-5_n28-n78</w:t>
            </w:r>
          </w:p>
        </w:tc>
        <w:tc>
          <w:tcPr>
            <w:tcW w:w="1267" w:type="dxa"/>
            <w:vAlign w:val="center"/>
          </w:tcPr>
          <w:p w14:paraId="7B05BA21" w14:textId="77777777" w:rsidR="000B5562" w:rsidRPr="00DC7310" w:rsidRDefault="000B5562" w:rsidP="007F59E4">
            <w:pPr>
              <w:pStyle w:val="TAC"/>
              <w:keepNext w:val="0"/>
              <w:keepLines w:val="0"/>
              <w:rPr>
                <w:rFonts w:cs="Arial"/>
              </w:rPr>
            </w:pPr>
            <w:r w:rsidRPr="00DC7310">
              <w:rPr>
                <w:rFonts w:cs="Arial"/>
              </w:rPr>
              <w:t>0.2</w:t>
            </w:r>
          </w:p>
        </w:tc>
        <w:tc>
          <w:tcPr>
            <w:tcW w:w="1267" w:type="dxa"/>
            <w:vAlign w:val="center"/>
          </w:tcPr>
          <w:p w14:paraId="25C27714" w14:textId="77777777" w:rsidR="000B5562" w:rsidRPr="00DC7310" w:rsidRDefault="000B5562" w:rsidP="007F59E4">
            <w:pPr>
              <w:pStyle w:val="TAC"/>
              <w:keepNext w:val="0"/>
              <w:keepLines w:val="0"/>
              <w:rPr>
                <w:lang w:eastAsia="zh-CN"/>
              </w:rPr>
            </w:pPr>
            <w:r w:rsidRPr="00DC7310">
              <w:rPr>
                <w:lang w:eastAsia="zh-CN"/>
              </w:rPr>
              <w:t>0.2</w:t>
            </w:r>
          </w:p>
        </w:tc>
        <w:tc>
          <w:tcPr>
            <w:tcW w:w="1268" w:type="dxa"/>
            <w:vAlign w:val="center"/>
          </w:tcPr>
          <w:p w14:paraId="305F141B" w14:textId="77777777" w:rsidR="000B5562" w:rsidRPr="00DC7310" w:rsidRDefault="000B5562" w:rsidP="007F59E4">
            <w:pPr>
              <w:pStyle w:val="TAC"/>
              <w:keepNext w:val="0"/>
              <w:keepLines w:val="0"/>
              <w:rPr>
                <w:rFonts w:cs="Arial"/>
              </w:rPr>
            </w:pPr>
            <w:r w:rsidRPr="00DC7310">
              <w:rPr>
                <w:rFonts w:cs="Arial"/>
              </w:rPr>
              <w:t>0.2</w:t>
            </w:r>
          </w:p>
        </w:tc>
        <w:tc>
          <w:tcPr>
            <w:tcW w:w="1267" w:type="dxa"/>
            <w:vAlign w:val="center"/>
          </w:tcPr>
          <w:p w14:paraId="4A93217B" w14:textId="77777777" w:rsidR="000B5562" w:rsidRPr="00DC7310" w:rsidRDefault="000B5562" w:rsidP="007F59E4">
            <w:pPr>
              <w:pStyle w:val="TAC"/>
              <w:keepNext w:val="0"/>
              <w:keepLines w:val="0"/>
              <w:rPr>
                <w:lang w:eastAsia="zh-CN"/>
              </w:rPr>
            </w:pPr>
            <w:r w:rsidRPr="00DC7310">
              <w:rPr>
                <w:lang w:eastAsia="zh-CN"/>
              </w:rPr>
              <w:t>0.2</w:t>
            </w:r>
          </w:p>
        </w:tc>
        <w:tc>
          <w:tcPr>
            <w:tcW w:w="1268" w:type="dxa"/>
            <w:vAlign w:val="center"/>
          </w:tcPr>
          <w:p w14:paraId="09784514" w14:textId="77777777" w:rsidR="000B5562" w:rsidRPr="00DC7310" w:rsidRDefault="000B5562" w:rsidP="007F59E4">
            <w:pPr>
              <w:pStyle w:val="TAC"/>
              <w:keepNext w:val="0"/>
              <w:keepLines w:val="0"/>
              <w:rPr>
                <w:lang w:eastAsia="zh-CN"/>
              </w:rPr>
            </w:pPr>
            <w:r w:rsidRPr="00DC7310">
              <w:rPr>
                <w:lang w:eastAsia="zh-CN"/>
              </w:rPr>
              <w:t>0.8</w:t>
            </w:r>
          </w:p>
        </w:tc>
      </w:tr>
      <w:tr w:rsidR="000B5562" w:rsidRPr="00DC7310" w14:paraId="414E29DA" w14:textId="77777777" w:rsidTr="007F59E4">
        <w:trPr>
          <w:jc w:val="center"/>
        </w:trPr>
        <w:tc>
          <w:tcPr>
            <w:tcW w:w="2447" w:type="dxa"/>
            <w:tcBorders>
              <w:bottom w:val="single" w:sz="4" w:space="0" w:color="auto"/>
            </w:tcBorders>
            <w:shd w:val="clear" w:color="auto" w:fill="auto"/>
          </w:tcPr>
          <w:p w14:paraId="77EA95BD" w14:textId="77777777" w:rsidR="000B5562" w:rsidRPr="00DC7310" w:rsidRDefault="000B5562" w:rsidP="007F59E4">
            <w:pPr>
              <w:pStyle w:val="TAC"/>
              <w:keepNext w:val="0"/>
              <w:keepLines w:val="0"/>
              <w:rPr>
                <w:lang w:eastAsia="ja-JP"/>
              </w:rPr>
            </w:pPr>
            <w:r w:rsidRPr="00DC7310">
              <w:rPr>
                <w:lang w:eastAsia="ja-JP"/>
              </w:rPr>
              <w:t>DC_1-3-5_n40-n77</w:t>
            </w:r>
          </w:p>
        </w:tc>
        <w:tc>
          <w:tcPr>
            <w:tcW w:w="1267" w:type="dxa"/>
            <w:vAlign w:val="center"/>
          </w:tcPr>
          <w:p w14:paraId="7D7F65FF" w14:textId="77777777" w:rsidR="000B5562" w:rsidRPr="00DC7310" w:rsidRDefault="000B5562" w:rsidP="007F59E4">
            <w:pPr>
              <w:pStyle w:val="TAC"/>
              <w:keepNext w:val="0"/>
              <w:keepLines w:val="0"/>
              <w:rPr>
                <w:lang w:eastAsia="ja-JP"/>
              </w:rPr>
            </w:pPr>
            <w:r w:rsidRPr="00DC7310">
              <w:rPr>
                <w:lang w:eastAsia="ja-JP"/>
              </w:rPr>
              <w:t>0.2</w:t>
            </w:r>
          </w:p>
        </w:tc>
        <w:tc>
          <w:tcPr>
            <w:tcW w:w="1267" w:type="dxa"/>
            <w:vAlign w:val="center"/>
          </w:tcPr>
          <w:p w14:paraId="1B78EF09" w14:textId="77777777" w:rsidR="000B5562" w:rsidRPr="00DC7310" w:rsidRDefault="000B5562" w:rsidP="007F59E4">
            <w:pPr>
              <w:pStyle w:val="TAC"/>
              <w:keepNext w:val="0"/>
              <w:keepLines w:val="0"/>
              <w:rPr>
                <w:lang w:eastAsia="ja-JP"/>
              </w:rPr>
            </w:pPr>
            <w:r w:rsidRPr="00DC7310">
              <w:rPr>
                <w:lang w:eastAsia="ja-JP"/>
              </w:rPr>
              <w:t>0.2</w:t>
            </w:r>
          </w:p>
        </w:tc>
        <w:tc>
          <w:tcPr>
            <w:tcW w:w="1268" w:type="dxa"/>
            <w:vAlign w:val="center"/>
          </w:tcPr>
          <w:p w14:paraId="0976E871" w14:textId="77777777" w:rsidR="000B5562" w:rsidRPr="00DC7310" w:rsidRDefault="000B5562" w:rsidP="007F59E4">
            <w:pPr>
              <w:pStyle w:val="TAC"/>
              <w:keepNext w:val="0"/>
              <w:keepLines w:val="0"/>
              <w:rPr>
                <w:lang w:eastAsia="ja-JP"/>
              </w:rPr>
            </w:pPr>
            <w:r w:rsidRPr="00DC7310">
              <w:rPr>
                <w:lang w:eastAsia="ja-JP"/>
              </w:rPr>
              <w:t>0.2</w:t>
            </w:r>
          </w:p>
        </w:tc>
        <w:tc>
          <w:tcPr>
            <w:tcW w:w="1267" w:type="dxa"/>
            <w:vAlign w:val="center"/>
          </w:tcPr>
          <w:p w14:paraId="31BFE50F" w14:textId="77777777" w:rsidR="000B5562" w:rsidRPr="00DC7310" w:rsidRDefault="000B5562" w:rsidP="007F59E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29C33828" w14:textId="77777777" w:rsidR="000B5562" w:rsidRPr="00DC7310" w:rsidRDefault="000B5562" w:rsidP="007F59E4">
            <w:pPr>
              <w:pStyle w:val="TAC"/>
              <w:keepNext w:val="0"/>
              <w:keepLines w:val="0"/>
              <w:rPr>
                <w:lang w:eastAsia="zh-CN"/>
              </w:rPr>
            </w:pPr>
            <w:r w:rsidRPr="00DC7310">
              <w:rPr>
                <w:rFonts w:hint="eastAsia"/>
              </w:rPr>
              <w:t>0</w:t>
            </w:r>
            <w:r w:rsidRPr="00DC7310">
              <w:t>.5</w:t>
            </w:r>
            <w:r w:rsidRPr="00DC7310">
              <w:rPr>
                <w:vertAlign w:val="superscript"/>
              </w:rPr>
              <w:t>5</w:t>
            </w:r>
          </w:p>
        </w:tc>
      </w:tr>
      <w:tr w:rsidR="000B5562" w:rsidRPr="00DC7310" w14:paraId="47B560A0" w14:textId="77777777" w:rsidTr="007F59E4">
        <w:trPr>
          <w:jc w:val="center"/>
        </w:trPr>
        <w:tc>
          <w:tcPr>
            <w:tcW w:w="2447" w:type="dxa"/>
            <w:tcBorders>
              <w:bottom w:val="single" w:sz="4" w:space="0" w:color="auto"/>
            </w:tcBorders>
            <w:shd w:val="clear" w:color="auto" w:fill="auto"/>
          </w:tcPr>
          <w:p w14:paraId="6EA8696F" w14:textId="77777777" w:rsidR="000B5562" w:rsidRPr="00DC7310" w:rsidRDefault="000B5562" w:rsidP="007F59E4">
            <w:pPr>
              <w:pStyle w:val="TAC"/>
              <w:keepNext w:val="0"/>
              <w:keepLines w:val="0"/>
              <w:rPr>
                <w:lang w:eastAsia="ja-JP"/>
              </w:rPr>
            </w:pPr>
            <w:r w:rsidRPr="00DC7310">
              <w:rPr>
                <w:lang w:eastAsia="ja-JP"/>
              </w:rPr>
              <w:t>DC_1-3-5_n40-n78</w:t>
            </w:r>
          </w:p>
        </w:tc>
        <w:tc>
          <w:tcPr>
            <w:tcW w:w="1267" w:type="dxa"/>
            <w:vAlign w:val="center"/>
          </w:tcPr>
          <w:p w14:paraId="4DE1ADFA" w14:textId="77777777" w:rsidR="000B5562" w:rsidRPr="00DC7310" w:rsidRDefault="000B5562" w:rsidP="007F59E4">
            <w:pPr>
              <w:pStyle w:val="TAC"/>
              <w:keepNext w:val="0"/>
              <w:keepLines w:val="0"/>
              <w:rPr>
                <w:lang w:eastAsia="ja-JP"/>
              </w:rPr>
            </w:pPr>
            <w:r w:rsidRPr="00DC7310">
              <w:rPr>
                <w:lang w:eastAsia="ja-JP"/>
              </w:rPr>
              <w:t>0.2</w:t>
            </w:r>
          </w:p>
        </w:tc>
        <w:tc>
          <w:tcPr>
            <w:tcW w:w="1267" w:type="dxa"/>
            <w:vAlign w:val="center"/>
          </w:tcPr>
          <w:p w14:paraId="65DC23F6" w14:textId="77777777" w:rsidR="000B5562" w:rsidRPr="00DC7310" w:rsidRDefault="000B5562" w:rsidP="007F59E4">
            <w:pPr>
              <w:pStyle w:val="TAC"/>
              <w:keepNext w:val="0"/>
              <w:keepLines w:val="0"/>
              <w:rPr>
                <w:lang w:eastAsia="ja-JP"/>
              </w:rPr>
            </w:pPr>
            <w:r w:rsidRPr="00DC7310">
              <w:rPr>
                <w:lang w:eastAsia="ja-JP"/>
              </w:rPr>
              <w:t>0.2</w:t>
            </w:r>
          </w:p>
        </w:tc>
        <w:tc>
          <w:tcPr>
            <w:tcW w:w="1268" w:type="dxa"/>
            <w:vAlign w:val="center"/>
          </w:tcPr>
          <w:p w14:paraId="495C93E5" w14:textId="77777777" w:rsidR="000B5562" w:rsidRPr="00DC7310" w:rsidRDefault="000B5562" w:rsidP="007F59E4">
            <w:pPr>
              <w:pStyle w:val="TAC"/>
              <w:keepNext w:val="0"/>
              <w:keepLines w:val="0"/>
              <w:rPr>
                <w:lang w:eastAsia="ja-JP"/>
              </w:rPr>
            </w:pPr>
            <w:r w:rsidRPr="00DC7310">
              <w:rPr>
                <w:lang w:eastAsia="ja-JP"/>
              </w:rPr>
              <w:t>0.2</w:t>
            </w:r>
          </w:p>
        </w:tc>
        <w:tc>
          <w:tcPr>
            <w:tcW w:w="1267" w:type="dxa"/>
            <w:vAlign w:val="center"/>
          </w:tcPr>
          <w:p w14:paraId="7FA297DF" w14:textId="77777777" w:rsidR="000B5562" w:rsidRPr="00DC7310" w:rsidRDefault="000B5562" w:rsidP="007F59E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1BA9447E" w14:textId="77777777" w:rsidR="000B5562" w:rsidRPr="00DC7310" w:rsidRDefault="000B5562" w:rsidP="007F59E4">
            <w:pPr>
              <w:pStyle w:val="TAC"/>
              <w:keepNext w:val="0"/>
              <w:keepLines w:val="0"/>
              <w:rPr>
                <w:lang w:eastAsia="zh-CN"/>
              </w:rPr>
            </w:pPr>
            <w:r w:rsidRPr="00DC7310">
              <w:rPr>
                <w:rFonts w:hint="eastAsia"/>
              </w:rPr>
              <w:t>0</w:t>
            </w:r>
            <w:r w:rsidRPr="00DC7310">
              <w:t>.5</w:t>
            </w:r>
            <w:r w:rsidRPr="00DC7310">
              <w:rPr>
                <w:vertAlign w:val="superscript"/>
              </w:rPr>
              <w:t>5</w:t>
            </w:r>
          </w:p>
        </w:tc>
      </w:tr>
      <w:tr w:rsidR="000B5562" w:rsidRPr="00DC7310" w14:paraId="088A6F69" w14:textId="77777777" w:rsidTr="007F59E4">
        <w:trPr>
          <w:jc w:val="center"/>
        </w:trPr>
        <w:tc>
          <w:tcPr>
            <w:tcW w:w="2447" w:type="dxa"/>
            <w:tcBorders>
              <w:bottom w:val="single" w:sz="4" w:space="0" w:color="auto"/>
            </w:tcBorders>
            <w:shd w:val="clear" w:color="auto" w:fill="auto"/>
          </w:tcPr>
          <w:p w14:paraId="1448C593" w14:textId="77777777" w:rsidR="000B5562" w:rsidRPr="00DC7310" w:rsidRDefault="000B5562" w:rsidP="007F59E4">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46D05E03" w14:textId="77777777" w:rsidR="000B5562" w:rsidRPr="00DC7310" w:rsidRDefault="000B5562" w:rsidP="007F59E4">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2B3691D"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77D45712"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7" w:type="dxa"/>
            <w:vAlign w:val="center"/>
          </w:tcPr>
          <w:p w14:paraId="281D5011" w14:textId="77777777" w:rsidR="000B5562" w:rsidRPr="00DC7310" w:rsidRDefault="000B5562" w:rsidP="007F59E4">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7955FD7"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03247C91" w14:textId="77777777" w:rsidTr="007F59E4">
        <w:trPr>
          <w:jc w:val="center"/>
        </w:trPr>
        <w:tc>
          <w:tcPr>
            <w:tcW w:w="2447" w:type="dxa"/>
            <w:tcBorders>
              <w:bottom w:val="single" w:sz="4" w:space="0" w:color="auto"/>
            </w:tcBorders>
            <w:shd w:val="clear" w:color="auto" w:fill="auto"/>
          </w:tcPr>
          <w:p w14:paraId="41E0BA61" w14:textId="77777777" w:rsidR="000B5562" w:rsidRPr="00DC7310" w:rsidRDefault="000B5562" w:rsidP="007F59E4">
            <w:pPr>
              <w:pStyle w:val="TAC"/>
              <w:keepNext w:val="0"/>
              <w:keepLines w:val="0"/>
              <w:rPr>
                <w:rFonts w:cs="Arial"/>
                <w:szCs w:val="18"/>
                <w:lang w:eastAsia="ko-KR"/>
              </w:rPr>
            </w:pPr>
            <w:r w:rsidRPr="00DC7310">
              <w:t>DC_1-3-7_n3-n78</w:t>
            </w:r>
          </w:p>
        </w:tc>
        <w:tc>
          <w:tcPr>
            <w:tcW w:w="1267" w:type="dxa"/>
            <w:vAlign w:val="center"/>
          </w:tcPr>
          <w:p w14:paraId="655AEDA8" w14:textId="77777777" w:rsidR="000B5562" w:rsidRPr="00DC7310" w:rsidRDefault="000B5562" w:rsidP="007F59E4">
            <w:pPr>
              <w:pStyle w:val="TAC"/>
              <w:keepNext w:val="0"/>
              <w:keepLines w:val="0"/>
              <w:rPr>
                <w:rFonts w:cs="Arial"/>
                <w:szCs w:val="18"/>
                <w:lang w:eastAsia="ko-KR"/>
              </w:rPr>
            </w:pPr>
            <w:r w:rsidRPr="00DC7310">
              <w:t>0.3</w:t>
            </w:r>
          </w:p>
        </w:tc>
        <w:tc>
          <w:tcPr>
            <w:tcW w:w="1267" w:type="dxa"/>
            <w:vAlign w:val="center"/>
          </w:tcPr>
          <w:p w14:paraId="6C5C3EBD"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9DFCA67" w14:textId="77777777" w:rsidR="000B5562" w:rsidRPr="00DC7310" w:rsidRDefault="000B5562" w:rsidP="007F59E4">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0964A112"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483E63C"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B5562" w:rsidRPr="00DC7310" w14:paraId="1F4CF4B1" w14:textId="77777777" w:rsidTr="007F59E4">
        <w:trPr>
          <w:jc w:val="center"/>
        </w:trPr>
        <w:tc>
          <w:tcPr>
            <w:tcW w:w="2447" w:type="dxa"/>
            <w:tcBorders>
              <w:bottom w:val="single" w:sz="4" w:space="0" w:color="auto"/>
            </w:tcBorders>
            <w:shd w:val="clear" w:color="auto" w:fill="auto"/>
          </w:tcPr>
          <w:p w14:paraId="29CB8864" w14:textId="77777777" w:rsidR="000B5562" w:rsidRPr="00DC7310" w:rsidRDefault="000B5562" w:rsidP="007F59E4">
            <w:pPr>
              <w:pStyle w:val="TAC"/>
              <w:keepNext w:val="0"/>
              <w:keepLines w:val="0"/>
            </w:pPr>
            <w:r w:rsidRPr="00DC7310">
              <w:t>DC_1-3-7_n5-n40</w:t>
            </w:r>
          </w:p>
        </w:tc>
        <w:tc>
          <w:tcPr>
            <w:tcW w:w="1267" w:type="dxa"/>
            <w:vAlign w:val="center"/>
          </w:tcPr>
          <w:p w14:paraId="003C2346" w14:textId="77777777" w:rsidR="000B5562" w:rsidRPr="00DC7310" w:rsidRDefault="000B5562" w:rsidP="007F59E4">
            <w:pPr>
              <w:pStyle w:val="TAC"/>
              <w:keepNext w:val="0"/>
              <w:keepLines w:val="0"/>
            </w:pPr>
            <w:r w:rsidRPr="00DC7310">
              <w:rPr>
                <w:rFonts w:hint="eastAsia"/>
                <w:lang w:eastAsia="zh-CN"/>
              </w:rPr>
              <w:t>-</w:t>
            </w:r>
          </w:p>
        </w:tc>
        <w:tc>
          <w:tcPr>
            <w:tcW w:w="1267" w:type="dxa"/>
            <w:vAlign w:val="center"/>
          </w:tcPr>
          <w:p w14:paraId="1E21EEBA"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6D01530"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7C99C77"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C846CC1"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B5562" w:rsidRPr="00DC7310" w14:paraId="57051308" w14:textId="77777777" w:rsidTr="007F59E4">
        <w:trPr>
          <w:jc w:val="center"/>
        </w:trPr>
        <w:tc>
          <w:tcPr>
            <w:tcW w:w="2447" w:type="dxa"/>
            <w:tcBorders>
              <w:bottom w:val="single" w:sz="4" w:space="0" w:color="auto"/>
            </w:tcBorders>
            <w:shd w:val="clear" w:color="auto" w:fill="auto"/>
          </w:tcPr>
          <w:p w14:paraId="6653F633" w14:textId="77777777" w:rsidR="000B5562" w:rsidRPr="00DC7310" w:rsidRDefault="000B5562" w:rsidP="007F59E4">
            <w:pPr>
              <w:pStyle w:val="TAC"/>
              <w:keepNext w:val="0"/>
              <w:keepLines w:val="0"/>
            </w:pPr>
            <w:r w:rsidRPr="00DC7310">
              <w:rPr>
                <w:rFonts w:cs="Arial"/>
                <w:szCs w:val="18"/>
                <w:lang w:eastAsia="ko-KR"/>
              </w:rPr>
              <w:t>DC_1-3-7_n7-n78</w:t>
            </w:r>
          </w:p>
        </w:tc>
        <w:tc>
          <w:tcPr>
            <w:tcW w:w="1267" w:type="dxa"/>
            <w:vAlign w:val="center"/>
          </w:tcPr>
          <w:p w14:paraId="3E1902CE" w14:textId="77777777" w:rsidR="000B5562" w:rsidRPr="00DC7310" w:rsidRDefault="000B5562" w:rsidP="007F59E4">
            <w:pPr>
              <w:pStyle w:val="TAC"/>
              <w:keepNext w:val="0"/>
              <w:keepLines w:val="0"/>
              <w:rPr>
                <w:lang w:eastAsia="ja-JP"/>
              </w:rPr>
            </w:pPr>
            <w:r w:rsidRPr="00DC7310">
              <w:t>0.3</w:t>
            </w:r>
          </w:p>
        </w:tc>
        <w:tc>
          <w:tcPr>
            <w:tcW w:w="1267" w:type="dxa"/>
            <w:vAlign w:val="center"/>
          </w:tcPr>
          <w:p w14:paraId="608D7179" w14:textId="77777777" w:rsidR="000B5562" w:rsidRPr="00DC7310" w:rsidRDefault="000B5562" w:rsidP="007F59E4">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D472A97" w14:textId="77777777" w:rsidR="000B5562" w:rsidRPr="00DC7310" w:rsidRDefault="000B5562" w:rsidP="007F59E4">
            <w:pPr>
              <w:pStyle w:val="TAC"/>
              <w:keepNext w:val="0"/>
              <w:keepLines w:val="0"/>
              <w:rPr>
                <w:lang w:eastAsia="zh-CN"/>
              </w:rPr>
            </w:pPr>
            <w:r w:rsidRPr="00DC7310">
              <w:rPr>
                <w:rFonts w:eastAsia="Malgun Gothic" w:cs="Arial"/>
                <w:szCs w:val="18"/>
                <w:lang w:eastAsia="ko-KR"/>
              </w:rPr>
              <w:t>0.3</w:t>
            </w:r>
          </w:p>
        </w:tc>
        <w:tc>
          <w:tcPr>
            <w:tcW w:w="1267" w:type="dxa"/>
            <w:vAlign w:val="center"/>
          </w:tcPr>
          <w:p w14:paraId="1E39B175" w14:textId="77777777" w:rsidR="000B5562" w:rsidRPr="00DC7310" w:rsidRDefault="000B5562" w:rsidP="007F59E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599DBD" w14:textId="77777777" w:rsidR="000B5562" w:rsidRPr="00DC7310" w:rsidRDefault="000B5562" w:rsidP="007F59E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0B5562" w:rsidRPr="00DC7310" w14:paraId="7F562FCB" w14:textId="77777777" w:rsidTr="007F59E4">
        <w:trPr>
          <w:jc w:val="center"/>
        </w:trPr>
        <w:tc>
          <w:tcPr>
            <w:tcW w:w="2447" w:type="dxa"/>
            <w:tcBorders>
              <w:bottom w:val="single" w:sz="4" w:space="0" w:color="auto"/>
            </w:tcBorders>
            <w:shd w:val="clear" w:color="auto" w:fill="auto"/>
          </w:tcPr>
          <w:p w14:paraId="78B7FCA9" w14:textId="77777777" w:rsidR="000B5562" w:rsidRPr="00DC7310" w:rsidRDefault="000B5562" w:rsidP="007F59E4">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564C8AB" w14:textId="77777777" w:rsidR="000B5562" w:rsidRPr="00DC7310" w:rsidRDefault="000B5562" w:rsidP="007F59E4">
            <w:pPr>
              <w:pStyle w:val="TAC"/>
              <w:keepNext w:val="0"/>
              <w:keepLines w:val="0"/>
            </w:pPr>
            <w:r w:rsidRPr="00DC7310">
              <w:rPr>
                <w:rFonts w:eastAsia="PMingLiU" w:hint="eastAsia"/>
                <w:lang w:eastAsia="zh-TW"/>
              </w:rPr>
              <w:t>-</w:t>
            </w:r>
          </w:p>
        </w:tc>
        <w:tc>
          <w:tcPr>
            <w:tcW w:w="1267" w:type="dxa"/>
            <w:vAlign w:val="center"/>
          </w:tcPr>
          <w:p w14:paraId="467329E7" w14:textId="77777777" w:rsidR="000B5562" w:rsidRPr="00DC7310" w:rsidRDefault="000B5562" w:rsidP="007F59E4">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4B1B5E55" w14:textId="77777777" w:rsidR="000B5562" w:rsidRPr="00DC7310" w:rsidRDefault="000B5562" w:rsidP="007F59E4">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3FEAD6E" w14:textId="77777777" w:rsidR="000B5562" w:rsidRPr="00DC7310" w:rsidRDefault="000B5562" w:rsidP="007F59E4">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0C504AE7" w14:textId="77777777" w:rsidR="000B5562" w:rsidRPr="00DC7310" w:rsidRDefault="000B5562" w:rsidP="007F59E4">
            <w:pPr>
              <w:pStyle w:val="TAC"/>
              <w:keepNext w:val="0"/>
              <w:keepLines w:val="0"/>
              <w:rPr>
                <w:rFonts w:cs="Arial"/>
                <w:szCs w:val="18"/>
                <w:lang w:eastAsia="zh-CN"/>
              </w:rPr>
            </w:pPr>
            <w:r w:rsidRPr="00DC7310">
              <w:rPr>
                <w:rFonts w:eastAsia="PMingLiU" w:cs="Arial" w:hint="eastAsia"/>
                <w:szCs w:val="18"/>
                <w:lang w:eastAsia="zh-TW"/>
              </w:rPr>
              <w:t>-</w:t>
            </w:r>
          </w:p>
        </w:tc>
      </w:tr>
      <w:tr w:rsidR="000B5562" w:rsidRPr="00DC7310" w14:paraId="433AA932" w14:textId="77777777" w:rsidTr="007F59E4">
        <w:trPr>
          <w:jc w:val="center"/>
        </w:trPr>
        <w:tc>
          <w:tcPr>
            <w:tcW w:w="2447" w:type="dxa"/>
            <w:tcBorders>
              <w:top w:val="single" w:sz="4" w:space="0" w:color="auto"/>
              <w:bottom w:val="single" w:sz="4" w:space="0" w:color="auto"/>
            </w:tcBorders>
            <w:shd w:val="clear" w:color="auto" w:fill="auto"/>
          </w:tcPr>
          <w:p w14:paraId="28748193" w14:textId="77777777" w:rsidR="000B5562" w:rsidRPr="00DC7310" w:rsidRDefault="000B5562" w:rsidP="007F59E4">
            <w:pPr>
              <w:pStyle w:val="TAC"/>
              <w:keepNext w:val="0"/>
              <w:keepLines w:val="0"/>
            </w:pPr>
            <w:r w:rsidRPr="00DC7310">
              <w:rPr>
                <w:lang w:eastAsia="zh-CN"/>
              </w:rPr>
              <w:t>DC_1-3-7-8_n28</w:t>
            </w:r>
          </w:p>
        </w:tc>
        <w:tc>
          <w:tcPr>
            <w:tcW w:w="1267" w:type="dxa"/>
            <w:vAlign w:val="center"/>
          </w:tcPr>
          <w:p w14:paraId="189B9D93" w14:textId="77777777" w:rsidR="000B5562" w:rsidRPr="00DC7310" w:rsidRDefault="000B5562" w:rsidP="007F59E4">
            <w:pPr>
              <w:pStyle w:val="TAC"/>
              <w:keepNext w:val="0"/>
              <w:keepLines w:val="0"/>
              <w:rPr>
                <w:szCs w:val="18"/>
                <w:lang w:eastAsia="ja-JP"/>
              </w:rPr>
            </w:pPr>
            <w:r w:rsidRPr="00DC7310">
              <w:rPr>
                <w:lang w:eastAsia="zh-CN"/>
              </w:rPr>
              <w:t>-</w:t>
            </w:r>
          </w:p>
        </w:tc>
        <w:tc>
          <w:tcPr>
            <w:tcW w:w="1267" w:type="dxa"/>
            <w:vAlign w:val="center"/>
          </w:tcPr>
          <w:p w14:paraId="24F8DA95" w14:textId="77777777" w:rsidR="000B5562" w:rsidRPr="00DC7310" w:rsidRDefault="000B5562" w:rsidP="007F59E4">
            <w:pPr>
              <w:pStyle w:val="TAC"/>
              <w:keepNext w:val="0"/>
              <w:keepLines w:val="0"/>
              <w:rPr>
                <w:szCs w:val="18"/>
                <w:lang w:eastAsia="zh-CN"/>
              </w:rPr>
            </w:pPr>
            <w:r w:rsidRPr="00DC7310">
              <w:rPr>
                <w:rFonts w:hint="eastAsia"/>
                <w:szCs w:val="18"/>
                <w:lang w:eastAsia="zh-CN"/>
              </w:rPr>
              <w:t>-</w:t>
            </w:r>
          </w:p>
        </w:tc>
        <w:tc>
          <w:tcPr>
            <w:tcW w:w="1268" w:type="dxa"/>
            <w:vAlign w:val="center"/>
          </w:tcPr>
          <w:p w14:paraId="79E65939" w14:textId="77777777" w:rsidR="000B5562" w:rsidRPr="00DC7310" w:rsidRDefault="000B5562" w:rsidP="007F59E4">
            <w:pPr>
              <w:pStyle w:val="TAC"/>
              <w:keepNext w:val="0"/>
              <w:keepLines w:val="0"/>
              <w:rPr>
                <w:szCs w:val="18"/>
              </w:rPr>
            </w:pPr>
            <w:r w:rsidRPr="00DC7310">
              <w:rPr>
                <w:lang w:eastAsia="zh-CN"/>
              </w:rPr>
              <w:t>-</w:t>
            </w:r>
          </w:p>
        </w:tc>
        <w:tc>
          <w:tcPr>
            <w:tcW w:w="1267" w:type="dxa"/>
            <w:vAlign w:val="center"/>
          </w:tcPr>
          <w:p w14:paraId="14F9CA68"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DD6C46F"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0B5562" w:rsidRPr="00DC7310" w14:paraId="17029A4F" w14:textId="77777777" w:rsidTr="007F59E4">
        <w:trPr>
          <w:jc w:val="center"/>
        </w:trPr>
        <w:tc>
          <w:tcPr>
            <w:tcW w:w="2447" w:type="dxa"/>
            <w:tcBorders>
              <w:top w:val="single" w:sz="4" w:space="0" w:color="auto"/>
              <w:bottom w:val="single" w:sz="4" w:space="0" w:color="auto"/>
            </w:tcBorders>
            <w:shd w:val="clear" w:color="auto" w:fill="auto"/>
          </w:tcPr>
          <w:p w14:paraId="3C79B8F5" w14:textId="77777777" w:rsidR="000B5562" w:rsidRPr="00E40D5A" w:rsidRDefault="000B5562" w:rsidP="007F59E4">
            <w:pPr>
              <w:pStyle w:val="TAC"/>
              <w:keepNext w:val="0"/>
              <w:keepLines w:val="0"/>
              <w:rPr>
                <w:lang w:val="da-DK" w:eastAsia="zh-CN"/>
              </w:rPr>
            </w:pPr>
            <w:r w:rsidRPr="00E40D5A">
              <w:rPr>
                <w:lang w:val="da-DK" w:eastAsia="zh-CN"/>
              </w:rPr>
              <w:t>DC_1-3-7-8_n78</w:t>
            </w:r>
          </w:p>
          <w:p w14:paraId="24B96805" w14:textId="77777777" w:rsidR="000B5562" w:rsidRPr="00E40D5A" w:rsidRDefault="000B5562" w:rsidP="007F59E4">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77D8598F" w14:textId="77777777" w:rsidR="000B5562" w:rsidRPr="00E40D5A" w:rsidRDefault="000B5562" w:rsidP="007F59E4">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1F0C9AC" w14:textId="77777777" w:rsidR="000B5562" w:rsidRPr="00E40D5A" w:rsidRDefault="000B5562" w:rsidP="007F59E4">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D7595B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2FE4DBA"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0F898C8"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C0A240C"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C15AFB5" w14:textId="77777777" w:rsidR="000B5562" w:rsidRPr="00DC7310" w:rsidRDefault="000B5562" w:rsidP="007F59E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B5562" w:rsidRPr="00DC7310" w14:paraId="1904EDDE" w14:textId="77777777" w:rsidTr="007F59E4">
        <w:trPr>
          <w:jc w:val="center"/>
        </w:trPr>
        <w:tc>
          <w:tcPr>
            <w:tcW w:w="2447" w:type="dxa"/>
            <w:tcBorders>
              <w:top w:val="single" w:sz="4" w:space="0" w:color="auto"/>
              <w:bottom w:val="single" w:sz="4" w:space="0" w:color="auto"/>
            </w:tcBorders>
            <w:shd w:val="clear" w:color="auto" w:fill="auto"/>
          </w:tcPr>
          <w:p w14:paraId="59E67D5F" w14:textId="77777777" w:rsidR="000B5562" w:rsidRPr="00E40D5A" w:rsidRDefault="000B5562" w:rsidP="007F59E4">
            <w:pPr>
              <w:pStyle w:val="TAC"/>
              <w:rPr>
                <w:rFonts w:cs="Arial"/>
                <w:lang w:val="da-DK" w:eastAsia="zh-TW"/>
              </w:rPr>
            </w:pPr>
            <w:r w:rsidRPr="00E40D5A">
              <w:rPr>
                <w:rFonts w:cs="Arial"/>
                <w:lang w:val="da-DK"/>
              </w:rPr>
              <w:t>DC_1-3-7_n8-n78</w:t>
            </w:r>
          </w:p>
          <w:p w14:paraId="7A6499F2" w14:textId="77777777" w:rsidR="000B5562" w:rsidRPr="00C07AF4" w:rsidRDefault="000B5562" w:rsidP="007F59E4">
            <w:pPr>
              <w:pStyle w:val="TAC"/>
              <w:keepNext w:val="0"/>
              <w:keepLines w:val="0"/>
              <w:rPr>
                <w:lang w:val="da-DK" w:eastAsia="zh-TW"/>
              </w:rPr>
            </w:pPr>
            <w:r w:rsidRPr="00E40D5A">
              <w:rPr>
                <w:lang w:val="da-DK" w:eastAsia="zh-TW"/>
              </w:rPr>
              <w:t>DC_1-3-3-7_n8-n78</w:t>
            </w:r>
          </w:p>
          <w:p w14:paraId="0072E376" w14:textId="77777777" w:rsidR="000B5562" w:rsidRPr="00C07AF4" w:rsidRDefault="000B5562" w:rsidP="007F59E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28CD3CC" w14:textId="77777777" w:rsidR="000B5562" w:rsidRPr="00DC7310" w:rsidRDefault="000B5562" w:rsidP="007F59E4">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7FA62035" w14:textId="77777777" w:rsidR="000B5562" w:rsidRPr="00DC7310" w:rsidRDefault="000B5562" w:rsidP="007F59E4">
            <w:pPr>
              <w:pStyle w:val="TAC"/>
              <w:keepNext w:val="0"/>
              <w:keepLines w:val="0"/>
              <w:rPr>
                <w:lang w:eastAsia="zh-CN"/>
              </w:rPr>
            </w:pPr>
            <w:r w:rsidRPr="00FC21AA">
              <w:rPr>
                <w:lang w:eastAsia="zh-CN"/>
              </w:rPr>
              <w:t>0.2</w:t>
            </w:r>
          </w:p>
        </w:tc>
        <w:tc>
          <w:tcPr>
            <w:tcW w:w="1267" w:type="dxa"/>
            <w:vAlign w:val="center"/>
          </w:tcPr>
          <w:p w14:paraId="232E9A86" w14:textId="77777777" w:rsidR="000B5562" w:rsidRPr="00DC7310" w:rsidRDefault="000B5562" w:rsidP="007F59E4">
            <w:pPr>
              <w:pStyle w:val="TAC"/>
              <w:keepNext w:val="0"/>
              <w:keepLines w:val="0"/>
              <w:rPr>
                <w:szCs w:val="18"/>
                <w:lang w:eastAsia="zh-CN"/>
              </w:rPr>
            </w:pPr>
            <w:r w:rsidRPr="00FC21AA">
              <w:rPr>
                <w:szCs w:val="18"/>
                <w:lang w:eastAsia="zh-CN"/>
              </w:rPr>
              <w:t>0.2</w:t>
            </w:r>
          </w:p>
        </w:tc>
        <w:tc>
          <w:tcPr>
            <w:tcW w:w="1268" w:type="dxa"/>
            <w:vAlign w:val="center"/>
          </w:tcPr>
          <w:p w14:paraId="4DEAD787" w14:textId="77777777" w:rsidR="000B5562" w:rsidRPr="00DC7310" w:rsidRDefault="000B5562" w:rsidP="007F59E4">
            <w:pPr>
              <w:pStyle w:val="TAC"/>
              <w:keepNext w:val="0"/>
              <w:keepLines w:val="0"/>
              <w:rPr>
                <w:lang w:eastAsia="zh-CN"/>
              </w:rPr>
            </w:pPr>
            <w:r w:rsidRPr="00FC21AA">
              <w:rPr>
                <w:lang w:eastAsia="zh-CN"/>
              </w:rPr>
              <w:t>0.2</w:t>
            </w:r>
          </w:p>
        </w:tc>
        <w:tc>
          <w:tcPr>
            <w:tcW w:w="1267" w:type="dxa"/>
            <w:vAlign w:val="center"/>
          </w:tcPr>
          <w:p w14:paraId="455B2F82" w14:textId="77777777" w:rsidR="000B5562" w:rsidRPr="00DC7310" w:rsidRDefault="000B5562" w:rsidP="007F59E4">
            <w:pPr>
              <w:pStyle w:val="TAC"/>
              <w:keepNext w:val="0"/>
              <w:keepLines w:val="0"/>
              <w:rPr>
                <w:szCs w:val="18"/>
                <w:lang w:eastAsia="zh-CN"/>
              </w:rPr>
            </w:pPr>
            <w:r w:rsidRPr="00FC21AA">
              <w:rPr>
                <w:szCs w:val="18"/>
                <w:lang w:eastAsia="zh-CN"/>
              </w:rPr>
              <w:t>0.2</w:t>
            </w:r>
          </w:p>
        </w:tc>
        <w:tc>
          <w:tcPr>
            <w:tcW w:w="1268" w:type="dxa"/>
            <w:vAlign w:val="center"/>
          </w:tcPr>
          <w:p w14:paraId="563A636B" w14:textId="77777777" w:rsidR="000B5562" w:rsidRPr="00DC7310" w:rsidRDefault="000B5562" w:rsidP="007F59E4">
            <w:pPr>
              <w:pStyle w:val="TAC"/>
              <w:keepNext w:val="0"/>
              <w:keepLines w:val="0"/>
              <w:rPr>
                <w:szCs w:val="18"/>
                <w:lang w:eastAsia="zh-CN"/>
              </w:rPr>
            </w:pPr>
            <w:r w:rsidRPr="00FC21AA">
              <w:rPr>
                <w:szCs w:val="18"/>
                <w:lang w:eastAsia="zh-CN"/>
              </w:rPr>
              <w:t>0.5</w:t>
            </w:r>
          </w:p>
        </w:tc>
      </w:tr>
      <w:tr w:rsidR="000B5562" w:rsidRPr="00DC7310" w14:paraId="578BE697" w14:textId="77777777" w:rsidTr="007F59E4">
        <w:trPr>
          <w:jc w:val="center"/>
        </w:trPr>
        <w:tc>
          <w:tcPr>
            <w:tcW w:w="2447" w:type="dxa"/>
            <w:tcBorders>
              <w:bottom w:val="single" w:sz="4" w:space="0" w:color="auto"/>
            </w:tcBorders>
            <w:shd w:val="clear" w:color="auto" w:fill="auto"/>
          </w:tcPr>
          <w:p w14:paraId="6D2629FF" w14:textId="77777777" w:rsidR="000B5562" w:rsidRPr="00DC7310" w:rsidRDefault="000B5562" w:rsidP="007F59E4">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C261F5C" w14:textId="77777777" w:rsidR="000B5562" w:rsidRPr="00DC7310" w:rsidRDefault="000B5562" w:rsidP="007F59E4">
            <w:pPr>
              <w:pStyle w:val="TAC"/>
              <w:keepNext w:val="0"/>
              <w:keepLines w:val="0"/>
              <w:rPr>
                <w:rFonts w:eastAsia="MS Mincho" w:cs="Arial"/>
                <w:lang w:eastAsia="ja-JP"/>
              </w:rPr>
            </w:pPr>
            <w:r w:rsidRPr="00DC7310">
              <w:rPr>
                <w:rFonts w:cs="Arial"/>
                <w:lang w:eastAsia="ja-JP"/>
              </w:rPr>
              <w:t>-</w:t>
            </w:r>
          </w:p>
        </w:tc>
        <w:tc>
          <w:tcPr>
            <w:tcW w:w="1267" w:type="dxa"/>
            <w:vAlign w:val="center"/>
          </w:tcPr>
          <w:p w14:paraId="0D8DF2DA"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19AA545D" w14:textId="77777777" w:rsidR="000B5562" w:rsidRPr="00DC7310" w:rsidRDefault="000B5562" w:rsidP="007F59E4">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36732BF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B6B1ED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3E09A58" w14:textId="77777777" w:rsidTr="007F59E4">
        <w:trPr>
          <w:jc w:val="center"/>
        </w:trPr>
        <w:tc>
          <w:tcPr>
            <w:tcW w:w="2447" w:type="dxa"/>
            <w:tcBorders>
              <w:top w:val="single" w:sz="4" w:space="0" w:color="auto"/>
              <w:bottom w:val="single" w:sz="4" w:space="0" w:color="auto"/>
            </w:tcBorders>
            <w:shd w:val="clear" w:color="auto" w:fill="auto"/>
          </w:tcPr>
          <w:p w14:paraId="2D1A14AF" w14:textId="77777777" w:rsidR="000B5562" w:rsidRPr="00DC7310" w:rsidRDefault="000B5562" w:rsidP="007F59E4">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C9851A4" w14:textId="77777777" w:rsidR="000B5562" w:rsidRPr="00DC7310" w:rsidRDefault="000B5562" w:rsidP="007F59E4">
            <w:pPr>
              <w:pStyle w:val="TAC"/>
              <w:keepNext w:val="0"/>
              <w:keepLines w:val="0"/>
              <w:rPr>
                <w:rFonts w:cs="Arial"/>
                <w:lang w:eastAsia="ja-JP"/>
              </w:rPr>
            </w:pPr>
            <w:r w:rsidRPr="00DC7310">
              <w:rPr>
                <w:rFonts w:cs="Arial"/>
              </w:rPr>
              <w:t>-</w:t>
            </w:r>
          </w:p>
        </w:tc>
        <w:tc>
          <w:tcPr>
            <w:tcW w:w="1267" w:type="dxa"/>
            <w:vAlign w:val="center"/>
          </w:tcPr>
          <w:p w14:paraId="5A80F923"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20E29786" w14:textId="77777777" w:rsidR="000B5562" w:rsidRPr="00DC7310" w:rsidRDefault="000B5562" w:rsidP="007F59E4">
            <w:pPr>
              <w:pStyle w:val="TAC"/>
              <w:keepNext w:val="0"/>
              <w:keepLines w:val="0"/>
              <w:rPr>
                <w:rFonts w:eastAsia="Malgun Gothic" w:cs="Arial"/>
                <w:lang w:eastAsia="ko-KR"/>
              </w:rPr>
            </w:pPr>
            <w:r w:rsidRPr="00DC7310">
              <w:rPr>
                <w:rFonts w:cs="Arial"/>
              </w:rPr>
              <w:t>-</w:t>
            </w:r>
          </w:p>
        </w:tc>
        <w:tc>
          <w:tcPr>
            <w:tcW w:w="1267" w:type="dxa"/>
            <w:vAlign w:val="center"/>
          </w:tcPr>
          <w:p w14:paraId="2FDBA10F"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17BE8AD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51EA61E5" w14:textId="77777777" w:rsidTr="007F59E4">
        <w:trPr>
          <w:jc w:val="center"/>
        </w:trPr>
        <w:tc>
          <w:tcPr>
            <w:tcW w:w="2447" w:type="dxa"/>
            <w:tcBorders>
              <w:bottom w:val="single" w:sz="4" w:space="0" w:color="auto"/>
            </w:tcBorders>
            <w:shd w:val="clear" w:color="auto" w:fill="auto"/>
          </w:tcPr>
          <w:p w14:paraId="5A8DE5B4" w14:textId="77777777" w:rsidR="000B5562" w:rsidRPr="00DC7310" w:rsidRDefault="000B5562" w:rsidP="007F59E4">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10B20C07" w14:textId="77777777" w:rsidR="000B5562" w:rsidRPr="00DC7310" w:rsidRDefault="000B5562" w:rsidP="007F59E4">
            <w:pPr>
              <w:pStyle w:val="TAC"/>
              <w:keepNext w:val="0"/>
              <w:keepLines w:val="0"/>
              <w:rPr>
                <w:lang w:eastAsia="ja-JP"/>
              </w:rPr>
            </w:pPr>
            <w:r w:rsidRPr="00DC7310">
              <w:rPr>
                <w:rFonts w:eastAsia="MS Mincho" w:cs="Arial"/>
                <w:lang w:eastAsia="ja-JP"/>
              </w:rPr>
              <w:t>0.2</w:t>
            </w:r>
          </w:p>
        </w:tc>
        <w:tc>
          <w:tcPr>
            <w:tcW w:w="1267" w:type="dxa"/>
            <w:vAlign w:val="center"/>
          </w:tcPr>
          <w:p w14:paraId="19840FA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A5972D3" w14:textId="77777777" w:rsidR="000B5562" w:rsidRPr="00DC7310" w:rsidRDefault="000B5562" w:rsidP="007F59E4">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5496FDD7"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3F94FE3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5A9245B9" w14:textId="77777777" w:rsidTr="007F59E4">
        <w:trPr>
          <w:jc w:val="center"/>
        </w:trPr>
        <w:tc>
          <w:tcPr>
            <w:tcW w:w="2447" w:type="dxa"/>
            <w:tcBorders>
              <w:bottom w:val="single" w:sz="4" w:space="0" w:color="auto"/>
            </w:tcBorders>
            <w:shd w:val="clear" w:color="auto" w:fill="auto"/>
          </w:tcPr>
          <w:p w14:paraId="27BA7213" w14:textId="77777777" w:rsidR="000B5562" w:rsidRPr="00DC7310" w:rsidRDefault="000B5562" w:rsidP="007F59E4">
            <w:pPr>
              <w:pStyle w:val="TAC"/>
              <w:keepNext w:val="0"/>
              <w:keepLines w:val="0"/>
              <w:rPr>
                <w:rFonts w:eastAsia="MS Mincho" w:cs="Arial"/>
                <w:lang w:eastAsia="ja-JP"/>
              </w:rPr>
            </w:pPr>
            <w:r w:rsidRPr="00DC7310">
              <w:t>DC_1-3-7_n26-n78</w:t>
            </w:r>
          </w:p>
        </w:tc>
        <w:tc>
          <w:tcPr>
            <w:tcW w:w="1267" w:type="dxa"/>
            <w:vAlign w:val="center"/>
          </w:tcPr>
          <w:p w14:paraId="36B6FB40"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1267" w:type="dxa"/>
            <w:vAlign w:val="center"/>
          </w:tcPr>
          <w:p w14:paraId="24D19082" w14:textId="77777777" w:rsidR="000B5562" w:rsidRPr="00DC7310" w:rsidRDefault="000B5562" w:rsidP="007F59E4">
            <w:pPr>
              <w:pStyle w:val="TAC"/>
              <w:keepNext w:val="0"/>
              <w:keepLines w:val="0"/>
              <w:rPr>
                <w:lang w:eastAsia="ko-KR"/>
              </w:rPr>
            </w:pPr>
            <w:r w:rsidRPr="00DC7310">
              <w:rPr>
                <w:rFonts w:hint="eastAsia"/>
                <w:lang w:eastAsia="ko-KR"/>
              </w:rPr>
              <w:t>0.2</w:t>
            </w:r>
          </w:p>
        </w:tc>
        <w:tc>
          <w:tcPr>
            <w:tcW w:w="1268" w:type="dxa"/>
            <w:vAlign w:val="center"/>
          </w:tcPr>
          <w:p w14:paraId="16A17EEE"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1267" w:type="dxa"/>
            <w:vAlign w:val="center"/>
          </w:tcPr>
          <w:p w14:paraId="4C8F30AD" w14:textId="77777777" w:rsidR="000B5562" w:rsidRPr="00DC7310" w:rsidRDefault="000B5562" w:rsidP="007F59E4">
            <w:pPr>
              <w:pStyle w:val="TAC"/>
              <w:keepNext w:val="0"/>
              <w:keepLines w:val="0"/>
              <w:rPr>
                <w:lang w:eastAsia="ko-KR"/>
              </w:rPr>
            </w:pPr>
            <w:r w:rsidRPr="00DC7310">
              <w:rPr>
                <w:rFonts w:hint="eastAsia"/>
                <w:lang w:eastAsia="ko-KR"/>
              </w:rPr>
              <w:t>0.2</w:t>
            </w:r>
          </w:p>
        </w:tc>
        <w:tc>
          <w:tcPr>
            <w:tcW w:w="1268" w:type="dxa"/>
            <w:vAlign w:val="center"/>
          </w:tcPr>
          <w:p w14:paraId="2C4B29E0" w14:textId="77777777" w:rsidR="000B5562" w:rsidRPr="00DC7310" w:rsidRDefault="000B5562" w:rsidP="007F59E4">
            <w:pPr>
              <w:pStyle w:val="TAC"/>
              <w:keepNext w:val="0"/>
              <w:keepLines w:val="0"/>
              <w:rPr>
                <w:lang w:eastAsia="ko-KR"/>
              </w:rPr>
            </w:pPr>
            <w:r w:rsidRPr="00DC7310">
              <w:rPr>
                <w:rFonts w:hint="eastAsia"/>
                <w:lang w:eastAsia="ko-KR"/>
              </w:rPr>
              <w:t>0.5</w:t>
            </w:r>
          </w:p>
        </w:tc>
      </w:tr>
      <w:tr w:rsidR="000B5562" w:rsidRPr="00DC7310" w14:paraId="4C9F29AF" w14:textId="77777777" w:rsidTr="007F59E4">
        <w:trPr>
          <w:jc w:val="center"/>
        </w:trPr>
        <w:tc>
          <w:tcPr>
            <w:tcW w:w="2447" w:type="dxa"/>
            <w:tcBorders>
              <w:bottom w:val="single" w:sz="4" w:space="0" w:color="auto"/>
            </w:tcBorders>
            <w:shd w:val="clear" w:color="auto" w:fill="auto"/>
          </w:tcPr>
          <w:p w14:paraId="3889B1C2" w14:textId="77777777" w:rsidR="000B5562" w:rsidRPr="00DC7310" w:rsidRDefault="000B5562" w:rsidP="007F59E4">
            <w:pPr>
              <w:pStyle w:val="TAC"/>
              <w:keepNext w:val="0"/>
              <w:keepLines w:val="0"/>
            </w:pPr>
            <w:r w:rsidRPr="00DC7310">
              <w:rPr>
                <w:rFonts w:eastAsia="MS Mincho" w:cs="Arial"/>
                <w:lang w:eastAsia="ja-JP"/>
              </w:rPr>
              <w:t>DC_1-3-7-26_n78</w:t>
            </w:r>
          </w:p>
        </w:tc>
        <w:tc>
          <w:tcPr>
            <w:tcW w:w="1267" w:type="dxa"/>
            <w:vAlign w:val="center"/>
          </w:tcPr>
          <w:p w14:paraId="15753A5E" w14:textId="77777777" w:rsidR="000B5562" w:rsidRPr="00DC7310" w:rsidRDefault="000B5562" w:rsidP="007F59E4">
            <w:pPr>
              <w:pStyle w:val="TAC"/>
              <w:keepNext w:val="0"/>
              <w:keepLines w:val="0"/>
              <w:rPr>
                <w:rFonts w:cs="Arial"/>
                <w:lang w:eastAsia="ko-KR"/>
              </w:rPr>
            </w:pPr>
            <w:r w:rsidRPr="00DC7310">
              <w:rPr>
                <w:rFonts w:eastAsia="MS Mincho" w:cs="Arial"/>
                <w:lang w:eastAsia="ja-JP"/>
              </w:rPr>
              <w:t>0.2</w:t>
            </w:r>
          </w:p>
        </w:tc>
        <w:tc>
          <w:tcPr>
            <w:tcW w:w="1267" w:type="dxa"/>
            <w:vAlign w:val="center"/>
          </w:tcPr>
          <w:p w14:paraId="4D4CE849" w14:textId="77777777" w:rsidR="000B5562" w:rsidRPr="00DC7310" w:rsidRDefault="000B5562" w:rsidP="007F59E4">
            <w:pPr>
              <w:pStyle w:val="TAC"/>
              <w:keepNext w:val="0"/>
              <w:keepLines w:val="0"/>
              <w:rPr>
                <w:lang w:eastAsia="ko-KR"/>
              </w:rPr>
            </w:pPr>
            <w:r w:rsidRPr="00DC7310">
              <w:rPr>
                <w:lang w:eastAsia="zh-CN"/>
              </w:rPr>
              <w:t>0.2</w:t>
            </w:r>
          </w:p>
        </w:tc>
        <w:tc>
          <w:tcPr>
            <w:tcW w:w="1268" w:type="dxa"/>
            <w:vAlign w:val="center"/>
          </w:tcPr>
          <w:p w14:paraId="1A7824F2" w14:textId="77777777" w:rsidR="000B5562" w:rsidRPr="00DC7310" w:rsidRDefault="000B5562" w:rsidP="007F59E4">
            <w:pPr>
              <w:pStyle w:val="TAC"/>
              <w:keepNext w:val="0"/>
              <w:keepLines w:val="0"/>
              <w:rPr>
                <w:rFonts w:cs="Arial"/>
                <w:lang w:eastAsia="ko-KR"/>
              </w:rPr>
            </w:pPr>
            <w:r w:rsidRPr="00DC7310">
              <w:rPr>
                <w:rFonts w:eastAsia="MS Mincho" w:cs="Arial"/>
                <w:lang w:eastAsia="ja-JP"/>
              </w:rPr>
              <w:t>0.2</w:t>
            </w:r>
          </w:p>
        </w:tc>
        <w:tc>
          <w:tcPr>
            <w:tcW w:w="1267" w:type="dxa"/>
            <w:vAlign w:val="center"/>
          </w:tcPr>
          <w:p w14:paraId="0E2E0506" w14:textId="77777777" w:rsidR="000B5562" w:rsidRPr="00DC7310" w:rsidRDefault="000B5562" w:rsidP="007F59E4">
            <w:pPr>
              <w:pStyle w:val="TAC"/>
              <w:keepNext w:val="0"/>
              <w:keepLines w:val="0"/>
              <w:rPr>
                <w:lang w:eastAsia="ko-KR"/>
              </w:rPr>
            </w:pPr>
            <w:r w:rsidRPr="00DC7310">
              <w:rPr>
                <w:lang w:eastAsia="zh-CN"/>
              </w:rPr>
              <w:t>0.2</w:t>
            </w:r>
          </w:p>
        </w:tc>
        <w:tc>
          <w:tcPr>
            <w:tcW w:w="1268" w:type="dxa"/>
            <w:vAlign w:val="center"/>
          </w:tcPr>
          <w:p w14:paraId="168377FF" w14:textId="77777777" w:rsidR="000B5562" w:rsidRPr="00DC7310" w:rsidRDefault="000B5562" w:rsidP="007F59E4">
            <w:pPr>
              <w:pStyle w:val="TAC"/>
              <w:keepNext w:val="0"/>
              <w:keepLines w:val="0"/>
              <w:rPr>
                <w:lang w:eastAsia="ko-KR"/>
              </w:rPr>
            </w:pPr>
            <w:r w:rsidRPr="00DC7310">
              <w:rPr>
                <w:lang w:eastAsia="zh-CN"/>
              </w:rPr>
              <w:t>0.5</w:t>
            </w:r>
          </w:p>
        </w:tc>
      </w:tr>
      <w:tr w:rsidR="000B5562" w:rsidRPr="00DC7310" w14:paraId="55AE601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110EF352" w14:textId="77777777" w:rsidR="000B5562" w:rsidRPr="00DC7310" w:rsidRDefault="000B5562" w:rsidP="007F59E4">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59954FA"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5DB989"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A397E2"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68E26"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880180"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r>
      <w:tr w:rsidR="000B5562" w:rsidRPr="00DC7310" w14:paraId="609D7D58" w14:textId="77777777" w:rsidTr="007F59E4">
        <w:trPr>
          <w:jc w:val="center"/>
        </w:trPr>
        <w:tc>
          <w:tcPr>
            <w:tcW w:w="2447" w:type="dxa"/>
            <w:tcBorders>
              <w:bottom w:val="single" w:sz="4" w:space="0" w:color="auto"/>
            </w:tcBorders>
            <w:shd w:val="clear" w:color="auto" w:fill="auto"/>
          </w:tcPr>
          <w:p w14:paraId="1DA96C56" w14:textId="77777777" w:rsidR="000B5562" w:rsidRPr="00DC7310" w:rsidRDefault="000B5562" w:rsidP="007F59E4">
            <w:pPr>
              <w:pStyle w:val="TAC"/>
              <w:keepNext w:val="0"/>
              <w:keepLines w:val="0"/>
            </w:pPr>
            <w:r w:rsidRPr="00DC7310">
              <w:rPr>
                <w:rFonts w:cs="Arial"/>
                <w:szCs w:val="18"/>
                <w:lang w:eastAsia="zh-CN"/>
              </w:rPr>
              <w:t>DC_1-3-7-28_n5</w:t>
            </w:r>
          </w:p>
        </w:tc>
        <w:tc>
          <w:tcPr>
            <w:tcW w:w="1267" w:type="dxa"/>
            <w:vAlign w:val="center"/>
          </w:tcPr>
          <w:p w14:paraId="07ADDD23" w14:textId="77777777" w:rsidR="000B5562" w:rsidRPr="00DC7310" w:rsidRDefault="000B5562" w:rsidP="007F59E4">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34093C8A"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61645625" w14:textId="77777777" w:rsidR="000B5562" w:rsidRPr="00DC7310" w:rsidRDefault="000B5562" w:rsidP="007F59E4">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6149A56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15A4F3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5E353769" w14:textId="77777777" w:rsidTr="007F59E4">
        <w:trPr>
          <w:jc w:val="center"/>
        </w:trPr>
        <w:tc>
          <w:tcPr>
            <w:tcW w:w="2447" w:type="dxa"/>
            <w:tcBorders>
              <w:bottom w:val="single" w:sz="4" w:space="0" w:color="auto"/>
            </w:tcBorders>
          </w:tcPr>
          <w:p w14:paraId="14DE71B0" w14:textId="77777777" w:rsidR="000B5562" w:rsidRPr="00DC7310" w:rsidRDefault="000B5562" w:rsidP="007F59E4">
            <w:pPr>
              <w:pStyle w:val="TAC"/>
              <w:keepNext w:val="0"/>
              <w:keepLines w:val="0"/>
            </w:pPr>
            <w:r w:rsidRPr="00DC7310">
              <w:t>DC_1-3-7-28_n7</w:t>
            </w:r>
          </w:p>
          <w:p w14:paraId="34BC22D0" w14:textId="77777777" w:rsidR="000B5562" w:rsidRPr="00DC7310" w:rsidRDefault="000B5562" w:rsidP="007F59E4">
            <w:pPr>
              <w:pStyle w:val="TAC"/>
              <w:keepNext w:val="0"/>
              <w:keepLines w:val="0"/>
            </w:pPr>
            <w:r w:rsidRPr="00DC7310">
              <w:t>DC_1-3-28-(n)7</w:t>
            </w:r>
          </w:p>
        </w:tc>
        <w:tc>
          <w:tcPr>
            <w:tcW w:w="1267" w:type="dxa"/>
            <w:vAlign w:val="center"/>
          </w:tcPr>
          <w:p w14:paraId="3090500B" w14:textId="77777777" w:rsidR="000B5562" w:rsidRPr="00DC7310" w:rsidRDefault="000B5562" w:rsidP="007F59E4">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2B5B7E9A"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014B428"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550570B"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6282C38"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r>
      <w:tr w:rsidR="000B5562" w:rsidRPr="00DC7310" w14:paraId="38113033" w14:textId="77777777" w:rsidTr="007F59E4">
        <w:trPr>
          <w:jc w:val="center"/>
        </w:trPr>
        <w:tc>
          <w:tcPr>
            <w:tcW w:w="2447" w:type="dxa"/>
            <w:tcBorders>
              <w:bottom w:val="single" w:sz="4" w:space="0" w:color="auto"/>
            </w:tcBorders>
          </w:tcPr>
          <w:p w14:paraId="3A9B9388" w14:textId="77777777" w:rsidR="000B5562" w:rsidRPr="00DC7310" w:rsidRDefault="000B5562" w:rsidP="007F59E4">
            <w:pPr>
              <w:pStyle w:val="TAC"/>
              <w:keepNext w:val="0"/>
              <w:keepLines w:val="0"/>
            </w:pPr>
            <w:r w:rsidRPr="00DC7310">
              <w:t>DC_1-3-7-28_n38</w:t>
            </w:r>
          </w:p>
        </w:tc>
        <w:tc>
          <w:tcPr>
            <w:tcW w:w="1267" w:type="dxa"/>
            <w:vAlign w:val="center"/>
          </w:tcPr>
          <w:p w14:paraId="7D77A0D1"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1617F03"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4452977E" w14:textId="77777777" w:rsidR="000B5562" w:rsidRPr="00DC7310" w:rsidRDefault="000B5562" w:rsidP="007F59E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F8A8AED"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1006AE1"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w:t>
            </w:r>
          </w:p>
        </w:tc>
      </w:tr>
      <w:tr w:rsidR="000B5562" w:rsidRPr="00DC7310" w14:paraId="714B39C2" w14:textId="77777777" w:rsidTr="007F59E4">
        <w:trPr>
          <w:jc w:val="center"/>
        </w:trPr>
        <w:tc>
          <w:tcPr>
            <w:tcW w:w="2447" w:type="dxa"/>
            <w:tcBorders>
              <w:bottom w:val="single" w:sz="4" w:space="0" w:color="auto"/>
            </w:tcBorders>
          </w:tcPr>
          <w:p w14:paraId="0672F51D" w14:textId="77777777" w:rsidR="000B5562" w:rsidRPr="00DC7310" w:rsidRDefault="000B5562" w:rsidP="007F59E4">
            <w:pPr>
              <w:pStyle w:val="TAC"/>
              <w:keepNext w:val="0"/>
              <w:keepLines w:val="0"/>
            </w:pPr>
            <w:r w:rsidRPr="00DC7310">
              <w:t>DC_1-3-7_n28-n38</w:t>
            </w:r>
          </w:p>
        </w:tc>
        <w:tc>
          <w:tcPr>
            <w:tcW w:w="1267" w:type="dxa"/>
            <w:vAlign w:val="center"/>
          </w:tcPr>
          <w:p w14:paraId="0332122F"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2F054D7"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8F385B0"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15C89A7"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1619A7E8"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w:t>
            </w:r>
          </w:p>
        </w:tc>
      </w:tr>
      <w:tr w:rsidR="000B5562" w:rsidRPr="00DC7310" w14:paraId="1AA75EFE" w14:textId="77777777" w:rsidTr="007F59E4">
        <w:trPr>
          <w:jc w:val="center"/>
        </w:trPr>
        <w:tc>
          <w:tcPr>
            <w:tcW w:w="2447" w:type="dxa"/>
            <w:tcBorders>
              <w:bottom w:val="single" w:sz="4" w:space="0" w:color="auto"/>
            </w:tcBorders>
            <w:shd w:val="clear" w:color="auto" w:fill="auto"/>
          </w:tcPr>
          <w:p w14:paraId="6DF3B671" w14:textId="77777777" w:rsidR="000B5562" w:rsidRPr="00DC7310" w:rsidRDefault="000B5562" w:rsidP="007F59E4">
            <w:pPr>
              <w:pStyle w:val="TAC"/>
              <w:keepNext w:val="0"/>
              <w:keepLines w:val="0"/>
            </w:pPr>
            <w:r w:rsidRPr="00DC7310">
              <w:rPr>
                <w:lang w:eastAsia="fi-FI"/>
              </w:rPr>
              <w:t>DC_1-3-7-28_n40</w:t>
            </w:r>
          </w:p>
        </w:tc>
        <w:tc>
          <w:tcPr>
            <w:tcW w:w="1267" w:type="dxa"/>
            <w:vAlign w:val="center"/>
          </w:tcPr>
          <w:p w14:paraId="39AB0DB4" w14:textId="77777777" w:rsidR="000B5562" w:rsidRPr="00DC7310" w:rsidRDefault="000B5562" w:rsidP="007F59E4">
            <w:pPr>
              <w:pStyle w:val="TAC"/>
              <w:keepNext w:val="0"/>
              <w:keepLines w:val="0"/>
              <w:rPr>
                <w:rFonts w:cs="Arial"/>
                <w:szCs w:val="18"/>
                <w:lang w:eastAsia="zh-CN"/>
              </w:rPr>
            </w:pPr>
            <w:r w:rsidRPr="00DC7310">
              <w:rPr>
                <w:rFonts w:cs="Arial"/>
                <w:lang w:eastAsia="zh-CN"/>
              </w:rPr>
              <w:t>-</w:t>
            </w:r>
          </w:p>
        </w:tc>
        <w:tc>
          <w:tcPr>
            <w:tcW w:w="1267" w:type="dxa"/>
            <w:vAlign w:val="center"/>
          </w:tcPr>
          <w:p w14:paraId="72398795"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4134D20" w14:textId="77777777" w:rsidR="000B5562" w:rsidRPr="00DC7310" w:rsidRDefault="000B5562" w:rsidP="007F59E4">
            <w:pPr>
              <w:pStyle w:val="TAC"/>
              <w:keepNext w:val="0"/>
              <w:keepLines w:val="0"/>
              <w:rPr>
                <w:rFonts w:cs="Arial"/>
                <w:szCs w:val="18"/>
                <w:lang w:eastAsia="ja-JP"/>
              </w:rPr>
            </w:pPr>
            <w:r w:rsidRPr="00DC7310">
              <w:rPr>
                <w:rFonts w:cs="Arial"/>
                <w:lang w:eastAsia="zh-CN"/>
              </w:rPr>
              <w:t>0.3</w:t>
            </w:r>
          </w:p>
        </w:tc>
        <w:tc>
          <w:tcPr>
            <w:tcW w:w="1267" w:type="dxa"/>
            <w:vAlign w:val="center"/>
          </w:tcPr>
          <w:p w14:paraId="138290FB"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300A42F"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B5562" w:rsidRPr="00DC7310" w14:paraId="712EA989" w14:textId="77777777" w:rsidTr="007F59E4">
        <w:trPr>
          <w:jc w:val="center"/>
        </w:trPr>
        <w:tc>
          <w:tcPr>
            <w:tcW w:w="2447" w:type="dxa"/>
            <w:tcBorders>
              <w:bottom w:val="single" w:sz="4" w:space="0" w:color="auto"/>
            </w:tcBorders>
            <w:shd w:val="clear" w:color="auto" w:fill="auto"/>
          </w:tcPr>
          <w:p w14:paraId="21F3E76E" w14:textId="77777777" w:rsidR="000B5562" w:rsidRDefault="000B5562" w:rsidP="007F59E4">
            <w:pPr>
              <w:pStyle w:val="TAC"/>
              <w:keepNext w:val="0"/>
              <w:keepLines w:val="0"/>
              <w:rPr>
                <w:szCs w:val="18"/>
                <w:lang w:eastAsia="zh-CN"/>
              </w:rPr>
            </w:pPr>
            <w:r w:rsidRPr="00DC7310">
              <w:rPr>
                <w:szCs w:val="18"/>
                <w:lang w:eastAsia="zh-CN"/>
              </w:rPr>
              <w:t>DC_1-3-7-28_n78</w:t>
            </w:r>
          </w:p>
          <w:p w14:paraId="2502206F" w14:textId="77777777" w:rsidR="000B5562" w:rsidRPr="00DC7310" w:rsidRDefault="000B5562" w:rsidP="007F59E4">
            <w:pPr>
              <w:pStyle w:val="TAC"/>
              <w:keepNext w:val="0"/>
              <w:keepLines w:val="0"/>
            </w:pPr>
            <w:r>
              <w:rPr>
                <w:szCs w:val="18"/>
                <w:lang w:eastAsia="zh-CN"/>
              </w:rPr>
              <w:t>DC_1-3-7-7-28_n78</w:t>
            </w:r>
          </w:p>
        </w:tc>
        <w:tc>
          <w:tcPr>
            <w:tcW w:w="1267" w:type="dxa"/>
            <w:vAlign w:val="center"/>
          </w:tcPr>
          <w:p w14:paraId="5DA30203" w14:textId="77777777" w:rsidR="000B5562" w:rsidRPr="00DC7310" w:rsidRDefault="000B5562" w:rsidP="007F59E4">
            <w:pPr>
              <w:pStyle w:val="TAC"/>
              <w:keepNext w:val="0"/>
              <w:keepLines w:val="0"/>
              <w:rPr>
                <w:rFonts w:eastAsia="MS Mincho" w:cs="Arial"/>
                <w:lang w:eastAsia="ja-JP"/>
              </w:rPr>
            </w:pPr>
            <w:r w:rsidRPr="00DC7310">
              <w:rPr>
                <w:rFonts w:cs="Arial"/>
              </w:rPr>
              <w:t>0.2</w:t>
            </w:r>
          </w:p>
        </w:tc>
        <w:tc>
          <w:tcPr>
            <w:tcW w:w="1267" w:type="dxa"/>
            <w:vAlign w:val="center"/>
          </w:tcPr>
          <w:p w14:paraId="51911610" w14:textId="77777777" w:rsidR="000B5562" w:rsidRPr="00DC7310" w:rsidRDefault="000B5562" w:rsidP="007F59E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6085002" w14:textId="77777777" w:rsidR="000B5562" w:rsidRPr="00DC7310" w:rsidRDefault="000B5562" w:rsidP="007F59E4">
            <w:pPr>
              <w:pStyle w:val="TAC"/>
              <w:keepNext w:val="0"/>
              <w:keepLines w:val="0"/>
              <w:rPr>
                <w:rFonts w:eastAsia="MS Mincho" w:cs="Arial"/>
                <w:lang w:eastAsia="ja-JP"/>
              </w:rPr>
            </w:pPr>
            <w:r w:rsidRPr="00DC7310">
              <w:rPr>
                <w:rFonts w:cs="Arial"/>
              </w:rPr>
              <w:t>0.2</w:t>
            </w:r>
          </w:p>
        </w:tc>
        <w:tc>
          <w:tcPr>
            <w:tcW w:w="1267" w:type="dxa"/>
            <w:vAlign w:val="center"/>
          </w:tcPr>
          <w:p w14:paraId="47F241A8" w14:textId="77777777" w:rsidR="000B5562" w:rsidRPr="00DC7310" w:rsidRDefault="000B5562" w:rsidP="007F59E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3CD9735" w14:textId="77777777" w:rsidR="000B5562" w:rsidRPr="00DC7310" w:rsidRDefault="000B5562" w:rsidP="007F59E4">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0B5562" w:rsidRPr="00DC7310" w14:paraId="68D647D6" w14:textId="77777777" w:rsidTr="007F59E4">
        <w:trPr>
          <w:jc w:val="center"/>
        </w:trPr>
        <w:tc>
          <w:tcPr>
            <w:tcW w:w="2447" w:type="dxa"/>
            <w:tcBorders>
              <w:bottom w:val="single" w:sz="4" w:space="0" w:color="auto"/>
            </w:tcBorders>
            <w:shd w:val="clear" w:color="auto" w:fill="auto"/>
          </w:tcPr>
          <w:p w14:paraId="262AF272" w14:textId="77777777" w:rsidR="000B5562" w:rsidRPr="00DC7310" w:rsidRDefault="000B5562" w:rsidP="007F59E4">
            <w:pPr>
              <w:pStyle w:val="TAC"/>
              <w:keepNext w:val="0"/>
              <w:keepLines w:val="0"/>
            </w:pPr>
            <w:r w:rsidRPr="00DC7310">
              <w:rPr>
                <w:rFonts w:eastAsia="Malgun Gothic"/>
                <w:lang w:eastAsia="ko-KR"/>
              </w:rPr>
              <w:t>DC_1-3-7_n28-n78</w:t>
            </w:r>
          </w:p>
        </w:tc>
        <w:tc>
          <w:tcPr>
            <w:tcW w:w="1267" w:type="dxa"/>
            <w:vAlign w:val="center"/>
          </w:tcPr>
          <w:p w14:paraId="58A3B4B0" w14:textId="77777777" w:rsidR="000B5562" w:rsidRPr="00DC7310" w:rsidRDefault="000B5562" w:rsidP="007F59E4">
            <w:pPr>
              <w:pStyle w:val="TAC"/>
              <w:keepNext w:val="0"/>
              <w:keepLines w:val="0"/>
              <w:rPr>
                <w:lang w:eastAsia="ja-JP"/>
              </w:rPr>
            </w:pPr>
            <w:r w:rsidRPr="00DC7310">
              <w:rPr>
                <w:rFonts w:cs="Arial"/>
              </w:rPr>
              <w:t>0.2</w:t>
            </w:r>
          </w:p>
        </w:tc>
        <w:tc>
          <w:tcPr>
            <w:tcW w:w="1267" w:type="dxa"/>
            <w:vAlign w:val="center"/>
          </w:tcPr>
          <w:p w14:paraId="1B57A366"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C244345" w14:textId="77777777" w:rsidR="000B5562" w:rsidRPr="00DC7310" w:rsidRDefault="000B5562" w:rsidP="007F59E4">
            <w:pPr>
              <w:pStyle w:val="TAC"/>
              <w:keepNext w:val="0"/>
              <w:keepLines w:val="0"/>
              <w:rPr>
                <w:lang w:eastAsia="ja-JP"/>
              </w:rPr>
            </w:pPr>
            <w:r w:rsidRPr="00DC7310">
              <w:rPr>
                <w:rFonts w:cs="Arial"/>
              </w:rPr>
              <w:t>0.2</w:t>
            </w:r>
          </w:p>
        </w:tc>
        <w:tc>
          <w:tcPr>
            <w:tcW w:w="1267" w:type="dxa"/>
            <w:vAlign w:val="center"/>
          </w:tcPr>
          <w:p w14:paraId="66355EEB"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88747B2"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.5</w:t>
            </w:r>
          </w:p>
        </w:tc>
      </w:tr>
      <w:tr w:rsidR="000B5562" w:rsidRPr="00DC7310" w14:paraId="2D4588E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8EC437" w14:textId="77777777" w:rsidR="000B5562" w:rsidRPr="00DC7310" w:rsidRDefault="000B5562" w:rsidP="007F59E4">
            <w:pPr>
              <w:pStyle w:val="TAC"/>
              <w:keepNext w:val="0"/>
              <w:keepLines w:val="0"/>
            </w:pPr>
            <w:r w:rsidRPr="00DC7310">
              <w:rPr>
                <w:rFonts w:cs="Arial"/>
              </w:rPr>
              <w:t>DC_1-3-7-32_n28</w:t>
            </w:r>
          </w:p>
        </w:tc>
        <w:tc>
          <w:tcPr>
            <w:tcW w:w="1267" w:type="dxa"/>
            <w:tcBorders>
              <w:left w:val="single" w:sz="4" w:space="0" w:color="auto"/>
            </w:tcBorders>
            <w:vAlign w:val="center"/>
          </w:tcPr>
          <w:p w14:paraId="230A6C44" w14:textId="77777777" w:rsidR="000B5562" w:rsidRPr="00DC7310" w:rsidRDefault="000B5562" w:rsidP="007F59E4">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61E830F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AB396A"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7" w:type="dxa"/>
            <w:vAlign w:val="center"/>
          </w:tcPr>
          <w:p w14:paraId="7AC66E7F"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2989F9E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5448EAE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A212A2" w14:textId="77777777" w:rsidR="000B5562" w:rsidRPr="00DC7310" w:rsidRDefault="000B5562" w:rsidP="007F59E4">
            <w:pPr>
              <w:pStyle w:val="TAC"/>
              <w:keepNext w:val="0"/>
              <w:keepLines w:val="0"/>
            </w:pPr>
            <w:r w:rsidRPr="00DC7310">
              <w:t>DC_1-3-7-32_n78</w:t>
            </w:r>
          </w:p>
        </w:tc>
        <w:tc>
          <w:tcPr>
            <w:tcW w:w="1267" w:type="dxa"/>
            <w:tcBorders>
              <w:left w:val="single" w:sz="4" w:space="0" w:color="auto"/>
            </w:tcBorders>
            <w:vAlign w:val="center"/>
          </w:tcPr>
          <w:p w14:paraId="67B1AF56" w14:textId="77777777" w:rsidR="000B5562" w:rsidRPr="00DC7310" w:rsidRDefault="000B5562" w:rsidP="007F59E4">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6A051F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F74E411" w14:textId="77777777" w:rsidR="000B5562" w:rsidRPr="00DC7310" w:rsidRDefault="000B5562" w:rsidP="007F59E4">
            <w:pPr>
              <w:pStyle w:val="TAC"/>
              <w:keepNext w:val="0"/>
              <w:keepLines w:val="0"/>
              <w:rPr>
                <w:rFonts w:cs="Arial"/>
              </w:rPr>
            </w:pPr>
            <w:r w:rsidRPr="00DC7310">
              <w:rPr>
                <w:rFonts w:eastAsia="MS Mincho" w:cs="Arial"/>
                <w:lang w:eastAsia="ja-JP"/>
              </w:rPr>
              <w:t>0.3</w:t>
            </w:r>
          </w:p>
        </w:tc>
        <w:tc>
          <w:tcPr>
            <w:tcW w:w="1267" w:type="dxa"/>
            <w:vAlign w:val="center"/>
          </w:tcPr>
          <w:p w14:paraId="725E45A0"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25A2093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0F9D4ED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0C67C0C3" w14:textId="77777777" w:rsidR="000B5562" w:rsidRPr="00DC7310" w:rsidRDefault="000B5562" w:rsidP="007F59E4">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35AB875" w14:textId="77777777" w:rsidR="000B5562" w:rsidRPr="00DC7310" w:rsidRDefault="000B5562" w:rsidP="007F59E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31C2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3BA7C2" w14:textId="77777777" w:rsidR="000B5562" w:rsidRPr="00DC7310" w:rsidRDefault="000B5562" w:rsidP="007F59E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69FA208"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7DD9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59E58736" w14:textId="77777777" w:rsidTr="007F59E4">
        <w:trPr>
          <w:jc w:val="center"/>
        </w:trPr>
        <w:tc>
          <w:tcPr>
            <w:tcW w:w="2447" w:type="dxa"/>
            <w:tcBorders>
              <w:top w:val="single" w:sz="4" w:space="0" w:color="auto"/>
              <w:bottom w:val="single" w:sz="4" w:space="0" w:color="auto"/>
            </w:tcBorders>
            <w:shd w:val="clear" w:color="auto" w:fill="auto"/>
          </w:tcPr>
          <w:p w14:paraId="20E6452E" w14:textId="77777777" w:rsidR="000B5562" w:rsidRPr="00DC7310" w:rsidRDefault="000B5562" w:rsidP="007F59E4">
            <w:pPr>
              <w:pStyle w:val="TAC"/>
              <w:keepNext w:val="0"/>
              <w:keepLines w:val="0"/>
            </w:pPr>
            <w:r w:rsidRPr="00DC7310">
              <w:rPr>
                <w:lang w:eastAsia="sv-SE"/>
              </w:rPr>
              <w:t>DC_1-3-7-40_n78</w:t>
            </w:r>
          </w:p>
        </w:tc>
        <w:tc>
          <w:tcPr>
            <w:tcW w:w="1267" w:type="dxa"/>
            <w:vAlign w:val="center"/>
          </w:tcPr>
          <w:p w14:paraId="3CF8BC98"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D67E69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606F53F"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3FB2E0E" w14:textId="77777777" w:rsidR="000B5562" w:rsidRPr="00DC7310" w:rsidRDefault="000B5562" w:rsidP="007F59E4">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622A374" w14:textId="77777777" w:rsidR="000B5562" w:rsidRPr="00DC7310" w:rsidRDefault="000B5562" w:rsidP="007F59E4">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0B5562" w:rsidRPr="00DC7310" w14:paraId="209939D8" w14:textId="77777777" w:rsidTr="007F59E4">
        <w:trPr>
          <w:jc w:val="center"/>
        </w:trPr>
        <w:tc>
          <w:tcPr>
            <w:tcW w:w="2447" w:type="dxa"/>
            <w:tcBorders>
              <w:top w:val="single" w:sz="4" w:space="0" w:color="auto"/>
              <w:bottom w:val="single" w:sz="4" w:space="0" w:color="auto"/>
            </w:tcBorders>
            <w:shd w:val="clear" w:color="auto" w:fill="auto"/>
          </w:tcPr>
          <w:p w14:paraId="5580F5F0" w14:textId="77777777" w:rsidR="000B5562" w:rsidRPr="00DC7310" w:rsidRDefault="000B5562" w:rsidP="007F59E4">
            <w:pPr>
              <w:pStyle w:val="TAC"/>
              <w:keepNext w:val="0"/>
              <w:keepLines w:val="0"/>
              <w:rPr>
                <w:lang w:eastAsia="sv-SE"/>
              </w:rPr>
            </w:pPr>
            <w:r w:rsidRPr="00DC7310">
              <w:rPr>
                <w:lang w:eastAsia="sv-SE"/>
              </w:rPr>
              <w:t>DC_1-3-7_n40-n77</w:t>
            </w:r>
          </w:p>
          <w:p w14:paraId="4F67D16D" w14:textId="77777777" w:rsidR="000B5562" w:rsidRPr="00DC7310" w:rsidRDefault="000B5562" w:rsidP="007F59E4">
            <w:pPr>
              <w:pStyle w:val="TAC"/>
              <w:keepNext w:val="0"/>
              <w:keepLines w:val="0"/>
              <w:rPr>
                <w:lang w:eastAsia="sv-SE"/>
              </w:rPr>
            </w:pPr>
            <w:r w:rsidRPr="00DC7310">
              <w:rPr>
                <w:lang w:eastAsia="sv-SE"/>
              </w:rPr>
              <w:t>DC_1-3-7-7_n40-n77</w:t>
            </w:r>
          </w:p>
        </w:tc>
        <w:tc>
          <w:tcPr>
            <w:tcW w:w="1267" w:type="dxa"/>
            <w:vAlign w:val="center"/>
          </w:tcPr>
          <w:p w14:paraId="5CDA293F" w14:textId="77777777" w:rsidR="000B5562" w:rsidRPr="00DC7310" w:rsidRDefault="000B5562" w:rsidP="007F59E4">
            <w:pPr>
              <w:pStyle w:val="TAC"/>
              <w:keepNext w:val="0"/>
              <w:keepLines w:val="0"/>
              <w:rPr>
                <w:lang w:eastAsia="sv-SE"/>
              </w:rPr>
            </w:pPr>
            <w:r w:rsidRPr="00DC7310">
              <w:rPr>
                <w:lang w:eastAsia="sv-SE"/>
              </w:rPr>
              <w:t>-</w:t>
            </w:r>
          </w:p>
        </w:tc>
        <w:tc>
          <w:tcPr>
            <w:tcW w:w="1267" w:type="dxa"/>
            <w:vAlign w:val="center"/>
          </w:tcPr>
          <w:p w14:paraId="386D503F" w14:textId="77777777" w:rsidR="000B5562" w:rsidRPr="00DC7310" w:rsidRDefault="000B5562" w:rsidP="007F59E4">
            <w:pPr>
              <w:pStyle w:val="TAC"/>
              <w:keepNext w:val="0"/>
              <w:keepLines w:val="0"/>
              <w:rPr>
                <w:lang w:eastAsia="sv-SE"/>
              </w:rPr>
            </w:pPr>
            <w:r w:rsidRPr="00DC7310">
              <w:rPr>
                <w:lang w:eastAsia="sv-SE"/>
              </w:rPr>
              <w:t>-</w:t>
            </w:r>
          </w:p>
        </w:tc>
        <w:tc>
          <w:tcPr>
            <w:tcW w:w="1268" w:type="dxa"/>
            <w:vAlign w:val="center"/>
          </w:tcPr>
          <w:p w14:paraId="54AC4C1D" w14:textId="77777777" w:rsidR="000B5562" w:rsidRPr="00DC7310" w:rsidRDefault="000B5562" w:rsidP="007F59E4">
            <w:pPr>
              <w:pStyle w:val="TAC"/>
              <w:keepNext w:val="0"/>
              <w:keepLines w:val="0"/>
              <w:rPr>
                <w:lang w:eastAsia="sv-SE"/>
              </w:rPr>
            </w:pPr>
            <w:r w:rsidRPr="00DC7310">
              <w:rPr>
                <w:lang w:eastAsia="sv-SE"/>
              </w:rPr>
              <w:t>0.3</w:t>
            </w:r>
          </w:p>
        </w:tc>
        <w:tc>
          <w:tcPr>
            <w:tcW w:w="1267" w:type="dxa"/>
            <w:vAlign w:val="center"/>
          </w:tcPr>
          <w:p w14:paraId="70F0DC75" w14:textId="77777777" w:rsidR="000B5562" w:rsidRPr="00DC7310" w:rsidRDefault="000B5562" w:rsidP="007F59E4">
            <w:pPr>
              <w:pStyle w:val="TAC"/>
              <w:keepNext w:val="0"/>
              <w:keepLines w:val="0"/>
              <w:rPr>
                <w:lang w:eastAsia="sv-SE"/>
              </w:rPr>
            </w:pPr>
            <w:r w:rsidRPr="00DC7310">
              <w:rPr>
                <w:lang w:eastAsia="sv-SE"/>
              </w:rPr>
              <w:t>0.8</w:t>
            </w:r>
          </w:p>
        </w:tc>
        <w:tc>
          <w:tcPr>
            <w:tcW w:w="1268" w:type="dxa"/>
            <w:vAlign w:val="center"/>
          </w:tcPr>
          <w:p w14:paraId="6346723B" w14:textId="77777777" w:rsidR="000B5562" w:rsidRPr="00DC7310" w:rsidRDefault="000B5562" w:rsidP="007F59E4">
            <w:pPr>
              <w:pStyle w:val="TAC"/>
              <w:keepNext w:val="0"/>
              <w:keepLines w:val="0"/>
              <w:rPr>
                <w:lang w:eastAsia="zh-CN"/>
              </w:rPr>
            </w:pPr>
            <w:r w:rsidRPr="00DC7310">
              <w:rPr>
                <w:rFonts w:hint="eastAsia"/>
              </w:rPr>
              <w:t>0</w:t>
            </w:r>
            <w:r w:rsidRPr="00DC7310">
              <w:t>.5</w:t>
            </w:r>
          </w:p>
        </w:tc>
      </w:tr>
      <w:tr w:rsidR="000B5562" w:rsidRPr="00DC7310" w14:paraId="66BC38F6" w14:textId="77777777" w:rsidTr="007F59E4">
        <w:trPr>
          <w:jc w:val="center"/>
        </w:trPr>
        <w:tc>
          <w:tcPr>
            <w:tcW w:w="2447" w:type="dxa"/>
            <w:tcBorders>
              <w:top w:val="single" w:sz="4" w:space="0" w:color="auto"/>
              <w:bottom w:val="single" w:sz="4" w:space="0" w:color="auto"/>
            </w:tcBorders>
            <w:shd w:val="clear" w:color="auto" w:fill="auto"/>
          </w:tcPr>
          <w:p w14:paraId="314CE956" w14:textId="77777777" w:rsidR="000B5562" w:rsidRPr="00DC7310" w:rsidRDefault="000B5562" w:rsidP="007F59E4">
            <w:pPr>
              <w:pStyle w:val="TAC"/>
              <w:keepNext w:val="0"/>
              <w:keepLines w:val="0"/>
              <w:rPr>
                <w:lang w:eastAsia="ko-KR"/>
              </w:rPr>
            </w:pPr>
            <w:r w:rsidRPr="00DC7310">
              <w:rPr>
                <w:lang w:eastAsia="ko-KR"/>
              </w:rPr>
              <w:t>DC_1-3-7_n40-n78</w:t>
            </w:r>
          </w:p>
          <w:p w14:paraId="6EA06839" w14:textId="77777777" w:rsidR="000B5562" w:rsidRPr="00DC7310" w:rsidRDefault="000B5562" w:rsidP="007F59E4">
            <w:pPr>
              <w:pStyle w:val="TAC"/>
              <w:keepNext w:val="0"/>
              <w:keepLines w:val="0"/>
            </w:pPr>
            <w:r w:rsidRPr="00DC7310">
              <w:rPr>
                <w:lang w:eastAsia="ko-KR"/>
              </w:rPr>
              <w:t>DC_1-3-7-7_n40-n78</w:t>
            </w:r>
          </w:p>
        </w:tc>
        <w:tc>
          <w:tcPr>
            <w:tcW w:w="1267" w:type="dxa"/>
            <w:vAlign w:val="center"/>
          </w:tcPr>
          <w:p w14:paraId="1ACB46B3" w14:textId="77777777" w:rsidR="000B5562" w:rsidRPr="00DC7310" w:rsidRDefault="000B5562" w:rsidP="007F59E4">
            <w:pPr>
              <w:pStyle w:val="TAC"/>
              <w:keepNext w:val="0"/>
              <w:keepLines w:val="0"/>
              <w:rPr>
                <w:rFonts w:cs="Arial"/>
                <w:lang w:eastAsia="ko-KR"/>
              </w:rPr>
            </w:pPr>
            <w:r w:rsidRPr="00DC7310">
              <w:t>-</w:t>
            </w:r>
          </w:p>
        </w:tc>
        <w:tc>
          <w:tcPr>
            <w:tcW w:w="1267" w:type="dxa"/>
            <w:vAlign w:val="center"/>
          </w:tcPr>
          <w:p w14:paraId="0363FB67"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2DB03EA3" w14:textId="77777777" w:rsidR="000B5562" w:rsidRPr="00DC7310" w:rsidRDefault="000B5562" w:rsidP="007F59E4">
            <w:pPr>
              <w:pStyle w:val="TAC"/>
              <w:keepNext w:val="0"/>
              <w:keepLines w:val="0"/>
              <w:rPr>
                <w:rFonts w:cs="Arial"/>
                <w:lang w:eastAsia="ko-KR"/>
              </w:rPr>
            </w:pPr>
            <w:r w:rsidRPr="00DC7310">
              <w:rPr>
                <w:rFonts w:cs="Arial"/>
                <w:szCs w:val="18"/>
                <w:lang w:eastAsia="ja-JP"/>
              </w:rPr>
              <w:t>0.3</w:t>
            </w:r>
          </w:p>
        </w:tc>
        <w:tc>
          <w:tcPr>
            <w:tcW w:w="1267" w:type="dxa"/>
            <w:vAlign w:val="center"/>
          </w:tcPr>
          <w:p w14:paraId="5D5FD11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FE59CC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701CE62E" w14:textId="77777777" w:rsidTr="007F59E4">
        <w:trPr>
          <w:jc w:val="center"/>
        </w:trPr>
        <w:tc>
          <w:tcPr>
            <w:tcW w:w="2447" w:type="dxa"/>
            <w:tcBorders>
              <w:top w:val="single" w:sz="4" w:space="0" w:color="auto"/>
              <w:bottom w:val="single" w:sz="4" w:space="0" w:color="auto"/>
            </w:tcBorders>
            <w:shd w:val="clear" w:color="auto" w:fill="auto"/>
          </w:tcPr>
          <w:p w14:paraId="5DE217D2" w14:textId="77777777" w:rsidR="000B5562" w:rsidRPr="00DC7310" w:rsidRDefault="000B5562" w:rsidP="007F59E4">
            <w:pPr>
              <w:pStyle w:val="TAC"/>
              <w:keepNext w:val="0"/>
              <w:keepLines w:val="0"/>
              <w:rPr>
                <w:lang w:eastAsia="ko-KR"/>
              </w:rPr>
            </w:pPr>
            <w:r w:rsidRPr="00DC7310">
              <w:t>DC_1-3-7_n40-n105</w:t>
            </w:r>
          </w:p>
        </w:tc>
        <w:tc>
          <w:tcPr>
            <w:tcW w:w="1267" w:type="dxa"/>
            <w:vAlign w:val="center"/>
          </w:tcPr>
          <w:p w14:paraId="45B8C70E" w14:textId="77777777" w:rsidR="000B5562" w:rsidRPr="00DC7310" w:rsidRDefault="000B5562" w:rsidP="007F59E4">
            <w:pPr>
              <w:pStyle w:val="TAC"/>
              <w:keepNext w:val="0"/>
              <w:keepLines w:val="0"/>
            </w:pPr>
            <w:r w:rsidRPr="00DC7310">
              <w:rPr>
                <w:rFonts w:cs="Arial"/>
              </w:rPr>
              <w:t>0.2</w:t>
            </w:r>
          </w:p>
        </w:tc>
        <w:tc>
          <w:tcPr>
            <w:tcW w:w="1267" w:type="dxa"/>
            <w:vAlign w:val="center"/>
          </w:tcPr>
          <w:p w14:paraId="5CB92FE9" w14:textId="77777777" w:rsidR="000B5562" w:rsidRPr="00DC7310" w:rsidRDefault="000B5562" w:rsidP="007F59E4">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476FF6F4" w14:textId="77777777" w:rsidR="000B5562" w:rsidRPr="00DC7310" w:rsidRDefault="000B5562" w:rsidP="007F59E4">
            <w:pPr>
              <w:pStyle w:val="TAC"/>
              <w:keepNext w:val="0"/>
              <w:keepLines w:val="0"/>
              <w:rPr>
                <w:rFonts w:cs="Arial"/>
                <w:szCs w:val="18"/>
                <w:lang w:eastAsia="ja-JP"/>
              </w:rPr>
            </w:pPr>
            <w:r w:rsidRPr="00DC7310">
              <w:rPr>
                <w:rFonts w:cs="Arial"/>
              </w:rPr>
              <w:t>0.2</w:t>
            </w:r>
          </w:p>
        </w:tc>
        <w:tc>
          <w:tcPr>
            <w:tcW w:w="1267" w:type="dxa"/>
            <w:vAlign w:val="center"/>
          </w:tcPr>
          <w:p w14:paraId="2D61CB67" w14:textId="77777777" w:rsidR="000B5562" w:rsidRPr="00DC7310" w:rsidRDefault="000B5562" w:rsidP="007F59E4">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BC50350" w14:textId="77777777" w:rsidR="000B5562" w:rsidRPr="00DC7310" w:rsidRDefault="000B5562" w:rsidP="007F59E4">
            <w:pPr>
              <w:pStyle w:val="TAC"/>
              <w:keepNext w:val="0"/>
              <w:keepLines w:val="0"/>
              <w:rPr>
                <w:rFonts w:cs="Arial"/>
                <w:lang w:eastAsia="zh-CN"/>
              </w:rPr>
            </w:pPr>
            <w:r w:rsidRPr="00DC7310">
              <w:rPr>
                <w:rFonts w:hint="eastAsia"/>
                <w:lang w:eastAsia="zh-CN"/>
              </w:rPr>
              <w:t>0</w:t>
            </w:r>
            <w:r w:rsidRPr="00DC7310">
              <w:rPr>
                <w:lang w:eastAsia="zh-CN"/>
              </w:rPr>
              <w:t>.3</w:t>
            </w:r>
          </w:p>
        </w:tc>
      </w:tr>
      <w:tr w:rsidR="000B5562" w:rsidRPr="00DC7310" w14:paraId="0151AA30" w14:textId="77777777" w:rsidTr="007F59E4">
        <w:trPr>
          <w:jc w:val="center"/>
        </w:trPr>
        <w:tc>
          <w:tcPr>
            <w:tcW w:w="2447" w:type="dxa"/>
            <w:tcBorders>
              <w:top w:val="single" w:sz="4" w:space="0" w:color="auto"/>
              <w:bottom w:val="single" w:sz="4" w:space="0" w:color="auto"/>
            </w:tcBorders>
            <w:shd w:val="clear" w:color="auto" w:fill="auto"/>
          </w:tcPr>
          <w:p w14:paraId="1FB775EA" w14:textId="77777777" w:rsidR="000B5562" w:rsidRPr="00DC7310" w:rsidRDefault="000B5562" w:rsidP="007F59E4">
            <w:pPr>
              <w:pStyle w:val="TAC"/>
              <w:keepNext w:val="0"/>
              <w:keepLines w:val="0"/>
              <w:rPr>
                <w:lang w:eastAsia="ko-KR"/>
              </w:rPr>
            </w:pPr>
            <w:r w:rsidRPr="00DC7310">
              <w:rPr>
                <w:rFonts w:cs="Arial"/>
                <w:lang w:eastAsia="ja-JP"/>
              </w:rPr>
              <w:t>DC_1-3-7_n75-n78</w:t>
            </w:r>
          </w:p>
        </w:tc>
        <w:tc>
          <w:tcPr>
            <w:tcW w:w="1267" w:type="dxa"/>
            <w:vAlign w:val="center"/>
          </w:tcPr>
          <w:p w14:paraId="5C334795" w14:textId="77777777" w:rsidR="000B5562" w:rsidRPr="00DC7310" w:rsidRDefault="000B5562" w:rsidP="007F59E4">
            <w:pPr>
              <w:pStyle w:val="TAC"/>
              <w:keepNext w:val="0"/>
              <w:keepLines w:val="0"/>
              <w:rPr>
                <w:lang w:eastAsia="ko-KR"/>
              </w:rPr>
            </w:pPr>
            <w:r w:rsidRPr="00DC7310">
              <w:rPr>
                <w:rFonts w:hint="eastAsia"/>
                <w:lang w:eastAsia="ko-KR"/>
              </w:rPr>
              <w:t>0.3</w:t>
            </w:r>
          </w:p>
        </w:tc>
        <w:tc>
          <w:tcPr>
            <w:tcW w:w="1267" w:type="dxa"/>
            <w:vAlign w:val="center"/>
          </w:tcPr>
          <w:p w14:paraId="364DF419" w14:textId="77777777" w:rsidR="000B5562" w:rsidRPr="00DC7310" w:rsidRDefault="000B5562" w:rsidP="007F59E4">
            <w:pPr>
              <w:pStyle w:val="TAC"/>
              <w:keepNext w:val="0"/>
              <w:keepLines w:val="0"/>
              <w:rPr>
                <w:rFonts w:cs="Arial"/>
                <w:lang w:eastAsia="ko-KR"/>
              </w:rPr>
            </w:pPr>
            <w:r w:rsidRPr="00DC7310">
              <w:rPr>
                <w:rFonts w:cs="Arial" w:hint="eastAsia"/>
                <w:lang w:eastAsia="ko-KR"/>
              </w:rPr>
              <w:t>0.3</w:t>
            </w:r>
          </w:p>
        </w:tc>
        <w:tc>
          <w:tcPr>
            <w:tcW w:w="1268" w:type="dxa"/>
            <w:vAlign w:val="center"/>
          </w:tcPr>
          <w:p w14:paraId="679A3C2B" w14:textId="77777777" w:rsidR="000B5562" w:rsidRPr="00DC7310" w:rsidRDefault="000B5562" w:rsidP="007F59E4">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23033CB4" w14:textId="77777777" w:rsidR="000B5562" w:rsidRPr="00DC7310" w:rsidRDefault="000B5562" w:rsidP="007F59E4">
            <w:pPr>
              <w:pStyle w:val="TAC"/>
              <w:keepNext w:val="0"/>
              <w:keepLines w:val="0"/>
              <w:rPr>
                <w:rFonts w:cs="Arial"/>
                <w:lang w:eastAsia="ko-KR"/>
              </w:rPr>
            </w:pPr>
            <w:r w:rsidRPr="00DC7310">
              <w:rPr>
                <w:rFonts w:cs="Arial" w:hint="eastAsia"/>
                <w:lang w:eastAsia="ko-KR"/>
              </w:rPr>
              <w:t>-</w:t>
            </w:r>
          </w:p>
        </w:tc>
        <w:tc>
          <w:tcPr>
            <w:tcW w:w="1268" w:type="dxa"/>
            <w:vAlign w:val="center"/>
          </w:tcPr>
          <w:p w14:paraId="4E3C7B43" w14:textId="77777777" w:rsidR="000B5562" w:rsidRPr="00DC7310" w:rsidRDefault="000B5562" w:rsidP="007F59E4">
            <w:pPr>
              <w:pStyle w:val="TAC"/>
              <w:keepNext w:val="0"/>
              <w:keepLines w:val="0"/>
              <w:rPr>
                <w:rFonts w:cs="Arial"/>
                <w:lang w:eastAsia="ko-KR"/>
              </w:rPr>
            </w:pPr>
            <w:r w:rsidRPr="00DC7310">
              <w:rPr>
                <w:rFonts w:cs="Arial" w:hint="eastAsia"/>
                <w:lang w:eastAsia="ko-KR"/>
              </w:rPr>
              <w:t>0.5</w:t>
            </w:r>
          </w:p>
        </w:tc>
      </w:tr>
      <w:tr w:rsidR="000B5562" w:rsidRPr="00DC7310" w14:paraId="17BAFD14" w14:textId="77777777" w:rsidTr="007F59E4">
        <w:trPr>
          <w:jc w:val="center"/>
        </w:trPr>
        <w:tc>
          <w:tcPr>
            <w:tcW w:w="2447" w:type="dxa"/>
            <w:tcBorders>
              <w:top w:val="single" w:sz="4" w:space="0" w:color="auto"/>
              <w:bottom w:val="single" w:sz="4" w:space="0" w:color="auto"/>
            </w:tcBorders>
            <w:shd w:val="clear" w:color="auto" w:fill="auto"/>
          </w:tcPr>
          <w:p w14:paraId="34FA95AE" w14:textId="77777777" w:rsidR="000B5562" w:rsidRPr="00DC7310" w:rsidRDefault="000B5562" w:rsidP="007F59E4">
            <w:pPr>
              <w:pStyle w:val="TAC"/>
              <w:keepNext w:val="0"/>
              <w:keepLines w:val="0"/>
              <w:rPr>
                <w:rFonts w:cs="Arial"/>
                <w:lang w:eastAsia="ja-JP"/>
              </w:rPr>
            </w:pPr>
            <w:r w:rsidRPr="00DC7310">
              <w:rPr>
                <w:rFonts w:cs="Arial"/>
                <w:lang w:eastAsia="ja-JP"/>
              </w:rPr>
              <w:t>DC_1-3-7_n78-n105</w:t>
            </w:r>
          </w:p>
        </w:tc>
        <w:tc>
          <w:tcPr>
            <w:tcW w:w="1267" w:type="dxa"/>
            <w:vAlign w:val="center"/>
          </w:tcPr>
          <w:p w14:paraId="0C4D0E6E" w14:textId="77777777" w:rsidR="000B5562" w:rsidRPr="00DC7310" w:rsidRDefault="000B5562" w:rsidP="007F59E4">
            <w:pPr>
              <w:pStyle w:val="TAC"/>
              <w:keepNext w:val="0"/>
              <w:keepLines w:val="0"/>
              <w:rPr>
                <w:lang w:eastAsia="ko-KR"/>
              </w:rPr>
            </w:pPr>
            <w:r w:rsidRPr="00DC7310">
              <w:rPr>
                <w:lang w:eastAsia="ko-KR"/>
              </w:rPr>
              <w:t>0.6</w:t>
            </w:r>
          </w:p>
        </w:tc>
        <w:tc>
          <w:tcPr>
            <w:tcW w:w="1267" w:type="dxa"/>
            <w:vAlign w:val="center"/>
          </w:tcPr>
          <w:p w14:paraId="032F4541" w14:textId="77777777" w:rsidR="000B5562" w:rsidRPr="00DC7310" w:rsidRDefault="000B5562" w:rsidP="007F59E4">
            <w:pPr>
              <w:pStyle w:val="TAC"/>
              <w:keepNext w:val="0"/>
              <w:keepLines w:val="0"/>
              <w:rPr>
                <w:rFonts w:cs="Arial"/>
                <w:lang w:eastAsia="ko-KR"/>
              </w:rPr>
            </w:pPr>
            <w:r w:rsidRPr="00DC7310">
              <w:rPr>
                <w:rFonts w:cs="Arial"/>
                <w:lang w:eastAsia="ko-KR"/>
              </w:rPr>
              <w:t>0.6</w:t>
            </w:r>
          </w:p>
        </w:tc>
        <w:tc>
          <w:tcPr>
            <w:tcW w:w="1268" w:type="dxa"/>
            <w:vAlign w:val="center"/>
          </w:tcPr>
          <w:p w14:paraId="47807BAF" w14:textId="77777777" w:rsidR="000B5562" w:rsidRPr="00DC7310" w:rsidRDefault="000B5562" w:rsidP="007F59E4">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2715B917" w14:textId="77777777" w:rsidR="000B5562" w:rsidRPr="00DC7310" w:rsidRDefault="000B5562" w:rsidP="007F59E4">
            <w:pPr>
              <w:pStyle w:val="TAC"/>
              <w:keepNext w:val="0"/>
              <w:keepLines w:val="0"/>
              <w:rPr>
                <w:rFonts w:cs="Arial"/>
                <w:lang w:eastAsia="ko-KR"/>
              </w:rPr>
            </w:pPr>
            <w:r w:rsidRPr="00DC7310">
              <w:rPr>
                <w:rFonts w:cs="Arial"/>
                <w:lang w:eastAsia="ko-KR"/>
              </w:rPr>
              <w:t>0.5</w:t>
            </w:r>
          </w:p>
        </w:tc>
        <w:tc>
          <w:tcPr>
            <w:tcW w:w="1268" w:type="dxa"/>
            <w:vAlign w:val="center"/>
          </w:tcPr>
          <w:p w14:paraId="076A6540" w14:textId="77777777" w:rsidR="000B5562" w:rsidRPr="00DC7310" w:rsidRDefault="000B5562" w:rsidP="007F59E4">
            <w:pPr>
              <w:pStyle w:val="TAC"/>
              <w:keepNext w:val="0"/>
              <w:keepLines w:val="0"/>
              <w:rPr>
                <w:rFonts w:cs="Arial"/>
                <w:lang w:eastAsia="ko-KR"/>
              </w:rPr>
            </w:pPr>
            <w:r w:rsidRPr="00DC7310">
              <w:rPr>
                <w:rFonts w:cs="Arial"/>
                <w:lang w:eastAsia="ko-KR"/>
              </w:rPr>
              <w:t>0.3</w:t>
            </w:r>
          </w:p>
        </w:tc>
      </w:tr>
      <w:tr w:rsidR="000B5562" w:rsidRPr="00DC7310" w14:paraId="15E9B96F" w14:textId="77777777" w:rsidTr="007F59E4">
        <w:trPr>
          <w:jc w:val="center"/>
        </w:trPr>
        <w:tc>
          <w:tcPr>
            <w:tcW w:w="2447" w:type="dxa"/>
            <w:tcBorders>
              <w:top w:val="single" w:sz="4" w:space="0" w:color="auto"/>
              <w:bottom w:val="single" w:sz="4" w:space="0" w:color="auto"/>
            </w:tcBorders>
            <w:shd w:val="clear" w:color="auto" w:fill="auto"/>
          </w:tcPr>
          <w:p w14:paraId="7B8B9DE9" w14:textId="77777777" w:rsidR="000B5562" w:rsidRDefault="000B5562" w:rsidP="007F59E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3635F5F2" w14:textId="77777777" w:rsidR="000B5562" w:rsidRPr="00DC7310" w:rsidRDefault="000B5562" w:rsidP="007F59E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4F2919F5" w14:textId="77777777" w:rsidR="000B5562" w:rsidRPr="00DC7310" w:rsidRDefault="000B5562" w:rsidP="007F59E4">
            <w:pPr>
              <w:pStyle w:val="TAC"/>
              <w:keepNext w:val="0"/>
              <w:keepLines w:val="0"/>
              <w:rPr>
                <w:lang w:eastAsia="ko-KR"/>
              </w:rPr>
            </w:pPr>
            <w:r w:rsidRPr="009B304B">
              <w:rPr>
                <w:lang w:eastAsia="zh-CN"/>
              </w:rPr>
              <w:t>-</w:t>
            </w:r>
          </w:p>
        </w:tc>
        <w:tc>
          <w:tcPr>
            <w:tcW w:w="1267" w:type="dxa"/>
            <w:vAlign w:val="center"/>
          </w:tcPr>
          <w:p w14:paraId="76D5AC0F" w14:textId="77777777" w:rsidR="000B5562" w:rsidRPr="00DC7310" w:rsidRDefault="000B5562" w:rsidP="007F59E4">
            <w:pPr>
              <w:pStyle w:val="TAC"/>
              <w:keepNext w:val="0"/>
              <w:keepLines w:val="0"/>
              <w:rPr>
                <w:rFonts w:cs="Arial"/>
                <w:lang w:eastAsia="ko-KR"/>
              </w:rPr>
            </w:pPr>
            <w:r w:rsidRPr="009B304B">
              <w:rPr>
                <w:rFonts w:hint="eastAsia"/>
                <w:lang w:eastAsia="zh-CN"/>
              </w:rPr>
              <w:t>-</w:t>
            </w:r>
          </w:p>
        </w:tc>
        <w:tc>
          <w:tcPr>
            <w:tcW w:w="1268" w:type="dxa"/>
            <w:vAlign w:val="center"/>
          </w:tcPr>
          <w:p w14:paraId="7E36B667" w14:textId="77777777" w:rsidR="000B5562" w:rsidRPr="00DC7310" w:rsidRDefault="000B5562" w:rsidP="007F59E4">
            <w:pPr>
              <w:pStyle w:val="TAC"/>
              <w:keepNext w:val="0"/>
              <w:keepLines w:val="0"/>
              <w:rPr>
                <w:rFonts w:cs="Arial"/>
                <w:szCs w:val="18"/>
                <w:lang w:eastAsia="ko-KR"/>
              </w:rPr>
            </w:pPr>
            <w:r>
              <w:rPr>
                <w:rFonts w:eastAsia="PMingLiU" w:hint="eastAsia"/>
                <w:lang w:eastAsia="zh-TW"/>
              </w:rPr>
              <w:t>-</w:t>
            </w:r>
          </w:p>
        </w:tc>
        <w:tc>
          <w:tcPr>
            <w:tcW w:w="1267" w:type="dxa"/>
            <w:vAlign w:val="center"/>
          </w:tcPr>
          <w:p w14:paraId="14009078" w14:textId="77777777" w:rsidR="000B5562" w:rsidRPr="00DC7310" w:rsidRDefault="000B5562" w:rsidP="007F59E4">
            <w:pPr>
              <w:pStyle w:val="TAC"/>
              <w:keepNext w:val="0"/>
              <w:keepLines w:val="0"/>
              <w:rPr>
                <w:rFonts w:cs="Arial"/>
                <w:lang w:eastAsia="ko-KR"/>
              </w:rPr>
            </w:pPr>
            <w:r>
              <w:rPr>
                <w:rFonts w:cs="Arial" w:hint="eastAsia"/>
                <w:lang w:eastAsia="zh-CN"/>
              </w:rPr>
              <w:t>-</w:t>
            </w:r>
          </w:p>
        </w:tc>
        <w:tc>
          <w:tcPr>
            <w:tcW w:w="1268" w:type="dxa"/>
            <w:vAlign w:val="center"/>
          </w:tcPr>
          <w:p w14:paraId="74B31997" w14:textId="77777777" w:rsidR="000B5562" w:rsidRPr="00DC7310" w:rsidRDefault="000B5562" w:rsidP="007F59E4">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0B5562" w:rsidRPr="00DC7310" w14:paraId="4C2E50C2" w14:textId="77777777" w:rsidTr="007F59E4">
        <w:trPr>
          <w:jc w:val="center"/>
        </w:trPr>
        <w:tc>
          <w:tcPr>
            <w:tcW w:w="2447" w:type="dxa"/>
            <w:tcBorders>
              <w:top w:val="single" w:sz="4" w:space="0" w:color="auto"/>
              <w:bottom w:val="single" w:sz="4" w:space="0" w:color="auto"/>
            </w:tcBorders>
            <w:shd w:val="clear" w:color="auto" w:fill="auto"/>
          </w:tcPr>
          <w:p w14:paraId="427B894D" w14:textId="77777777" w:rsidR="000B5562" w:rsidRDefault="000B5562" w:rsidP="007F59E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184F2EBC" w14:textId="77777777" w:rsidR="000B5562" w:rsidRPr="00DC7310" w:rsidRDefault="000B5562" w:rsidP="007F59E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30C09B05" w14:textId="77777777" w:rsidR="000B5562" w:rsidRPr="00DC7310" w:rsidRDefault="000B5562" w:rsidP="007F59E4">
            <w:pPr>
              <w:pStyle w:val="TAC"/>
              <w:keepNext w:val="0"/>
              <w:keepLines w:val="0"/>
              <w:rPr>
                <w:lang w:eastAsia="ko-KR"/>
              </w:rPr>
            </w:pPr>
            <w:r w:rsidRPr="00DC7310">
              <w:rPr>
                <w:rFonts w:eastAsia="Malgun Gothic" w:cs="Arial"/>
                <w:lang w:eastAsia="ko-KR"/>
              </w:rPr>
              <w:t>0.2</w:t>
            </w:r>
          </w:p>
        </w:tc>
        <w:tc>
          <w:tcPr>
            <w:tcW w:w="1267" w:type="dxa"/>
            <w:vAlign w:val="center"/>
          </w:tcPr>
          <w:p w14:paraId="6807D58C" w14:textId="77777777" w:rsidR="000B5562" w:rsidRPr="00DC7310" w:rsidRDefault="000B5562" w:rsidP="007F59E4">
            <w:pPr>
              <w:pStyle w:val="TAC"/>
              <w:keepNext w:val="0"/>
              <w:keepLines w:val="0"/>
              <w:rPr>
                <w:rFonts w:cs="Arial"/>
                <w:lang w:eastAsia="ko-KR"/>
              </w:rPr>
            </w:pPr>
            <w:r w:rsidRPr="00DC7310">
              <w:rPr>
                <w:rFonts w:cs="Arial"/>
                <w:lang w:eastAsia="zh-CN"/>
              </w:rPr>
              <w:t>0.2</w:t>
            </w:r>
          </w:p>
        </w:tc>
        <w:tc>
          <w:tcPr>
            <w:tcW w:w="1268" w:type="dxa"/>
            <w:vAlign w:val="center"/>
          </w:tcPr>
          <w:p w14:paraId="0F9847AF" w14:textId="77777777" w:rsidR="000B5562" w:rsidRPr="00DC7310" w:rsidRDefault="000B5562" w:rsidP="007F59E4">
            <w:pPr>
              <w:pStyle w:val="TAC"/>
              <w:keepNext w:val="0"/>
              <w:keepLines w:val="0"/>
              <w:rPr>
                <w:rFonts w:cs="Arial"/>
                <w:szCs w:val="18"/>
                <w:lang w:eastAsia="ko-KR"/>
              </w:rPr>
            </w:pPr>
            <w:r w:rsidRPr="00DC7310">
              <w:rPr>
                <w:rFonts w:cs="Arial"/>
                <w:lang w:eastAsia="zh-CN"/>
              </w:rPr>
              <w:t>0.2</w:t>
            </w:r>
          </w:p>
        </w:tc>
        <w:tc>
          <w:tcPr>
            <w:tcW w:w="1267" w:type="dxa"/>
            <w:vAlign w:val="center"/>
          </w:tcPr>
          <w:p w14:paraId="6002C6A9" w14:textId="77777777" w:rsidR="000B5562" w:rsidRPr="00DC7310" w:rsidRDefault="000B5562" w:rsidP="007F59E4">
            <w:pPr>
              <w:pStyle w:val="TAC"/>
              <w:keepNext w:val="0"/>
              <w:keepLines w:val="0"/>
              <w:rPr>
                <w:rFonts w:cs="Arial"/>
                <w:lang w:eastAsia="ko-KR"/>
              </w:rPr>
            </w:pPr>
          </w:p>
        </w:tc>
        <w:tc>
          <w:tcPr>
            <w:tcW w:w="1268" w:type="dxa"/>
            <w:vAlign w:val="center"/>
          </w:tcPr>
          <w:p w14:paraId="658C232D" w14:textId="77777777" w:rsidR="000B5562" w:rsidRPr="00DC7310" w:rsidRDefault="000B5562" w:rsidP="007F59E4">
            <w:pPr>
              <w:pStyle w:val="TAC"/>
              <w:keepNext w:val="0"/>
              <w:keepLines w:val="0"/>
              <w:rPr>
                <w:rFonts w:cs="Arial"/>
                <w:lang w:eastAsia="ko-KR"/>
              </w:rPr>
            </w:pPr>
            <w:r w:rsidRPr="00DC7310">
              <w:rPr>
                <w:rFonts w:cs="Arial"/>
                <w:lang w:eastAsia="zh-CN"/>
              </w:rPr>
              <w:t>0.5</w:t>
            </w:r>
          </w:p>
        </w:tc>
      </w:tr>
      <w:tr w:rsidR="000B5562" w:rsidRPr="00DC7310" w14:paraId="54788B99" w14:textId="77777777" w:rsidTr="007F59E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27DD1365" w14:textId="77777777" w:rsidR="000B5562" w:rsidRPr="00DC7310" w:rsidRDefault="000B5562" w:rsidP="007F59E4">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73DD943" w14:textId="77777777" w:rsidR="000B5562" w:rsidRPr="00DC7310" w:rsidRDefault="000B5562" w:rsidP="007F59E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4DBCC" w14:textId="77777777" w:rsidR="000B5562" w:rsidRPr="00DC7310" w:rsidRDefault="000B5562" w:rsidP="007F59E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30EFA1" w14:textId="77777777" w:rsidR="000B5562" w:rsidRPr="00DC7310" w:rsidRDefault="000B5562" w:rsidP="007F59E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6017A" w14:textId="77777777" w:rsidR="000B5562" w:rsidRPr="00DC7310" w:rsidRDefault="000B5562" w:rsidP="007F59E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38741" w14:textId="77777777" w:rsidR="000B5562" w:rsidRPr="00DC7310" w:rsidRDefault="000B5562" w:rsidP="007F59E4">
            <w:pPr>
              <w:pStyle w:val="TAC"/>
              <w:keepNext w:val="0"/>
              <w:keepLines w:val="0"/>
              <w:rPr>
                <w:rFonts w:cs="Arial"/>
                <w:lang w:eastAsia="ja-JP"/>
              </w:rPr>
            </w:pPr>
            <w:r w:rsidRPr="00DC7310">
              <w:rPr>
                <w:rFonts w:cs="Arial"/>
                <w:lang w:eastAsia="ja-JP"/>
              </w:rPr>
              <w:t>0.5</w:t>
            </w:r>
          </w:p>
        </w:tc>
      </w:tr>
      <w:tr w:rsidR="000B5562" w:rsidRPr="00DC7310" w14:paraId="624A4760" w14:textId="77777777" w:rsidTr="007F59E4">
        <w:trPr>
          <w:jc w:val="center"/>
        </w:trPr>
        <w:tc>
          <w:tcPr>
            <w:tcW w:w="2447" w:type="dxa"/>
            <w:tcBorders>
              <w:top w:val="single" w:sz="4" w:space="0" w:color="auto"/>
              <w:bottom w:val="single" w:sz="4" w:space="0" w:color="auto"/>
            </w:tcBorders>
            <w:shd w:val="clear" w:color="auto" w:fill="auto"/>
          </w:tcPr>
          <w:p w14:paraId="2F905542" w14:textId="77777777" w:rsidR="000B5562" w:rsidRPr="00DC7310" w:rsidRDefault="000B5562" w:rsidP="007F59E4">
            <w:pPr>
              <w:pStyle w:val="TAC"/>
              <w:keepNext w:val="0"/>
              <w:keepLines w:val="0"/>
            </w:pPr>
            <w:r w:rsidRPr="00DC7310">
              <w:t>DC_1-3-8-11_n28</w:t>
            </w:r>
          </w:p>
        </w:tc>
        <w:tc>
          <w:tcPr>
            <w:tcW w:w="1267" w:type="dxa"/>
            <w:vAlign w:val="center"/>
          </w:tcPr>
          <w:p w14:paraId="4F23954D" w14:textId="77777777" w:rsidR="000B5562" w:rsidRPr="00DC7310" w:rsidRDefault="000B5562" w:rsidP="007F59E4">
            <w:pPr>
              <w:pStyle w:val="TAC"/>
              <w:keepNext w:val="0"/>
              <w:keepLines w:val="0"/>
            </w:pPr>
            <w:r w:rsidRPr="00DC7310">
              <w:rPr>
                <w:rFonts w:eastAsia="Malgun Gothic" w:cs="Arial"/>
                <w:lang w:eastAsia="ko-KR"/>
              </w:rPr>
              <w:t>-</w:t>
            </w:r>
          </w:p>
        </w:tc>
        <w:tc>
          <w:tcPr>
            <w:tcW w:w="1267" w:type="dxa"/>
            <w:vAlign w:val="center"/>
          </w:tcPr>
          <w:p w14:paraId="23237A06"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30D03DC"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559D3E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224367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r>
      <w:tr w:rsidR="000B5562" w:rsidRPr="00DC7310" w14:paraId="7A29B7B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A1070A" w14:textId="77777777" w:rsidR="000B5562" w:rsidRPr="00DC7310" w:rsidRDefault="000B5562" w:rsidP="007F59E4">
            <w:pPr>
              <w:pStyle w:val="TAC"/>
              <w:keepNext w:val="0"/>
              <w:keepLines w:val="0"/>
            </w:pPr>
            <w:r w:rsidRPr="00DC7310">
              <w:t>DC_1-3-8-11_n77</w:t>
            </w:r>
          </w:p>
        </w:tc>
        <w:tc>
          <w:tcPr>
            <w:tcW w:w="1267" w:type="dxa"/>
            <w:tcBorders>
              <w:left w:val="single" w:sz="4" w:space="0" w:color="auto"/>
            </w:tcBorders>
            <w:vAlign w:val="center"/>
          </w:tcPr>
          <w:p w14:paraId="7A97EA50"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104FD8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77F885A"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29EA9C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BE42343"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29F7B8D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7A341C" w14:textId="77777777" w:rsidR="000B5562" w:rsidRPr="00DC7310" w:rsidRDefault="000B5562" w:rsidP="007F59E4">
            <w:pPr>
              <w:pStyle w:val="TAC"/>
              <w:keepNext w:val="0"/>
              <w:keepLines w:val="0"/>
            </w:pPr>
            <w:r w:rsidRPr="00DC7310">
              <w:t>DC_1-3-8-20_n</w:t>
            </w:r>
            <w:r>
              <w:t>2</w:t>
            </w:r>
            <w:r w:rsidRPr="00DC7310">
              <w:t>8</w:t>
            </w:r>
          </w:p>
        </w:tc>
        <w:tc>
          <w:tcPr>
            <w:tcW w:w="1267" w:type="dxa"/>
            <w:tcBorders>
              <w:left w:val="single" w:sz="4" w:space="0" w:color="auto"/>
            </w:tcBorders>
            <w:vAlign w:val="center"/>
          </w:tcPr>
          <w:p w14:paraId="442DF269"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1B970A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22272BB"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E984A25"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636161F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0B5562" w:rsidRPr="00DC7310" w14:paraId="1CEAFF8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7BCD5B" w14:textId="77777777" w:rsidR="000B5562" w:rsidRPr="00DC7310" w:rsidRDefault="000B5562" w:rsidP="007F59E4">
            <w:pPr>
              <w:pStyle w:val="TAC"/>
              <w:keepNext w:val="0"/>
              <w:keepLines w:val="0"/>
            </w:pPr>
            <w:r w:rsidRPr="00DC7310">
              <w:t>DC_1-3-8-20_n78</w:t>
            </w:r>
          </w:p>
        </w:tc>
        <w:tc>
          <w:tcPr>
            <w:tcW w:w="1267" w:type="dxa"/>
            <w:tcBorders>
              <w:left w:val="single" w:sz="4" w:space="0" w:color="auto"/>
            </w:tcBorders>
            <w:vAlign w:val="center"/>
          </w:tcPr>
          <w:p w14:paraId="6B81D214"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E65480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89B4B9"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3E6F83F"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0ECE56F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52C204B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5A7213" w14:textId="77777777" w:rsidR="000B5562" w:rsidRPr="00DC7310" w:rsidRDefault="000B5562" w:rsidP="007F59E4">
            <w:pPr>
              <w:pStyle w:val="TAC"/>
              <w:keepNext w:val="0"/>
              <w:keepLines w:val="0"/>
            </w:pPr>
            <w:r w:rsidRPr="00C65E7F">
              <w:t>DC_1-3-8-28_n40</w:t>
            </w:r>
          </w:p>
        </w:tc>
        <w:tc>
          <w:tcPr>
            <w:tcW w:w="1267" w:type="dxa"/>
            <w:tcBorders>
              <w:left w:val="single" w:sz="4" w:space="0" w:color="auto"/>
            </w:tcBorders>
            <w:vAlign w:val="center"/>
          </w:tcPr>
          <w:p w14:paraId="6ED74965"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27A9B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0A5CAD6"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3633DEC"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8" w:type="dxa"/>
            <w:vAlign w:val="center"/>
          </w:tcPr>
          <w:p w14:paraId="514B59D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0B5562" w:rsidRPr="00DC7310" w14:paraId="04A54DA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BAD21" w14:textId="77777777" w:rsidR="000B5562" w:rsidRPr="00C65E7F" w:rsidRDefault="000B5562" w:rsidP="007F59E4">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246DC439" w14:textId="77777777" w:rsidR="000B5562" w:rsidRPr="00DC7310" w:rsidRDefault="000B5562" w:rsidP="007F59E4">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20D94A7" w14:textId="77777777" w:rsidR="000B5562" w:rsidRPr="00DC7310" w:rsidRDefault="000B5562" w:rsidP="007F59E4">
            <w:pPr>
              <w:pStyle w:val="TAC"/>
              <w:keepNext w:val="0"/>
              <w:keepLines w:val="0"/>
              <w:rPr>
                <w:rFonts w:cs="Arial"/>
                <w:lang w:eastAsia="zh-CN"/>
              </w:rPr>
            </w:pPr>
            <w:r>
              <w:rPr>
                <w:rFonts w:cs="Arial" w:hint="eastAsia"/>
                <w:lang w:eastAsia="zh-CN"/>
              </w:rPr>
              <w:t>-</w:t>
            </w:r>
          </w:p>
        </w:tc>
        <w:tc>
          <w:tcPr>
            <w:tcW w:w="1268" w:type="dxa"/>
            <w:vAlign w:val="center"/>
          </w:tcPr>
          <w:p w14:paraId="7E0C8B41" w14:textId="77777777" w:rsidR="000B5562" w:rsidRPr="00DC7310" w:rsidRDefault="000B5562" w:rsidP="007F59E4">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42472C7B" w14:textId="77777777" w:rsidR="000B5562" w:rsidRPr="00DC7310" w:rsidRDefault="000B5562" w:rsidP="007F59E4">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3F824BDE" w14:textId="77777777" w:rsidR="000B5562" w:rsidRPr="00DC7310" w:rsidRDefault="000B5562" w:rsidP="007F59E4">
            <w:pPr>
              <w:pStyle w:val="TAC"/>
              <w:keepNext w:val="0"/>
              <w:keepLines w:val="0"/>
              <w:rPr>
                <w:rFonts w:cs="Arial"/>
                <w:lang w:eastAsia="zh-CN"/>
              </w:rPr>
            </w:pPr>
            <w:r>
              <w:rPr>
                <w:rFonts w:cs="Arial" w:hint="eastAsia"/>
                <w:lang w:eastAsia="zh-CN"/>
              </w:rPr>
              <w:t>0</w:t>
            </w:r>
            <w:r>
              <w:rPr>
                <w:rFonts w:cs="Arial"/>
                <w:lang w:eastAsia="zh-CN"/>
              </w:rPr>
              <w:t>.7</w:t>
            </w:r>
          </w:p>
        </w:tc>
      </w:tr>
      <w:tr w:rsidR="000B5562" w:rsidRPr="00DC7310" w14:paraId="28EEE4E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A1D15E" w14:textId="77777777" w:rsidR="000B5562" w:rsidRPr="00DC7310" w:rsidRDefault="000B5562" w:rsidP="007F59E4">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5EE9F616"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0929C4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8169E4"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6C82878"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8" w:type="dxa"/>
            <w:vAlign w:val="center"/>
          </w:tcPr>
          <w:p w14:paraId="37C558D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2D1544F0" w14:textId="77777777" w:rsidTr="007F59E4">
        <w:trPr>
          <w:jc w:val="center"/>
        </w:trPr>
        <w:tc>
          <w:tcPr>
            <w:tcW w:w="2447" w:type="dxa"/>
            <w:tcBorders>
              <w:top w:val="single" w:sz="4" w:space="0" w:color="auto"/>
              <w:bottom w:val="single" w:sz="4" w:space="0" w:color="auto"/>
            </w:tcBorders>
            <w:shd w:val="clear" w:color="auto" w:fill="auto"/>
          </w:tcPr>
          <w:p w14:paraId="6FCFA0B1" w14:textId="77777777" w:rsidR="000B5562" w:rsidRPr="00DC7310" w:rsidRDefault="000B5562" w:rsidP="007F59E4">
            <w:pPr>
              <w:pStyle w:val="TAC"/>
              <w:keepNext w:val="0"/>
              <w:keepLines w:val="0"/>
            </w:pPr>
            <w:r w:rsidRPr="00DC7310">
              <w:t>DC_1-3-8_n28-n77</w:t>
            </w:r>
          </w:p>
        </w:tc>
        <w:tc>
          <w:tcPr>
            <w:tcW w:w="1267" w:type="dxa"/>
            <w:vAlign w:val="center"/>
          </w:tcPr>
          <w:p w14:paraId="0B54AA67" w14:textId="77777777" w:rsidR="000B5562" w:rsidRPr="00DC7310" w:rsidRDefault="000B5562" w:rsidP="007F59E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4A19EDE3" w14:textId="77777777" w:rsidR="000B5562" w:rsidRPr="00DC7310" w:rsidRDefault="000B5562" w:rsidP="007F59E4">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FC7E758" w14:textId="77777777" w:rsidR="000B5562" w:rsidRPr="00DC7310" w:rsidRDefault="000B5562" w:rsidP="007F59E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1302F88F" w14:textId="77777777" w:rsidR="000B5562" w:rsidRPr="00DC7310" w:rsidRDefault="000B5562" w:rsidP="007F59E4">
            <w:pPr>
              <w:pStyle w:val="TAC"/>
              <w:keepNext w:val="0"/>
              <w:keepLines w:val="0"/>
              <w:rPr>
                <w:rFonts w:cs="Arial"/>
                <w:lang w:eastAsia="ko-KR"/>
              </w:rPr>
            </w:pPr>
            <w:r w:rsidRPr="00DC7310">
              <w:rPr>
                <w:rFonts w:cs="Arial"/>
                <w:lang w:eastAsia="zh-CN"/>
              </w:rPr>
              <w:t>0.2</w:t>
            </w:r>
          </w:p>
        </w:tc>
        <w:tc>
          <w:tcPr>
            <w:tcW w:w="1268" w:type="dxa"/>
            <w:vAlign w:val="center"/>
          </w:tcPr>
          <w:p w14:paraId="74063467" w14:textId="77777777" w:rsidR="000B5562" w:rsidRPr="00DC7310" w:rsidRDefault="000B5562" w:rsidP="007F59E4">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0B5562" w:rsidRPr="00DC7310" w14:paraId="6B1275A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0265DC" w14:textId="77777777" w:rsidR="000B5562" w:rsidRPr="00DC7310" w:rsidRDefault="000B5562" w:rsidP="007F59E4">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B0A6505" w14:textId="77777777" w:rsidR="000B5562" w:rsidRPr="00DC7310" w:rsidRDefault="000B5562" w:rsidP="007F59E4">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8D217DB" w14:textId="77777777" w:rsidR="000B5562" w:rsidRPr="00DC7310" w:rsidRDefault="000B5562" w:rsidP="007F59E4">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E9F863" w14:textId="77777777" w:rsidR="000B5562" w:rsidRPr="00DC7310" w:rsidRDefault="000B5562" w:rsidP="007F59E4">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EAC0EA" w14:textId="77777777" w:rsidR="000B5562" w:rsidRPr="00DC7310" w:rsidRDefault="000B5562" w:rsidP="007F59E4">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78769" w14:textId="77777777" w:rsidR="000B5562" w:rsidRPr="00DC7310" w:rsidRDefault="000B5562" w:rsidP="007F59E4">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0B5562" w:rsidRPr="00DC7310" w14:paraId="42C0B88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393FF8" w14:textId="77777777" w:rsidR="000B5562" w:rsidRPr="00DC7310" w:rsidRDefault="000B5562" w:rsidP="007F59E4">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557E9EE"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8B62B5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8DD27"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8FE62"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83A79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1533060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73CBC3" w14:textId="77777777" w:rsidR="000B5562" w:rsidRPr="00DC7310" w:rsidRDefault="000B5562" w:rsidP="007F59E4">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35CE4EF"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DC790A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04F264"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3C81C"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0B59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51B8678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7BC9EE" w14:textId="77777777" w:rsidR="000B5562" w:rsidRPr="00DC7310" w:rsidRDefault="000B5562" w:rsidP="007F59E4">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4FEABEA"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91624E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24CD2"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9CFC8"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50E0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0B5562" w:rsidRPr="00DC7310" w14:paraId="7C8ECFA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68946A" w14:textId="77777777" w:rsidR="000B5562" w:rsidRPr="00DC7310" w:rsidRDefault="000B5562" w:rsidP="007F59E4">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09126F57"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346255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42292"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7F2751"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13ED9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0B5562" w:rsidRPr="00DC7310" w14:paraId="6E56F4B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C08961" w14:textId="77777777" w:rsidR="000B5562" w:rsidRPr="00DC7310" w:rsidRDefault="000B5562" w:rsidP="007F59E4">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2E631259"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9C3BE7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DD449"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5C930"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B41A04"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0B5562" w:rsidRPr="00DC7310" w14:paraId="46F047C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76548" w14:textId="77777777" w:rsidR="000B5562" w:rsidRPr="00DC7310" w:rsidRDefault="000B5562" w:rsidP="007F59E4">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65F5293C" w14:textId="77777777" w:rsidR="000B5562" w:rsidRPr="00DC7310" w:rsidRDefault="000B5562" w:rsidP="007F59E4">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093BD7D7" w14:textId="77777777" w:rsidR="000B5562" w:rsidRPr="00DC7310" w:rsidRDefault="000B5562" w:rsidP="007F59E4">
            <w:pPr>
              <w:pStyle w:val="TAC"/>
              <w:keepNext w:val="0"/>
              <w:keepLines w:val="0"/>
              <w:rPr>
                <w:rFonts w:cs="Arial"/>
                <w:lang w:eastAsia="zh-CN"/>
              </w:rPr>
            </w:pPr>
            <w:r w:rsidRPr="00F9519C">
              <w:rPr>
                <w:rFonts w:eastAsia="宋体"/>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D3FBF1" w14:textId="77777777" w:rsidR="000B5562" w:rsidRPr="00DC7310" w:rsidRDefault="000B5562" w:rsidP="007F59E4">
            <w:pPr>
              <w:pStyle w:val="TAC"/>
              <w:keepNext w:val="0"/>
              <w:keepLines w:val="0"/>
              <w:rPr>
                <w:rFonts w:eastAsia="Malgun Gothic" w:cs="Arial"/>
                <w:lang w:eastAsia="ko-KR"/>
              </w:rPr>
            </w:pPr>
            <w:r w:rsidRPr="00F9519C">
              <w:rPr>
                <w:rFonts w:eastAsia="宋体"/>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752629" w14:textId="77777777" w:rsidR="000B5562" w:rsidRPr="00DC7310" w:rsidRDefault="000B5562" w:rsidP="007F59E4">
            <w:pPr>
              <w:pStyle w:val="TAC"/>
              <w:keepNext w:val="0"/>
              <w:keepLines w:val="0"/>
              <w:rPr>
                <w:rFonts w:cs="Arial"/>
                <w:lang w:eastAsia="zh-CN"/>
              </w:rPr>
            </w:pPr>
            <w:r w:rsidRPr="00F9519C">
              <w:rPr>
                <w:rFonts w:eastAsia="宋体"/>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45FC62" w14:textId="77777777" w:rsidR="000B5562" w:rsidRPr="00DC7310" w:rsidRDefault="000B5562" w:rsidP="007F59E4">
            <w:pPr>
              <w:pStyle w:val="TAC"/>
              <w:keepNext w:val="0"/>
              <w:keepLines w:val="0"/>
              <w:rPr>
                <w:rFonts w:cs="Arial"/>
                <w:lang w:eastAsia="zh-CN"/>
              </w:rPr>
            </w:pPr>
            <w:r w:rsidRPr="00F9519C">
              <w:rPr>
                <w:rFonts w:eastAsia="宋体"/>
                <w:szCs w:val="18"/>
                <w:lang w:eastAsia="zh-CN"/>
              </w:rPr>
              <w:t>0.3</w:t>
            </w:r>
          </w:p>
        </w:tc>
      </w:tr>
      <w:tr w:rsidR="000B5562" w:rsidRPr="00DC7310" w14:paraId="1B46CB5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FF0AE5" w14:textId="77777777" w:rsidR="000B5562" w:rsidRPr="00DC7310" w:rsidRDefault="000B5562" w:rsidP="007F59E4">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7551A5FD" w14:textId="77777777" w:rsidR="000B5562" w:rsidRPr="00DC7310" w:rsidRDefault="000B5562" w:rsidP="007F59E4">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5859E0F5"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17EF33" w14:textId="77777777" w:rsidR="000B5562" w:rsidRPr="00DC7310" w:rsidRDefault="000B5562" w:rsidP="007F59E4">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022FD" w14:textId="77777777" w:rsidR="000B5562" w:rsidRPr="00DC7310" w:rsidRDefault="000B5562" w:rsidP="007F59E4">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8B04E0" w14:textId="77777777" w:rsidR="000B5562" w:rsidRPr="00DC7310" w:rsidRDefault="000B5562" w:rsidP="007F59E4">
            <w:pPr>
              <w:pStyle w:val="TAC"/>
              <w:keepNext w:val="0"/>
              <w:keepLines w:val="0"/>
              <w:rPr>
                <w:rFonts w:cs="Arial"/>
                <w:lang w:eastAsia="zh-CN"/>
              </w:rPr>
            </w:pPr>
            <w:r w:rsidRPr="00DC7310">
              <w:rPr>
                <w:lang w:eastAsia="zh-CN"/>
              </w:rPr>
              <w:t>0.5</w:t>
            </w:r>
            <w:r w:rsidRPr="00DC7310">
              <w:rPr>
                <w:vertAlign w:val="superscript"/>
                <w:lang w:eastAsia="zh-CN"/>
              </w:rPr>
              <w:t>5</w:t>
            </w:r>
          </w:p>
        </w:tc>
      </w:tr>
      <w:tr w:rsidR="000B5562" w:rsidRPr="00DC7310" w14:paraId="6CE8AD9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F454ED" w14:textId="77777777" w:rsidR="000B5562" w:rsidRDefault="000B5562" w:rsidP="007F59E4">
            <w:pPr>
              <w:pStyle w:val="TAC"/>
              <w:keepNext w:val="0"/>
              <w:keepLines w:val="0"/>
              <w:rPr>
                <w:lang w:eastAsia="sv-SE"/>
              </w:rPr>
            </w:pPr>
            <w:r w:rsidRPr="008A0AFB">
              <w:rPr>
                <w:lang w:eastAsia="sv-SE"/>
              </w:rPr>
              <w:t>DC_1-3-8-41_n1</w:t>
            </w:r>
          </w:p>
          <w:p w14:paraId="096ACD09" w14:textId="77777777" w:rsidR="000B5562" w:rsidRPr="00DC7310" w:rsidRDefault="000B5562" w:rsidP="007F59E4">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614889F1" w14:textId="77777777" w:rsidR="000B5562" w:rsidRPr="00DC7310" w:rsidRDefault="000B5562" w:rsidP="007F59E4">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6E0BAD1" w14:textId="77777777" w:rsidR="000B5562" w:rsidRPr="00DC7310" w:rsidRDefault="000B5562" w:rsidP="007F59E4">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6BBCB7" w14:textId="77777777" w:rsidR="000B5562" w:rsidRPr="00DC7310" w:rsidRDefault="000B5562" w:rsidP="007F59E4">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E339BAF" w14:textId="77777777" w:rsidR="000B5562" w:rsidRPr="00DC7310" w:rsidRDefault="000B5562" w:rsidP="007F59E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E8754C" w14:textId="77777777" w:rsidR="000B5562" w:rsidRPr="00DC7310" w:rsidRDefault="000B5562" w:rsidP="007F59E4">
            <w:pPr>
              <w:pStyle w:val="TAC"/>
              <w:keepNext w:val="0"/>
              <w:keepLines w:val="0"/>
              <w:rPr>
                <w:lang w:eastAsia="zh-CN"/>
              </w:rPr>
            </w:pPr>
            <w:r w:rsidRPr="009B304B">
              <w:rPr>
                <w:lang w:eastAsia="zh-CN"/>
              </w:rPr>
              <w:t>-</w:t>
            </w:r>
          </w:p>
        </w:tc>
      </w:tr>
      <w:tr w:rsidR="000B5562" w:rsidRPr="00DC7310" w14:paraId="01855A65"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58508C" w14:textId="77777777" w:rsidR="000B5562" w:rsidRDefault="000B5562" w:rsidP="007F59E4">
            <w:pPr>
              <w:pStyle w:val="TAC"/>
              <w:keepNext w:val="0"/>
              <w:keepLines w:val="0"/>
              <w:rPr>
                <w:lang w:eastAsia="sv-SE"/>
              </w:rPr>
            </w:pPr>
            <w:r w:rsidRPr="008A0AFB">
              <w:rPr>
                <w:lang w:eastAsia="sv-SE"/>
              </w:rPr>
              <w:t>DC_1-3-8-41_n41</w:t>
            </w:r>
          </w:p>
          <w:p w14:paraId="1816EAD8" w14:textId="77777777" w:rsidR="000B5562" w:rsidRPr="00DC7310" w:rsidRDefault="000B5562" w:rsidP="007F59E4">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23C2E18" w14:textId="77777777" w:rsidR="000B5562" w:rsidRPr="00DC7310" w:rsidRDefault="000B5562" w:rsidP="007F59E4">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19C12F74" w14:textId="77777777" w:rsidR="000B5562" w:rsidRPr="00DC7310" w:rsidRDefault="000B5562" w:rsidP="007F59E4">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23463BBA" w14:textId="77777777" w:rsidR="000B5562" w:rsidRPr="00DC7310" w:rsidRDefault="000B5562" w:rsidP="007F59E4">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86E0617" w14:textId="77777777" w:rsidR="000B5562" w:rsidRPr="00DC7310" w:rsidRDefault="000B5562" w:rsidP="007F59E4">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EC910D" w14:textId="77777777" w:rsidR="000B5562" w:rsidRPr="00DC7310" w:rsidRDefault="000B5562" w:rsidP="007F59E4">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0B5562" w:rsidRPr="00DC7310" w14:paraId="0C4FFC6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E990C8" w14:textId="77777777" w:rsidR="000B5562" w:rsidRPr="00DC7310" w:rsidRDefault="000B5562" w:rsidP="007F59E4">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62643C6B" w14:textId="77777777" w:rsidR="000B5562" w:rsidRPr="00DC7310" w:rsidRDefault="000B5562" w:rsidP="007F59E4">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3A6ED2AD" w14:textId="77777777" w:rsidR="000B5562" w:rsidRPr="00DC7310" w:rsidRDefault="000B5562" w:rsidP="007F59E4">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950FB6" w14:textId="77777777" w:rsidR="000B5562" w:rsidRPr="00DC7310" w:rsidRDefault="000B5562" w:rsidP="007F59E4">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88A34B" w14:textId="77777777" w:rsidR="000B5562" w:rsidRPr="00DC7310" w:rsidRDefault="000B5562" w:rsidP="007F59E4">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ED367C" w14:textId="77777777" w:rsidR="000B5562" w:rsidRPr="00DC7310" w:rsidRDefault="000B5562" w:rsidP="007F59E4">
            <w:pPr>
              <w:pStyle w:val="TAC"/>
              <w:keepNext w:val="0"/>
              <w:keepLines w:val="0"/>
              <w:rPr>
                <w:lang w:eastAsia="zh-CN"/>
              </w:rPr>
            </w:pPr>
            <w:r w:rsidRPr="00FC21AA">
              <w:rPr>
                <w:szCs w:val="18"/>
                <w:lang w:eastAsia="zh-CN"/>
              </w:rPr>
              <w:t>0.5</w:t>
            </w:r>
          </w:p>
        </w:tc>
      </w:tr>
      <w:tr w:rsidR="000B5562" w:rsidRPr="00DC7310" w14:paraId="62238550" w14:textId="77777777" w:rsidTr="007F59E4">
        <w:trPr>
          <w:jc w:val="center"/>
        </w:trPr>
        <w:tc>
          <w:tcPr>
            <w:tcW w:w="2447" w:type="dxa"/>
            <w:tcBorders>
              <w:bottom w:val="single" w:sz="4" w:space="0" w:color="auto"/>
            </w:tcBorders>
            <w:shd w:val="clear" w:color="auto" w:fill="auto"/>
          </w:tcPr>
          <w:p w14:paraId="7392CE96" w14:textId="77777777" w:rsidR="000B5562" w:rsidRPr="00DC7310" w:rsidRDefault="000B5562" w:rsidP="007F59E4">
            <w:pPr>
              <w:pStyle w:val="TAC"/>
              <w:keepNext w:val="0"/>
              <w:keepLines w:val="0"/>
            </w:pPr>
            <w:r w:rsidRPr="00DC7310">
              <w:t>DC_1-3-8-42_n77</w:t>
            </w:r>
          </w:p>
        </w:tc>
        <w:tc>
          <w:tcPr>
            <w:tcW w:w="1267" w:type="dxa"/>
            <w:vAlign w:val="center"/>
          </w:tcPr>
          <w:p w14:paraId="620C4228" w14:textId="77777777" w:rsidR="000B5562" w:rsidRPr="00DC7310" w:rsidRDefault="000B5562" w:rsidP="007F59E4">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B52E78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87F3B8" w14:textId="77777777" w:rsidR="000B5562" w:rsidRPr="00DC7310" w:rsidRDefault="000B5562" w:rsidP="007F59E4">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89D81A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D82E8A3"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7550D570" w14:textId="77777777" w:rsidTr="007F59E4">
        <w:trPr>
          <w:jc w:val="center"/>
        </w:trPr>
        <w:tc>
          <w:tcPr>
            <w:tcW w:w="2447" w:type="dxa"/>
            <w:tcBorders>
              <w:bottom w:val="single" w:sz="4" w:space="0" w:color="auto"/>
            </w:tcBorders>
            <w:shd w:val="clear" w:color="auto" w:fill="auto"/>
          </w:tcPr>
          <w:p w14:paraId="07BE2E93" w14:textId="77777777" w:rsidR="000B5562" w:rsidRPr="00DC7310" w:rsidRDefault="000B5562" w:rsidP="007F59E4">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60D6F15" w14:textId="77777777" w:rsidR="000B5562" w:rsidRPr="00DC7310" w:rsidRDefault="000B5562" w:rsidP="007F59E4">
            <w:pPr>
              <w:pStyle w:val="TAC"/>
              <w:keepNext w:val="0"/>
              <w:keepLines w:val="0"/>
              <w:rPr>
                <w:rFonts w:eastAsia="Calibri" w:cs="Arial"/>
                <w:szCs w:val="18"/>
              </w:rPr>
            </w:pPr>
            <w:r w:rsidRPr="00DC7310">
              <w:rPr>
                <w:rFonts w:hint="eastAsia"/>
                <w:lang w:eastAsia="zh-CN"/>
              </w:rPr>
              <w:t>0.2</w:t>
            </w:r>
          </w:p>
        </w:tc>
        <w:tc>
          <w:tcPr>
            <w:tcW w:w="1267" w:type="dxa"/>
            <w:vAlign w:val="center"/>
          </w:tcPr>
          <w:p w14:paraId="6C6B3C83" w14:textId="77777777" w:rsidR="000B5562" w:rsidRPr="00DC7310" w:rsidRDefault="000B5562" w:rsidP="007F59E4">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8FD5D28" w14:textId="77777777" w:rsidR="000B5562" w:rsidRPr="00DC7310" w:rsidRDefault="000B5562" w:rsidP="007F59E4">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AEBB334" w14:textId="77777777" w:rsidR="000B5562" w:rsidRPr="00DC7310" w:rsidRDefault="000B5562" w:rsidP="007F59E4">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F46AC68" w14:textId="77777777" w:rsidR="000B5562" w:rsidRPr="00DC7310" w:rsidRDefault="000B5562" w:rsidP="007F59E4">
            <w:pPr>
              <w:pStyle w:val="TAC"/>
              <w:keepNext w:val="0"/>
              <w:keepLines w:val="0"/>
              <w:rPr>
                <w:rFonts w:cs="Arial"/>
                <w:lang w:eastAsia="zh-CN"/>
              </w:rPr>
            </w:pPr>
            <w:r w:rsidRPr="00DC7310">
              <w:rPr>
                <w:lang w:eastAsia="zh-CN"/>
              </w:rPr>
              <w:t>0.</w:t>
            </w:r>
            <w:r w:rsidRPr="00DC7310">
              <w:rPr>
                <w:rFonts w:hint="eastAsia"/>
                <w:lang w:eastAsia="zh-CN"/>
              </w:rPr>
              <w:t>5</w:t>
            </w:r>
          </w:p>
        </w:tc>
      </w:tr>
      <w:tr w:rsidR="000B5562" w:rsidRPr="00DC7310" w14:paraId="7F762705" w14:textId="77777777" w:rsidTr="007F59E4">
        <w:trPr>
          <w:jc w:val="center"/>
        </w:trPr>
        <w:tc>
          <w:tcPr>
            <w:tcW w:w="2447" w:type="dxa"/>
            <w:tcBorders>
              <w:bottom w:val="single" w:sz="4" w:space="0" w:color="auto"/>
            </w:tcBorders>
            <w:shd w:val="clear" w:color="auto" w:fill="auto"/>
          </w:tcPr>
          <w:p w14:paraId="39192AB7" w14:textId="77777777" w:rsidR="000B5562" w:rsidRPr="00DC7310" w:rsidRDefault="000B5562" w:rsidP="007F59E4">
            <w:pPr>
              <w:pStyle w:val="TAC"/>
              <w:keepNext w:val="0"/>
              <w:keepLines w:val="0"/>
            </w:pPr>
            <w:r w:rsidRPr="00DC7310">
              <w:t>DC_1-3-8_n7</w:t>
            </w:r>
            <w:r>
              <w:t>1</w:t>
            </w:r>
            <w:r w:rsidRPr="00DC7310">
              <w:t>-n7</w:t>
            </w:r>
            <w:r>
              <w:t>7</w:t>
            </w:r>
          </w:p>
        </w:tc>
        <w:tc>
          <w:tcPr>
            <w:tcW w:w="1267" w:type="dxa"/>
            <w:vAlign w:val="center"/>
          </w:tcPr>
          <w:p w14:paraId="1588803B" w14:textId="77777777" w:rsidR="000B5562" w:rsidRPr="00DC7310" w:rsidRDefault="000B5562" w:rsidP="007F59E4">
            <w:pPr>
              <w:pStyle w:val="TAC"/>
              <w:keepNext w:val="0"/>
              <w:keepLines w:val="0"/>
              <w:rPr>
                <w:lang w:eastAsia="zh-CN"/>
              </w:rPr>
            </w:pPr>
            <w:r w:rsidRPr="00DC7310">
              <w:t>0.2</w:t>
            </w:r>
          </w:p>
        </w:tc>
        <w:tc>
          <w:tcPr>
            <w:tcW w:w="1267" w:type="dxa"/>
            <w:vAlign w:val="center"/>
          </w:tcPr>
          <w:p w14:paraId="30AC116E" w14:textId="77777777" w:rsidR="000B5562" w:rsidRPr="00DC7310" w:rsidRDefault="000B5562" w:rsidP="007F59E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257310" w14:textId="77777777" w:rsidR="000B5562" w:rsidRPr="00DC7310" w:rsidRDefault="000B5562" w:rsidP="007F59E4">
            <w:pPr>
              <w:pStyle w:val="TAC"/>
              <w:keepNext w:val="0"/>
              <w:keepLines w:val="0"/>
              <w:rPr>
                <w:lang w:eastAsia="zh-CN"/>
              </w:rPr>
            </w:pPr>
            <w:r w:rsidRPr="00DC7310">
              <w:t>0.3</w:t>
            </w:r>
          </w:p>
        </w:tc>
        <w:tc>
          <w:tcPr>
            <w:tcW w:w="1267" w:type="dxa"/>
            <w:vAlign w:val="center"/>
          </w:tcPr>
          <w:p w14:paraId="3BBC1F4E" w14:textId="77777777" w:rsidR="000B5562" w:rsidRPr="00DC7310" w:rsidRDefault="000B5562" w:rsidP="007F59E4">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3B09BBCB" w14:textId="77777777" w:rsidR="000B5562" w:rsidRPr="00DC7310" w:rsidRDefault="000B5562" w:rsidP="007F59E4">
            <w:pPr>
              <w:pStyle w:val="TAC"/>
              <w:keepNext w:val="0"/>
              <w:keepLines w:val="0"/>
              <w:rPr>
                <w:lang w:eastAsia="zh-CN"/>
              </w:rPr>
            </w:pPr>
            <w:r w:rsidRPr="00DC7310">
              <w:rPr>
                <w:lang w:eastAsia="zh-CN"/>
              </w:rPr>
              <w:t>0.</w:t>
            </w:r>
            <w:r w:rsidRPr="00DC7310">
              <w:rPr>
                <w:rFonts w:hint="eastAsia"/>
                <w:lang w:eastAsia="zh-CN"/>
              </w:rPr>
              <w:t>5</w:t>
            </w:r>
          </w:p>
        </w:tc>
      </w:tr>
      <w:tr w:rsidR="000B5562" w:rsidRPr="00DC7310" w14:paraId="56D17EC6" w14:textId="77777777" w:rsidTr="007F59E4">
        <w:trPr>
          <w:jc w:val="center"/>
        </w:trPr>
        <w:tc>
          <w:tcPr>
            <w:tcW w:w="2447" w:type="dxa"/>
            <w:tcBorders>
              <w:top w:val="single" w:sz="4" w:space="0" w:color="auto"/>
              <w:bottom w:val="single" w:sz="4" w:space="0" w:color="auto"/>
            </w:tcBorders>
            <w:shd w:val="clear" w:color="auto" w:fill="auto"/>
          </w:tcPr>
          <w:p w14:paraId="72C3E792" w14:textId="77777777" w:rsidR="000B5562" w:rsidRPr="00DC7310" w:rsidRDefault="000B5562" w:rsidP="007F59E4">
            <w:pPr>
              <w:pStyle w:val="TAC"/>
              <w:keepNext w:val="0"/>
              <w:keepLines w:val="0"/>
            </w:pPr>
            <w:r w:rsidRPr="00DC7310">
              <w:t>DC_1-3-8_n77-n79</w:t>
            </w:r>
          </w:p>
        </w:tc>
        <w:tc>
          <w:tcPr>
            <w:tcW w:w="1267" w:type="dxa"/>
            <w:vAlign w:val="center"/>
          </w:tcPr>
          <w:p w14:paraId="6097B683" w14:textId="77777777" w:rsidR="000B5562" w:rsidRPr="00DC7310" w:rsidRDefault="000B5562" w:rsidP="007F59E4">
            <w:pPr>
              <w:pStyle w:val="TAC"/>
              <w:keepNext w:val="0"/>
              <w:keepLines w:val="0"/>
              <w:rPr>
                <w:rFonts w:eastAsia="Calibri" w:cs="Arial"/>
                <w:szCs w:val="18"/>
              </w:rPr>
            </w:pPr>
            <w:r w:rsidRPr="00DC7310">
              <w:t>0.2</w:t>
            </w:r>
          </w:p>
        </w:tc>
        <w:tc>
          <w:tcPr>
            <w:tcW w:w="1267" w:type="dxa"/>
            <w:vAlign w:val="center"/>
          </w:tcPr>
          <w:p w14:paraId="37419DC7"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B4E9B21" w14:textId="77777777" w:rsidR="000B5562" w:rsidRPr="00DC7310" w:rsidRDefault="000B5562" w:rsidP="007F59E4">
            <w:pPr>
              <w:pStyle w:val="TAC"/>
              <w:keepNext w:val="0"/>
              <w:keepLines w:val="0"/>
              <w:rPr>
                <w:rFonts w:eastAsia="Calibri" w:cs="Arial"/>
                <w:szCs w:val="18"/>
              </w:rPr>
            </w:pPr>
            <w:r w:rsidRPr="00DC7310">
              <w:t>0.3</w:t>
            </w:r>
          </w:p>
        </w:tc>
        <w:tc>
          <w:tcPr>
            <w:tcW w:w="1267" w:type="dxa"/>
            <w:vAlign w:val="center"/>
          </w:tcPr>
          <w:p w14:paraId="41A237E6"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7475696"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r>
      <w:tr w:rsidR="000B5562" w:rsidRPr="00DC7310" w14:paraId="425DD01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F95A4E" w14:textId="77777777" w:rsidR="000B5562" w:rsidRPr="00DC7310" w:rsidRDefault="000B5562" w:rsidP="007F59E4">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220A3D27" w14:textId="77777777" w:rsidR="000B5562" w:rsidRPr="00DC7310" w:rsidRDefault="000B5562" w:rsidP="007F59E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D8BA56"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165C8" w14:textId="77777777" w:rsidR="000B5562" w:rsidRPr="00DC7310" w:rsidRDefault="000B5562" w:rsidP="007F59E4">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F5AA34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363A0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07CCD15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0544F2" w14:textId="77777777" w:rsidR="000B5562" w:rsidRPr="00DC7310" w:rsidRDefault="000B5562" w:rsidP="007F59E4">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932C709" w14:textId="77777777" w:rsidR="000B5562" w:rsidRPr="00DC7310" w:rsidRDefault="000B5562" w:rsidP="007F59E4">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C0A9D48" w14:textId="77777777" w:rsidR="000B5562" w:rsidRPr="00DC7310" w:rsidRDefault="000B5562" w:rsidP="007F59E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40941F" w14:textId="77777777" w:rsidR="000B5562" w:rsidRPr="00DC7310" w:rsidRDefault="000B5562" w:rsidP="007F59E4">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7F2F3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445063" w14:textId="77777777" w:rsidR="000B5562" w:rsidRPr="00DC7310" w:rsidRDefault="000B5562" w:rsidP="007F59E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0B5562" w:rsidRPr="00DC7310" w14:paraId="29554B77" w14:textId="77777777" w:rsidTr="007F59E4">
        <w:trPr>
          <w:jc w:val="center"/>
        </w:trPr>
        <w:tc>
          <w:tcPr>
            <w:tcW w:w="2447" w:type="dxa"/>
            <w:tcBorders>
              <w:top w:val="single" w:sz="4" w:space="0" w:color="auto"/>
              <w:bottom w:val="single" w:sz="4" w:space="0" w:color="auto"/>
            </w:tcBorders>
            <w:shd w:val="clear" w:color="auto" w:fill="auto"/>
          </w:tcPr>
          <w:p w14:paraId="5787B552" w14:textId="77777777" w:rsidR="000B5562" w:rsidRPr="00DC7310" w:rsidRDefault="000B5562" w:rsidP="007F59E4">
            <w:pPr>
              <w:pStyle w:val="TAC"/>
              <w:keepNext w:val="0"/>
              <w:keepLines w:val="0"/>
            </w:pPr>
            <w:r w:rsidRPr="00DC7310">
              <w:t>DC_1-3-18_n3-n77</w:t>
            </w:r>
          </w:p>
        </w:tc>
        <w:tc>
          <w:tcPr>
            <w:tcW w:w="1267" w:type="dxa"/>
            <w:vAlign w:val="center"/>
          </w:tcPr>
          <w:p w14:paraId="0C43E5E8" w14:textId="77777777" w:rsidR="000B5562" w:rsidRPr="00DC7310" w:rsidRDefault="000B5562" w:rsidP="007F59E4">
            <w:pPr>
              <w:pStyle w:val="TAC"/>
              <w:keepNext w:val="0"/>
              <w:keepLines w:val="0"/>
              <w:rPr>
                <w:rFonts w:eastAsia="Calibri"/>
              </w:rPr>
            </w:pPr>
            <w:r w:rsidRPr="00DC7310">
              <w:rPr>
                <w:rFonts w:eastAsia="等线"/>
                <w:lang w:eastAsia="zh-CN"/>
              </w:rPr>
              <w:t>0.2</w:t>
            </w:r>
          </w:p>
        </w:tc>
        <w:tc>
          <w:tcPr>
            <w:tcW w:w="1267" w:type="dxa"/>
            <w:vAlign w:val="center"/>
          </w:tcPr>
          <w:p w14:paraId="23D7A3F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2B9F46D" w14:textId="77777777" w:rsidR="000B5562" w:rsidRPr="00DC7310" w:rsidRDefault="000B5562" w:rsidP="007F59E4">
            <w:pPr>
              <w:pStyle w:val="TAC"/>
              <w:keepNext w:val="0"/>
              <w:keepLines w:val="0"/>
              <w:rPr>
                <w:rFonts w:eastAsia="Calibri"/>
              </w:rPr>
            </w:pPr>
            <w:r w:rsidRPr="00DC7310">
              <w:rPr>
                <w:lang w:eastAsia="zh-CN"/>
              </w:rPr>
              <w:t>-</w:t>
            </w:r>
          </w:p>
        </w:tc>
        <w:tc>
          <w:tcPr>
            <w:tcW w:w="1267" w:type="dxa"/>
            <w:vAlign w:val="center"/>
          </w:tcPr>
          <w:p w14:paraId="52E2CE31"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620D0A6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2020348D" w14:textId="77777777" w:rsidTr="007F59E4">
        <w:trPr>
          <w:jc w:val="center"/>
        </w:trPr>
        <w:tc>
          <w:tcPr>
            <w:tcW w:w="2447" w:type="dxa"/>
            <w:tcBorders>
              <w:top w:val="single" w:sz="4" w:space="0" w:color="auto"/>
              <w:bottom w:val="single" w:sz="4" w:space="0" w:color="auto"/>
            </w:tcBorders>
            <w:shd w:val="clear" w:color="auto" w:fill="auto"/>
          </w:tcPr>
          <w:p w14:paraId="483CEE98" w14:textId="77777777" w:rsidR="000B5562" w:rsidRPr="00DC7310" w:rsidRDefault="000B5562" w:rsidP="007F59E4">
            <w:pPr>
              <w:pStyle w:val="TAC"/>
              <w:keepNext w:val="0"/>
              <w:keepLines w:val="0"/>
            </w:pPr>
            <w:r w:rsidRPr="00DC7310">
              <w:t>DC_1-3-18_n3-n78</w:t>
            </w:r>
          </w:p>
        </w:tc>
        <w:tc>
          <w:tcPr>
            <w:tcW w:w="1267" w:type="dxa"/>
            <w:vAlign w:val="center"/>
          </w:tcPr>
          <w:p w14:paraId="649A194E" w14:textId="77777777" w:rsidR="000B5562" w:rsidRPr="00DC7310" w:rsidRDefault="000B5562" w:rsidP="007F59E4">
            <w:pPr>
              <w:pStyle w:val="TAC"/>
              <w:keepNext w:val="0"/>
              <w:keepLines w:val="0"/>
              <w:rPr>
                <w:rFonts w:eastAsia="Calibri"/>
              </w:rPr>
            </w:pPr>
            <w:r w:rsidRPr="00DC7310">
              <w:rPr>
                <w:rFonts w:eastAsia="等线"/>
                <w:lang w:eastAsia="zh-CN"/>
              </w:rPr>
              <w:t>0.2</w:t>
            </w:r>
          </w:p>
        </w:tc>
        <w:tc>
          <w:tcPr>
            <w:tcW w:w="1267" w:type="dxa"/>
            <w:vAlign w:val="center"/>
          </w:tcPr>
          <w:p w14:paraId="06C9A83F" w14:textId="77777777" w:rsidR="000B5562" w:rsidRPr="00DC7310" w:rsidRDefault="000B5562" w:rsidP="007F59E4">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01482360" w14:textId="77777777" w:rsidR="000B5562" w:rsidRPr="00DC7310" w:rsidRDefault="000B5562" w:rsidP="007F59E4">
            <w:pPr>
              <w:pStyle w:val="TAC"/>
              <w:keepNext w:val="0"/>
              <w:keepLines w:val="0"/>
              <w:rPr>
                <w:rFonts w:eastAsia="Calibri"/>
              </w:rPr>
            </w:pPr>
            <w:r w:rsidRPr="00DC7310">
              <w:rPr>
                <w:lang w:eastAsia="zh-CN"/>
              </w:rPr>
              <w:t>-</w:t>
            </w:r>
          </w:p>
        </w:tc>
        <w:tc>
          <w:tcPr>
            <w:tcW w:w="1267" w:type="dxa"/>
            <w:vAlign w:val="center"/>
          </w:tcPr>
          <w:p w14:paraId="4781CCFA" w14:textId="77777777" w:rsidR="000B5562" w:rsidRPr="00DC7310" w:rsidRDefault="000B5562" w:rsidP="007F59E4">
            <w:pPr>
              <w:pStyle w:val="TAC"/>
              <w:keepNext w:val="0"/>
              <w:keepLines w:val="0"/>
              <w:rPr>
                <w:rFonts w:eastAsia="Calibri"/>
              </w:rPr>
            </w:pPr>
            <w:r w:rsidRPr="00DC7310">
              <w:rPr>
                <w:rFonts w:hint="eastAsia"/>
                <w:lang w:eastAsia="zh-CN"/>
              </w:rPr>
              <w:t>0.2</w:t>
            </w:r>
          </w:p>
        </w:tc>
        <w:tc>
          <w:tcPr>
            <w:tcW w:w="1268" w:type="dxa"/>
            <w:vAlign w:val="center"/>
          </w:tcPr>
          <w:p w14:paraId="59A16804" w14:textId="77777777" w:rsidR="000B5562" w:rsidRPr="00DC7310" w:rsidRDefault="000B5562" w:rsidP="007F59E4">
            <w:pPr>
              <w:pStyle w:val="TAC"/>
              <w:keepNext w:val="0"/>
              <w:keepLines w:val="0"/>
              <w:rPr>
                <w:rFonts w:eastAsia="Calibri"/>
              </w:rPr>
            </w:pPr>
            <w:r w:rsidRPr="00DC7310">
              <w:rPr>
                <w:rFonts w:hint="eastAsia"/>
                <w:lang w:eastAsia="zh-CN"/>
              </w:rPr>
              <w:t>0</w:t>
            </w:r>
            <w:r w:rsidRPr="00DC7310">
              <w:rPr>
                <w:lang w:eastAsia="zh-CN"/>
              </w:rPr>
              <w:t>.5</w:t>
            </w:r>
          </w:p>
        </w:tc>
      </w:tr>
      <w:tr w:rsidR="000B5562" w:rsidRPr="00DC7310" w14:paraId="33DE647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8CC990" w14:textId="77777777" w:rsidR="000B5562" w:rsidRPr="00DC7310" w:rsidRDefault="000B5562" w:rsidP="007F59E4">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A1D3F9A" w14:textId="77777777" w:rsidR="000B5562" w:rsidRPr="00DC7310" w:rsidRDefault="000B5562" w:rsidP="007F59E4">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F1DC9D0" w14:textId="77777777" w:rsidR="000B5562" w:rsidRPr="00DC7310" w:rsidRDefault="000B5562" w:rsidP="007F59E4">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4D42CB9" w14:textId="77777777" w:rsidR="000B5562" w:rsidRPr="00DC7310" w:rsidRDefault="000B5562" w:rsidP="007F59E4">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AC467DC" w14:textId="77777777" w:rsidR="000B5562" w:rsidRPr="00DC7310" w:rsidRDefault="000B5562" w:rsidP="007F59E4">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D134AB" w14:textId="77777777" w:rsidR="000B5562" w:rsidRPr="00DC7310" w:rsidRDefault="000B5562" w:rsidP="007F59E4">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0B5562" w:rsidRPr="00DC7310" w14:paraId="1D8370C5" w14:textId="77777777" w:rsidTr="007F59E4">
        <w:trPr>
          <w:jc w:val="center"/>
        </w:trPr>
        <w:tc>
          <w:tcPr>
            <w:tcW w:w="2447" w:type="dxa"/>
            <w:tcBorders>
              <w:top w:val="single" w:sz="4" w:space="0" w:color="auto"/>
              <w:bottom w:val="single" w:sz="4" w:space="0" w:color="auto"/>
            </w:tcBorders>
            <w:shd w:val="clear" w:color="auto" w:fill="auto"/>
          </w:tcPr>
          <w:p w14:paraId="75C18CC9" w14:textId="77777777" w:rsidR="000B5562" w:rsidRPr="00DC7310" w:rsidRDefault="000B5562" w:rsidP="007F59E4">
            <w:pPr>
              <w:pStyle w:val="TAC"/>
              <w:keepNext w:val="0"/>
              <w:keepLines w:val="0"/>
            </w:pPr>
            <w:r w:rsidRPr="00DC7310">
              <w:t>DC_1-3-18_n28-n77</w:t>
            </w:r>
          </w:p>
        </w:tc>
        <w:tc>
          <w:tcPr>
            <w:tcW w:w="1267" w:type="dxa"/>
            <w:vAlign w:val="center"/>
          </w:tcPr>
          <w:p w14:paraId="1D42ED83" w14:textId="77777777" w:rsidR="000B5562" w:rsidRPr="00DC7310" w:rsidRDefault="000B5562" w:rsidP="007F59E4">
            <w:pPr>
              <w:pStyle w:val="TAC"/>
              <w:keepNext w:val="0"/>
              <w:keepLines w:val="0"/>
              <w:rPr>
                <w:rFonts w:eastAsia="Calibri"/>
              </w:rPr>
            </w:pPr>
            <w:r w:rsidRPr="00DC7310">
              <w:rPr>
                <w:rFonts w:eastAsia="等线"/>
                <w:lang w:eastAsia="zh-CN"/>
              </w:rPr>
              <w:t>-</w:t>
            </w:r>
          </w:p>
        </w:tc>
        <w:tc>
          <w:tcPr>
            <w:tcW w:w="1267" w:type="dxa"/>
            <w:vAlign w:val="center"/>
          </w:tcPr>
          <w:p w14:paraId="2B9E830C"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7B162FA2" w14:textId="77777777" w:rsidR="000B5562" w:rsidRPr="00DC7310" w:rsidRDefault="000B5562" w:rsidP="007F59E4">
            <w:pPr>
              <w:pStyle w:val="TAC"/>
              <w:keepNext w:val="0"/>
              <w:keepLines w:val="0"/>
              <w:rPr>
                <w:rFonts w:eastAsia="Calibri"/>
              </w:rPr>
            </w:pPr>
            <w:r w:rsidRPr="00DC7310">
              <w:rPr>
                <w:lang w:eastAsia="zh-CN"/>
              </w:rPr>
              <w:t>-</w:t>
            </w:r>
          </w:p>
        </w:tc>
        <w:tc>
          <w:tcPr>
            <w:tcW w:w="1267" w:type="dxa"/>
            <w:vAlign w:val="center"/>
          </w:tcPr>
          <w:p w14:paraId="1D2E569C"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15BD62C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2130C571" w14:textId="77777777" w:rsidTr="007F59E4">
        <w:trPr>
          <w:jc w:val="center"/>
        </w:trPr>
        <w:tc>
          <w:tcPr>
            <w:tcW w:w="2447" w:type="dxa"/>
            <w:tcBorders>
              <w:top w:val="single" w:sz="4" w:space="0" w:color="auto"/>
              <w:bottom w:val="single" w:sz="4" w:space="0" w:color="auto"/>
            </w:tcBorders>
            <w:shd w:val="clear" w:color="auto" w:fill="auto"/>
          </w:tcPr>
          <w:p w14:paraId="5689EE70" w14:textId="77777777" w:rsidR="000B5562" w:rsidRPr="00DC7310" w:rsidRDefault="000B5562" w:rsidP="007F59E4">
            <w:pPr>
              <w:pStyle w:val="TAC"/>
              <w:keepNext w:val="0"/>
              <w:keepLines w:val="0"/>
            </w:pPr>
            <w:r w:rsidRPr="00DC7310">
              <w:t>DC_1-3-18_n28-n78</w:t>
            </w:r>
          </w:p>
        </w:tc>
        <w:tc>
          <w:tcPr>
            <w:tcW w:w="1267" w:type="dxa"/>
            <w:vAlign w:val="center"/>
          </w:tcPr>
          <w:p w14:paraId="048D135C" w14:textId="77777777" w:rsidR="000B5562" w:rsidRPr="00DC7310" w:rsidRDefault="000B5562" w:rsidP="007F59E4">
            <w:pPr>
              <w:pStyle w:val="TAC"/>
              <w:keepNext w:val="0"/>
              <w:keepLines w:val="0"/>
              <w:rPr>
                <w:rFonts w:eastAsia="Calibri"/>
              </w:rPr>
            </w:pPr>
            <w:r w:rsidRPr="00DC7310">
              <w:rPr>
                <w:rFonts w:eastAsia="等线"/>
                <w:lang w:eastAsia="zh-CN"/>
              </w:rPr>
              <w:t>-</w:t>
            </w:r>
          </w:p>
        </w:tc>
        <w:tc>
          <w:tcPr>
            <w:tcW w:w="1267" w:type="dxa"/>
            <w:vAlign w:val="center"/>
          </w:tcPr>
          <w:p w14:paraId="332C6DA4" w14:textId="77777777" w:rsidR="000B5562" w:rsidRPr="00DC7310" w:rsidRDefault="000B5562" w:rsidP="007F59E4">
            <w:pPr>
              <w:pStyle w:val="TAC"/>
              <w:keepNext w:val="0"/>
              <w:keepLines w:val="0"/>
              <w:rPr>
                <w:rFonts w:eastAsia="Calibri"/>
              </w:rPr>
            </w:pPr>
            <w:r w:rsidRPr="00DC7310">
              <w:rPr>
                <w:rFonts w:hint="eastAsia"/>
                <w:lang w:eastAsia="zh-CN"/>
              </w:rPr>
              <w:t>-</w:t>
            </w:r>
          </w:p>
        </w:tc>
        <w:tc>
          <w:tcPr>
            <w:tcW w:w="1268" w:type="dxa"/>
            <w:vAlign w:val="center"/>
          </w:tcPr>
          <w:p w14:paraId="4A76EF6A" w14:textId="77777777" w:rsidR="000B5562" w:rsidRPr="00DC7310" w:rsidRDefault="000B5562" w:rsidP="007F59E4">
            <w:pPr>
              <w:pStyle w:val="TAC"/>
              <w:keepNext w:val="0"/>
              <w:keepLines w:val="0"/>
              <w:rPr>
                <w:rFonts w:eastAsia="Calibri"/>
              </w:rPr>
            </w:pPr>
            <w:r w:rsidRPr="00DC7310">
              <w:rPr>
                <w:lang w:eastAsia="zh-CN"/>
              </w:rPr>
              <w:t>-</w:t>
            </w:r>
          </w:p>
        </w:tc>
        <w:tc>
          <w:tcPr>
            <w:tcW w:w="1267" w:type="dxa"/>
            <w:vAlign w:val="center"/>
          </w:tcPr>
          <w:p w14:paraId="4FCB903F" w14:textId="77777777" w:rsidR="000B5562" w:rsidRPr="00DC7310" w:rsidRDefault="000B5562" w:rsidP="007F59E4">
            <w:pPr>
              <w:pStyle w:val="TAC"/>
              <w:keepNext w:val="0"/>
              <w:keepLines w:val="0"/>
              <w:rPr>
                <w:rFonts w:eastAsia="Calibri"/>
              </w:rPr>
            </w:pPr>
            <w:r w:rsidRPr="00DC7310">
              <w:rPr>
                <w:rFonts w:hint="eastAsia"/>
                <w:lang w:eastAsia="zh-CN"/>
              </w:rPr>
              <w:t>0.2</w:t>
            </w:r>
          </w:p>
        </w:tc>
        <w:tc>
          <w:tcPr>
            <w:tcW w:w="1268" w:type="dxa"/>
            <w:vAlign w:val="center"/>
          </w:tcPr>
          <w:p w14:paraId="4F699974" w14:textId="77777777" w:rsidR="000B5562" w:rsidRPr="00DC7310" w:rsidRDefault="000B5562" w:rsidP="007F59E4">
            <w:pPr>
              <w:pStyle w:val="TAC"/>
              <w:keepNext w:val="0"/>
              <w:keepLines w:val="0"/>
              <w:rPr>
                <w:rFonts w:eastAsia="Calibri"/>
              </w:rPr>
            </w:pPr>
            <w:r w:rsidRPr="00DC7310">
              <w:rPr>
                <w:rFonts w:hint="eastAsia"/>
                <w:lang w:eastAsia="zh-CN"/>
              </w:rPr>
              <w:t>0.</w:t>
            </w:r>
            <w:r w:rsidRPr="00DC7310">
              <w:rPr>
                <w:lang w:eastAsia="zh-CN"/>
              </w:rPr>
              <w:t>5</w:t>
            </w:r>
          </w:p>
        </w:tc>
      </w:tr>
      <w:tr w:rsidR="000B5562" w:rsidRPr="00DC7310" w14:paraId="3319613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352C5" w14:textId="77777777" w:rsidR="000B5562" w:rsidRPr="00DC7310" w:rsidRDefault="000B5562" w:rsidP="007F59E4">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B5B3DC9" w14:textId="77777777" w:rsidR="000B5562" w:rsidRPr="00DC7310" w:rsidRDefault="000B5562" w:rsidP="007F59E4">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65E2947" w14:textId="77777777" w:rsidR="000B5562" w:rsidRPr="00DC7310" w:rsidRDefault="000B5562" w:rsidP="007F59E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259F2"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214187" w14:textId="77777777" w:rsidR="000B5562" w:rsidRPr="00DC7310" w:rsidRDefault="000B5562" w:rsidP="007F59E4">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BDB9CC0" w14:textId="77777777" w:rsidR="000B5562" w:rsidRPr="00DC7310" w:rsidRDefault="000B5562" w:rsidP="007F59E4">
            <w:pPr>
              <w:pStyle w:val="TAC"/>
              <w:keepNext w:val="0"/>
              <w:keepLines w:val="0"/>
              <w:rPr>
                <w:lang w:eastAsia="zh-CN"/>
              </w:rPr>
            </w:pPr>
            <w:r w:rsidRPr="00DC7310">
              <w:rPr>
                <w:rFonts w:hint="eastAsia"/>
                <w:lang w:eastAsia="zh-CN"/>
              </w:rPr>
              <w:t>0.5</w:t>
            </w:r>
          </w:p>
        </w:tc>
      </w:tr>
      <w:tr w:rsidR="000B5562" w:rsidRPr="00DC7310" w14:paraId="21172F8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46C26" w14:textId="77777777" w:rsidR="000B5562" w:rsidRPr="00DC7310" w:rsidRDefault="000B5562" w:rsidP="007F59E4">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77A5EBD5" w14:textId="77777777" w:rsidR="000B5562" w:rsidRPr="00DC7310" w:rsidRDefault="000B5562" w:rsidP="007F59E4">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355384D" w14:textId="77777777" w:rsidR="000B5562" w:rsidRPr="00DC7310" w:rsidRDefault="000B5562" w:rsidP="007F59E4">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5DA76E"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EED0F6A" w14:textId="77777777" w:rsidR="000B5562" w:rsidRPr="00DC7310" w:rsidRDefault="000B5562" w:rsidP="007F59E4">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7510ED" w14:textId="77777777" w:rsidR="000B5562" w:rsidRPr="00DC7310" w:rsidRDefault="000B5562" w:rsidP="007F59E4">
            <w:pPr>
              <w:pStyle w:val="TAC"/>
              <w:keepNext w:val="0"/>
              <w:keepLines w:val="0"/>
            </w:pPr>
            <w:r w:rsidRPr="00DC7310">
              <w:rPr>
                <w:rFonts w:hint="eastAsia"/>
                <w:lang w:eastAsia="zh-CN"/>
              </w:rPr>
              <w:t>0.5</w:t>
            </w:r>
          </w:p>
        </w:tc>
      </w:tr>
      <w:tr w:rsidR="000B5562" w:rsidRPr="00DC7310" w14:paraId="39DFEB93" w14:textId="77777777" w:rsidTr="007F59E4">
        <w:trPr>
          <w:jc w:val="center"/>
        </w:trPr>
        <w:tc>
          <w:tcPr>
            <w:tcW w:w="2447" w:type="dxa"/>
            <w:tcBorders>
              <w:bottom w:val="single" w:sz="4" w:space="0" w:color="auto"/>
            </w:tcBorders>
            <w:shd w:val="clear" w:color="auto" w:fill="auto"/>
          </w:tcPr>
          <w:p w14:paraId="11867F26" w14:textId="77777777" w:rsidR="000B5562" w:rsidRPr="00DC7310" w:rsidRDefault="000B5562" w:rsidP="007F59E4">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6FC87E03" w14:textId="77777777" w:rsidR="000B5562" w:rsidRPr="00DC7310" w:rsidRDefault="000B5562" w:rsidP="007F59E4">
            <w:pPr>
              <w:pStyle w:val="TAC"/>
              <w:keepNext w:val="0"/>
              <w:keepLines w:val="0"/>
              <w:rPr>
                <w:rFonts w:eastAsia="MS Mincho" w:cs="Arial"/>
                <w:lang w:eastAsia="ja-JP"/>
              </w:rPr>
            </w:pPr>
            <w:r w:rsidRPr="00DC7310">
              <w:rPr>
                <w:lang w:eastAsia="zh-CN"/>
              </w:rPr>
              <w:t>0.2</w:t>
            </w:r>
          </w:p>
        </w:tc>
        <w:tc>
          <w:tcPr>
            <w:tcW w:w="1267" w:type="dxa"/>
            <w:vAlign w:val="center"/>
          </w:tcPr>
          <w:p w14:paraId="7997358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8EE0A7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7" w:type="dxa"/>
            <w:vAlign w:val="center"/>
          </w:tcPr>
          <w:p w14:paraId="1F14192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11691B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37F0D6D0" w14:textId="77777777" w:rsidTr="007F59E4">
        <w:trPr>
          <w:jc w:val="center"/>
        </w:trPr>
        <w:tc>
          <w:tcPr>
            <w:tcW w:w="2447" w:type="dxa"/>
            <w:tcBorders>
              <w:bottom w:val="single" w:sz="4" w:space="0" w:color="auto"/>
            </w:tcBorders>
            <w:shd w:val="clear" w:color="auto" w:fill="auto"/>
          </w:tcPr>
          <w:p w14:paraId="5E5D29B0" w14:textId="77777777" w:rsidR="000B5562" w:rsidRPr="00DC7310" w:rsidRDefault="000B5562" w:rsidP="007F59E4">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7152320" w14:textId="77777777" w:rsidR="000B5562" w:rsidRPr="00DC7310" w:rsidRDefault="000B5562" w:rsidP="007F59E4">
            <w:pPr>
              <w:pStyle w:val="TAC"/>
              <w:keepNext w:val="0"/>
              <w:keepLines w:val="0"/>
              <w:rPr>
                <w:rFonts w:eastAsia="MS Mincho" w:cs="Arial"/>
                <w:lang w:eastAsia="ja-JP"/>
              </w:rPr>
            </w:pPr>
            <w:r w:rsidRPr="00DC7310">
              <w:rPr>
                <w:lang w:eastAsia="zh-CN"/>
              </w:rPr>
              <w:t>0.2</w:t>
            </w:r>
          </w:p>
        </w:tc>
        <w:tc>
          <w:tcPr>
            <w:tcW w:w="1267" w:type="dxa"/>
            <w:vAlign w:val="center"/>
          </w:tcPr>
          <w:p w14:paraId="40F14277"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028F9FC8"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AF1793F"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7CC54B90"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0B5562" w:rsidRPr="00DC7310" w14:paraId="09BDBC02" w14:textId="77777777" w:rsidTr="007F59E4">
        <w:trPr>
          <w:jc w:val="center"/>
        </w:trPr>
        <w:tc>
          <w:tcPr>
            <w:tcW w:w="2447" w:type="dxa"/>
            <w:tcBorders>
              <w:bottom w:val="single" w:sz="4" w:space="0" w:color="auto"/>
            </w:tcBorders>
            <w:shd w:val="clear" w:color="auto" w:fill="auto"/>
          </w:tcPr>
          <w:p w14:paraId="2D6DBB03" w14:textId="77777777" w:rsidR="000B5562" w:rsidRPr="00DC7310" w:rsidRDefault="000B5562" w:rsidP="007F59E4">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65AC2693" w14:textId="77777777" w:rsidR="000B5562" w:rsidRPr="00DC7310" w:rsidRDefault="000B5562" w:rsidP="007F59E4">
            <w:pPr>
              <w:pStyle w:val="TAC"/>
              <w:keepNext w:val="0"/>
              <w:keepLines w:val="0"/>
              <w:rPr>
                <w:rFonts w:eastAsia="MS Mincho" w:cs="Arial"/>
                <w:lang w:eastAsia="ja-JP"/>
              </w:rPr>
            </w:pPr>
            <w:r w:rsidRPr="00DC7310">
              <w:rPr>
                <w:lang w:eastAsia="zh-CN"/>
              </w:rPr>
              <w:t>0.2</w:t>
            </w:r>
          </w:p>
        </w:tc>
        <w:tc>
          <w:tcPr>
            <w:tcW w:w="1267" w:type="dxa"/>
            <w:vAlign w:val="center"/>
          </w:tcPr>
          <w:p w14:paraId="1850AFFE"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A7C6DE6"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2910D76" w14:textId="77777777" w:rsidR="000B5562" w:rsidRPr="00DC7310" w:rsidRDefault="000B5562" w:rsidP="007F59E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1BE39D7" w14:textId="77777777" w:rsidR="000B5562" w:rsidRPr="00DC7310" w:rsidRDefault="000B5562" w:rsidP="007F59E4">
            <w:pPr>
              <w:pStyle w:val="TAC"/>
              <w:keepNext w:val="0"/>
              <w:keepLines w:val="0"/>
              <w:rPr>
                <w:rFonts w:eastAsia="MS Mincho" w:cs="Arial"/>
                <w:lang w:eastAsia="ja-JP"/>
              </w:rPr>
            </w:pPr>
            <w:r w:rsidRPr="00DC7310">
              <w:rPr>
                <w:rFonts w:cs="Arial"/>
                <w:lang w:eastAsia="zh-CN"/>
              </w:rPr>
              <w:t>-</w:t>
            </w:r>
          </w:p>
        </w:tc>
      </w:tr>
      <w:tr w:rsidR="000B5562" w:rsidRPr="00DC7310" w14:paraId="22F58E7D" w14:textId="77777777" w:rsidTr="007F59E4">
        <w:trPr>
          <w:jc w:val="center"/>
        </w:trPr>
        <w:tc>
          <w:tcPr>
            <w:tcW w:w="2447" w:type="dxa"/>
            <w:tcBorders>
              <w:bottom w:val="single" w:sz="4" w:space="0" w:color="auto"/>
            </w:tcBorders>
            <w:shd w:val="clear" w:color="auto" w:fill="auto"/>
          </w:tcPr>
          <w:p w14:paraId="4EE25678" w14:textId="77777777" w:rsidR="000B5562" w:rsidRPr="00DC7310" w:rsidRDefault="000B5562" w:rsidP="007F59E4">
            <w:pPr>
              <w:pStyle w:val="TAC"/>
              <w:keepNext w:val="0"/>
              <w:keepLines w:val="0"/>
            </w:pPr>
            <w:r w:rsidRPr="00DC7310">
              <w:t>DC_</w:t>
            </w:r>
            <w:r w:rsidRPr="00DC7310">
              <w:rPr>
                <w:lang w:eastAsia="ja-JP"/>
              </w:rPr>
              <w:t>1-3-19-21_n77</w:t>
            </w:r>
          </w:p>
        </w:tc>
        <w:tc>
          <w:tcPr>
            <w:tcW w:w="1267" w:type="dxa"/>
            <w:vAlign w:val="center"/>
          </w:tcPr>
          <w:p w14:paraId="5C1C06D8" w14:textId="77777777" w:rsidR="000B5562" w:rsidRPr="00DC7310" w:rsidRDefault="000B5562" w:rsidP="007F59E4">
            <w:pPr>
              <w:pStyle w:val="TAC"/>
              <w:keepNext w:val="0"/>
              <w:keepLines w:val="0"/>
              <w:rPr>
                <w:rFonts w:eastAsia="Malgun Gothic"/>
                <w:lang w:eastAsia="ko-KR"/>
              </w:rPr>
            </w:pPr>
            <w:r w:rsidRPr="00DC7310">
              <w:rPr>
                <w:lang w:eastAsia="zh-CN"/>
              </w:rPr>
              <w:t>0.2</w:t>
            </w:r>
          </w:p>
        </w:tc>
        <w:tc>
          <w:tcPr>
            <w:tcW w:w="1267" w:type="dxa"/>
            <w:vAlign w:val="center"/>
          </w:tcPr>
          <w:p w14:paraId="3A3F70B9"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ED44465" w14:textId="77777777" w:rsidR="000B5562" w:rsidRPr="00DC7310" w:rsidRDefault="000B5562" w:rsidP="007F59E4">
            <w:pPr>
              <w:pStyle w:val="TAC"/>
              <w:keepNext w:val="0"/>
              <w:keepLines w:val="0"/>
              <w:rPr>
                <w:lang w:eastAsia="ja-JP"/>
              </w:rPr>
            </w:pPr>
            <w:r w:rsidRPr="00DC7310">
              <w:rPr>
                <w:rFonts w:cs="Arial" w:hint="eastAsia"/>
                <w:lang w:eastAsia="zh-CN"/>
              </w:rPr>
              <w:t>-</w:t>
            </w:r>
          </w:p>
        </w:tc>
        <w:tc>
          <w:tcPr>
            <w:tcW w:w="1267" w:type="dxa"/>
            <w:vAlign w:val="center"/>
          </w:tcPr>
          <w:p w14:paraId="2050B2B5" w14:textId="77777777" w:rsidR="000B5562" w:rsidRPr="00DC7310" w:rsidRDefault="000B5562" w:rsidP="007F59E4">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2E47F54" w14:textId="77777777" w:rsidR="000B5562" w:rsidRPr="00DC7310" w:rsidRDefault="000B5562" w:rsidP="007F59E4">
            <w:pPr>
              <w:pStyle w:val="TAC"/>
              <w:keepNext w:val="0"/>
              <w:keepLines w:val="0"/>
              <w:rPr>
                <w:lang w:eastAsia="ja-JP"/>
              </w:rPr>
            </w:pPr>
            <w:r w:rsidRPr="00DC7310">
              <w:rPr>
                <w:rFonts w:cs="Arial" w:hint="eastAsia"/>
                <w:lang w:eastAsia="zh-CN"/>
              </w:rPr>
              <w:t>0</w:t>
            </w:r>
            <w:r w:rsidRPr="00DC7310">
              <w:rPr>
                <w:rFonts w:cs="Arial"/>
                <w:lang w:eastAsia="zh-CN"/>
              </w:rPr>
              <w:t>.5</w:t>
            </w:r>
          </w:p>
        </w:tc>
      </w:tr>
      <w:tr w:rsidR="000B5562" w:rsidRPr="00DC7310" w14:paraId="321650D1" w14:textId="77777777" w:rsidTr="007F59E4">
        <w:trPr>
          <w:jc w:val="center"/>
        </w:trPr>
        <w:tc>
          <w:tcPr>
            <w:tcW w:w="2447" w:type="dxa"/>
            <w:tcBorders>
              <w:bottom w:val="single" w:sz="4" w:space="0" w:color="auto"/>
            </w:tcBorders>
            <w:shd w:val="clear" w:color="auto" w:fill="auto"/>
          </w:tcPr>
          <w:p w14:paraId="41680423" w14:textId="77777777" w:rsidR="000B5562" w:rsidRPr="00DC7310" w:rsidRDefault="000B5562" w:rsidP="007F59E4">
            <w:pPr>
              <w:pStyle w:val="TAC"/>
              <w:keepNext w:val="0"/>
              <w:keepLines w:val="0"/>
            </w:pPr>
            <w:r w:rsidRPr="00DC7310">
              <w:t>DC_</w:t>
            </w:r>
            <w:r w:rsidRPr="00DC7310">
              <w:rPr>
                <w:lang w:eastAsia="ja-JP"/>
              </w:rPr>
              <w:t>1-3-19-21_n78</w:t>
            </w:r>
          </w:p>
        </w:tc>
        <w:tc>
          <w:tcPr>
            <w:tcW w:w="1267" w:type="dxa"/>
            <w:vAlign w:val="center"/>
          </w:tcPr>
          <w:p w14:paraId="4E738B6E" w14:textId="77777777" w:rsidR="000B5562" w:rsidRPr="00DC7310" w:rsidRDefault="000B5562" w:rsidP="007F59E4">
            <w:pPr>
              <w:pStyle w:val="TAC"/>
              <w:keepNext w:val="0"/>
              <w:keepLines w:val="0"/>
              <w:rPr>
                <w:rFonts w:eastAsia="Malgun Gothic"/>
                <w:lang w:eastAsia="ko-KR"/>
              </w:rPr>
            </w:pPr>
            <w:r w:rsidRPr="00DC7310">
              <w:rPr>
                <w:lang w:eastAsia="zh-CN"/>
              </w:rPr>
              <w:t>0.2</w:t>
            </w:r>
          </w:p>
        </w:tc>
        <w:tc>
          <w:tcPr>
            <w:tcW w:w="1267" w:type="dxa"/>
            <w:vAlign w:val="center"/>
          </w:tcPr>
          <w:p w14:paraId="41B8D733"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B248A01" w14:textId="77777777" w:rsidR="000B5562" w:rsidRPr="00DC7310" w:rsidRDefault="000B5562" w:rsidP="007F59E4">
            <w:pPr>
              <w:pStyle w:val="TAC"/>
              <w:keepNext w:val="0"/>
              <w:keepLines w:val="0"/>
              <w:rPr>
                <w:lang w:eastAsia="ja-JP"/>
              </w:rPr>
            </w:pPr>
            <w:r w:rsidRPr="00DC7310">
              <w:rPr>
                <w:rFonts w:cs="Arial" w:hint="eastAsia"/>
                <w:lang w:eastAsia="zh-CN"/>
              </w:rPr>
              <w:t>-</w:t>
            </w:r>
          </w:p>
        </w:tc>
        <w:tc>
          <w:tcPr>
            <w:tcW w:w="1267" w:type="dxa"/>
            <w:vAlign w:val="center"/>
          </w:tcPr>
          <w:p w14:paraId="73CF3754" w14:textId="77777777" w:rsidR="000B5562" w:rsidRPr="00DC7310" w:rsidRDefault="000B5562" w:rsidP="007F59E4">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F8A922A" w14:textId="77777777" w:rsidR="000B5562" w:rsidRPr="00DC7310" w:rsidRDefault="000B5562" w:rsidP="007F59E4">
            <w:pPr>
              <w:pStyle w:val="TAC"/>
              <w:keepNext w:val="0"/>
              <w:keepLines w:val="0"/>
              <w:rPr>
                <w:lang w:eastAsia="ja-JP"/>
              </w:rPr>
            </w:pPr>
            <w:r w:rsidRPr="00DC7310">
              <w:rPr>
                <w:rFonts w:cs="Arial" w:hint="eastAsia"/>
                <w:lang w:eastAsia="zh-CN"/>
              </w:rPr>
              <w:t>0</w:t>
            </w:r>
            <w:r w:rsidRPr="00DC7310">
              <w:rPr>
                <w:rFonts w:cs="Arial"/>
                <w:lang w:eastAsia="zh-CN"/>
              </w:rPr>
              <w:t>.5</w:t>
            </w:r>
          </w:p>
        </w:tc>
      </w:tr>
      <w:tr w:rsidR="000B5562" w:rsidRPr="00DC7310" w14:paraId="06DE7572" w14:textId="77777777" w:rsidTr="007F59E4">
        <w:trPr>
          <w:jc w:val="center"/>
        </w:trPr>
        <w:tc>
          <w:tcPr>
            <w:tcW w:w="2447" w:type="dxa"/>
            <w:tcBorders>
              <w:bottom w:val="single" w:sz="4" w:space="0" w:color="auto"/>
            </w:tcBorders>
            <w:shd w:val="clear" w:color="auto" w:fill="auto"/>
          </w:tcPr>
          <w:p w14:paraId="1D2729A2" w14:textId="77777777" w:rsidR="000B5562" w:rsidRPr="00DC7310" w:rsidRDefault="000B5562" w:rsidP="007F59E4">
            <w:pPr>
              <w:pStyle w:val="TAC"/>
              <w:keepNext w:val="0"/>
              <w:keepLines w:val="0"/>
            </w:pPr>
            <w:r w:rsidRPr="00DC7310">
              <w:t>DC_</w:t>
            </w:r>
            <w:r w:rsidRPr="00DC7310">
              <w:rPr>
                <w:lang w:eastAsia="ja-JP"/>
              </w:rPr>
              <w:t>1-3-19-21_n79</w:t>
            </w:r>
          </w:p>
        </w:tc>
        <w:tc>
          <w:tcPr>
            <w:tcW w:w="1267" w:type="dxa"/>
            <w:vAlign w:val="center"/>
          </w:tcPr>
          <w:p w14:paraId="0274FF2D"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D6E1439" w14:textId="77777777" w:rsidR="000B5562" w:rsidRPr="00DC7310" w:rsidRDefault="000B5562" w:rsidP="007F59E4">
            <w:pPr>
              <w:pStyle w:val="TAC"/>
              <w:keepNext w:val="0"/>
              <w:keepLines w:val="0"/>
              <w:rPr>
                <w:lang w:eastAsia="zh-CN"/>
              </w:rPr>
            </w:pPr>
            <w:r w:rsidRPr="00DC7310">
              <w:rPr>
                <w:rFonts w:hint="eastAsia"/>
                <w:lang w:eastAsia="zh-CN"/>
              </w:rPr>
              <w:t>0.3</w:t>
            </w:r>
          </w:p>
        </w:tc>
        <w:tc>
          <w:tcPr>
            <w:tcW w:w="1268" w:type="dxa"/>
            <w:vAlign w:val="center"/>
          </w:tcPr>
          <w:p w14:paraId="630AB55C" w14:textId="77777777" w:rsidR="000B5562" w:rsidRPr="00DC7310" w:rsidRDefault="000B5562" w:rsidP="007F59E4">
            <w:pPr>
              <w:pStyle w:val="TAC"/>
              <w:keepNext w:val="0"/>
              <w:keepLines w:val="0"/>
              <w:rPr>
                <w:rFonts w:eastAsia="Malgun Gothic"/>
                <w:lang w:eastAsia="ko-KR"/>
              </w:rPr>
            </w:pPr>
            <w:r w:rsidRPr="00DC7310">
              <w:rPr>
                <w:lang w:eastAsia="ja-JP"/>
              </w:rPr>
              <w:t>-</w:t>
            </w:r>
          </w:p>
        </w:tc>
        <w:tc>
          <w:tcPr>
            <w:tcW w:w="1267" w:type="dxa"/>
            <w:vAlign w:val="center"/>
          </w:tcPr>
          <w:p w14:paraId="2CDC756C" w14:textId="77777777" w:rsidR="000B5562" w:rsidRPr="00DC7310" w:rsidRDefault="000B5562" w:rsidP="007F59E4">
            <w:pPr>
              <w:pStyle w:val="TAC"/>
              <w:keepNext w:val="0"/>
              <w:keepLines w:val="0"/>
              <w:rPr>
                <w:lang w:eastAsia="zh-CN"/>
              </w:rPr>
            </w:pPr>
            <w:r w:rsidRPr="00DC7310">
              <w:rPr>
                <w:rFonts w:hint="eastAsia"/>
                <w:lang w:eastAsia="zh-CN"/>
              </w:rPr>
              <w:t>0.5</w:t>
            </w:r>
          </w:p>
        </w:tc>
        <w:tc>
          <w:tcPr>
            <w:tcW w:w="1268" w:type="dxa"/>
            <w:vAlign w:val="center"/>
          </w:tcPr>
          <w:p w14:paraId="20917266"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7101FA42" w14:textId="77777777" w:rsidTr="007F59E4">
        <w:trPr>
          <w:jc w:val="center"/>
        </w:trPr>
        <w:tc>
          <w:tcPr>
            <w:tcW w:w="2447" w:type="dxa"/>
            <w:tcBorders>
              <w:bottom w:val="single" w:sz="4" w:space="0" w:color="auto"/>
            </w:tcBorders>
            <w:shd w:val="clear" w:color="auto" w:fill="auto"/>
          </w:tcPr>
          <w:p w14:paraId="1F4C4758" w14:textId="77777777" w:rsidR="000B5562" w:rsidRPr="00DC7310" w:rsidRDefault="000B5562" w:rsidP="007F59E4">
            <w:pPr>
              <w:pStyle w:val="TAC"/>
              <w:keepNext w:val="0"/>
              <w:keepLines w:val="0"/>
            </w:pPr>
            <w:r w:rsidRPr="00DC7310">
              <w:t>DC_1-3-19-42_n77</w:t>
            </w:r>
          </w:p>
        </w:tc>
        <w:tc>
          <w:tcPr>
            <w:tcW w:w="1267" w:type="dxa"/>
            <w:vAlign w:val="center"/>
          </w:tcPr>
          <w:p w14:paraId="4C59C5E6" w14:textId="77777777" w:rsidR="000B5562" w:rsidRPr="00DC7310" w:rsidRDefault="000B5562" w:rsidP="007F59E4">
            <w:pPr>
              <w:pStyle w:val="TAC"/>
              <w:keepNext w:val="0"/>
              <w:keepLines w:val="0"/>
              <w:rPr>
                <w:rFonts w:eastAsia="Malgun Gothic"/>
                <w:lang w:eastAsia="ko-KR"/>
              </w:rPr>
            </w:pPr>
            <w:r w:rsidRPr="00DC7310">
              <w:rPr>
                <w:lang w:eastAsia="zh-CN"/>
              </w:rPr>
              <w:t>0.2</w:t>
            </w:r>
          </w:p>
        </w:tc>
        <w:tc>
          <w:tcPr>
            <w:tcW w:w="1267" w:type="dxa"/>
            <w:vAlign w:val="center"/>
          </w:tcPr>
          <w:p w14:paraId="2B09D49C"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32E2629"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C7AC34C"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CA2EA43"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0B5562" w:rsidRPr="00DC7310" w14:paraId="55F6A5C0" w14:textId="77777777" w:rsidTr="007F59E4">
        <w:trPr>
          <w:jc w:val="center"/>
        </w:trPr>
        <w:tc>
          <w:tcPr>
            <w:tcW w:w="2447" w:type="dxa"/>
            <w:tcBorders>
              <w:bottom w:val="single" w:sz="4" w:space="0" w:color="auto"/>
            </w:tcBorders>
            <w:shd w:val="clear" w:color="auto" w:fill="auto"/>
          </w:tcPr>
          <w:p w14:paraId="73EAA1B8" w14:textId="77777777" w:rsidR="000B5562" w:rsidRPr="00DC7310" w:rsidRDefault="000B5562" w:rsidP="007F59E4">
            <w:pPr>
              <w:pStyle w:val="TAC"/>
              <w:keepNext w:val="0"/>
              <w:keepLines w:val="0"/>
            </w:pPr>
            <w:r w:rsidRPr="00DC7310">
              <w:t>DC_1-3-19-42_n78</w:t>
            </w:r>
          </w:p>
        </w:tc>
        <w:tc>
          <w:tcPr>
            <w:tcW w:w="1267" w:type="dxa"/>
            <w:vAlign w:val="center"/>
          </w:tcPr>
          <w:p w14:paraId="0B4B17D8" w14:textId="77777777" w:rsidR="000B5562" w:rsidRPr="00DC7310" w:rsidRDefault="000B5562" w:rsidP="007F59E4">
            <w:pPr>
              <w:pStyle w:val="TAC"/>
              <w:keepNext w:val="0"/>
              <w:keepLines w:val="0"/>
              <w:rPr>
                <w:rFonts w:eastAsia="Malgun Gothic"/>
                <w:lang w:eastAsia="ko-KR"/>
              </w:rPr>
            </w:pPr>
            <w:r w:rsidRPr="00DC7310">
              <w:rPr>
                <w:lang w:eastAsia="zh-CN"/>
              </w:rPr>
              <w:t>0.2</w:t>
            </w:r>
          </w:p>
        </w:tc>
        <w:tc>
          <w:tcPr>
            <w:tcW w:w="1267" w:type="dxa"/>
            <w:vAlign w:val="center"/>
          </w:tcPr>
          <w:p w14:paraId="5ADE60A8"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02EE6CC"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258EAD0"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8350B12"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0B5562" w:rsidRPr="00DC7310" w14:paraId="71DB27A9" w14:textId="77777777" w:rsidTr="007F59E4">
        <w:trPr>
          <w:jc w:val="center"/>
        </w:trPr>
        <w:tc>
          <w:tcPr>
            <w:tcW w:w="2447" w:type="dxa"/>
            <w:tcBorders>
              <w:bottom w:val="single" w:sz="4" w:space="0" w:color="auto"/>
            </w:tcBorders>
            <w:shd w:val="clear" w:color="auto" w:fill="auto"/>
          </w:tcPr>
          <w:p w14:paraId="7241AC62" w14:textId="77777777" w:rsidR="000B5562" w:rsidRPr="00DC7310" w:rsidRDefault="000B5562" w:rsidP="007F59E4">
            <w:pPr>
              <w:pStyle w:val="TAC"/>
              <w:keepNext w:val="0"/>
              <w:keepLines w:val="0"/>
            </w:pPr>
            <w:r w:rsidRPr="00DC7310">
              <w:t>DC_1-3-19-42_n79</w:t>
            </w:r>
          </w:p>
        </w:tc>
        <w:tc>
          <w:tcPr>
            <w:tcW w:w="1267" w:type="dxa"/>
            <w:vAlign w:val="center"/>
          </w:tcPr>
          <w:p w14:paraId="5C7F328C" w14:textId="77777777" w:rsidR="000B5562" w:rsidRPr="00DC7310" w:rsidRDefault="000B5562" w:rsidP="007F59E4">
            <w:pPr>
              <w:pStyle w:val="TAC"/>
              <w:keepNext w:val="0"/>
              <w:keepLines w:val="0"/>
              <w:rPr>
                <w:rFonts w:eastAsia="Malgun Gothic"/>
                <w:lang w:eastAsia="ko-KR"/>
              </w:rPr>
            </w:pPr>
            <w:r w:rsidRPr="00DC7310">
              <w:rPr>
                <w:lang w:eastAsia="zh-CN"/>
              </w:rPr>
              <w:t>0.2</w:t>
            </w:r>
          </w:p>
        </w:tc>
        <w:tc>
          <w:tcPr>
            <w:tcW w:w="1267" w:type="dxa"/>
            <w:vAlign w:val="center"/>
          </w:tcPr>
          <w:p w14:paraId="16C303F2"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27B21A5"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58C6A2C3"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75EFB4A"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w:t>
            </w:r>
          </w:p>
        </w:tc>
      </w:tr>
      <w:tr w:rsidR="000B5562" w:rsidRPr="00DC7310" w14:paraId="59E509E4" w14:textId="77777777" w:rsidTr="007F59E4">
        <w:trPr>
          <w:jc w:val="center"/>
        </w:trPr>
        <w:tc>
          <w:tcPr>
            <w:tcW w:w="2447" w:type="dxa"/>
            <w:tcBorders>
              <w:bottom w:val="single" w:sz="4" w:space="0" w:color="auto"/>
            </w:tcBorders>
            <w:shd w:val="clear" w:color="auto" w:fill="auto"/>
          </w:tcPr>
          <w:p w14:paraId="7F8D802B" w14:textId="77777777" w:rsidR="000B5562" w:rsidRPr="00DC7310" w:rsidRDefault="000B5562" w:rsidP="007F59E4">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727AE289" w14:textId="77777777" w:rsidR="000B5562" w:rsidRPr="00DC7310" w:rsidRDefault="000B5562" w:rsidP="007F59E4">
            <w:pPr>
              <w:pStyle w:val="TAC"/>
              <w:keepNext w:val="0"/>
              <w:keepLines w:val="0"/>
              <w:rPr>
                <w:lang w:eastAsia="zh-CN"/>
              </w:rPr>
            </w:pPr>
            <w:r w:rsidRPr="00DC7310">
              <w:rPr>
                <w:rFonts w:eastAsia="MS Mincho" w:cs="Arial"/>
                <w:lang w:eastAsia="ja-JP"/>
              </w:rPr>
              <w:t>0.2</w:t>
            </w:r>
          </w:p>
        </w:tc>
        <w:tc>
          <w:tcPr>
            <w:tcW w:w="1267" w:type="dxa"/>
            <w:vAlign w:val="center"/>
          </w:tcPr>
          <w:p w14:paraId="6F5197C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38B0CB" w14:textId="77777777" w:rsidR="000B5562" w:rsidRPr="00DC7310" w:rsidRDefault="000B5562" w:rsidP="007F59E4">
            <w:pPr>
              <w:pStyle w:val="TAC"/>
              <w:keepNext w:val="0"/>
              <w:keepLines w:val="0"/>
              <w:rPr>
                <w:rFonts w:cs="Arial"/>
                <w:lang w:eastAsia="zh-CN"/>
              </w:rPr>
            </w:pPr>
            <w:r w:rsidRPr="00DC7310">
              <w:rPr>
                <w:rFonts w:eastAsia="MS Mincho" w:cs="Arial"/>
                <w:lang w:eastAsia="ja-JP"/>
              </w:rPr>
              <w:t>-</w:t>
            </w:r>
          </w:p>
        </w:tc>
        <w:tc>
          <w:tcPr>
            <w:tcW w:w="1267" w:type="dxa"/>
            <w:vAlign w:val="center"/>
          </w:tcPr>
          <w:p w14:paraId="21E32D32" w14:textId="77777777" w:rsidR="000B5562" w:rsidRPr="00DC7310" w:rsidRDefault="000B5562" w:rsidP="007F59E4">
            <w:pPr>
              <w:pStyle w:val="TAC"/>
              <w:keepNext w:val="0"/>
              <w:keepLines w:val="0"/>
              <w:rPr>
                <w:rFonts w:cs="Arial"/>
                <w:lang w:eastAsia="zh-CN"/>
              </w:rPr>
            </w:pPr>
            <w:r w:rsidRPr="00DC7310">
              <w:rPr>
                <w:rFonts w:eastAsia="MS Mincho" w:cs="Arial"/>
                <w:lang w:eastAsia="ja-JP"/>
              </w:rPr>
              <w:t>0.2</w:t>
            </w:r>
          </w:p>
        </w:tc>
        <w:tc>
          <w:tcPr>
            <w:tcW w:w="1268" w:type="dxa"/>
            <w:vAlign w:val="center"/>
          </w:tcPr>
          <w:p w14:paraId="23499BA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43EF8390" w14:textId="77777777" w:rsidTr="007F59E4">
        <w:trPr>
          <w:jc w:val="center"/>
        </w:trPr>
        <w:tc>
          <w:tcPr>
            <w:tcW w:w="2447" w:type="dxa"/>
            <w:tcBorders>
              <w:top w:val="single" w:sz="4" w:space="0" w:color="auto"/>
              <w:bottom w:val="single" w:sz="4" w:space="0" w:color="auto"/>
            </w:tcBorders>
            <w:shd w:val="clear" w:color="auto" w:fill="auto"/>
          </w:tcPr>
          <w:p w14:paraId="42B960D2" w14:textId="77777777" w:rsidR="000B5562" w:rsidRPr="00DC7310" w:rsidRDefault="000B5562" w:rsidP="007F59E4">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5CC42ED4" w14:textId="77777777" w:rsidR="000B5562" w:rsidRPr="00DC7310" w:rsidRDefault="000B5562" w:rsidP="007F59E4">
            <w:pPr>
              <w:pStyle w:val="TAC"/>
              <w:keepNext w:val="0"/>
              <w:keepLines w:val="0"/>
            </w:pPr>
            <w:r w:rsidRPr="00DC7310">
              <w:t>0.2</w:t>
            </w:r>
          </w:p>
        </w:tc>
        <w:tc>
          <w:tcPr>
            <w:tcW w:w="1267" w:type="dxa"/>
            <w:vAlign w:val="center"/>
          </w:tcPr>
          <w:p w14:paraId="6D457359"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1C671299" w14:textId="77777777" w:rsidR="000B5562" w:rsidRPr="00DC7310" w:rsidRDefault="000B5562" w:rsidP="007F59E4">
            <w:pPr>
              <w:pStyle w:val="TAC"/>
              <w:keepNext w:val="0"/>
              <w:keepLines w:val="0"/>
            </w:pPr>
            <w:r w:rsidRPr="00DC7310">
              <w:t>-</w:t>
            </w:r>
          </w:p>
        </w:tc>
        <w:tc>
          <w:tcPr>
            <w:tcW w:w="1267" w:type="dxa"/>
            <w:vAlign w:val="center"/>
          </w:tcPr>
          <w:p w14:paraId="39413566"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15AA5E4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24E27C9C" w14:textId="77777777" w:rsidTr="007F59E4">
        <w:trPr>
          <w:jc w:val="center"/>
        </w:trPr>
        <w:tc>
          <w:tcPr>
            <w:tcW w:w="2447" w:type="dxa"/>
            <w:tcBorders>
              <w:top w:val="single" w:sz="4" w:space="0" w:color="auto"/>
              <w:bottom w:val="single" w:sz="4" w:space="0" w:color="auto"/>
            </w:tcBorders>
            <w:shd w:val="clear" w:color="auto" w:fill="auto"/>
            <w:vAlign w:val="center"/>
          </w:tcPr>
          <w:p w14:paraId="569706E0" w14:textId="77777777" w:rsidR="000B5562" w:rsidRPr="00DC7310" w:rsidRDefault="000B5562" w:rsidP="007F59E4">
            <w:pPr>
              <w:pStyle w:val="TAC"/>
              <w:keepNext w:val="0"/>
              <w:keepLines w:val="0"/>
            </w:pPr>
            <w:r w:rsidRPr="00DC7310">
              <w:rPr>
                <w:rFonts w:cs="Arial"/>
              </w:rPr>
              <w:t>DC_1-3-20_n8-n78</w:t>
            </w:r>
          </w:p>
        </w:tc>
        <w:tc>
          <w:tcPr>
            <w:tcW w:w="1267" w:type="dxa"/>
            <w:vAlign w:val="center"/>
          </w:tcPr>
          <w:p w14:paraId="7AEF97DD" w14:textId="77777777" w:rsidR="000B5562" w:rsidRPr="00DC7310" w:rsidRDefault="000B5562" w:rsidP="007F59E4">
            <w:pPr>
              <w:pStyle w:val="TAC"/>
              <w:keepNext w:val="0"/>
              <w:keepLines w:val="0"/>
            </w:pPr>
            <w:r w:rsidRPr="00DC7310">
              <w:rPr>
                <w:rFonts w:cs="Arial"/>
                <w:lang w:eastAsia="zh-CN"/>
              </w:rPr>
              <w:t>0.2</w:t>
            </w:r>
          </w:p>
        </w:tc>
        <w:tc>
          <w:tcPr>
            <w:tcW w:w="1267" w:type="dxa"/>
            <w:vAlign w:val="center"/>
          </w:tcPr>
          <w:p w14:paraId="54A1E6FB"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62270206" w14:textId="77777777" w:rsidR="000B5562" w:rsidRPr="00DC7310" w:rsidRDefault="000B5562" w:rsidP="007F59E4">
            <w:pPr>
              <w:pStyle w:val="TAC"/>
              <w:keepNext w:val="0"/>
              <w:keepLines w:val="0"/>
            </w:pPr>
            <w:r w:rsidRPr="00DC7310">
              <w:rPr>
                <w:rFonts w:cs="Arial"/>
                <w:lang w:eastAsia="zh-CN"/>
              </w:rPr>
              <w:t>0.2</w:t>
            </w:r>
          </w:p>
        </w:tc>
        <w:tc>
          <w:tcPr>
            <w:tcW w:w="1267" w:type="dxa"/>
            <w:vAlign w:val="center"/>
          </w:tcPr>
          <w:p w14:paraId="0D858E07"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57A660F5" w14:textId="77777777" w:rsidR="000B5562" w:rsidRPr="00DC7310" w:rsidRDefault="000B5562" w:rsidP="007F59E4">
            <w:pPr>
              <w:pStyle w:val="TAC"/>
              <w:keepNext w:val="0"/>
              <w:keepLines w:val="0"/>
              <w:rPr>
                <w:lang w:eastAsia="zh-CN"/>
              </w:rPr>
            </w:pPr>
            <w:r w:rsidRPr="00DC7310">
              <w:rPr>
                <w:rFonts w:hint="eastAsia"/>
                <w:lang w:eastAsia="zh-CN"/>
              </w:rPr>
              <w:t>0.5</w:t>
            </w:r>
          </w:p>
        </w:tc>
      </w:tr>
      <w:tr w:rsidR="000B5562" w:rsidRPr="00DC7310" w14:paraId="0C64207D" w14:textId="77777777" w:rsidTr="007F59E4">
        <w:trPr>
          <w:jc w:val="center"/>
        </w:trPr>
        <w:tc>
          <w:tcPr>
            <w:tcW w:w="2447" w:type="dxa"/>
            <w:tcBorders>
              <w:top w:val="single" w:sz="4" w:space="0" w:color="auto"/>
              <w:bottom w:val="single" w:sz="4" w:space="0" w:color="auto"/>
            </w:tcBorders>
            <w:shd w:val="clear" w:color="auto" w:fill="auto"/>
          </w:tcPr>
          <w:p w14:paraId="1FD32BD7" w14:textId="77777777" w:rsidR="000B5562" w:rsidRPr="00DC7310" w:rsidRDefault="000B5562" w:rsidP="007F59E4">
            <w:pPr>
              <w:pStyle w:val="TAC"/>
              <w:keepNext w:val="0"/>
              <w:keepLines w:val="0"/>
            </w:pPr>
            <w:r w:rsidRPr="00DC7310">
              <w:rPr>
                <w:rFonts w:cs="Arial"/>
              </w:rPr>
              <w:t>DC_1-3-20_n28-n75</w:t>
            </w:r>
          </w:p>
        </w:tc>
        <w:tc>
          <w:tcPr>
            <w:tcW w:w="1267" w:type="dxa"/>
            <w:vAlign w:val="center"/>
          </w:tcPr>
          <w:p w14:paraId="03458F4E"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7" w:type="dxa"/>
            <w:vAlign w:val="center"/>
          </w:tcPr>
          <w:p w14:paraId="1E975FA8"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c>
          <w:tcPr>
            <w:tcW w:w="1268" w:type="dxa"/>
            <w:vAlign w:val="center"/>
          </w:tcPr>
          <w:p w14:paraId="303D6BFA"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7" w:type="dxa"/>
            <w:vAlign w:val="center"/>
          </w:tcPr>
          <w:p w14:paraId="3F642C4A"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c>
          <w:tcPr>
            <w:tcW w:w="1268" w:type="dxa"/>
            <w:vAlign w:val="center"/>
          </w:tcPr>
          <w:p w14:paraId="0103DDE4"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29578AA0" w14:textId="77777777" w:rsidTr="007F59E4">
        <w:trPr>
          <w:jc w:val="center"/>
        </w:trPr>
        <w:tc>
          <w:tcPr>
            <w:tcW w:w="2447" w:type="dxa"/>
            <w:tcBorders>
              <w:top w:val="single" w:sz="4" w:space="0" w:color="auto"/>
              <w:bottom w:val="single" w:sz="4" w:space="0" w:color="auto"/>
            </w:tcBorders>
            <w:shd w:val="clear" w:color="auto" w:fill="auto"/>
          </w:tcPr>
          <w:p w14:paraId="783F18C6" w14:textId="77777777" w:rsidR="000B5562" w:rsidRPr="00DC7310" w:rsidRDefault="000B5562" w:rsidP="007F59E4">
            <w:pPr>
              <w:pStyle w:val="TAC"/>
              <w:keepNext w:val="0"/>
              <w:keepLines w:val="0"/>
            </w:pPr>
            <w:r w:rsidRPr="00DC7310">
              <w:rPr>
                <w:lang w:eastAsia="ko-KR"/>
              </w:rPr>
              <w:t>DC_1-3-20_n28-n78</w:t>
            </w:r>
          </w:p>
        </w:tc>
        <w:tc>
          <w:tcPr>
            <w:tcW w:w="1267" w:type="dxa"/>
            <w:vAlign w:val="center"/>
          </w:tcPr>
          <w:p w14:paraId="27A66692" w14:textId="77777777" w:rsidR="000B5562" w:rsidRPr="00DC7310" w:rsidRDefault="000B5562" w:rsidP="007F59E4">
            <w:pPr>
              <w:pStyle w:val="TAC"/>
              <w:keepNext w:val="0"/>
              <w:keepLines w:val="0"/>
            </w:pPr>
            <w:r w:rsidRPr="00DC7310">
              <w:rPr>
                <w:rFonts w:cs="Arial"/>
                <w:lang w:eastAsia="zh-CN"/>
              </w:rPr>
              <w:t>0.2</w:t>
            </w:r>
          </w:p>
        </w:tc>
        <w:tc>
          <w:tcPr>
            <w:tcW w:w="1267" w:type="dxa"/>
            <w:vAlign w:val="center"/>
          </w:tcPr>
          <w:p w14:paraId="35B9A9DC" w14:textId="77777777" w:rsidR="000B5562" w:rsidRPr="00DC7310" w:rsidRDefault="000B5562" w:rsidP="007F59E4">
            <w:pPr>
              <w:pStyle w:val="TAC"/>
              <w:keepNext w:val="0"/>
              <w:keepLines w:val="0"/>
            </w:pPr>
            <w:r w:rsidRPr="00DC7310">
              <w:rPr>
                <w:rFonts w:hint="eastAsia"/>
                <w:lang w:eastAsia="zh-CN"/>
              </w:rPr>
              <w:t>0.2</w:t>
            </w:r>
          </w:p>
        </w:tc>
        <w:tc>
          <w:tcPr>
            <w:tcW w:w="1268" w:type="dxa"/>
            <w:vAlign w:val="center"/>
          </w:tcPr>
          <w:p w14:paraId="2EB626F4" w14:textId="77777777" w:rsidR="000B5562" w:rsidRPr="00DC7310" w:rsidRDefault="000B5562" w:rsidP="007F59E4">
            <w:pPr>
              <w:pStyle w:val="TAC"/>
              <w:keepNext w:val="0"/>
              <w:keepLines w:val="0"/>
            </w:pPr>
            <w:r w:rsidRPr="00DC7310">
              <w:rPr>
                <w:rFonts w:cs="Arial"/>
                <w:lang w:eastAsia="zh-CN"/>
              </w:rPr>
              <w:t>0.2</w:t>
            </w:r>
          </w:p>
        </w:tc>
        <w:tc>
          <w:tcPr>
            <w:tcW w:w="1267" w:type="dxa"/>
            <w:vAlign w:val="center"/>
          </w:tcPr>
          <w:p w14:paraId="1D0123CD" w14:textId="77777777" w:rsidR="000B5562" w:rsidRPr="00DC7310" w:rsidRDefault="000B5562" w:rsidP="007F59E4">
            <w:pPr>
              <w:pStyle w:val="TAC"/>
              <w:keepNext w:val="0"/>
              <w:keepLines w:val="0"/>
            </w:pPr>
            <w:r w:rsidRPr="00DC7310">
              <w:rPr>
                <w:rFonts w:hint="eastAsia"/>
                <w:lang w:eastAsia="zh-CN"/>
              </w:rPr>
              <w:t>0.2</w:t>
            </w:r>
          </w:p>
        </w:tc>
        <w:tc>
          <w:tcPr>
            <w:tcW w:w="1268" w:type="dxa"/>
            <w:vAlign w:val="center"/>
          </w:tcPr>
          <w:p w14:paraId="4FC73C0C" w14:textId="77777777" w:rsidR="000B5562" w:rsidRPr="00DC7310" w:rsidRDefault="000B5562" w:rsidP="007F59E4">
            <w:pPr>
              <w:pStyle w:val="TAC"/>
              <w:keepNext w:val="0"/>
              <w:keepLines w:val="0"/>
            </w:pPr>
            <w:r w:rsidRPr="00DC7310">
              <w:rPr>
                <w:rFonts w:hint="eastAsia"/>
                <w:lang w:eastAsia="zh-CN"/>
              </w:rPr>
              <w:t>0.5</w:t>
            </w:r>
          </w:p>
        </w:tc>
      </w:tr>
      <w:tr w:rsidR="000B5562" w:rsidRPr="00DC7310" w14:paraId="2AADEF55" w14:textId="77777777" w:rsidTr="007F59E4">
        <w:trPr>
          <w:jc w:val="center"/>
        </w:trPr>
        <w:tc>
          <w:tcPr>
            <w:tcW w:w="2447" w:type="dxa"/>
            <w:tcBorders>
              <w:top w:val="single" w:sz="4" w:space="0" w:color="auto"/>
              <w:bottom w:val="single" w:sz="4" w:space="0" w:color="auto"/>
            </w:tcBorders>
            <w:shd w:val="clear" w:color="auto" w:fill="auto"/>
          </w:tcPr>
          <w:p w14:paraId="1E6DF60B" w14:textId="77777777" w:rsidR="000B5562" w:rsidRPr="00DC7310" w:rsidRDefault="000B5562" w:rsidP="007F59E4">
            <w:pPr>
              <w:pStyle w:val="TAC"/>
              <w:keepNext w:val="0"/>
              <w:keepLines w:val="0"/>
              <w:rPr>
                <w:lang w:eastAsia="zh-CN"/>
              </w:rPr>
            </w:pPr>
            <w:r w:rsidRPr="00DC7310">
              <w:rPr>
                <w:lang w:eastAsia="zh-CN"/>
              </w:rPr>
              <w:t>DC_1-3-20-28_n78</w:t>
            </w:r>
          </w:p>
          <w:p w14:paraId="7B84B645" w14:textId="77777777" w:rsidR="000B5562" w:rsidRPr="00DC7310" w:rsidRDefault="000B5562" w:rsidP="007F59E4">
            <w:pPr>
              <w:pStyle w:val="TAC"/>
              <w:keepNext w:val="0"/>
              <w:keepLines w:val="0"/>
              <w:rPr>
                <w:lang w:eastAsia="ko-KR"/>
              </w:rPr>
            </w:pPr>
            <w:r w:rsidRPr="00DC7310">
              <w:rPr>
                <w:lang w:eastAsia="zh-CN"/>
              </w:rPr>
              <w:t>DC_1-3-3-20-28_n78</w:t>
            </w:r>
          </w:p>
        </w:tc>
        <w:tc>
          <w:tcPr>
            <w:tcW w:w="1267" w:type="dxa"/>
            <w:vAlign w:val="center"/>
          </w:tcPr>
          <w:p w14:paraId="2D5170B3"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7" w:type="dxa"/>
            <w:vAlign w:val="center"/>
          </w:tcPr>
          <w:p w14:paraId="285D51C7" w14:textId="77777777" w:rsidR="000B5562" w:rsidRPr="00DC7310" w:rsidRDefault="000B5562" w:rsidP="007F59E4">
            <w:pPr>
              <w:pStyle w:val="TAC"/>
              <w:keepNext w:val="0"/>
              <w:keepLines w:val="0"/>
              <w:rPr>
                <w:lang w:eastAsia="zh-CN"/>
              </w:rPr>
            </w:pPr>
            <w:r w:rsidRPr="00DC7310">
              <w:rPr>
                <w:lang w:eastAsia="zh-CN"/>
              </w:rPr>
              <w:t>0.2</w:t>
            </w:r>
          </w:p>
        </w:tc>
        <w:tc>
          <w:tcPr>
            <w:tcW w:w="1268" w:type="dxa"/>
            <w:vAlign w:val="center"/>
          </w:tcPr>
          <w:p w14:paraId="1F171576" w14:textId="77777777" w:rsidR="000B5562" w:rsidRPr="00DC7310" w:rsidRDefault="000B5562" w:rsidP="007F59E4">
            <w:pPr>
              <w:pStyle w:val="TAC"/>
              <w:keepNext w:val="0"/>
              <w:keepLines w:val="0"/>
              <w:rPr>
                <w:rFonts w:cs="Arial"/>
                <w:lang w:eastAsia="zh-CN"/>
              </w:rPr>
            </w:pPr>
            <w:r w:rsidRPr="00DC7310">
              <w:rPr>
                <w:rFonts w:cs="Arial"/>
                <w:lang w:eastAsia="zh-CN"/>
              </w:rPr>
              <w:t>0.2</w:t>
            </w:r>
          </w:p>
        </w:tc>
        <w:tc>
          <w:tcPr>
            <w:tcW w:w="1267" w:type="dxa"/>
            <w:vAlign w:val="center"/>
          </w:tcPr>
          <w:p w14:paraId="539F255C" w14:textId="77777777" w:rsidR="000B5562" w:rsidRPr="00DC7310" w:rsidRDefault="000B5562" w:rsidP="007F59E4">
            <w:pPr>
              <w:pStyle w:val="TAC"/>
              <w:keepNext w:val="0"/>
              <w:keepLines w:val="0"/>
              <w:rPr>
                <w:lang w:eastAsia="zh-CN"/>
              </w:rPr>
            </w:pPr>
            <w:r w:rsidRPr="00DC7310">
              <w:rPr>
                <w:lang w:eastAsia="zh-CN"/>
              </w:rPr>
              <w:t>0.2</w:t>
            </w:r>
          </w:p>
        </w:tc>
        <w:tc>
          <w:tcPr>
            <w:tcW w:w="1268" w:type="dxa"/>
            <w:vAlign w:val="center"/>
          </w:tcPr>
          <w:p w14:paraId="1B691DEE" w14:textId="77777777" w:rsidR="000B5562" w:rsidRPr="00DC7310" w:rsidRDefault="000B5562" w:rsidP="007F59E4">
            <w:pPr>
              <w:pStyle w:val="TAC"/>
              <w:keepNext w:val="0"/>
              <w:keepLines w:val="0"/>
              <w:rPr>
                <w:lang w:eastAsia="zh-CN"/>
              </w:rPr>
            </w:pPr>
            <w:r w:rsidRPr="00DC7310">
              <w:rPr>
                <w:lang w:eastAsia="zh-CN"/>
              </w:rPr>
              <w:t>0.5</w:t>
            </w:r>
          </w:p>
        </w:tc>
      </w:tr>
      <w:tr w:rsidR="000B5562" w:rsidRPr="00DC7310" w14:paraId="4D40FE0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C3485F" w14:textId="77777777" w:rsidR="000B5562" w:rsidRPr="00DC7310" w:rsidRDefault="000B5562" w:rsidP="007F59E4">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77BC6310" w14:textId="77777777" w:rsidR="000B5562" w:rsidRPr="00DC7310" w:rsidRDefault="000B5562" w:rsidP="007F59E4">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11315513" w14:textId="77777777" w:rsidR="000B5562" w:rsidRPr="00DC7310" w:rsidRDefault="000B5562" w:rsidP="007F59E4">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2C9981E9" w14:textId="77777777" w:rsidR="000B5562" w:rsidRPr="00DC7310" w:rsidRDefault="000B5562" w:rsidP="007F59E4">
            <w:pPr>
              <w:pStyle w:val="TAC"/>
              <w:keepNext w:val="0"/>
              <w:keepLines w:val="0"/>
              <w:rPr>
                <w:rFonts w:eastAsia="MS Mincho" w:cs="Arial"/>
                <w:kern w:val="2"/>
                <w:lang w:eastAsia="zh-CN"/>
              </w:rPr>
            </w:pPr>
            <w:r w:rsidRPr="00DC7310">
              <w:rPr>
                <w:rFonts w:cs="Arial"/>
              </w:rPr>
              <w:t>0.2</w:t>
            </w:r>
          </w:p>
        </w:tc>
        <w:tc>
          <w:tcPr>
            <w:tcW w:w="1267" w:type="dxa"/>
            <w:vAlign w:val="center"/>
          </w:tcPr>
          <w:p w14:paraId="1819907A" w14:textId="77777777" w:rsidR="000B5562" w:rsidRPr="00DC7310" w:rsidRDefault="000B5562" w:rsidP="007F59E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7C86114" w14:textId="77777777" w:rsidR="000B5562" w:rsidRPr="00DC7310" w:rsidRDefault="000B5562" w:rsidP="007F59E4">
            <w:pPr>
              <w:pStyle w:val="TAC"/>
              <w:keepNext w:val="0"/>
              <w:keepLines w:val="0"/>
              <w:rPr>
                <w:rFonts w:cs="Arial"/>
                <w:kern w:val="2"/>
                <w:lang w:eastAsia="zh-CN"/>
              </w:rPr>
            </w:pPr>
            <w:r w:rsidRPr="00DC7310">
              <w:rPr>
                <w:rFonts w:cs="Arial" w:hint="eastAsia"/>
                <w:kern w:val="2"/>
                <w:lang w:eastAsia="zh-CN"/>
              </w:rPr>
              <w:t>0.5</w:t>
            </w:r>
          </w:p>
        </w:tc>
      </w:tr>
      <w:tr w:rsidR="000B5562" w:rsidRPr="00DC7310" w14:paraId="07F45E2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5F24FE" w14:textId="77777777" w:rsidR="000B5562" w:rsidRPr="00DC7310" w:rsidRDefault="000B5562" w:rsidP="007F59E4">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4A1B102B" w14:textId="77777777" w:rsidR="000B5562" w:rsidRPr="00DC7310" w:rsidRDefault="000B5562" w:rsidP="007F59E4">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0B48310B"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vAlign w:val="center"/>
          </w:tcPr>
          <w:p w14:paraId="6B8E2A4A" w14:textId="77777777" w:rsidR="000B5562" w:rsidRPr="00DC7310" w:rsidRDefault="000B5562" w:rsidP="007F59E4">
            <w:pPr>
              <w:pStyle w:val="TAC"/>
              <w:keepNext w:val="0"/>
              <w:keepLines w:val="0"/>
              <w:rPr>
                <w:rFonts w:cs="Arial"/>
              </w:rPr>
            </w:pPr>
            <w:r w:rsidRPr="00DC7310">
              <w:rPr>
                <w:rFonts w:eastAsia="Malgun Gothic" w:cs="Arial"/>
                <w:lang w:eastAsia="ko-KR"/>
              </w:rPr>
              <w:t>-</w:t>
            </w:r>
          </w:p>
        </w:tc>
        <w:tc>
          <w:tcPr>
            <w:tcW w:w="1267" w:type="dxa"/>
            <w:vAlign w:val="center"/>
          </w:tcPr>
          <w:p w14:paraId="47F95B08"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vAlign w:val="center"/>
          </w:tcPr>
          <w:p w14:paraId="44262F60"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r>
      <w:tr w:rsidR="000B5562" w:rsidRPr="00DC7310" w14:paraId="26E58E9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CDB831" w14:textId="77777777" w:rsidR="000B5562" w:rsidRPr="00DC7310" w:rsidRDefault="000B5562" w:rsidP="007F59E4">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3201375"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2097394F"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vAlign w:val="center"/>
          </w:tcPr>
          <w:p w14:paraId="647E6250"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5F8E965D" w14:textId="77777777" w:rsidR="000B5562" w:rsidRPr="00DC7310" w:rsidRDefault="000B5562" w:rsidP="007F59E4">
            <w:pPr>
              <w:pStyle w:val="TAC"/>
              <w:keepNext w:val="0"/>
              <w:keepLines w:val="0"/>
              <w:rPr>
                <w:rFonts w:cs="Arial"/>
                <w:lang w:eastAsia="zh-CN"/>
              </w:rPr>
            </w:pPr>
            <w:r w:rsidRPr="00DC7310">
              <w:rPr>
                <w:rFonts w:cs="Arial" w:hint="eastAsia"/>
                <w:lang w:eastAsia="zh-CN"/>
              </w:rPr>
              <w:t>0.4</w:t>
            </w:r>
          </w:p>
        </w:tc>
        <w:tc>
          <w:tcPr>
            <w:tcW w:w="1268" w:type="dxa"/>
            <w:vAlign w:val="center"/>
          </w:tcPr>
          <w:p w14:paraId="7C2B5EE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6441BB5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9B8D92" w14:textId="77777777" w:rsidR="000B5562" w:rsidRPr="00DC7310" w:rsidRDefault="000B5562" w:rsidP="007F59E4">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D92F0A9"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92735F9"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vAlign w:val="center"/>
          </w:tcPr>
          <w:p w14:paraId="604E5C3C"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7" w:type="dxa"/>
            <w:vAlign w:val="center"/>
          </w:tcPr>
          <w:p w14:paraId="39354E47" w14:textId="77777777" w:rsidR="000B5562" w:rsidRPr="00DC7310" w:rsidRDefault="000B5562" w:rsidP="007F59E4">
            <w:pPr>
              <w:pStyle w:val="TAC"/>
              <w:keepNext w:val="0"/>
              <w:keepLines w:val="0"/>
              <w:rPr>
                <w:rFonts w:cs="Arial"/>
                <w:lang w:eastAsia="zh-CN"/>
              </w:rPr>
            </w:pPr>
            <w:r w:rsidRPr="00DC7310">
              <w:rPr>
                <w:rFonts w:cs="Arial" w:hint="eastAsia"/>
                <w:lang w:eastAsia="zh-CN"/>
              </w:rPr>
              <w:t>0.4</w:t>
            </w:r>
          </w:p>
        </w:tc>
        <w:tc>
          <w:tcPr>
            <w:tcW w:w="1268" w:type="dxa"/>
            <w:vAlign w:val="center"/>
          </w:tcPr>
          <w:p w14:paraId="4D08C386"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7CBBF8A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BC6294" w14:textId="77777777" w:rsidR="000B5562" w:rsidRPr="00DC7310" w:rsidRDefault="000B5562" w:rsidP="007F59E4">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7E1E922A"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5DA639E"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vAlign w:val="center"/>
          </w:tcPr>
          <w:p w14:paraId="562CA918"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0A5FF1F0" w14:textId="77777777" w:rsidR="000B5562" w:rsidRPr="00DC7310" w:rsidRDefault="000B5562" w:rsidP="007F59E4">
            <w:pPr>
              <w:pStyle w:val="TAC"/>
              <w:keepNext w:val="0"/>
              <w:keepLines w:val="0"/>
              <w:rPr>
                <w:rFonts w:cs="Arial"/>
                <w:lang w:eastAsia="zh-CN"/>
              </w:rPr>
            </w:pPr>
            <w:r w:rsidRPr="00DC7310">
              <w:rPr>
                <w:rFonts w:cs="Arial" w:hint="eastAsia"/>
                <w:lang w:eastAsia="zh-CN"/>
              </w:rPr>
              <w:t>0.4</w:t>
            </w:r>
          </w:p>
        </w:tc>
        <w:tc>
          <w:tcPr>
            <w:tcW w:w="1268" w:type="dxa"/>
            <w:vAlign w:val="center"/>
          </w:tcPr>
          <w:p w14:paraId="1DD12D1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3A85A4D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3F70C4" w14:textId="77777777" w:rsidR="000B5562" w:rsidRPr="00DC7310" w:rsidRDefault="000B5562" w:rsidP="007F59E4">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6D5F554"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39318776"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vAlign w:val="center"/>
          </w:tcPr>
          <w:p w14:paraId="3C267B94"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7" w:type="dxa"/>
            <w:vAlign w:val="center"/>
          </w:tcPr>
          <w:p w14:paraId="2B5FC212" w14:textId="77777777" w:rsidR="000B5562" w:rsidRPr="00DC7310" w:rsidRDefault="000B5562" w:rsidP="007F59E4">
            <w:pPr>
              <w:pStyle w:val="TAC"/>
              <w:keepNext w:val="0"/>
              <w:keepLines w:val="0"/>
              <w:rPr>
                <w:rFonts w:cs="Arial"/>
                <w:lang w:eastAsia="zh-CN"/>
              </w:rPr>
            </w:pPr>
            <w:r w:rsidRPr="00DC7310">
              <w:rPr>
                <w:rFonts w:cs="Arial" w:hint="eastAsia"/>
                <w:lang w:eastAsia="zh-CN"/>
              </w:rPr>
              <w:t>0.4</w:t>
            </w:r>
          </w:p>
        </w:tc>
        <w:tc>
          <w:tcPr>
            <w:tcW w:w="1268" w:type="dxa"/>
            <w:vAlign w:val="center"/>
          </w:tcPr>
          <w:p w14:paraId="13A4F63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6E8CBB18" w14:textId="77777777" w:rsidTr="007F59E4">
        <w:trPr>
          <w:jc w:val="center"/>
        </w:trPr>
        <w:tc>
          <w:tcPr>
            <w:tcW w:w="2447" w:type="dxa"/>
            <w:tcBorders>
              <w:bottom w:val="single" w:sz="4" w:space="0" w:color="auto"/>
            </w:tcBorders>
          </w:tcPr>
          <w:p w14:paraId="3411D3A7" w14:textId="77777777" w:rsidR="000B5562" w:rsidRPr="00DC7310" w:rsidRDefault="000B5562" w:rsidP="007F59E4">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AF177B3" w14:textId="77777777" w:rsidR="000B5562" w:rsidRPr="00DC7310" w:rsidRDefault="000B5562" w:rsidP="007F59E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0C89D331" w14:textId="77777777" w:rsidR="000B5562" w:rsidRPr="00DC7310" w:rsidRDefault="000B5562" w:rsidP="007F59E4">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1E77A504" w14:textId="77777777" w:rsidR="000B5562" w:rsidRPr="00DC7310" w:rsidRDefault="000B5562" w:rsidP="007F59E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F02565A" w14:textId="77777777" w:rsidR="000B5562" w:rsidRPr="00DC7310" w:rsidRDefault="000B5562" w:rsidP="007F59E4">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47B7BAF9" w14:textId="77777777" w:rsidR="000B5562" w:rsidRPr="00DC7310" w:rsidRDefault="000B5562" w:rsidP="007F59E4">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0B5562" w:rsidRPr="00DC7310" w14:paraId="5180C3F8" w14:textId="77777777" w:rsidTr="007F59E4">
        <w:trPr>
          <w:jc w:val="center"/>
        </w:trPr>
        <w:tc>
          <w:tcPr>
            <w:tcW w:w="2447" w:type="dxa"/>
            <w:tcBorders>
              <w:bottom w:val="single" w:sz="4" w:space="0" w:color="auto"/>
            </w:tcBorders>
          </w:tcPr>
          <w:p w14:paraId="27F2835A" w14:textId="77777777" w:rsidR="000B5562" w:rsidRDefault="000B5562" w:rsidP="007F59E4">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1DA5E273" w14:textId="77777777" w:rsidR="000B5562" w:rsidRPr="00DC7310" w:rsidRDefault="000B5562" w:rsidP="007F59E4">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7FED0594" w14:textId="77777777" w:rsidR="000B5562" w:rsidRPr="00DC7310" w:rsidRDefault="000B5562" w:rsidP="007F59E4">
            <w:pPr>
              <w:pStyle w:val="TAC"/>
              <w:keepNext w:val="0"/>
              <w:keepLines w:val="0"/>
              <w:rPr>
                <w:rFonts w:eastAsia="Malgun Gothic" w:cs="Arial"/>
                <w:lang w:eastAsia="ko-KR"/>
              </w:rPr>
            </w:pPr>
            <w:r w:rsidRPr="00DC7310">
              <w:rPr>
                <w:rFonts w:cs="Arial"/>
              </w:rPr>
              <w:t>-</w:t>
            </w:r>
          </w:p>
        </w:tc>
        <w:tc>
          <w:tcPr>
            <w:tcW w:w="1267" w:type="dxa"/>
            <w:vAlign w:val="center"/>
          </w:tcPr>
          <w:p w14:paraId="42FBFA9F" w14:textId="77777777" w:rsidR="000B5562" w:rsidRPr="00DC7310" w:rsidRDefault="000B5562" w:rsidP="007F59E4">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57CA8957" w14:textId="77777777" w:rsidR="000B5562" w:rsidRPr="00DC7310" w:rsidRDefault="000B5562" w:rsidP="007F59E4">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1003B7CF" w14:textId="77777777" w:rsidR="000B5562" w:rsidRPr="00DC7310" w:rsidRDefault="000B5562" w:rsidP="007F59E4">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79AF3492" w14:textId="77777777" w:rsidR="000B5562" w:rsidRPr="00DC7310" w:rsidRDefault="000B5562" w:rsidP="007F59E4">
            <w:pPr>
              <w:pStyle w:val="TAC"/>
              <w:keepNext w:val="0"/>
              <w:keepLines w:val="0"/>
              <w:rPr>
                <w:rFonts w:eastAsia="Malgun Gothic" w:cs="Arial"/>
                <w:lang w:eastAsia="ko-KR"/>
              </w:rPr>
            </w:pPr>
            <w:r w:rsidRPr="00DC7310">
              <w:rPr>
                <w:rFonts w:cs="Arial"/>
                <w:lang w:eastAsia="zh-CN"/>
              </w:rPr>
              <w:t>-</w:t>
            </w:r>
          </w:p>
        </w:tc>
      </w:tr>
      <w:tr w:rsidR="000B5562" w:rsidRPr="00DC7310" w14:paraId="50C9D263" w14:textId="77777777" w:rsidTr="007F59E4">
        <w:trPr>
          <w:jc w:val="center"/>
        </w:trPr>
        <w:tc>
          <w:tcPr>
            <w:tcW w:w="2447" w:type="dxa"/>
            <w:tcBorders>
              <w:bottom w:val="single" w:sz="4" w:space="0" w:color="auto"/>
            </w:tcBorders>
          </w:tcPr>
          <w:p w14:paraId="53EACF8B" w14:textId="77777777" w:rsidR="000B5562" w:rsidRPr="00DC7310" w:rsidRDefault="000B5562" w:rsidP="007F59E4">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7228E827" w14:textId="77777777" w:rsidR="000B5562" w:rsidRPr="00DC7310" w:rsidRDefault="000B5562" w:rsidP="007F59E4">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265F0626" w14:textId="77777777" w:rsidR="000B5562" w:rsidRPr="00DC7310" w:rsidRDefault="000B5562" w:rsidP="007F59E4">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267B9B86" w14:textId="77777777" w:rsidR="000B5562" w:rsidRPr="00DC7310" w:rsidRDefault="000B5562" w:rsidP="007F59E4">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6F0A349A" w14:textId="77777777" w:rsidR="000B5562" w:rsidRPr="00DC7310" w:rsidRDefault="000B5562" w:rsidP="007F59E4">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7590D860" w14:textId="77777777" w:rsidR="000B5562" w:rsidRPr="00DC7310" w:rsidRDefault="000B5562" w:rsidP="007F59E4">
            <w:pPr>
              <w:pStyle w:val="TAC"/>
              <w:keepNext w:val="0"/>
              <w:keepLines w:val="0"/>
              <w:rPr>
                <w:rFonts w:eastAsia="Malgun Gothic" w:cs="Arial"/>
                <w:lang w:eastAsia="ko-KR"/>
              </w:rPr>
            </w:pPr>
            <w:r w:rsidRPr="00DC7310">
              <w:rPr>
                <w:rFonts w:cs="Arial" w:hint="eastAsia"/>
                <w:kern w:val="2"/>
                <w:lang w:eastAsia="zh-CN"/>
              </w:rPr>
              <w:t>0.5</w:t>
            </w:r>
          </w:p>
        </w:tc>
      </w:tr>
      <w:tr w:rsidR="000B5562" w:rsidRPr="00DC7310" w14:paraId="7B14B71E" w14:textId="77777777" w:rsidTr="007F59E4">
        <w:trPr>
          <w:jc w:val="center"/>
        </w:trPr>
        <w:tc>
          <w:tcPr>
            <w:tcW w:w="2447" w:type="dxa"/>
            <w:tcBorders>
              <w:bottom w:val="single" w:sz="4" w:space="0" w:color="auto"/>
            </w:tcBorders>
          </w:tcPr>
          <w:p w14:paraId="6998EF03" w14:textId="77777777" w:rsidR="000B5562" w:rsidRPr="00DC7310" w:rsidRDefault="000B5562" w:rsidP="007F59E4">
            <w:pPr>
              <w:pStyle w:val="TAC"/>
              <w:keepNext w:val="0"/>
              <w:keepLines w:val="0"/>
            </w:pPr>
            <w:r w:rsidRPr="00DC7310">
              <w:rPr>
                <w:rFonts w:eastAsia="MS Mincho" w:cs="Arial"/>
                <w:kern w:val="2"/>
                <w:szCs w:val="22"/>
                <w:lang w:eastAsia="zh-CN"/>
              </w:rPr>
              <w:t>DC_1-3-20_n41-n78</w:t>
            </w:r>
          </w:p>
        </w:tc>
        <w:tc>
          <w:tcPr>
            <w:tcW w:w="1267" w:type="dxa"/>
            <w:vAlign w:val="center"/>
          </w:tcPr>
          <w:p w14:paraId="2B163822" w14:textId="77777777" w:rsidR="000B5562" w:rsidRPr="00DC7310" w:rsidRDefault="000B5562" w:rsidP="007F59E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E74355D" w14:textId="77777777" w:rsidR="000B5562" w:rsidRPr="00DC7310" w:rsidRDefault="000B5562" w:rsidP="007F59E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B2FEF6E" w14:textId="77777777" w:rsidR="000B5562" w:rsidRPr="00DC7310" w:rsidRDefault="000B5562" w:rsidP="007F59E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900FCBF" w14:textId="77777777" w:rsidR="000B5562" w:rsidRPr="00DC7310" w:rsidRDefault="000B5562" w:rsidP="007F59E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5ECDE30" w14:textId="77777777" w:rsidR="000B5562" w:rsidRPr="00DC7310" w:rsidRDefault="000B5562" w:rsidP="007F59E4">
            <w:pPr>
              <w:pStyle w:val="TAC"/>
              <w:keepNext w:val="0"/>
              <w:keepLines w:val="0"/>
              <w:rPr>
                <w:rFonts w:cs="Arial"/>
                <w:kern w:val="2"/>
                <w:lang w:eastAsia="zh-CN"/>
              </w:rPr>
            </w:pPr>
            <w:r w:rsidRPr="00DC7310">
              <w:rPr>
                <w:rFonts w:cs="Arial" w:hint="eastAsia"/>
                <w:kern w:val="2"/>
                <w:lang w:eastAsia="zh-CN"/>
              </w:rPr>
              <w:t>0.5</w:t>
            </w:r>
          </w:p>
        </w:tc>
      </w:tr>
      <w:tr w:rsidR="000B5562" w:rsidRPr="00DC7310" w14:paraId="6B6DBC3D" w14:textId="77777777" w:rsidTr="007F59E4">
        <w:trPr>
          <w:jc w:val="center"/>
        </w:trPr>
        <w:tc>
          <w:tcPr>
            <w:tcW w:w="2447" w:type="dxa"/>
            <w:tcBorders>
              <w:bottom w:val="single" w:sz="4" w:space="0" w:color="auto"/>
            </w:tcBorders>
          </w:tcPr>
          <w:p w14:paraId="64C1F860" w14:textId="77777777" w:rsidR="000B5562" w:rsidRPr="00DC7310" w:rsidRDefault="000B5562" w:rsidP="007F59E4">
            <w:pPr>
              <w:pStyle w:val="TAC"/>
              <w:keepNext w:val="0"/>
              <w:keepLines w:val="0"/>
              <w:rPr>
                <w:rFonts w:eastAsia="MS Mincho"/>
                <w:kern w:val="2"/>
                <w:szCs w:val="22"/>
                <w:lang w:eastAsia="zh-CN"/>
              </w:rPr>
            </w:pPr>
            <w:r w:rsidRPr="00DC7310">
              <w:t>DC_1-3-21-42_n77</w:t>
            </w:r>
          </w:p>
        </w:tc>
        <w:tc>
          <w:tcPr>
            <w:tcW w:w="1267" w:type="dxa"/>
            <w:vAlign w:val="center"/>
          </w:tcPr>
          <w:p w14:paraId="00626C19" w14:textId="77777777" w:rsidR="000B5562" w:rsidRPr="00DC7310" w:rsidRDefault="000B5562" w:rsidP="007F59E4">
            <w:pPr>
              <w:pStyle w:val="TAC"/>
              <w:keepNext w:val="0"/>
              <w:keepLines w:val="0"/>
              <w:rPr>
                <w:rFonts w:eastAsia="MS Mincho"/>
                <w:kern w:val="2"/>
                <w:szCs w:val="22"/>
                <w:lang w:eastAsia="zh-CN"/>
              </w:rPr>
            </w:pPr>
            <w:r w:rsidRPr="00DC7310">
              <w:rPr>
                <w:lang w:eastAsia="ja-JP"/>
              </w:rPr>
              <w:t>0.2</w:t>
            </w:r>
          </w:p>
        </w:tc>
        <w:tc>
          <w:tcPr>
            <w:tcW w:w="1267" w:type="dxa"/>
            <w:vAlign w:val="center"/>
          </w:tcPr>
          <w:p w14:paraId="5AD999CD" w14:textId="77777777" w:rsidR="000B5562" w:rsidRPr="00DC7310" w:rsidRDefault="000B5562" w:rsidP="007F59E4">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68EE3972" w14:textId="77777777" w:rsidR="000B5562" w:rsidRPr="00DC7310" w:rsidRDefault="000B5562" w:rsidP="007F59E4">
            <w:pPr>
              <w:pStyle w:val="TAC"/>
              <w:keepNext w:val="0"/>
              <w:keepLines w:val="0"/>
              <w:rPr>
                <w:rFonts w:eastAsia="MS Mincho"/>
                <w:kern w:val="2"/>
                <w:szCs w:val="22"/>
                <w:lang w:eastAsia="zh-CN"/>
              </w:rPr>
            </w:pPr>
            <w:r w:rsidRPr="00DC7310">
              <w:rPr>
                <w:lang w:eastAsia="zh-CN"/>
              </w:rPr>
              <w:t>0.5</w:t>
            </w:r>
          </w:p>
        </w:tc>
        <w:tc>
          <w:tcPr>
            <w:tcW w:w="1267" w:type="dxa"/>
            <w:vAlign w:val="center"/>
          </w:tcPr>
          <w:p w14:paraId="161EA8D4" w14:textId="77777777" w:rsidR="000B5562" w:rsidRPr="00DC7310" w:rsidRDefault="000B5562" w:rsidP="007F59E4">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313F7B66" w14:textId="77777777" w:rsidR="000B5562" w:rsidRPr="00DC7310" w:rsidRDefault="000B5562" w:rsidP="007F59E4">
            <w:pPr>
              <w:pStyle w:val="TAC"/>
              <w:keepNext w:val="0"/>
              <w:keepLines w:val="0"/>
              <w:rPr>
                <w:kern w:val="2"/>
                <w:szCs w:val="22"/>
                <w:lang w:eastAsia="zh-CN"/>
              </w:rPr>
            </w:pPr>
            <w:r w:rsidRPr="00DC7310">
              <w:rPr>
                <w:rFonts w:hint="eastAsia"/>
                <w:kern w:val="2"/>
                <w:szCs w:val="22"/>
                <w:lang w:eastAsia="zh-CN"/>
              </w:rPr>
              <w:t>0.2</w:t>
            </w:r>
          </w:p>
        </w:tc>
      </w:tr>
      <w:tr w:rsidR="000B5562" w:rsidRPr="00DC7310" w14:paraId="3F8CF3D7" w14:textId="77777777" w:rsidTr="007F59E4">
        <w:trPr>
          <w:jc w:val="center"/>
        </w:trPr>
        <w:tc>
          <w:tcPr>
            <w:tcW w:w="2447" w:type="dxa"/>
            <w:tcBorders>
              <w:bottom w:val="single" w:sz="4" w:space="0" w:color="auto"/>
            </w:tcBorders>
          </w:tcPr>
          <w:p w14:paraId="6BDB553C" w14:textId="77777777" w:rsidR="000B5562" w:rsidRPr="00DC7310" w:rsidRDefault="000B5562" w:rsidP="007F59E4">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861E059" w14:textId="77777777" w:rsidR="000B5562" w:rsidRPr="00DC7310" w:rsidRDefault="000B5562" w:rsidP="007F59E4">
            <w:pPr>
              <w:pStyle w:val="TAC"/>
              <w:keepNext w:val="0"/>
              <w:keepLines w:val="0"/>
              <w:rPr>
                <w:rFonts w:eastAsia="MS Mincho"/>
                <w:kern w:val="2"/>
                <w:szCs w:val="22"/>
                <w:lang w:eastAsia="zh-CN"/>
              </w:rPr>
            </w:pPr>
            <w:r w:rsidRPr="00DC7310">
              <w:rPr>
                <w:lang w:eastAsia="ja-JP"/>
              </w:rPr>
              <w:t>0.2</w:t>
            </w:r>
          </w:p>
        </w:tc>
        <w:tc>
          <w:tcPr>
            <w:tcW w:w="1267" w:type="dxa"/>
            <w:vAlign w:val="center"/>
          </w:tcPr>
          <w:p w14:paraId="3DE8926B" w14:textId="77777777" w:rsidR="000B5562" w:rsidRPr="00DC7310" w:rsidRDefault="000B5562" w:rsidP="007F59E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E45F5C7" w14:textId="77777777" w:rsidR="000B5562" w:rsidRPr="00DC7310" w:rsidRDefault="000B5562" w:rsidP="007F59E4">
            <w:pPr>
              <w:pStyle w:val="TAC"/>
              <w:keepNext w:val="0"/>
              <w:keepLines w:val="0"/>
              <w:rPr>
                <w:rFonts w:eastAsia="MS Mincho"/>
                <w:kern w:val="2"/>
                <w:szCs w:val="22"/>
                <w:lang w:eastAsia="zh-CN"/>
              </w:rPr>
            </w:pPr>
            <w:r w:rsidRPr="00DC7310">
              <w:rPr>
                <w:lang w:eastAsia="zh-CN"/>
              </w:rPr>
              <w:t>0.5</w:t>
            </w:r>
          </w:p>
        </w:tc>
        <w:tc>
          <w:tcPr>
            <w:tcW w:w="1267" w:type="dxa"/>
            <w:vAlign w:val="center"/>
          </w:tcPr>
          <w:p w14:paraId="7CF2A423" w14:textId="77777777" w:rsidR="000B5562" w:rsidRPr="00DC7310" w:rsidRDefault="000B5562" w:rsidP="007F59E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38FD28C" w14:textId="77777777" w:rsidR="000B5562" w:rsidRPr="00DC7310" w:rsidRDefault="000B5562" w:rsidP="007F59E4">
            <w:pPr>
              <w:pStyle w:val="TAC"/>
              <w:keepNext w:val="0"/>
              <w:keepLines w:val="0"/>
              <w:rPr>
                <w:rFonts w:eastAsia="MS Mincho"/>
                <w:kern w:val="2"/>
                <w:szCs w:val="22"/>
                <w:lang w:eastAsia="zh-CN"/>
              </w:rPr>
            </w:pPr>
            <w:r w:rsidRPr="00DC7310">
              <w:rPr>
                <w:rFonts w:hint="eastAsia"/>
                <w:kern w:val="2"/>
                <w:szCs w:val="22"/>
                <w:lang w:eastAsia="zh-CN"/>
              </w:rPr>
              <w:t>0.2</w:t>
            </w:r>
          </w:p>
        </w:tc>
      </w:tr>
      <w:tr w:rsidR="000B5562" w:rsidRPr="00DC7310" w14:paraId="6A7C4ED0" w14:textId="77777777" w:rsidTr="007F59E4">
        <w:trPr>
          <w:jc w:val="center"/>
        </w:trPr>
        <w:tc>
          <w:tcPr>
            <w:tcW w:w="2447" w:type="dxa"/>
            <w:tcBorders>
              <w:bottom w:val="single" w:sz="4" w:space="0" w:color="auto"/>
            </w:tcBorders>
          </w:tcPr>
          <w:p w14:paraId="1D7354AD" w14:textId="77777777" w:rsidR="000B5562" w:rsidRPr="00DC7310" w:rsidRDefault="000B5562" w:rsidP="007F59E4">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6C8434F5" w14:textId="77777777" w:rsidR="000B5562" w:rsidRPr="00DC7310" w:rsidRDefault="000B5562" w:rsidP="007F59E4">
            <w:pPr>
              <w:pStyle w:val="TAC"/>
              <w:keepNext w:val="0"/>
              <w:keepLines w:val="0"/>
              <w:rPr>
                <w:rFonts w:eastAsia="MS Mincho"/>
                <w:kern w:val="2"/>
                <w:szCs w:val="22"/>
                <w:lang w:eastAsia="zh-CN"/>
              </w:rPr>
            </w:pPr>
            <w:r w:rsidRPr="00DC7310">
              <w:rPr>
                <w:lang w:eastAsia="ja-JP"/>
              </w:rPr>
              <w:t>0.2</w:t>
            </w:r>
          </w:p>
        </w:tc>
        <w:tc>
          <w:tcPr>
            <w:tcW w:w="1267" w:type="dxa"/>
            <w:vAlign w:val="center"/>
          </w:tcPr>
          <w:p w14:paraId="26F0791E" w14:textId="77777777" w:rsidR="000B5562" w:rsidRPr="00DC7310" w:rsidRDefault="000B5562" w:rsidP="007F59E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72632CC4" w14:textId="77777777" w:rsidR="000B5562" w:rsidRPr="00DC7310" w:rsidRDefault="000B5562" w:rsidP="007F59E4">
            <w:pPr>
              <w:pStyle w:val="TAC"/>
              <w:keepNext w:val="0"/>
              <w:keepLines w:val="0"/>
              <w:rPr>
                <w:rFonts w:eastAsia="MS Mincho"/>
                <w:kern w:val="2"/>
                <w:szCs w:val="22"/>
                <w:lang w:eastAsia="zh-CN"/>
              </w:rPr>
            </w:pPr>
            <w:r w:rsidRPr="00DC7310">
              <w:rPr>
                <w:lang w:eastAsia="zh-CN"/>
              </w:rPr>
              <w:t>0.5</w:t>
            </w:r>
          </w:p>
        </w:tc>
        <w:tc>
          <w:tcPr>
            <w:tcW w:w="1267" w:type="dxa"/>
            <w:vAlign w:val="center"/>
          </w:tcPr>
          <w:p w14:paraId="61B9563C" w14:textId="77777777" w:rsidR="000B5562" w:rsidRPr="00DC7310" w:rsidRDefault="000B5562" w:rsidP="007F59E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E2E1F87" w14:textId="77777777" w:rsidR="000B5562" w:rsidRPr="00DC7310" w:rsidRDefault="000B5562" w:rsidP="007F59E4">
            <w:pPr>
              <w:pStyle w:val="TAC"/>
              <w:keepNext w:val="0"/>
              <w:keepLines w:val="0"/>
              <w:rPr>
                <w:rFonts w:eastAsia="MS Mincho"/>
                <w:kern w:val="2"/>
                <w:szCs w:val="22"/>
                <w:lang w:eastAsia="zh-CN"/>
              </w:rPr>
            </w:pPr>
            <w:r w:rsidRPr="00DC7310">
              <w:rPr>
                <w:rFonts w:hint="eastAsia"/>
                <w:kern w:val="2"/>
                <w:szCs w:val="22"/>
                <w:lang w:eastAsia="zh-CN"/>
              </w:rPr>
              <w:t>-</w:t>
            </w:r>
          </w:p>
        </w:tc>
      </w:tr>
      <w:tr w:rsidR="000B5562" w:rsidRPr="00DC7310" w14:paraId="1DD96540" w14:textId="77777777" w:rsidTr="007F59E4">
        <w:trPr>
          <w:jc w:val="center"/>
        </w:trPr>
        <w:tc>
          <w:tcPr>
            <w:tcW w:w="2447" w:type="dxa"/>
            <w:tcBorders>
              <w:bottom w:val="single" w:sz="4" w:space="0" w:color="auto"/>
            </w:tcBorders>
            <w:shd w:val="clear" w:color="auto" w:fill="auto"/>
          </w:tcPr>
          <w:p w14:paraId="3DE87A6C" w14:textId="77777777" w:rsidR="000B5562" w:rsidRPr="00DC7310" w:rsidRDefault="000B5562" w:rsidP="007F59E4">
            <w:pPr>
              <w:pStyle w:val="TAC"/>
              <w:keepNext w:val="0"/>
              <w:keepLines w:val="0"/>
            </w:pPr>
            <w:r w:rsidRPr="00DC7310">
              <w:rPr>
                <w:rFonts w:cs="Arial"/>
                <w:szCs w:val="18"/>
                <w:lang w:eastAsia="ja-JP"/>
              </w:rPr>
              <w:t>DC_1-3-21_n77-n79</w:t>
            </w:r>
          </w:p>
        </w:tc>
        <w:tc>
          <w:tcPr>
            <w:tcW w:w="1267" w:type="dxa"/>
            <w:vAlign w:val="center"/>
          </w:tcPr>
          <w:p w14:paraId="1AAD5A8D" w14:textId="77777777" w:rsidR="000B5562" w:rsidRPr="00DC7310" w:rsidRDefault="000B5562" w:rsidP="007F59E4">
            <w:pPr>
              <w:pStyle w:val="TAC"/>
              <w:keepNext w:val="0"/>
              <w:keepLines w:val="0"/>
              <w:rPr>
                <w:rFonts w:eastAsia="Malgun Gothic"/>
                <w:lang w:eastAsia="ko-KR"/>
              </w:rPr>
            </w:pPr>
            <w:r w:rsidRPr="00DC7310">
              <w:rPr>
                <w:lang w:eastAsia="ja-JP"/>
              </w:rPr>
              <w:t>0.2</w:t>
            </w:r>
          </w:p>
        </w:tc>
        <w:tc>
          <w:tcPr>
            <w:tcW w:w="1267" w:type="dxa"/>
            <w:vAlign w:val="center"/>
          </w:tcPr>
          <w:p w14:paraId="07779A7C" w14:textId="77777777" w:rsidR="000B5562" w:rsidRPr="00DC7310" w:rsidRDefault="000B5562" w:rsidP="007F59E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126E308F" w14:textId="77777777" w:rsidR="000B5562" w:rsidRPr="00DC7310" w:rsidRDefault="000B5562" w:rsidP="007F59E4">
            <w:pPr>
              <w:pStyle w:val="TAC"/>
              <w:keepNext w:val="0"/>
              <w:keepLines w:val="0"/>
              <w:rPr>
                <w:rFonts w:eastAsia="Malgun Gothic"/>
                <w:lang w:eastAsia="ko-KR"/>
              </w:rPr>
            </w:pPr>
            <w:r w:rsidRPr="00DC7310">
              <w:rPr>
                <w:lang w:eastAsia="zh-CN"/>
              </w:rPr>
              <w:t>0.5</w:t>
            </w:r>
          </w:p>
        </w:tc>
        <w:tc>
          <w:tcPr>
            <w:tcW w:w="1267" w:type="dxa"/>
            <w:vAlign w:val="center"/>
          </w:tcPr>
          <w:p w14:paraId="2849A98E" w14:textId="77777777" w:rsidR="000B5562" w:rsidRPr="00DC7310" w:rsidRDefault="000B5562" w:rsidP="007F59E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CFA6AA1" w14:textId="77777777" w:rsidR="000B5562" w:rsidRPr="00DC7310" w:rsidRDefault="000B5562" w:rsidP="007F59E4">
            <w:pPr>
              <w:pStyle w:val="TAC"/>
              <w:keepNext w:val="0"/>
              <w:keepLines w:val="0"/>
              <w:rPr>
                <w:rFonts w:eastAsia="Malgun Gothic"/>
                <w:lang w:eastAsia="ko-KR"/>
              </w:rPr>
            </w:pPr>
            <w:r w:rsidRPr="00DC7310">
              <w:rPr>
                <w:rFonts w:hint="eastAsia"/>
                <w:kern w:val="2"/>
                <w:szCs w:val="22"/>
                <w:lang w:eastAsia="zh-CN"/>
              </w:rPr>
              <w:t>-</w:t>
            </w:r>
          </w:p>
        </w:tc>
      </w:tr>
      <w:tr w:rsidR="000B5562" w:rsidRPr="00DC7310" w14:paraId="3949400E" w14:textId="77777777" w:rsidTr="007F59E4">
        <w:trPr>
          <w:jc w:val="center"/>
        </w:trPr>
        <w:tc>
          <w:tcPr>
            <w:tcW w:w="2447" w:type="dxa"/>
            <w:tcBorders>
              <w:bottom w:val="single" w:sz="4" w:space="0" w:color="auto"/>
            </w:tcBorders>
            <w:shd w:val="clear" w:color="auto" w:fill="auto"/>
          </w:tcPr>
          <w:p w14:paraId="380E1C05" w14:textId="77777777" w:rsidR="000B5562" w:rsidRPr="00DC7310" w:rsidRDefault="000B5562" w:rsidP="007F59E4">
            <w:pPr>
              <w:pStyle w:val="TAC"/>
              <w:keepNext w:val="0"/>
              <w:keepLines w:val="0"/>
            </w:pPr>
            <w:r w:rsidRPr="00DC7310">
              <w:rPr>
                <w:rFonts w:cs="Arial"/>
                <w:szCs w:val="18"/>
                <w:lang w:eastAsia="ja-JP"/>
              </w:rPr>
              <w:t>DC_1-3-21_n78-n79</w:t>
            </w:r>
          </w:p>
        </w:tc>
        <w:tc>
          <w:tcPr>
            <w:tcW w:w="1267" w:type="dxa"/>
            <w:vAlign w:val="center"/>
          </w:tcPr>
          <w:p w14:paraId="1055C882" w14:textId="77777777" w:rsidR="000B5562" w:rsidRPr="00DC7310" w:rsidRDefault="000B5562" w:rsidP="007F59E4">
            <w:pPr>
              <w:pStyle w:val="TAC"/>
              <w:keepNext w:val="0"/>
              <w:keepLines w:val="0"/>
              <w:rPr>
                <w:rFonts w:eastAsia="Malgun Gothic"/>
                <w:lang w:eastAsia="ko-KR"/>
              </w:rPr>
            </w:pPr>
            <w:r w:rsidRPr="00DC7310">
              <w:rPr>
                <w:lang w:eastAsia="ja-JP"/>
              </w:rPr>
              <w:t>0.2</w:t>
            </w:r>
          </w:p>
        </w:tc>
        <w:tc>
          <w:tcPr>
            <w:tcW w:w="1267" w:type="dxa"/>
            <w:vAlign w:val="center"/>
          </w:tcPr>
          <w:p w14:paraId="45F9CACA" w14:textId="77777777" w:rsidR="000B5562" w:rsidRPr="00DC7310" w:rsidRDefault="000B5562" w:rsidP="007F59E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1AE57DA1" w14:textId="77777777" w:rsidR="000B5562" w:rsidRPr="00DC7310" w:rsidRDefault="000B5562" w:rsidP="007F59E4">
            <w:pPr>
              <w:pStyle w:val="TAC"/>
              <w:keepNext w:val="0"/>
              <w:keepLines w:val="0"/>
              <w:rPr>
                <w:rFonts w:eastAsia="Malgun Gothic"/>
                <w:lang w:eastAsia="ko-KR"/>
              </w:rPr>
            </w:pPr>
            <w:r w:rsidRPr="00DC7310">
              <w:rPr>
                <w:lang w:eastAsia="zh-CN"/>
              </w:rPr>
              <w:t>0.5</w:t>
            </w:r>
          </w:p>
        </w:tc>
        <w:tc>
          <w:tcPr>
            <w:tcW w:w="1267" w:type="dxa"/>
            <w:vAlign w:val="center"/>
          </w:tcPr>
          <w:p w14:paraId="71113F95" w14:textId="77777777" w:rsidR="000B5562" w:rsidRPr="00DC7310" w:rsidRDefault="000B5562" w:rsidP="007F59E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3DC13CE0" w14:textId="77777777" w:rsidR="000B5562" w:rsidRPr="00DC7310" w:rsidRDefault="000B5562" w:rsidP="007F59E4">
            <w:pPr>
              <w:pStyle w:val="TAC"/>
              <w:keepNext w:val="0"/>
              <w:keepLines w:val="0"/>
              <w:rPr>
                <w:rFonts w:eastAsia="Malgun Gothic"/>
                <w:lang w:eastAsia="ko-KR"/>
              </w:rPr>
            </w:pPr>
            <w:r w:rsidRPr="00DC7310">
              <w:rPr>
                <w:rFonts w:hint="eastAsia"/>
                <w:kern w:val="2"/>
                <w:szCs w:val="22"/>
                <w:lang w:eastAsia="zh-CN"/>
              </w:rPr>
              <w:t>-</w:t>
            </w:r>
          </w:p>
        </w:tc>
      </w:tr>
      <w:tr w:rsidR="000B5562" w:rsidRPr="00DC7310" w14:paraId="2F4E0340" w14:textId="77777777" w:rsidTr="007F59E4">
        <w:trPr>
          <w:jc w:val="center"/>
        </w:trPr>
        <w:tc>
          <w:tcPr>
            <w:tcW w:w="2447" w:type="dxa"/>
            <w:tcBorders>
              <w:bottom w:val="single" w:sz="4" w:space="0" w:color="auto"/>
            </w:tcBorders>
            <w:shd w:val="clear" w:color="auto" w:fill="auto"/>
          </w:tcPr>
          <w:p w14:paraId="4A2B3B64" w14:textId="77777777" w:rsidR="000B5562" w:rsidRPr="00DC7310" w:rsidRDefault="000B5562" w:rsidP="007F59E4">
            <w:pPr>
              <w:pStyle w:val="TAC"/>
              <w:keepNext w:val="0"/>
              <w:keepLines w:val="0"/>
              <w:rPr>
                <w:rFonts w:eastAsia="Malgun Gothic" w:cs="Arial"/>
                <w:szCs w:val="18"/>
                <w:lang w:eastAsia="ko-KR"/>
              </w:rPr>
            </w:pPr>
            <w:r w:rsidRPr="00DC7310">
              <w:t>DC_1-3-28_n3-n78</w:t>
            </w:r>
          </w:p>
        </w:tc>
        <w:tc>
          <w:tcPr>
            <w:tcW w:w="1267" w:type="dxa"/>
            <w:vAlign w:val="center"/>
          </w:tcPr>
          <w:p w14:paraId="77925127" w14:textId="77777777" w:rsidR="000B5562" w:rsidRPr="00DC7310" w:rsidRDefault="000B5562" w:rsidP="007F59E4">
            <w:pPr>
              <w:pStyle w:val="TAC"/>
              <w:keepNext w:val="0"/>
              <w:keepLines w:val="0"/>
              <w:rPr>
                <w:rFonts w:eastAsia="Malgun Gothic" w:cs="Arial"/>
                <w:szCs w:val="18"/>
                <w:lang w:eastAsia="ko-KR"/>
              </w:rPr>
            </w:pPr>
            <w:r w:rsidRPr="00DC7310">
              <w:t>0.2</w:t>
            </w:r>
          </w:p>
        </w:tc>
        <w:tc>
          <w:tcPr>
            <w:tcW w:w="1267" w:type="dxa"/>
            <w:vAlign w:val="center"/>
          </w:tcPr>
          <w:p w14:paraId="43403F9A" w14:textId="77777777" w:rsidR="000B5562" w:rsidRPr="00DC7310" w:rsidRDefault="000B5562" w:rsidP="007F59E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2D4C94B" w14:textId="77777777" w:rsidR="000B5562" w:rsidRPr="00DC7310" w:rsidRDefault="000B5562" w:rsidP="007F59E4">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083B0DA1"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C86829F"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B5562" w:rsidRPr="00DC7310" w14:paraId="6E64F3A9" w14:textId="77777777" w:rsidTr="007F59E4">
        <w:trPr>
          <w:jc w:val="center"/>
        </w:trPr>
        <w:tc>
          <w:tcPr>
            <w:tcW w:w="2447" w:type="dxa"/>
            <w:tcBorders>
              <w:bottom w:val="single" w:sz="4" w:space="0" w:color="auto"/>
            </w:tcBorders>
            <w:shd w:val="clear" w:color="auto" w:fill="auto"/>
          </w:tcPr>
          <w:p w14:paraId="5EDF80E5" w14:textId="77777777" w:rsidR="000B5562" w:rsidRPr="00DC7310" w:rsidRDefault="000B5562" w:rsidP="007F59E4">
            <w:pPr>
              <w:pStyle w:val="TAC"/>
              <w:keepNext w:val="0"/>
              <w:keepLines w:val="0"/>
            </w:pPr>
            <w:r w:rsidRPr="00DC7310">
              <w:rPr>
                <w:rFonts w:eastAsia="Malgun Gothic" w:cs="Arial"/>
                <w:szCs w:val="18"/>
                <w:lang w:eastAsia="ko-KR"/>
              </w:rPr>
              <w:t>DC_1-3-28_n7-n78</w:t>
            </w:r>
          </w:p>
        </w:tc>
        <w:tc>
          <w:tcPr>
            <w:tcW w:w="1267" w:type="dxa"/>
            <w:vAlign w:val="center"/>
          </w:tcPr>
          <w:p w14:paraId="3F60B871" w14:textId="77777777" w:rsidR="000B5562" w:rsidRPr="00DC7310" w:rsidRDefault="000B5562" w:rsidP="007F59E4">
            <w:pPr>
              <w:pStyle w:val="TAC"/>
              <w:keepNext w:val="0"/>
              <w:keepLines w:val="0"/>
              <w:rPr>
                <w:lang w:eastAsia="ja-JP"/>
              </w:rPr>
            </w:pPr>
            <w:r w:rsidRPr="00DC7310">
              <w:t>0.2</w:t>
            </w:r>
          </w:p>
        </w:tc>
        <w:tc>
          <w:tcPr>
            <w:tcW w:w="1267" w:type="dxa"/>
            <w:vAlign w:val="center"/>
          </w:tcPr>
          <w:p w14:paraId="7C90AC6D" w14:textId="77777777" w:rsidR="000B5562" w:rsidRPr="00DC7310" w:rsidRDefault="000B5562" w:rsidP="007F59E4">
            <w:pPr>
              <w:pStyle w:val="TAC"/>
              <w:keepNext w:val="0"/>
              <w:keepLines w:val="0"/>
              <w:rPr>
                <w:lang w:eastAsia="ja-JP"/>
              </w:rPr>
            </w:pPr>
            <w:r w:rsidRPr="00DC7310">
              <w:rPr>
                <w:rFonts w:cs="Arial"/>
                <w:szCs w:val="18"/>
                <w:lang w:eastAsia="zh-CN"/>
              </w:rPr>
              <w:t>0.2</w:t>
            </w:r>
          </w:p>
        </w:tc>
        <w:tc>
          <w:tcPr>
            <w:tcW w:w="1268" w:type="dxa"/>
            <w:vAlign w:val="center"/>
          </w:tcPr>
          <w:p w14:paraId="5533C895" w14:textId="77777777" w:rsidR="000B5562" w:rsidRPr="00DC7310" w:rsidRDefault="000B5562" w:rsidP="007F59E4">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EA2E70D" w14:textId="77777777" w:rsidR="000B5562" w:rsidRPr="00DC7310" w:rsidRDefault="000B5562" w:rsidP="007F59E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0A86BF48" w14:textId="77777777" w:rsidR="000B5562" w:rsidRPr="00DC7310" w:rsidRDefault="000B5562" w:rsidP="007F59E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0B5562" w:rsidRPr="00DC7310" w14:paraId="46162B2A" w14:textId="77777777" w:rsidTr="007F59E4">
        <w:trPr>
          <w:jc w:val="center"/>
        </w:trPr>
        <w:tc>
          <w:tcPr>
            <w:tcW w:w="2447" w:type="dxa"/>
            <w:tcBorders>
              <w:bottom w:val="single" w:sz="4" w:space="0" w:color="auto"/>
            </w:tcBorders>
            <w:shd w:val="clear" w:color="auto" w:fill="auto"/>
          </w:tcPr>
          <w:p w14:paraId="31E497AD" w14:textId="77777777" w:rsidR="000B5562" w:rsidRPr="00DC7310" w:rsidRDefault="000B5562" w:rsidP="007F59E4">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299B964D" w14:textId="77777777" w:rsidR="000B5562" w:rsidRPr="00DC7310" w:rsidRDefault="000B5562" w:rsidP="007F59E4">
            <w:pPr>
              <w:pStyle w:val="TAC"/>
              <w:keepNext w:val="0"/>
              <w:keepLines w:val="0"/>
            </w:pPr>
            <w:r w:rsidRPr="00F9519C">
              <w:rPr>
                <w:rFonts w:eastAsia="宋体"/>
              </w:rPr>
              <w:t>0.2</w:t>
            </w:r>
          </w:p>
        </w:tc>
        <w:tc>
          <w:tcPr>
            <w:tcW w:w="1267" w:type="dxa"/>
            <w:vAlign w:val="center"/>
          </w:tcPr>
          <w:p w14:paraId="50E1C244" w14:textId="77777777" w:rsidR="000B5562" w:rsidRPr="00DC7310" w:rsidRDefault="000B5562" w:rsidP="007F59E4">
            <w:pPr>
              <w:pStyle w:val="TAC"/>
              <w:keepNext w:val="0"/>
              <w:keepLines w:val="0"/>
              <w:rPr>
                <w:rFonts w:cs="Arial"/>
                <w:szCs w:val="18"/>
                <w:lang w:eastAsia="zh-CN"/>
              </w:rPr>
            </w:pPr>
            <w:r w:rsidRPr="00F9519C">
              <w:rPr>
                <w:rFonts w:eastAsia="宋体"/>
              </w:rPr>
              <w:t>0.2</w:t>
            </w:r>
          </w:p>
        </w:tc>
        <w:tc>
          <w:tcPr>
            <w:tcW w:w="1268" w:type="dxa"/>
            <w:vAlign w:val="center"/>
          </w:tcPr>
          <w:p w14:paraId="7FE690AD" w14:textId="77777777" w:rsidR="000B5562" w:rsidRPr="00DC7310" w:rsidRDefault="000B5562" w:rsidP="007F59E4">
            <w:pPr>
              <w:pStyle w:val="TAC"/>
              <w:keepNext w:val="0"/>
              <w:keepLines w:val="0"/>
              <w:rPr>
                <w:rFonts w:eastAsia="Malgun Gothic" w:cs="Arial"/>
                <w:szCs w:val="18"/>
                <w:lang w:eastAsia="ko-KR"/>
              </w:rPr>
            </w:pPr>
            <w:r w:rsidRPr="00F9519C">
              <w:rPr>
                <w:rFonts w:eastAsia="宋体"/>
              </w:rPr>
              <w:t>0.</w:t>
            </w:r>
            <w:r>
              <w:rPr>
                <w:rFonts w:eastAsia="宋体"/>
              </w:rPr>
              <w:t>7</w:t>
            </w:r>
          </w:p>
        </w:tc>
        <w:tc>
          <w:tcPr>
            <w:tcW w:w="1267" w:type="dxa"/>
            <w:vAlign w:val="center"/>
          </w:tcPr>
          <w:p w14:paraId="4B494537" w14:textId="77777777" w:rsidR="000B5562" w:rsidRPr="00DC7310" w:rsidRDefault="000B5562" w:rsidP="007F59E4">
            <w:pPr>
              <w:pStyle w:val="TAC"/>
              <w:keepNext w:val="0"/>
              <w:keepLines w:val="0"/>
              <w:rPr>
                <w:rFonts w:cs="Arial"/>
                <w:szCs w:val="18"/>
                <w:lang w:eastAsia="zh-CN"/>
              </w:rPr>
            </w:pPr>
            <w:r w:rsidRPr="00F9519C">
              <w:rPr>
                <w:rFonts w:eastAsia="宋体"/>
              </w:rPr>
              <w:t>0.2</w:t>
            </w:r>
          </w:p>
        </w:tc>
        <w:tc>
          <w:tcPr>
            <w:tcW w:w="1268" w:type="dxa"/>
            <w:vAlign w:val="center"/>
          </w:tcPr>
          <w:p w14:paraId="54F13F4C" w14:textId="77777777" w:rsidR="000B5562" w:rsidRPr="00DC7310" w:rsidRDefault="000B5562" w:rsidP="007F59E4">
            <w:pPr>
              <w:pStyle w:val="TAC"/>
              <w:keepNext w:val="0"/>
              <w:keepLines w:val="0"/>
              <w:rPr>
                <w:rFonts w:cs="Arial"/>
                <w:szCs w:val="18"/>
                <w:lang w:eastAsia="zh-CN"/>
              </w:rPr>
            </w:pPr>
            <w:r w:rsidRPr="00F9519C">
              <w:rPr>
                <w:rFonts w:eastAsia="宋体"/>
                <w:lang w:eastAsia="zh-CN"/>
              </w:rPr>
              <w:t>0.</w:t>
            </w:r>
            <w:r>
              <w:rPr>
                <w:rFonts w:eastAsia="宋体"/>
                <w:lang w:eastAsia="zh-CN"/>
              </w:rPr>
              <w:t>7</w:t>
            </w:r>
          </w:p>
        </w:tc>
      </w:tr>
      <w:tr w:rsidR="000B5562" w:rsidRPr="00DC7310" w14:paraId="5C92D6A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5B82BAF4" w14:textId="77777777" w:rsidR="000B5562" w:rsidRPr="00DC7310" w:rsidRDefault="000B5562" w:rsidP="007F59E4">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14B1488"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5F82D7"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2B5F5B" w14:textId="77777777" w:rsidR="000B5562" w:rsidRPr="00DC7310" w:rsidRDefault="000B5562" w:rsidP="007F59E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F5D33E"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B5B94F"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4E5C6824" w14:textId="77777777" w:rsidTr="007F59E4">
        <w:trPr>
          <w:jc w:val="center"/>
        </w:trPr>
        <w:tc>
          <w:tcPr>
            <w:tcW w:w="2447" w:type="dxa"/>
            <w:tcBorders>
              <w:bottom w:val="single" w:sz="4" w:space="0" w:color="auto"/>
            </w:tcBorders>
            <w:shd w:val="clear" w:color="auto" w:fill="auto"/>
          </w:tcPr>
          <w:p w14:paraId="0840AA8B" w14:textId="77777777" w:rsidR="000B5562" w:rsidRPr="00DC7310" w:rsidRDefault="000B5562" w:rsidP="007F59E4">
            <w:pPr>
              <w:pStyle w:val="TAC"/>
              <w:keepNext w:val="0"/>
              <w:keepLines w:val="0"/>
            </w:pPr>
            <w:r w:rsidRPr="00DC7310">
              <w:rPr>
                <w:rFonts w:eastAsia="Malgun Gothic"/>
                <w:lang w:eastAsia="ko-KR"/>
              </w:rPr>
              <w:t>DC_1-3-28_n40-n78</w:t>
            </w:r>
          </w:p>
        </w:tc>
        <w:tc>
          <w:tcPr>
            <w:tcW w:w="1267" w:type="dxa"/>
            <w:vAlign w:val="center"/>
          </w:tcPr>
          <w:p w14:paraId="33DB57FC" w14:textId="77777777" w:rsidR="000B5562" w:rsidRPr="00DC7310" w:rsidRDefault="000B5562" w:rsidP="007F59E4">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0CB2EF3"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DD4CFEF" w14:textId="77777777" w:rsidR="000B5562" w:rsidRPr="00DC7310" w:rsidRDefault="000B5562" w:rsidP="007F59E4">
            <w:pPr>
              <w:pStyle w:val="TAC"/>
              <w:keepNext w:val="0"/>
              <w:keepLines w:val="0"/>
              <w:rPr>
                <w:rFonts w:eastAsia="Malgun Gothic" w:cs="Arial"/>
                <w:szCs w:val="18"/>
              </w:rPr>
            </w:pPr>
            <w:r w:rsidRPr="00DC7310">
              <w:rPr>
                <w:rFonts w:cs="Arial"/>
                <w:lang w:eastAsia="ja-JP"/>
              </w:rPr>
              <w:t>0.2</w:t>
            </w:r>
          </w:p>
        </w:tc>
        <w:tc>
          <w:tcPr>
            <w:tcW w:w="1267" w:type="dxa"/>
            <w:vAlign w:val="center"/>
          </w:tcPr>
          <w:p w14:paraId="3839CB62" w14:textId="77777777" w:rsidR="000B5562" w:rsidRPr="00DC7310" w:rsidRDefault="000B5562" w:rsidP="007F59E4">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C3C3F7D" w14:textId="77777777" w:rsidR="000B5562" w:rsidRPr="00DC7310" w:rsidRDefault="000B5562" w:rsidP="007F59E4">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0B5562" w:rsidRPr="00DC7310" w14:paraId="180A4A49" w14:textId="77777777" w:rsidTr="007F59E4">
        <w:trPr>
          <w:jc w:val="center"/>
        </w:trPr>
        <w:tc>
          <w:tcPr>
            <w:tcW w:w="2447" w:type="dxa"/>
            <w:tcBorders>
              <w:bottom w:val="single" w:sz="4" w:space="0" w:color="auto"/>
            </w:tcBorders>
            <w:shd w:val="clear" w:color="auto" w:fill="auto"/>
          </w:tcPr>
          <w:p w14:paraId="4A13FCBA" w14:textId="77777777" w:rsidR="000B5562" w:rsidRPr="00DC7310" w:rsidRDefault="000B5562" w:rsidP="007F59E4">
            <w:pPr>
              <w:pStyle w:val="TAC"/>
              <w:keepNext w:val="0"/>
              <w:keepLines w:val="0"/>
              <w:rPr>
                <w:rFonts w:eastAsia="Malgun Gothic"/>
                <w:lang w:eastAsia="ko-KR"/>
              </w:rPr>
            </w:pPr>
            <w:r w:rsidRPr="00DC7310">
              <w:rPr>
                <w:rFonts w:cs="Arial"/>
                <w:szCs w:val="18"/>
              </w:rPr>
              <w:t>DC_1-3-28-42_n77</w:t>
            </w:r>
          </w:p>
        </w:tc>
        <w:tc>
          <w:tcPr>
            <w:tcW w:w="1267" w:type="dxa"/>
            <w:vAlign w:val="center"/>
          </w:tcPr>
          <w:p w14:paraId="7BD348A1" w14:textId="77777777" w:rsidR="000B5562" w:rsidRPr="00DC7310" w:rsidRDefault="000B5562" w:rsidP="007F59E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396394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51F5AB0" w14:textId="77777777" w:rsidR="000B5562" w:rsidRPr="00DC7310" w:rsidRDefault="000B5562" w:rsidP="007F59E4">
            <w:pPr>
              <w:pStyle w:val="TAC"/>
              <w:keepNext w:val="0"/>
              <w:keepLines w:val="0"/>
              <w:rPr>
                <w:rFonts w:eastAsia="Malgun Gothic" w:cs="Arial"/>
                <w:lang w:eastAsia="ko-KR"/>
              </w:rPr>
            </w:pPr>
            <w:r w:rsidRPr="00DC7310">
              <w:rPr>
                <w:lang w:eastAsia="ja-JP"/>
              </w:rPr>
              <w:t>0.2</w:t>
            </w:r>
          </w:p>
        </w:tc>
        <w:tc>
          <w:tcPr>
            <w:tcW w:w="1267" w:type="dxa"/>
            <w:vAlign w:val="center"/>
          </w:tcPr>
          <w:p w14:paraId="7EE6F75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DAAAF0C"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13F85E5D" w14:textId="77777777" w:rsidTr="007F59E4">
        <w:trPr>
          <w:jc w:val="center"/>
        </w:trPr>
        <w:tc>
          <w:tcPr>
            <w:tcW w:w="2447" w:type="dxa"/>
            <w:tcBorders>
              <w:bottom w:val="single" w:sz="4" w:space="0" w:color="auto"/>
            </w:tcBorders>
            <w:shd w:val="clear" w:color="auto" w:fill="auto"/>
          </w:tcPr>
          <w:p w14:paraId="5DD08DC9" w14:textId="77777777" w:rsidR="000B5562" w:rsidRPr="00DC7310" w:rsidRDefault="000B5562" w:rsidP="007F59E4">
            <w:pPr>
              <w:pStyle w:val="TAC"/>
              <w:keepNext w:val="0"/>
              <w:keepLines w:val="0"/>
              <w:rPr>
                <w:rFonts w:eastAsia="Malgun Gothic"/>
                <w:lang w:eastAsia="ko-KR"/>
              </w:rPr>
            </w:pPr>
            <w:r w:rsidRPr="00DC7310">
              <w:rPr>
                <w:rFonts w:cs="Arial"/>
                <w:szCs w:val="18"/>
              </w:rPr>
              <w:t>DC_1-3-28-42_n78</w:t>
            </w:r>
          </w:p>
        </w:tc>
        <w:tc>
          <w:tcPr>
            <w:tcW w:w="1267" w:type="dxa"/>
            <w:vAlign w:val="center"/>
          </w:tcPr>
          <w:p w14:paraId="24DC4BDC" w14:textId="77777777" w:rsidR="000B5562" w:rsidRPr="00DC7310" w:rsidRDefault="000B5562" w:rsidP="007F59E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25709B8"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1CA6AB" w14:textId="77777777" w:rsidR="000B5562" w:rsidRPr="00DC7310" w:rsidRDefault="000B5562" w:rsidP="007F59E4">
            <w:pPr>
              <w:pStyle w:val="TAC"/>
              <w:keepNext w:val="0"/>
              <w:keepLines w:val="0"/>
              <w:rPr>
                <w:rFonts w:eastAsia="Malgun Gothic" w:cs="Arial"/>
                <w:lang w:eastAsia="ko-KR"/>
              </w:rPr>
            </w:pPr>
            <w:r w:rsidRPr="00DC7310">
              <w:rPr>
                <w:lang w:eastAsia="ja-JP"/>
              </w:rPr>
              <w:t>0.2</w:t>
            </w:r>
          </w:p>
        </w:tc>
        <w:tc>
          <w:tcPr>
            <w:tcW w:w="1267" w:type="dxa"/>
            <w:vAlign w:val="center"/>
          </w:tcPr>
          <w:p w14:paraId="7632CB41"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5AC745A"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0B5562" w:rsidRPr="00DC7310" w14:paraId="0FE2F074" w14:textId="77777777" w:rsidTr="007F59E4">
        <w:trPr>
          <w:jc w:val="center"/>
        </w:trPr>
        <w:tc>
          <w:tcPr>
            <w:tcW w:w="2447" w:type="dxa"/>
            <w:tcBorders>
              <w:bottom w:val="single" w:sz="4" w:space="0" w:color="auto"/>
            </w:tcBorders>
            <w:shd w:val="clear" w:color="auto" w:fill="auto"/>
          </w:tcPr>
          <w:p w14:paraId="3A48DC12" w14:textId="77777777" w:rsidR="000B5562" w:rsidRPr="00DC7310" w:rsidRDefault="000B5562" w:rsidP="007F59E4">
            <w:pPr>
              <w:pStyle w:val="TAC"/>
              <w:keepNext w:val="0"/>
              <w:keepLines w:val="0"/>
              <w:rPr>
                <w:rFonts w:eastAsia="Malgun Gothic"/>
                <w:lang w:eastAsia="ko-KR"/>
              </w:rPr>
            </w:pPr>
            <w:r w:rsidRPr="00DC7310">
              <w:rPr>
                <w:rFonts w:cs="Arial"/>
                <w:szCs w:val="18"/>
              </w:rPr>
              <w:t>DC_1-3-28-42_n79</w:t>
            </w:r>
          </w:p>
        </w:tc>
        <w:tc>
          <w:tcPr>
            <w:tcW w:w="1267" w:type="dxa"/>
            <w:vAlign w:val="center"/>
          </w:tcPr>
          <w:p w14:paraId="182F608E" w14:textId="77777777" w:rsidR="000B5562" w:rsidRPr="00DC7310" w:rsidRDefault="000B5562" w:rsidP="007F59E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C97DC09"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8E124CE" w14:textId="77777777" w:rsidR="000B5562" w:rsidRPr="00DC7310" w:rsidRDefault="000B5562" w:rsidP="007F59E4">
            <w:pPr>
              <w:pStyle w:val="TAC"/>
              <w:keepNext w:val="0"/>
              <w:keepLines w:val="0"/>
              <w:rPr>
                <w:rFonts w:eastAsia="Malgun Gothic" w:cs="Arial"/>
                <w:lang w:eastAsia="ko-KR"/>
              </w:rPr>
            </w:pPr>
            <w:r w:rsidRPr="00DC7310">
              <w:rPr>
                <w:lang w:eastAsia="ja-JP"/>
              </w:rPr>
              <w:t>0.2</w:t>
            </w:r>
          </w:p>
        </w:tc>
        <w:tc>
          <w:tcPr>
            <w:tcW w:w="1267" w:type="dxa"/>
            <w:vAlign w:val="center"/>
          </w:tcPr>
          <w:p w14:paraId="104DBD18"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15BF56C" w14:textId="77777777" w:rsidR="000B5562" w:rsidRPr="00DC7310" w:rsidRDefault="000B5562" w:rsidP="007F59E4">
            <w:pPr>
              <w:pStyle w:val="TAC"/>
              <w:keepNext w:val="0"/>
              <w:keepLines w:val="0"/>
              <w:rPr>
                <w:rFonts w:eastAsia="Malgun Gothic" w:cs="Arial"/>
                <w:lang w:eastAsia="ko-KR"/>
              </w:rPr>
            </w:pPr>
            <w:r w:rsidRPr="00DC7310">
              <w:rPr>
                <w:rFonts w:cs="Arial"/>
                <w:lang w:eastAsia="zh-CN"/>
              </w:rPr>
              <w:t>-</w:t>
            </w:r>
          </w:p>
        </w:tc>
      </w:tr>
      <w:tr w:rsidR="000B5562" w:rsidRPr="00DC7310" w14:paraId="0BD37AAC" w14:textId="77777777" w:rsidTr="007F59E4">
        <w:trPr>
          <w:jc w:val="center"/>
        </w:trPr>
        <w:tc>
          <w:tcPr>
            <w:tcW w:w="2447" w:type="dxa"/>
            <w:tcBorders>
              <w:bottom w:val="single" w:sz="4" w:space="0" w:color="auto"/>
            </w:tcBorders>
            <w:shd w:val="clear" w:color="auto" w:fill="auto"/>
            <w:vAlign w:val="center"/>
          </w:tcPr>
          <w:p w14:paraId="102F38CF" w14:textId="77777777" w:rsidR="000B5562" w:rsidRPr="00DC7310" w:rsidRDefault="000B5562" w:rsidP="007F59E4">
            <w:pPr>
              <w:pStyle w:val="TAC"/>
              <w:keepNext w:val="0"/>
              <w:keepLines w:val="0"/>
              <w:rPr>
                <w:rFonts w:cs="Arial"/>
                <w:szCs w:val="18"/>
              </w:rPr>
            </w:pPr>
            <w:r>
              <w:t>DC_1-3-28_</w:t>
            </w:r>
            <w:r w:rsidRPr="00DC7310">
              <w:t>n7</w:t>
            </w:r>
            <w:r>
              <w:t>1</w:t>
            </w:r>
            <w:r w:rsidRPr="00DC7310">
              <w:t>-n7</w:t>
            </w:r>
            <w:r>
              <w:t>7</w:t>
            </w:r>
          </w:p>
        </w:tc>
        <w:tc>
          <w:tcPr>
            <w:tcW w:w="1267" w:type="dxa"/>
            <w:vAlign w:val="center"/>
          </w:tcPr>
          <w:p w14:paraId="7EA3062E" w14:textId="77777777" w:rsidR="000B5562" w:rsidRPr="00DC7310" w:rsidRDefault="000B5562" w:rsidP="007F59E4">
            <w:pPr>
              <w:pStyle w:val="TAC"/>
              <w:keepNext w:val="0"/>
              <w:keepLines w:val="0"/>
              <w:rPr>
                <w:rFonts w:cs="Arial"/>
                <w:lang w:eastAsia="ja-JP"/>
              </w:rPr>
            </w:pPr>
            <w:r w:rsidRPr="00DC7310">
              <w:rPr>
                <w:rFonts w:cs="Arial"/>
                <w:lang w:eastAsia="ja-JP"/>
              </w:rPr>
              <w:t>0.2</w:t>
            </w:r>
          </w:p>
        </w:tc>
        <w:tc>
          <w:tcPr>
            <w:tcW w:w="1267" w:type="dxa"/>
            <w:vAlign w:val="center"/>
          </w:tcPr>
          <w:p w14:paraId="4F3120A0"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ABD752A" w14:textId="77777777" w:rsidR="000B5562" w:rsidRPr="00DC7310" w:rsidRDefault="000B5562" w:rsidP="007F59E4">
            <w:pPr>
              <w:pStyle w:val="TAC"/>
              <w:keepNext w:val="0"/>
              <w:keepLines w:val="0"/>
              <w:rPr>
                <w:lang w:eastAsia="ja-JP"/>
              </w:rPr>
            </w:pPr>
            <w:r w:rsidRPr="00DC7310">
              <w:rPr>
                <w:lang w:eastAsia="ja-JP"/>
              </w:rPr>
              <w:t>0.</w:t>
            </w:r>
            <w:r>
              <w:rPr>
                <w:lang w:eastAsia="ja-JP"/>
              </w:rPr>
              <w:t>7</w:t>
            </w:r>
          </w:p>
        </w:tc>
        <w:tc>
          <w:tcPr>
            <w:tcW w:w="1267" w:type="dxa"/>
            <w:vAlign w:val="center"/>
          </w:tcPr>
          <w:p w14:paraId="41449A55" w14:textId="77777777" w:rsidR="000B5562" w:rsidRPr="00DC7310" w:rsidRDefault="000B5562" w:rsidP="007F59E4">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7FE1930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1848E03F" w14:textId="77777777" w:rsidTr="007F59E4">
        <w:trPr>
          <w:jc w:val="center"/>
        </w:trPr>
        <w:tc>
          <w:tcPr>
            <w:tcW w:w="2447" w:type="dxa"/>
            <w:tcBorders>
              <w:top w:val="single" w:sz="4" w:space="0" w:color="auto"/>
              <w:bottom w:val="single" w:sz="4" w:space="0" w:color="auto"/>
            </w:tcBorders>
            <w:shd w:val="clear" w:color="auto" w:fill="auto"/>
            <w:vAlign w:val="center"/>
          </w:tcPr>
          <w:p w14:paraId="4B15D241" w14:textId="77777777" w:rsidR="000B5562" w:rsidRPr="00DC7310" w:rsidRDefault="000B5562" w:rsidP="007F59E4">
            <w:pPr>
              <w:pStyle w:val="TAC"/>
              <w:keepNext w:val="0"/>
              <w:keepLines w:val="0"/>
            </w:pPr>
            <w:r w:rsidRPr="00DC7310">
              <w:t>DC_1-3_n28-n77-n79</w:t>
            </w:r>
          </w:p>
        </w:tc>
        <w:tc>
          <w:tcPr>
            <w:tcW w:w="1267" w:type="dxa"/>
            <w:vAlign w:val="center"/>
          </w:tcPr>
          <w:p w14:paraId="1F2FE32E" w14:textId="77777777" w:rsidR="000B5562" w:rsidRPr="00DC7310" w:rsidRDefault="000B5562" w:rsidP="007F59E4">
            <w:pPr>
              <w:pStyle w:val="TAC"/>
              <w:keepNext w:val="0"/>
              <w:keepLines w:val="0"/>
              <w:rPr>
                <w:rFonts w:eastAsia="等线"/>
                <w:lang w:eastAsia="zh-CN"/>
              </w:rPr>
            </w:pPr>
            <w:r w:rsidRPr="00DC7310">
              <w:rPr>
                <w:rFonts w:cs="Arial"/>
                <w:lang w:eastAsia="ja-JP"/>
              </w:rPr>
              <w:t>0.2</w:t>
            </w:r>
          </w:p>
        </w:tc>
        <w:tc>
          <w:tcPr>
            <w:tcW w:w="1267" w:type="dxa"/>
            <w:vAlign w:val="center"/>
          </w:tcPr>
          <w:p w14:paraId="0B2B0DD7" w14:textId="77777777" w:rsidR="000B5562" w:rsidRPr="00DC7310" w:rsidRDefault="000B5562" w:rsidP="007F59E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0DBEB871" w14:textId="77777777" w:rsidR="000B5562" w:rsidRPr="00DC7310" w:rsidRDefault="000B5562" w:rsidP="007F59E4">
            <w:pPr>
              <w:pStyle w:val="TAC"/>
              <w:keepNext w:val="0"/>
              <w:keepLines w:val="0"/>
              <w:rPr>
                <w:rFonts w:eastAsia="Yu Mincho"/>
                <w:lang w:eastAsia="ja-JP"/>
              </w:rPr>
            </w:pPr>
            <w:r w:rsidRPr="00DC7310">
              <w:rPr>
                <w:lang w:eastAsia="ja-JP"/>
              </w:rPr>
              <w:t>0.2</w:t>
            </w:r>
          </w:p>
        </w:tc>
        <w:tc>
          <w:tcPr>
            <w:tcW w:w="1267" w:type="dxa"/>
            <w:vAlign w:val="center"/>
          </w:tcPr>
          <w:p w14:paraId="68B67787" w14:textId="77777777" w:rsidR="000B5562" w:rsidRPr="00DC7310" w:rsidRDefault="000B5562" w:rsidP="007F59E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B1463E3" w14:textId="77777777" w:rsidR="000B5562" w:rsidRPr="00DC7310" w:rsidRDefault="000B5562" w:rsidP="007F59E4">
            <w:pPr>
              <w:pStyle w:val="TAC"/>
              <w:keepNext w:val="0"/>
              <w:keepLines w:val="0"/>
              <w:rPr>
                <w:rFonts w:eastAsia="Yu Mincho"/>
                <w:lang w:eastAsia="ja-JP"/>
              </w:rPr>
            </w:pPr>
            <w:r w:rsidRPr="00DC7310">
              <w:rPr>
                <w:rFonts w:cs="Arial"/>
                <w:lang w:eastAsia="zh-CN"/>
              </w:rPr>
              <w:t>-</w:t>
            </w:r>
          </w:p>
        </w:tc>
      </w:tr>
      <w:tr w:rsidR="000B5562" w:rsidRPr="00DC7310" w14:paraId="45AD5D94" w14:textId="77777777" w:rsidTr="007F59E4">
        <w:trPr>
          <w:jc w:val="center"/>
        </w:trPr>
        <w:tc>
          <w:tcPr>
            <w:tcW w:w="2447" w:type="dxa"/>
            <w:tcBorders>
              <w:bottom w:val="single" w:sz="4" w:space="0" w:color="auto"/>
            </w:tcBorders>
            <w:shd w:val="clear" w:color="auto" w:fill="auto"/>
            <w:vAlign w:val="center"/>
          </w:tcPr>
          <w:p w14:paraId="3ECF9020" w14:textId="77777777" w:rsidR="000B5562" w:rsidRPr="00DC7310" w:rsidRDefault="000B5562" w:rsidP="007F59E4">
            <w:pPr>
              <w:pStyle w:val="TAC"/>
              <w:keepNext w:val="0"/>
              <w:keepLines w:val="0"/>
            </w:pPr>
            <w:r w:rsidRPr="00DC7310">
              <w:t>DC_1_n3-n28-n77-n79</w:t>
            </w:r>
          </w:p>
        </w:tc>
        <w:tc>
          <w:tcPr>
            <w:tcW w:w="1267" w:type="dxa"/>
            <w:vAlign w:val="center"/>
          </w:tcPr>
          <w:p w14:paraId="3BD90127" w14:textId="77777777" w:rsidR="000B5562" w:rsidRPr="00DC7310" w:rsidRDefault="000B5562" w:rsidP="007F59E4">
            <w:pPr>
              <w:pStyle w:val="TAC"/>
              <w:keepNext w:val="0"/>
              <w:keepLines w:val="0"/>
              <w:rPr>
                <w:lang w:eastAsia="ja-JP"/>
              </w:rPr>
            </w:pPr>
            <w:r w:rsidRPr="00DC7310">
              <w:t>0.3</w:t>
            </w:r>
          </w:p>
        </w:tc>
        <w:tc>
          <w:tcPr>
            <w:tcW w:w="1267" w:type="dxa"/>
            <w:vAlign w:val="center"/>
          </w:tcPr>
          <w:p w14:paraId="0F0E13BB"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A17A941" w14:textId="77777777" w:rsidR="000B5562" w:rsidRPr="00DC7310" w:rsidRDefault="000B5562" w:rsidP="007F59E4">
            <w:pPr>
              <w:pStyle w:val="TAC"/>
              <w:keepNext w:val="0"/>
              <w:keepLines w:val="0"/>
              <w:rPr>
                <w:rFonts w:eastAsia="Yu Mincho" w:cs="Arial"/>
                <w:lang w:eastAsia="ja-JP"/>
              </w:rPr>
            </w:pPr>
            <w:r w:rsidRPr="00DC7310">
              <w:t>0.5</w:t>
            </w:r>
          </w:p>
        </w:tc>
        <w:tc>
          <w:tcPr>
            <w:tcW w:w="1267" w:type="dxa"/>
            <w:vAlign w:val="center"/>
          </w:tcPr>
          <w:p w14:paraId="68C4DE8E"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39AD36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B5562" w:rsidRPr="00DC7310" w14:paraId="6C9AC7A0" w14:textId="77777777" w:rsidTr="007F59E4">
        <w:trPr>
          <w:jc w:val="center"/>
        </w:trPr>
        <w:tc>
          <w:tcPr>
            <w:tcW w:w="2447" w:type="dxa"/>
            <w:tcBorders>
              <w:top w:val="single" w:sz="4" w:space="0" w:color="auto"/>
              <w:bottom w:val="single" w:sz="4" w:space="0" w:color="auto"/>
            </w:tcBorders>
            <w:shd w:val="clear" w:color="auto" w:fill="auto"/>
            <w:vAlign w:val="center"/>
          </w:tcPr>
          <w:p w14:paraId="26EBC8F7" w14:textId="77777777" w:rsidR="000B5562" w:rsidRPr="00DC7310" w:rsidRDefault="000B5562" w:rsidP="007F59E4">
            <w:pPr>
              <w:pStyle w:val="TAC"/>
              <w:keepNext w:val="0"/>
              <w:keepLines w:val="0"/>
            </w:pPr>
            <w:r w:rsidRPr="00DC7310">
              <w:t>DC_1-3_n28-n78-n79</w:t>
            </w:r>
          </w:p>
        </w:tc>
        <w:tc>
          <w:tcPr>
            <w:tcW w:w="1267" w:type="dxa"/>
            <w:vAlign w:val="center"/>
          </w:tcPr>
          <w:p w14:paraId="3E89692C" w14:textId="77777777" w:rsidR="000B5562" w:rsidRPr="00DC7310" w:rsidRDefault="000B5562" w:rsidP="007F59E4">
            <w:pPr>
              <w:pStyle w:val="TAC"/>
              <w:keepNext w:val="0"/>
              <w:keepLines w:val="0"/>
              <w:rPr>
                <w:rFonts w:eastAsia="等线"/>
                <w:lang w:eastAsia="zh-CN"/>
              </w:rPr>
            </w:pPr>
            <w:r w:rsidRPr="00DC7310">
              <w:rPr>
                <w:rFonts w:cs="Arial"/>
                <w:lang w:eastAsia="ja-JP"/>
              </w:rPr>
              <w:t>0.2</w:t>
            </w:r>
          </w:p>
        </w:tc>
        <w:tc>
          <w:tcPr>
            <w:tcW w:w="1267" w:type="dxa"/>
            <w:vAlign w:val="center"/>
          </w:tcPr>
          <w:p w14:paraId="389494BA" w14:textId="77777777" w:rsidR="000B5562" w:rsidRPr="00DC7310" w:rsidRDefault="000B5562" w:rsidP="007F59E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71A71F2" w14:textId="77777777" w:rsidR="000B5562" w:rsidRPr="00DC7310" w:rsidRDefault="000B5562" w:rsidP="007F59E4">
            <w:pPr>
              <w:pStyle w:val="TAC"/>
              <w:keepNext w:val="0"/>
              <w:keepLines w:val="0"/>
              <w:rPr>
                <w:rFonts w:eastAsia="Yu Mincho"/>
                <w:lang w:eastAsia="ja-JP"/>
              </w:rPr>
            </w:pPr>
            <w:r w:rsidRPr="00DC7310">
              <w:rPr>
                <w:lang w:eastAsia="ja-JP"/>
              </w:rPr>
              <w:t>0.2</w:t>
            </w:r>
          </w:p>
        </w:tc>
        <w:tc>
          <w:tcPr>
            <w:tcW w:w="1267" w:type="dxa"/>
            <w:vAlign w:val="center"/>
          </w:tcPr>
          <w:p w14:paraId="0C922A9B" w14:textId="77777777" w:rsidR="000B5562" w:rsidRPr="00DC7310" w:rsidRDefault="000B5562" w:rsidP="007F59E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E79400B" w14:textId="77777777" w:rsidR="000B5562" w:rsidRPr="00DC7310" w:rsidRDefault="000B5562" w:rsidP="007F59E4">
            <w:pPr>
              <w:pStyle w:val="TAC"/>
              <w:keepNext w:val="0"/>
              <w:keepLines w:val="0"/>
              <w:rPr>
                <w:rFonts w:eastAsia="Yu Mincho"/>
                <w:lang w:eastAsia="ja-JP"/>
              </w:rPr>
            </w:pPr>
            <w:r w:rsidRPr="00DC7310">
              <w:rPr>
                <w:rFonts w:cs="Arial"/>
                <w:lang w:eastAsia="zh-CN"/>
              </w:rPr>
              <w:t>-</w:t>
            </w:r>
          </w:p>
        </w:tc>
      </w:tr>
      <w:tr w:rsidR="000B5562" w:rsidRPr="00DC7310" w14:paraId="4A985A2E" w14:textId="77777777" w:rsidTr="007F59E4">
        <w:trPr>
          <w:jc w:val="center"/>
        </w:trPr>
        <w:tc>
          <w:tcPr>
            <w:tcW w:w="2447" w:type="dxa"/>
            <w:tcBorders>
              <w:top w:val="single" w:sz="4" w:space="0" w:color="auto"/>
              <w:bottom w:val="single" w:sz="4" w:space="0" w:color="auto"/>
            </w:tcBorders>
            <w:shd w:val="clear" w:color="auto" w:fill="auto"/>
            <w:vAlign w:val="center"/>
          </w:tcPr>
          <w:p w14:paraId="08E938F8" w14:textId="77777777" w:rsidR="000B5562" w:rsidRPr="00DC7310" w:rsidRDefault="000B5562" w:rsidP="007F59E4">
            <w:pPr>
              <w:pStyle w:val="TAC"/>
              <w:keepNext w:val="0"/>
              <w:keepLines w:val="0"/>
            </w:pPr>
            <w:r w:rsidRPr="00FC21AA">
              <w:rPr>
                <w:lang w:eastAsia="zh-CN"/>
              </w:rPr>
              <w:t>DC_1-3-32_n28-n78</w:t>
            </w:r>
          </w:p>
        </w:tc>
        <w:tc>
          <w:tcPr>
            <w:tcW w:w="1267" w:type="dxa"/>
            <w:vAlign w:val="center"/>
          </w:tcPr>
          <w:p w14:paraId="763B2EAC" w14:textId="77777777" w:rsidR="000B5562" w:rsidRPr="00DC7310" w:rsidRDefault="000B5562" w:rsidP="007F59E4">
            <w:pPr>
              <w:pStyle w:val="TAC"/>
              <w:keepNext w:val="0"/>
              <w:keepLines w:val="0"/>
              <w:rPr>
                <w:rFonts w:cs="Arial"/>
                <w:lang w:eastAsia="ja-JP"/>
              </w:rPr>
            </w:pPr>
            <w:r w:rsidRPr="00FC21AA">
              <w:rPr>
                <w:rFonts w:cs="Arial"/>
                <w:lang w:eastAsia="ja-JP"/>
              </w:rPr>
              <w:t>0.2</w:t>
            </w:r>
          </w:p>
        </w:tc>
        <w:tc>
          <w:tcPr>
            <w:tcW w:w="1267" w:type="dxa"/>
            <w:vAlign w:val="center"/>
          </w:tcPr>
          <w:p w14:paraId="577A7F9C" w14:textId="77777777" w:rsidR="000B5562" w:rsidRPr="00DC7310" w:rsidRDefault="000B5562" w:rsidP="007F59E4">
            <w:pPr>
              <w:pStyle w:val="TAC"/>
              <w:keepNext w:val="0"/>
              <w:keepLines w:val="0"/>
              <w:rPr>
                <w:rFonts w:cs="Arial"/>
                <w:lang w:eastAsia="zh-CN"/>
              </w:rPr>
            </w:pPr>
            <w:r w:rsidRPr="00FC21AA">
              <w:rPr>
                <w:rFonts w:cs="Arial"/>
                <w:lang w:eastAsia="zh-CN"/>
              </w:rPr>
              <w:t>0.2</w:t>
            </w:r>
          </w:p>
        </w:tc>
        <w:tc>
          <w:tcPr>
            <w:tcW w:w="1268" w:type="dxa"/>
            <w:vAlign w:val="center"/>
          </w:tcPr>
          <w:p w14:paraId="117E58B8" w14:textId="77777777" w:rsidR="000B5562" w:rsidRPr="00DC7310" w:rsidRDefault="000B5562" w:rsidP="007F59E4">
            <w:pPr>
              <w:pStyle w:val="TAC"/>
              <w:keepNext w:val="0"/>
              <w:keepLines w:val="0"/>
              <w:rPr>
                <w:lang w:eastAsia="ja-JP"/>
              </w:rPr>
            </w:pPr>
            <w:r w:rsidRPr="00FC21AA">
              <w:rPr>
                <w:lang w:eastAsia="ja-JP"/>
              </w:rPr>
              <w:t>0.2</w:t>
            </w:r>
          </w:p>
        </w:tc>
        <w:tc>
          <w:tcPr>
            <w:tcW w:w="1267" w:type="dxa"/>
            <w:vAlign w:val="center"/>
          </w:tcPr>
          <w:p w14:paraId="371E448A" w14:textId="77777777" w:rsidR="000B5562" w:rsidRPr="00DC7310" w:rsidRDefault="000B5562" w:rsidP="007F59E4">
            <w:pPr>
              <w:pStyle w:val="TAC"/>
              <w:keepNext w:val="0"/>
              <w:keepLines w:val="0"/>
              <w:rPr>
                <w:rFonts w:cs="Arial"/>
                <w:lang w:eastAsia="zh-CN"/>
              </w:rPr>
            </w:pPr>
            <w:r w:rsidRPr="00FC21AA">
              <w:rPr>
                <w:rFonts w:cs="Arial"/>
                <w:lang w:eastAsia="zh-CN"/>
              </w:rPr>
              <w:t>0.2</w:t>
            </w:r>
          </w:p>
        </w:tc>
        <w:tc>
          <w:tcPr>
            <w:tcW w:w="1268" w:type="dxa"/>
            <w:vAlign w:val="center"/>
          </w:tcPr>
          <w:p w14:paraId="1F3836BB" w14:textId="77777777" w:rsidR="000B5562" w:rsidRPr="00DC7310" w:rsidRDefault="000B5562" w:rsidP="007F59E4">
            <w:pPr>
              <w:pStyle w:val="TAC"/>
              <w:keepNext w:val="0"/>
              <w:keepLines w:val="0"/>
              <w:rPr>
                <w:rFonts w:cs="Arial"/>
                <w:lang w:eastAsia="zh-CN"/>
              </w:rPr>
            </w:pPr>
            <w:r w:rsidRPr="00FC21AA">
              <w:rPr>
                <w:rFonts w:cs="Arial"/>
                <w:lang w:eastAsia="zh-CN"/>
              </w:rPr>
              <w:t>0.5</w:t>
            </w:r>
          </w:p>
        </w:tc>
      </w:tr>
      <w:tr w:rsidR="000B5562" w:rsidRPr="00DC7310" w14:paraId="5A2CBE2C" w14:textId="77777777" w:rsidTr="007F59E4">
        <w:trPr>
          <w:jc w:val="center"/>
        </w:trPr>
        <w:tc>
          <w:tcPr>
            <w:tcW w:w="2447" w:type="dxa"/>
            <w:tcBorders>
              <w:top w:val="single" w:sz="4" w:space="0" w:color="auto"/>
              <w:bottom w:val="single" w:sz="4" w:space="0" w:color="auto"/>
            </w:tcBorders>
            <w:shd w:val="clear" w:color="auto" w:fill="auto"/>
            <w:vAlign w:val="center"/>
          </w:tcPr>
          <w:p w14:paraId="51C88408" w14:textId="77777777" w:rsidR="000B5562" w:rsidRPr="00DC7310" w:rsidRDefault="000B5562" w:rsidP="007F59E4">
            <w:pPr>
              <w:pStyle w:val="TAC"/>
              <w:keepNext w:val="0"/>
              <w:keepLines w:val="0"/>
            </w:pPr>
            <w:r w:rsidRPr="00DC7310">
              <w:rPr>
                <w:rFonts w:hint="eastAsia"/>
                <w:lang w:eastAsia="zh-CN"/>
              </w:rPr>
              <w:t>DC_1-3-38_n7-n78</w:t>
            </w:r>
          </w:p>
        </w:tc>
        <w:tc>
          <w:tcPr>
            <w:tcW w:w="1267" w:type="dxa"/>
            <w:vAlign w:val="center"/>
          </w:tcPr>
          <w:p w14:paraId="147E0146" w14:textId="77777777" w:rsidR="000B5562" w:rsidRPr="00DC7310" w:rsidRDefault="000B5562" w:rsidP="007F59E4">
            <w:pPr>
              <w:pStyle w:val="TAC"/>
              <w:keepNext w:val="0"/>
              <w:keepLines w:val="0"/>
              <w:rPr>
                <w:rFonts w:cs="Arial"/>
                <w:lang w:eastAsia="ja-JP"/>
              </w:rPr>
            </w:pPr>
            <w:r w:rsidRPr="00DC7310">
              <w:rPr>
                <w:rFonts w:cs="Arial" w:hint="eastAsia"/>
                <w:lang w:eastAsia="zh-CN"/>
              </w:rPr>
              <w:t>0.3</w:t>
            </w:r>
          </w:p>
        </w:tc>
        <w:tc>
          <w:tcPr>
            <w:tcW w:w="1267" w:type="dxa"/>
            <w:vAlign w:val="center"/>
          </w:tcPr>
          <w:p w14:paraId="41039027" w14:textId="77777777" w:rsidR="000B5562" w:rsidRPr="00DC7310" w:rsidRDefault="000B5562" w:rsidP="007F59E4">
            <w:pPr>
              <w:pStyle w:val="TAC"/>
              <w:keepNext w:val="0"/>
              <w:keepLines w:val="0"/>
              <w:rPr>
                <w:rFonts w:cs="Arial"/>
                <w:lang w:eastAsia="zh-CN"/>
              </w:rPr>
            </w:pPr>
            <w:r w:rsidRPr="00DC7310">
              <w:rPr>
                <w:rFonts w:cs="Arial" w:hint="eastAsia"/>
                <w:lang w:eastAsia="zh-CN"/>
              </w:rPr>
              <w:t>0.3</w:t>
            </w:r>
          </w:p>
        </w:tc>
        <w:tc>
          <w:tcPr>
            <w:tcW w:w="1268" w:type="dxa"/>
            <w:vAlign w:val="center"/>
          </w:tcPr>
          <w:p w14:paraId="40BE0B13" w14:textId="77777777" w:rsidR="000B5562" w:rsidRPr="00DC7310" w:rsidRDefault="000B5562" w:rsidP="007F59E4">
            <w:pPr>
              <w:pStyle w:val="TAC"/>
              <w:keepNext w:val="0"/>
              <w:keepLines w:val="0"/>
              <w:rPr>
                <w:lang w:eastAsia="ja-JP"/>
              </w:rPr>
            </w:pPr>
            <w:r w:rsidRPr="00DC7310">
              <w:rPr>
                <w:rFonts w:hint="eastAsia"/>
                <w:lang w:eastAsia="zh-CN"/>
              </w:rPr>
              <w:t>0.4</w:t>
            </w:r>
          </w:p>
        </w:tc>
        <w:tc>
          <w:tcPr>
            <w:tcW w:w="1267" w:type="dxa"/>
            <w:vAlign w:val="center"/>
          </w:tcPr>
          <w:p w14:paraId="55BBA8C0" w14:textId="77777777" w:rsidR="000B5562" w:rsidRPr="00DC7310" w:rsidRDefault="000B5562" w:rsidP="007F59E4">
            <w:pPr>
              <w:pStyle w:val="TAC"/>
              <w:keepNext w:val="0"/>
              <w:keepLines w:val="0"/>
              <w:rPr>
                <w:rFonts w:cs="Arial"/>
                <w:lang w:eastAsia="zh-CN"/>
              </w:rPr>
            </w:pPr>
            <w:r w:rsidRPr="00DC7310">
              <w:rPr>
                <w:rFonts w:cs="Arial" w:hint="eastAsia"/>
                <w:lang w:eastAsia="zh-CN"/>
              </w:rPr>
              <w:t>0.3</w:t>
            </w:r>
          </w:p>
        </w:tc>
        <w:tc>
          <w:tcPr>
            <w:tcW w:w="1268" w:type="dxa"/>
            <w:vAlign w:val="center"/>
          </w:tcPr>
          <w:p w14:paraId="1B45A738"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r>
      <w:tr w:rsidR="000B5562" w:rsidRPr="00DC7310" w14:paraId="68D754B3" w14:textId="77777777" w:rsidTr="007F59E4">
        <w:trPr>
          <w:jc w:val="center"/>
        </w:trPr>
        <w:tc>
          <w:tcPr>
            <w:tcW w:w="2447" w:type="dxa"/>
            <w:tcBorders>
              <w:top w:val="single" w:sz="4" w:space="0" w:color="auto"/>
              <w:bottom w:val="single" w:sz="4" w:space="0" w:color="auto"/>
            </w:tcBorders>
            <w:shd w:val="clear" w:color="auto" w:fill="auto"/>
            <w:vAlign w:val="center"/>
          </w:tcPr>
          <w:p w14:paraId="01888BFC" w14:textId="77777777" w:rsidR="000B5562" w:rsidRPr="00DC7310" w:rsidRDefault="000B5562" w:rsidP="007F59E4">
            <w:pPr>
              <w:pStyle w:val="TAC"/>
              <w:keepNext w:val="0"/>
              <w:keepLines w:val="0"/>
            </w:pPr>
            <w:r w:rsidRPr="00DC7310">
              <w:t>DC_1-3-38_n28-n78</w:t>
            </w:r>
          </w:p>
        </w:tc>
        <w:tc>
          <w:tcPr>
            <w:tcW w:w="1267" w:type="dxa"/>
            <w:vAlign w:val="center"/>
          </w:tcPr>
          <w:p w14:paraId="6E6EE888" w14:textId="77777777" w:rsidR="000B5562" w:rsidRPr="00DC7310" w:rsidRDefault="000B5562" w:rsidP="007F59E4">
            <w:pPr>
              <w:pStyle w:val="TAC"/>
              <w:keepNext w:val="0"/>
              <w:keepLines w:val="0"/>
              <w:rPr>
                <w:rFonts w:cs="Arial"/>
                <w:lang w:eastAsia="ko-KR"/>
              </w:rPr>
            </w:pPr>
            <w:r w:rsidRPr="00DC7310">
              <w:rPr>
                <w:rFonts w:cs="Arial" w:hint="eastAsia"/>
                <w:lang w:eastAsia="ko-KR"/>
              </w:rPr>
              <w:t>-</w:t>
            </w:r>
          </w:p>
        </w:tc>
        <w:tc>
          <w:tcPr>
            <w:tcW w:w="1267" w:type="dxa"/>
            <w:vAlign w:val="center"/>
          </w:tcPr>
          <w:p w14:paraId="2FDBAD22"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1268" w:type="dxa"/>
            <w:vAlign w:val="center"/>
          </w:tcPr>
          <w:p w14:paraId="198DBCCF" w14:textId="77777777" w:rsidR="000B5562" w:rsidRPr="00DC7310" w:rsidRDefault="000B5562" w:rsidP="007F59E4">
            <w:pPr>
              <w:pStyle w:val="TAC"/>
              <w:keepNext w:val="0"/>
              <w:keepLines w:val="0"/>
              <w:rPr>
                <w:lang w:eastAsia="ko-KR"/>
              </w:rPr>
            </w:pPr>
            <w:r w:rsidRPr="00DC7310">
              <w:rPr>
                <w:rFonts w:hint="eastAsia"/>
                <w:lang w:eastAsia="ko-KR"/>
              </w:rPr>
              <w:t>-</w:t>
            </w:r>
          </w:p>
        </w:tc>
        <w:tc>
          <w:tcPr>
            <w:tcW w:w="1267" w:type="dxa"/>
            <w:vAlign w:val="center"/>
          </w:tcPr>
          <w:p w14:paraId="6D91014D" w14:textId="77777777" w:rsidR="000B5562" w:rsidRPr="00DC7310" w:rsidRDefault="000B5562" w:rsidP="007F59E4">
            <w:pPr>
              <w:pStyle w:val="TAC"/>
              <w:keepNext w:val="0"/>
              <w:keepLines w:val="0"/>
              <w:rPr>
                <w:rFonts w:cs="Arial"/>
                <w:lang w:eastAsia="ko-KR"/>
              </w:rPr>
            </w:pPr>
            <w:r w:rsidRPr="00DC7310">
              <w:rPr>
                <w:rFonts w:cs="Arial" w:hint="eastAsia"/>
                <w:lang w:eastAsia="ko-KR"/>
              </w:rPr>
              <w:t>0.2</w:t>
            </w:r>
          </w:p>
        </w:tc>
        <w:tc>
          <w:tcPr>
            <w:tcW w:w="1268" w:type="dxa"/>
            <w:vAlign w:val="center"/>
          </w:tcPr>
          <w:p w14:paraId="6EEBD856" w14:textId="77777777" w:rsidR="000B5562" w:rsidRPr="00DC7310" w:rsidRDefault="000B5562" w:rsidP="007F59E4">
            <w:pPr>
              <w:pStyle w:val="TAC"/>
              <w:keepNext w:val="0"/>
              <w:keepLines w:val="0"/>
              <w:rPr>
                <w:rFonts w:cs="Arial"/>
                <w:lang w:eastAsia="ko-KR"/>
              </w:rPr>
            </w:pPr>
            <w:r w:rsidRPr="00DC7310">
              <w:rPr>
                <w:rFonts w:cs="Arial" w:hint="eastAsia"/>
                <w:lang w:eastAsia="ko-KR"/>
              </w:rPr>
              <w:t>0.5</w:t>
            </w:r>
          </w:p>
        </w:tc>
      </w:tr>
      <w:tr w:rsidR="000B5562" w:rsidRPr="00DC7310" w14:paraId="65AC5A3C" w14:textId="77777777" w:rsidTr="007F59E4">
        <w:trPr>
          <w:jc w:val="center"/>
        </w:trPr>
        <w:tc>
          <w:tcPr>
            <w:tcW w:w="2447" w:type="dxa"/>
            <w:tcBorders>
              <w:top w:val="single" w:sz="4" w:space="0" w:color="auto"/>
              <w:bottom w:val="single" w:sz="4" w:space="0" w:color="auto"/>
            </w:tcBorders>
            <w:shd w:val="clear" w:color="auto" w:fill="auto"/>
          </w:tcPr>
          <w:p w14:paraId="27D941CD" w14:textId="77777777" w:rsidR="000B5562" w:rsidRDefault="000B5562" w:rsidP="007F59E4">
            <w:pPr>
              <w:pStyle w:val="TAC"/>
              <w:keepNext w:val="0"/>
              <w:keepLines w:val="0"/>
            </w:pPr>
            <w:r w:rsidRPr="00EF5447">
              <w:t>DC_1-3-41_n</w:t>
            </w:r>
            <w:r>
              <w:t>1</w:t>
            </w:r>
            <w:r w:rsidRPr="00EF5447">
              <w:t>-n41</w:t>
            </w:r>
          </w:p>
          <w:p w14:paraId="54BE2917" w14:textId="77777777" w:rsidR="000B5562" w:rsidRPr="00DC7310" w:rsidRDefault="000B5562" w:rsidP="007F59E4">
            <w:pPr>
              <w:pStyle w:val="TAC"/>
              <w:keepNext w:val="0"/>
              <w:keepLines w:val="0"/>
            </w:pPr>
            <w:r>
              <w:rPr>
                <w:lang w:eastAsia="ja-JP"/>
              </w:rPr>
              <w:t>DC_1-3-3-41_n1-n41</w:t>
            </w:r>
          </w:p>
        </w:tc>
        <w:tc>
          <w:tcPr>
            <w:tcW w:w="1267" w:type="dxa"/>
            <w:vAlign w:val="center"/>
          </w:tcPr>
          <w:p w14:paraId="1E3B4C79" w14:textId="77777777" w:rsidR="000B5562" w:rsidRPr="00DC7310" w:rsidRDefault="000B5562" w:rsidP="007F59E4">
            <w:pPr>
              <w:pStyle w:val="TAC"/>
              <w:keepNext w:val="0"/>
              <w:keepLines w:val="0"/>
              <w:rPr>
                <w:rFonts w:eastAsia="等线"/>
                <w:lang w:eastAsia="zh-CN"/>
              </w:rPr>
            </w:pPr>
            <w:r>
              <w:rPr>
                <w:rFonts w:eastAsia="等线"/>
                <w:lang w:eastAsia="zh-CN"/>
              </w:rPr>
              <w:t>-</w:t>
            </w:r>
          </w:p>
        </w:tc>
        <w:tc>
          <w:tcPr>
            <w:tcW w:w="1267" w:type="dxa"/>
            <w:vAlign w:val="center"/>
          </w:tcPr>
          <w:p w14:paraId="63F16DC2" w14:textId="77777777" w:rsidR="000B5562" w:rsidRPr="00DC7310" w:rsidRDefault="000B5562" w:rsidP="007F59E4">
            <w:pPr>
              <w:pStyle w:val="TAC"/>
              <w:keepNext w:val="0"/>
              <w:keepLines w:val="0"/>
              <w:rPr>
                <w:lang w:eastAsia="zh-CN"/>
              </w:rPr>
            </w:pPr>
            <w:r>
              <w:rPr>
                <w:rFonts w:hint="eastAsia"/>
                <w:lang w:eastAsia="zh-CN"/>
              </w:rPr>
              <w:t>-</w:t>
            </w:r>
          </w:p>
        </w:tc>
        <w:tc>
          <w:tcPr>
            <w:tcW w:w="1268" w:type="dxa"/>
            <w:vAlign w:val="center"/>
          </w:tcPr>
          <w:p w14:paraId="400CA755" w14:textId="77777777" w:rsidR="000B5562" w:rsidRPr="00DC7310" w:rsidRDefault="000B5562" w:rsidP="007F59E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7C4B62" w14:textId="77777777" w:rsidR="000B5562" w:rsidRPr="00DC7310" w:rsidRDefault="000B5562" w:rsidP="007F59E4">
            <w:pPr>
              <w:pStyle w:val="TAC"/>
              <w:keepNext w:val="0"/>
              <w:keepLines w:val="0"/>
              <w:rPr>
                <w:lang w:eastAsia="zh-CN"/>
              </w:rPr>
            </w:pPr>
            <w:r>
              <w:rPr>
                <w:rFonts w:hint="eastAsia"/>
                <w:lang w:eastAsia="zh-CN"/>
              </w:rPr>
              <w:t>-</w:t>
            </w:r>
          </w:p>
        </w:tc>
        <w:tc>
          <w:tcPr>
            <w:tcW w:w="1268" w:type="dxa"/>
            <w:vAlign w:val="center"/>
          </w:tcPr>
          <w:p w14:paraId="7B64D0D4" w14:textId="77777777" w:rsidR="000B5562" w:rsidRPr="00DC7310" w:rsidRDefault="000B5562" w:rsidP="007F59E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0B5562" w:rsidRPr="00DC7310" w14:paraId="2CDBF250" w14:textId="77777777" w:rsidTr="007F59E4">
        <w:trPr>
          <w:jc w:val="center"/>
        </w:trPr>
        <w:tc>
          <w:tcPr>
            <w:tcW w:w="2447" w:type="dxa"/>
            <w:tcBorders>
              <w:top w:val="single" w:sz="4" w:space="0" w:color="auto"/>
              <w:bottom w:val="single" w:sz="4" w:space="0" w:color="auto"/>
            </w:tcBorders>
            <w:shd w:val="clear" w:color="auto" w:fill="auto"/>
          </w:tcPr>
          <w:p w14:paraId="200EAE81" w14:textId="77777777" w:rsidR="000B5562" w:rsidRDefault="000B5562" w:rsidP="007F59E4">
            <w:pPr>
              <w:pStyle w:val="TAC"/>
              <w:keepNext w:val="0"/>
              <w:keepLines w:val="0"/>
            </w:pPr>
            <w:r w:rsidRPr="004740A7">
              <w:t>DC_1-3-41_n</w:t>
            </w:r>
            <w:r>
              <w:t>1</w:t>
            </w:r>
            <w:r w:rsidRPr="004740A7">
              <w:t>-n</w:t>
            </w:r>
            <w:r>
              <w:t>78</w:t>
            </w:r>
          </w:p>
          <w:p w14:paraId="6E494441" w14:textId="77777777" w:rsidR="000B5562" w:rsidRPr="00DC7310" w:rsidRDefault="000B5562" w:rsidP="007F59E4">
            <w:pPr>
              <w:pStyle w:val="TAC"/>
              <w:keepNext w:val="0"/>
              <w:keepLines w:val="0"/>
            </w:pPr>
            <w:r>
              <w:rPr>
                <w:lang w:eastAsia="ja-JP"/>
              </w:rPr>
              <w:t>DC_1-3-3-41_n1-n78</w:t>
            </w:r>
          </w:p>
        </w:tc>
        <w:tc>
          <w:tcPr>
            <w:tcW w:w="1267" w:type="dxa"/>
            <w:vAlign w:val="center"/>
          </w:tcPr>
          <w:p w14:paraId="0BCC7710" w14:textId="77777777" w:rsidR="000B5562" w:rsidRPr="00DC7310" w:rsidRDefault="000B5562" w:rsidP="007F59E4">
            <w:pPr>
              <w:pStyle w:val="TAC"/>
              <w:keepNext w:val="0"/>
              <w:keepLines w:val="0"/>
              <w:rPr>
                <w:rFonts w:eastAsia="等线"/>
                <w:lang w:eastAsia="zh-CN"/>
              </w:rPr>
            </w:pPr>
            <w:r w:rsidRPr="004740A7">
              <w:t>-</w:t>
            </w:r>
          </w:p>
        </w:tc>
        <w:tc>
          <w:tcPr>
            <w:tcW w:w="1267" w:type="dxa"/>
            <w:vAlign w:val="center"/>
          </w:tcPr>
          <w:p w14:paraId="3E00679F" w14:textId="77777777" w:rsidR="000B5562" w:rsidRPr="00DC7310" w:rsidRDefault="000B5562" w:rsidP="007F59E4">
            <w:pPr>
              <w:pStyle w:val="TAC"/>
              <w:keepNext w:val="0"/>
              <w:keepLines w:val="0"/>
              <w:rPr>
                <w:lang w:eastAsia="zh-CN"/>
              </w:rPr>
            </w:pPr>
            <w:r w:rsidRPr="004740A7">
              <w:t>-</w:t>
            </w:r>
          </w:p>
        </w:tc>
        <w:tc>
          <w:tcPr>
            <w:tcW w:w="1268" w:type="dxa"/>
            <w:vAlign w:val="center"/>
          </w:tcPr>
          <w:p w14:paraId="30940B31" w14:textId="77777777" w:rsidR="000B5562" w:rsidRPr="00DC7310" w:rsidRDefault="000B5562" w:rsidP="007F59E4">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A7E14C4" w14:textId="77777777" w:rsidR="000B5562" w:rsidRPr="00DC7310" w:rsidRDefault="000B5562" w:rsidP="007F59E4">
            <w:pPr>
              <w:pStyle w:val="TAC"/>
              <w:keepNext w:val="0"/>
              <w:keepLines w:val="0"/>
              <w:rPr>
                <w:lang w:eastAsia="zh-CN"/>
              </w:rPr>
            </w:pPr>
            <w:r w:rsidRPr="004740A7">
              <w:t>-</w:t>
            </w:r>
          </w:p>
        </w:tc>
        <w:tc>
          <w:tcPr>
            <w:tcW w:w="1268" w:type="dxa"/>
            <w:vAlign w:val="center"/>
          </w:tcPr>
          <w:p w14:paraId="11EF855D" w14:textId="77777777" w:rsidR="000B5562" w:rsidRPr="00DC7310" w:rsidRDefault="000B5562" w:rsidP="007F59E4">
            <w:pPr>
              <w:pStyle w:val="TAC"/>
              <w:keepNext w:val="0"/>
              <w:keepLines w:val="0"/>
              <w:rPr>
                <w:lang w:eastAsia="zh-CN"/>
              </w:rPr>
            </w:pPr>
            <w:r w:rsidRPr="004740A7">
              <w:t>0.5</w:t>
            </w:r>
          </w:p>
        </w:tc>
      </w:tr>
      <w:tr w:rsidR="000B5562" w:rsidRPr="00DC7310" w14:paraId="254453E7" w14:textId="77777777" w:rsidTr="007F59E4">
        <w:trPr>
          <w:jc w:val="center"/>
        </w:trPr>
        <w:tc>
          <w:tcPr>
            <w:tcW w:w="2447" w:type="dxa"/>
            <w:tcBorders>
              <w:top w:val="single" w:sz="4" w:space="0" w:color="auto"/>
              <w:bottom w:val="single" w:sz="4" w:space="0" w:color="auto"/>
            </w:tcBorders>
            <w:shd w:val="clear" w:color="auto" w:fill="auto"/>
          </w:tcPr>
          <w:p w14:paraId="0CEBC361" w14:textId="77777777" w:rsidR="000B5562" w:rsidRPr="00DC7310" w:rsidRDefault="000B5562" w:rsidP="007F59E4">
            <w:pPr>
              <w:pStyle w:val="TAC"/>
              <w:keepNext w:val="0"/>
              <w:keepLines w:val="0"/>
              <w:rPr>
                <w:rFonts w:eastAsia="Malgun Gothic"/>
                <w:lang w:eastAsia="ko-KR"/>
              </w:rPr>
            </w:pPr>
            <w:r w:rsidRPr="00DC7310">
              <w:t>DC_1-3-41_n3-n41</w:t>
            </w:r>
          </w:p>
        </w:tc>
        <w:tc>
          <w:tcPr>
            <w:tcW w:w="1267" w:type="dxa"/>
            <w:vAlign w:val="center"/>
          </w:tcPr>
          <w:p w14:paraId="4BB30B52" w14:textId="77777777" w:rsidR="000B5562" w:rsidRPr="00DC7310" w:rsidRDefault="000B5562" w:rsidP="007F59E4">
            <w:pPr>
              <w:pStyle w:val="TAC"/>
              <w:keepNext w:val="0"/>
              <w:keepLines w:val="0"/>
              <w:rPr>
                <w:lang w:eastAsia="ja-JP"/>
              </w:rPr>
            </w:pPr>
            <w:r w:rsidRPr="00DC7310">
              <w:rPr>
                <w:rFonts w:eastAsia="等线"/>
                <w:lang w:eastAsia="zh-CN"/>
              </w:rPr>
              <w:t>-</w:t>
            </w:r>
          </w:p>
        </w:tc>
        <w:tc>
          <w:tcPr>
            <w:tcW w:w="1267" w:type="dxa"/>
            <w:vAlign w:val="center"/>
          </w:tcPr>
          <w:p w14:paraId="2EC633A3"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04B7CECF" w14:textId="77777777" w:rsidR="000B5562" w:rsidRPr="00DC7310" w:rsidRDefault="000B5562" w:rsidP="007F59E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A857F78"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0E77CEC7" w14:textId="77777777" w:rsidR="000B5562" w:rsidRPr="00DC7310" w:rsidRDefault="000B5562" w:rsidP="007F59E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0B5562" w:rsidRPr="00DC7310" w14:paraId="037C666D" w14:textId="77777777" w:rsidTr="007F59E4">
        <w:trPr>
          <w:jc w:val="center"/>
        </w:trPr>
        <w:tc>
          <w:tcPr>
            <w:tcW w:w="2447" w:type="dxa"/>
            <w:tcBorders>
              <w:top w:val="single" w:sz="4" w:space="0" w:color="auto"/>
              <w:bottom w:val="single" w:sz="4" w:space="0" w:color="auto"/>
            </w:tcBorders>
            <w:shd w:val="clear" w:color="auto" w:fill="auto"/>
          </w:tcPr>
          <w:p w14:paraId="495393D1" w14:textId="77777777" w:rsidR="000B5562" w:rsidRPr="00DC7310" w:rsidRDefault="000B5562" w:rsidP="007F59E4">
            <w:pPr>
              <w:pStyle w:val="TAC"/>
              <w:keepNext w:val="0"/>
              <w:keepLines w:val="0"/>
              <w:rPr>
                <w:rFonts w:eastAsia="Malgun Gothic"/>
                <w:lang w:eastAsia="ko-KR"/>
              </w:rPr>
            </w:pPr>
            <w:r w:rsidRPr="00DC7310">
              <w:rPr>
                <w:lang w:eastAsia="ja-JP"/>
              </w:rPr>
              <w:t>DC_1-3-41_n3-n77</w:t>
            </w:r>
          </w:p>
        </w:tc>
        <w:tc>
          <w:tcPr>
            <w:tcW w:w="1267" w:type="dxa"/>
            <w:vAlign w:val="center"/>
          </w:tcPr>
          <w:p w14:paraId="265A9D08" w14:textId="77777777" w:rsidR="000B5562" w:rsidRPr="00DC7310" w:rsidRDefault="000B5562" w:rsidP="007F59E4">
            <w:pPr>
              <w:pStyle w:val="TAC"/>
              <w:keepNext w:val="0"/>
              <w:keepLines w:val="0"/>
              <w:rPr>
                <w:lang w:eastAsia="ja-JP"/>
              </w:rPr>
            </w:pPr>
            <w:r w:rsidRPr="00DC7310">
              <w:rPr>
                <w:rFonts w:eastAsia="Yu Mincho"/>
                <w:lang w:eastAsia="ja-JP"/>
              </w:rPr>
              <w:t>0.2</w:t>
            </w:r>
          </w:p>
        </w:tc>
        <w:tc>
          <w:tcPr>
            <w:tcW w:w="1267" w:type="dxa"/>
            <w:vAlign w:val="center"/>
          </w:tcPr>
          <w:p w14:paraId="7D47092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93727C9" w14:textId="77777777" w:rsidR="000B5562" w:rsidRPr="00DC7310" w:rsidRDefault="000B5562" w:rsidP="007F59E4">
            <w:pPr>
              <w:pStyle w:val="TAC"/>
              <w:keepNext w:val="0"/>
              <w:keepLines w:val="0"/>
              <w:rPr>
                <w:lang w:eastAsia="ja-JP"/>
              </w:rPr>
            </w:pPr>
            <w:r w:rsidRPr="00DC7310">
              <w:rPr>
                <w:rFonts w:eastAsia="Yu Mincho"/>
                <w:lang w:eastAsia="ja-JP"/>
              </w:rPr>
              <w:t>-</w:t>
            </w:r>
          </w:p>
        </w:tc>
        <w:tc>
          <w:tcPr>
            <w:tcW w:w="1267" w:type="dxa"/>
            <w:vAlign w:val="center"/>
          </w:tcPr>
          <w:p w14:paraId="43FE255B"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7EBFE0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05B91104" w14:textId="77777777" w:rsidTr="007F59E4">
        <w:trPr>
          <w:jc w:val="center"/>
        </w:trPr>
        <w:tc>
          <w:tcPr>
            <w:tcW w:w="2447" w:type="dxa"/>
            <w:tcBorders>
              <w:top w:val="single" w:sz="4" w:space="0" w:color="auto"/>
              <w:bottom w:val="single" w:sz="4" w:space="0" w:color="auto"/>
            </w:tcBorders>
            <w:shd w:val="clear" w:color="auto" w:fill="auto"/>
          </w:tcPr>
          <w:p w14:paraId="567212F4" w14:textId="77777777" w:rsidR="000B5562" w:rsidRPr="00DC7310" w:rsidRDefault="000B5562" w:rsidP="007F59E4">
            <w:pPr>
              <w:pStyle w:val="TAC"/>
              <w:keepNext w:val="0"/>
              <w:keepLines w:val="0"/>
              <w:rPr>
                <w:rFonts w:eastAsia="Malgun Gothic"/>
                <w:lang w:eastAsia="ko-KR"/>
              </w:rPr>
            </w:pPr>
            <w:r w:rsidRPr="00DC7310">
              <w:rPr>
                <w:lang w:eastAsia="ja-JP"/>
              </w:rPr>
              <w:t>DC_1-3-41_n3-n78</w:t>
            </w:r>
          </w:p>
        </w:tc>
        <w:tc>
          <w:tcPr>
            <w:tcW w:w="1267" w:type="dxa"/>
            <w:vAlign w:val="center"/>
          </w:tcPr>
          <w:p w14:paraId="714DECAF" w14:textId="77777777" w:rsidR="000B5562" w:rsidRPr="00DC7310" w:rsidRDefault="000B5562" w:rsidP="007F59E4">
            <w:pPr>
              <w:pStyle w:val="TAC"/>
              <w:keepNext w:val="0"/>
              <w:keepLines w:val="0"/>
              <w:rPr>
                <w:lang w:eastAsia="ja-JP"/>
              </w:rPr>
            </w:pPr>
            <w:r w:rsidRPr="00DC7310">
              <w:rPr>
                <w:rFonts w:eastAsia="Yu Mincho"/>
                <w:lang w:eastAsia="ja-JP"/>
              </w:rPr>
              <w:t>0.2</w:t>
            </w:r>
          </w:p>
        </w:tc>
        <w:tc>
          <w:tcPr>
            <w:tcW w:w="1267" w:type="dxa"/>
            <w:vAlign w:val="center"/>
          </w:tcPr>
          <w:p w14:paraId="557DF1CE"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BB24BF8" w14:textId="77777777" w:rsidR="000B5562" w:rsidRPr="00DC7310" w:rsidRDefault="000B5562" w:rsidP="007F59E4">
            <w:pPr>
              <w:pStyle w:val="TAC"/>
              <w:keepNext w:val="0"/>
              <w:keepLines w:val="0"/>
              <w:rPr>
                <w:lang w:eastAsia="ja-JP"/>
              </w:rPr>
            </w:pPr>
            <w:r w:rsidRPr="00DC7310">
              <w:rPr>
                <w:rFonts w:eastAsia="Yu Mincho"/>
                <w:lang w:eastAsia="ja-JP"/>
              </w:rPr>
              <w:t>-</w:t>
            </w:r>
          </w:p>
        </w:tc>
        <w:tc>
          <w:tcPr>
            <w:tcW w:w="1267" w:type="dxa"/>
            <w:vAlign w:val="center"/>
          </w:tcPr>
          <w:p w14:paraId="621944A8"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E6BB985"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.5</w:t>
            </w:r>
          </w:p>
        </w:tc>
      </w:tr>
      <w:tr w:rsidR="000B5562" w:rsidRPr="00DC7310" w14:paraId="17764A50" w14:textId="77777777" w:rsidTr="007F59E4">
        <w:trPr>
          <w:jc w:val="center"/>
        </w:trPr>
        <w:tc>
          <w:tcPr>
            <w:tcW w:w="2447" w:type="dxa"/>
            <w:tcBorders>
              <w:top w:val="single" w:sz="4" w:space="0" w:color="auto"/>
              <w:bottom w:val="single" w:sz="4" w:space="0" w:color="auto"/>
            </w:tcBorders>
            <w:shd w:val="clear" w:color="auto" w:fill="auto"/>
          </w:tcPr>
          <w:p w14:paraId="27CE76EF" w14:textId="77777777" w:rsidR="000B5562" w:rsidRPr="00DC7310" w:rsidRDefault="000B5562" w:rsidP="007F59E4">
            <w:pPr>
              <w:pStyle w:val="TAC"/>
              <w:keepNext w:val="0"/>
              <w:keepLines w:val="0"/>
              <w:rPr>
                <w:rFonts w:eastAsia="Malgun Gothic"/>
                <w:lang w:eastAsia="ko-KR"/>
              </w:rPr>
            </w:pPr>
            <w:r w:rsidRPr="00DC7310">
              <w:t>DC_1-3-41_n28-n41</w:t>
            </w:r>
          </w:p>
        </w:tc>
        <w:tc>
          <w:tcPr>
            <w:tcW w:w="1267" w:type="dxa"/>
            <w:vAlign w:val="center"/>
          </w:tcPr>
          <w:p w14:paraId="36B5764F" w14:textId="77777777" w:rsidR="000B5562" w:rsidRPr="00DC7310" w:rsidRDefault="000B5562" w:rsidP="007F59E4">
            <w:pPr>
              <w:pStyle w:val="TAC"/>
              <w:keepNext w:val="0"/>
              <w:keepLines w:val="0"/>
              <w:rPr>
                <w:lang w:eastAsia="ja-JP"/>
              </w:rPr>
            </w:pPr>
            <w:r w:rsidRPr="00DC7310">
              <w:t>-</w:t>
            </w:r>
          </w:p>
        </w:tc>
        <w:tc>
          <w:tcPr>
            <w:tcW w:w="1267" w:type="dxa"/>
            <w:vAlign w:val="center"/>
          </w:tcPr>
          <w:p w14:paraId="6A88731D"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0FB50524" w14:textId="77777777" w:rsidR="000B5562" w:rsidRPr="00DC7310" w:rsidRDefault="000B5562" w:rsidP="007F59E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E92F53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6D72A15" w14:textId="77777777" w:rsidR="000B5562" w:rsidRPr="00DC7310" w:rsidRDefault="000B5562" w:rsidP="007F59E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0B5562" w:rsidRPr="00DC7310" w14:paraId="5211492D" w14:textId="77777777" w:rsidTr="007F59E4">
        <w:trPr>
          <w:jc w:val="center"/>
        </w:trPr>
        <w:tc>
          <w:tcPr>
            <w:tcW w:w="2447" w:type="dxa"/>
            <w:tcBorders>
              <w:bottom w:val="single" w:sz="4" w:space="0" w:color="auto"/>
            </w:tcBorders>
            <w:shd w:val="clear" w:color="auto" w:fill="auto"/>
          </w:tcPr>
          <w:p w14:paraId="300D9B02" w14:textId="77777777" w:rsidR="000B5562" w:rsidRPr="00DC7310" w:rsidRDefault="000B5562" w:rsidP="007F59E4">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15005B32" w14:textId="77777777" w:rsidR="000B5562" w:rsidRPr="00DC7310" w:rsidRDefault="000B5562" w:rsidP="007F59E4">
            <w:pPr>
              <w:pStyle w:val="TAC"/>
              <w:keepNext w:val="0"/>
              <w:keepLines w:val="0"/>
              <w:rPr>
                <w:rFonts w:cs="Arial"/>
                <w:lang w:eastAsia="ja-JP"/>
              </w:rPr>
            </w:pPr>
            <w:r w:rsidRPr="00DC7310">
              <w:rPr>
                <w:rFonts w:eastAsia="Yu Mincho" w:cs="Arial"/>
                <w:lang w:eastAsia="ja-JP"/>
              </w:rPr>
              <w:t>0.2</w:t>
            </w:r>
          </w:p>
        </w:tc>
        <w:tc>
          <w:tcPr>
            <w:tcW w:w="1267" w:type="dxa"/>
            <w:vAlign w:val="center"/>
          </w:tcPr>
          <w:p w14:paraId="49B73ADF"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55A4F36" w14:textId="77777777" w:rsidR="000B5562" w:rsidRPr="00DC7310" w:rsidRDefault="000B5562" w:rsidP="007F59E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49D880F"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A797F30"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54D3C7F3" w14:textId="77777777" w:rsidTr="007F59E4">
        <w:trPr>
          <w:jc w:val="center"/>
        </w:trPr>
        <w:tc>
          <w:tcPr>
            <w:tcW w:w="2447" w:type="dxa"/>
            <w:tcBorders>
              <w:bottom w:val="single" w:sz="4" w:space="0" w:color="auto"/>
            </w:tcBorders>
            <w:shd w:val="clear" w:color="auto" w:fill="auto"/>
          </w:tcPr>
          <w:p w14:paraId="7C311D09" w14:textId="77777777" w:rsidR="000B5562" w:rsidRPr="00DC7310" w:rsidRDefault="000B5562" w:rsidP="007F59E4">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0333CC5F" w14:textId="77777777" w:rsidR="000B5562" w:rsidRPr="00DC7310" w:rsidRDefault="000B5562" w:rsidP="007F59E4">
            <w:pPr>
              <w:pStyle w:val="TAC"/>
              <w:keepNext w:val="0"/>
              <w:keepLines w:val="0"/>
              <w:rPr>
                <w:rFonts w:cs="Arial"/>
                <w:lang w:eastAsia="ja-JP"/>
              </w:rPr>
            </w:pPr>
            <w:r w:rsidRPr="00DC7310">
              <w:rPr>
                <w:rFonts w:eastAsia="等线" w:cs="Arial"/>
                <w:lang w:eastAsia="zh-CN"/>
              </w:rPr>
              <w:t>-</w:t>
            </w:r>
          </w:p>
        </w:tc>
        <w:tc>
          <w:tcPr>
            <w:tcW w:w="1267" w:type="dxa"/>
            <w:vAlign w:val="center"/>
          </w:tcPr>
          <w:p w14:paraId="753413C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E7AD22" w14:textId="77777777" w:rsidR="000B5562" w:rsidRPr="00DC7310" w:rsidRDefault="000B5562" w:rsidP="007F59E4">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E9DB39"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18C0CCC" w14:textId="77777777" w:rsidR="000B5562" w:rsidRPr="00DC7310" w:rsidRDefault="000B5562" w:rsidP="007F59E4">
            <w:pPr>
              <w:pStyle w:val="TAC"/>
              <w:keepNext w:val="0"/>
              <w:keepLines w:val="0"/>
              <w:rPr>
                <w:lang w:eastAsia="ja-JP"/>
              </w:rPr>
            </w:pPr>
            <w:r w:rsidRPr="00DC7310">
              <w:rPr>
                <w:rFonts w:hint="eastAsia"/>
                <w:lang w:eastAsia="zh-CN"/>
              </w:rPr>
              <w:t>0</w:t>
            </w:r>
            <w:r w:rsidRPr="00DC7310">
              <w:rPr>
                <w:lang w:eastAsia="zh-CN"/>
              </w:rPr>
              <w:t>.5</w:t>
            </w:r>
          </w:p>
        </w:tc>
      </w:tr>
      <w:tr w:rsidR="000B5562" w:rsidRPr="00DC7310" w14:paraId="0E839158" w14:textId="77777777" w:rsidTr="007F59E4">
        <w:trPr>
          <w:jc w:val="center"/>
        </w:trPr>
        <w:tc>
          <w:tcPr>
            <w:tcW w:w="2447" w:type="dxa"/>
            <w:tcBorders>
              <w:top w:val="single" w:sz="4" w:space="0" w:color="auto"/>
              <w:bottom w:val="single" w:sz="4" w:space="0" w:color="auto"/>
            </w:tcBorders>
            <w:shd w:val="clear" w:color="auto" w:fill="auto"/>
          </w:tcPr>
          <w:p w14:paraId="5BAA86F3" w14:textId="77777777" w:rsidR="000B5562" w:rsidRPr="00DC7310" w:rsidRDefault="000B5562" w:rsidP="007F59E4">
            <w:pPr>
              <w:pStyle w:val="TAC"/>
              <w:keepNext w:val="0"/>
              <w:keepLines w:val="0"/>
              <w:rPr>
                <w:rFonts w:eastAsia="Malgun Gothic"/>
                <w:lang w:eastAsia="ko-KR"/>
              </w:rPr>
            </w:pPr>
            <w:r w:rsidRPr="00DC7310">
              <w:rPr>
                <w:lang w:eastAsia="ja-JP"/>
              </w:rPr>
              <w:t>DC_1-3-41_n41-n77</w:t>
            </w:r>
          </w:p>
        </w:tc>
        <w:tc>
          <w:tcPr>
            <w:tcW w:w="1267" w:type="dxa"/>
            <w:vAlign w:val="center"/>
          </w:tcPr>
          <w:p w14:paraId="3807F1AB" w14:textId="77777777" w:rsidR="000B5562" w:rsidRPr="00DC7310" w:rsidRDefault="000B5562" w:rsidP="007F59E4">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23CEFB59"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568D5115" w14:textId="77777777" w:rsidR="000B5562" w:rsidRPr="00DC7310" w:rsidRDefault="000B5562" w:rsidP="007F59E4">
            <w:pPr>
              <w:pStyle w:val="TAC"/>
              <w:keepNext w:val="0"/>
              <w:keepLines w:val="0"/>
              <w:rPr>
                <w:rFonts w:eastAsia="等线"/>
                <w:lang w:eastAsia="zh-CN"/>
              </w:rPr>
            </w:pPr>
            <w:r w:rsidRPr="00DC7310">
              <w:rPr>
                <w:lang w:eastAsia="zh-CN"/>
              </w:rPr>
              <w:t>-</w:t>
            </w:r>
          </w:p>
        </w:tc>
        <w:tc>
          <w:tcPr>
            <w:tcW w:w="1267" w:type="dxa"/>
            <w:vAlign w:val="center"/>
          </w:tcPr>
          <w:p w14:paraId="066C84F9"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C35FEFB"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0.5</w:t>
            </w:r>
          </w:p>
        </w:tc>
      </w:tr>
      <w:tr w:rsidR="000B5562" w:rsidRPr="00DC7310" w14:paraId="599938F2" w14:textId="77777777" w:rsidTr="007F59E4">
        <w:trPr>
          <w:jc w:val="center"/>
        </w:trPr>
        <w:tc>
          <w:tcPr>
            <w:tcW w:w="2447" w:type="dxa"/>
            <w:tcBorders>
              <w:top w:val="single" w:sz="4" w:space="0" w:color="auto"/>
              <w:bottom w:val="single" w:sz="4" w:space="0" w:color="auto"/>
            </w:tcBorders>
            <w:shd w:val="clear" w:color="auto" w:fill="auto"/>
          </w:tcPr>
          <w:p w14:paraId="686B8C3F" w14:textId="77777777" w:rsidR="000B5562" w:rsidRPr="00DC7310" w:rsidRDefault="000B5562" w:rsidP="007F59E4">
            <w:pPr>
              <w:pStyle w:val="TAC"/>
              <w:keepNext w:val="0"/>
              <w:keepLines w:val="0"/>
              <w:rPr>
                <w:rFonts w:eastAsia="Malgun Gothic"/>
                <w:lang w:eastAsia="ko-KR"/>
              </w:rPr>
            </w:pPr>
            <w:r w:rsidRPr="00DC7310">
              <w:rPr>
                <w:lang w:eastAsia="ja-JP"/>
              </w:rPr>
              <w:t>DC_1-3-41_n41-n78</w:t>
            </w:r>
          </w:p>
        </w:tc>
        <w:tc>
          <w:tcPr>
            <w:tcW w:w="1267" w:type="dxa"/>
            <w:vAlign w:val="center"/>
          </w:tcPr>
          <w:p w14:paraId="00F03E55" w14:textId="77777777" w:rsidR="000B5562" w:rsidRPr="00DC7310" w:rsidRDefault="000B5562" w:rsidP="007F59E4">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1B93F682" w14:textId="77777777" w:rsidR="000B5562" w:rsidRPr="00DC7310" w:rsidRDefault="000B5562" w:rsidP="007F59E4">
            <w:pPr>
              <w:pStyle w:val="TAC"/>
              <w:keepNext w:val="0"/>
              <w:keepLines w:val="0"/>
              <w:rPr>
                <w:rFonts w:eastAsia="Yu Mincho"/>
                <w:lang w:eastAsia="ja-JP"/>
              </w:rPr>
            </w:pPr>
            <w:r w:rsidRPr="00DC7310">
              <w:rPr>
                <w:rFonts w:hint="eastAsia"/>
                <w:lang w:eastAsia="zh-CN"/>
              </w:rPr>
              <w:t>0.2</w:t>
            </w:r>
          </w:p>
        </w:tc>
        <w:tc>
          <w:tcPr>
            <w:tcW w:w="1268" w:type="dxa"/>
            <w:vAlign w:val="center"/>
          </w:tcPr>
          <w:p w14:paraId="1664927A" w14:textId="77777777" w:rsidR="000B5562" w:rsidRPr="00DC7310" w:rsidRDefault="000B5562" w:rsidP="007F59E4">
            <w:pPr>
              <w:pStyle w:val="TAC"/>
              <w:keepNext w:val="0"/>
              <w:keepLines w:val="0"/>
              <w:rPr>
                <w:rFonts w:eastAsia="等线"/>
                <w:lang w:eastAsia="zh-CN"/>
              </w:rPr>
            </w:pPr>
            <w:r w:rsidRPr="00DC7310">
              <w:rPr>
                <w:lang w:eastAsia="zh-CN"/>
              </w:rPr>
              <w:t>-</w:t>
            </w:r>
          </w:p>
        </w:tc>
        <w:tc>
          <w:tcPr>
            <w:tcW w:w="1267" w:type="dxa"/>
            <w:vAlign w:val="center"/>
          </w:tcPr>
          <w:p w14:paraId="2B54089C"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51DAFFEE" w14:textId="77777777" w:rsidR="000B5562" w:rsidRPr="00DC7310" w:rsidRDefault="000B5562" w:rsidP="007F59E4">
            <w:pPr>
              <w:pStyle w:val="TAC"/>
              <w:keepNext w:val="0"/>
              <w:keepLines w:val="0"/>
              <w:rPr>
                <w:rFonts w:eastAsia="等线"/>
                <w:lang w:eastAsia="zh-CN"/>
              </w:rPr>
            </w:pPr>
            <w:r w:rsidRPr="00DC7310">
              <w:rPr>
                <w:rFonts w:eastAsia="等线" w:hint="eastAsia"/>
                <w:lang w:eastAsia="zh-CN"/>
              </w:rPr>
              <w:t>0.5</w:t>
            </w:r>
          </w:p>
        </w:tc>
      </w:tr>
      <w:tr w:rsidR="000B5562" w:rsidRPr="00DC7310" w14:paraId="7C971D3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A7839" w14:textId="77777777" w:rsidR="000B5562" w:rsidRPr="00DC7310" w:rsidRDefault="000B5562" w:rsidP="007F59E4">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6531A85" w14:textId="77777777" w:rsidR="000B5562" w:rsidRPr="00DC7310" w:rsidRDefault="000B5562" w:rsidP="007F59E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D24CD" w14:textId="77777777" w:rsidR="000B5562" w:rsidRPr="00DC7310" w:rsidRDefault="000B5562" w:rsidP="007F59E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9A711" w14:textId="77777777" w:rsidR="000B5562" w:rsidRPr="00DC7310" w:rsidRDefault="000B5562" w:rsidP="007F59E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BADB71" w14:textId="77777777" w:rsidR="000B5562" w:rsidRPr="00DC7310" w:rsidRDefault="000B5562" w:rsidP="007F59E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815499" w14:textId="77777777" w:rsidR="000B5562" w:rsidRPr="00DC7310" w:rsidRDefault="000B5562" w:rsidP="007F59E4">
            <w:pPr>
              <w:pStyle w:val="TAC"/>
              <w:keepNext w:val="0"/>
              <w:keepLines w:val="0"/>
            </w:pPr>
            <w:r w:rsidRPr="00DC7310">
              <w:rPr>
                <w:rFonts w:eastAsia="等线" w:hint="eastAsia"/>
                <w:lang w:eastAsia="zh-CN"/>
              </w:rPr>
              <w:t>0.5</w:t>
            </w:r>
          </w:p>
        </w:tc>
      </w:tr>
      <w:tr w:rsidR="000B5562" w:rsidRPr="00DC7310" w14:paraId="385B0E9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47AFB3" w14:textId="77777777" w:rsidR="000B5562" w:rsidRPr="00DC7310" w:rsidRDefault="000B5562" w:rsidP="007F59E4">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52C55BE" w14:textId="77777777" w:rsidR="000B5562" w:rsidRPr="00DC7310" w:rsidRDefault="000B5562" w:rsidP="007F59E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E2538F" w14:textId="77777777" w:rsidR="000B5562" w:rsidRPr="00DC7310" w:rsidRDefault="000B5562" w:rsidP="007F59E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AC6067" w14:textId="77777777" w:rsidR="000B5562" w:rsidRPr="00DC7310" w:rsidRDefault="000B5562" w:rsidP="007F59E4">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FB25E4" w14:textId="77777777" w:rsidR="000B5562" w:rsidRPr="00DC7310" w:rsidRDefault="000B5562" w:rsidP="007F59E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DE94078" w14:textId="77777777" w:rsidR="000B5562" w:rsidRPr="00DC7310" w:rsidRDefault="000B5562" w:rsidP="007F59E4">
            <w:pPr>
              <w:pStyle w:val="TAC"/>
              <w:keepNext w:val="0"/>
              <w:keepLines w:val="0"/>
            </w:pPr>
            <w:r w:rsidRPr="00DC7310">
              <w:rPr>
                <w:rFonts w:eastAsia="等线" w:hint="eastAsia"/>
                <w:lang w:eastAsia="zh-CN"/>
              </w:rPr>
              <w:t>0.5</w:t>
            </w:r>
          </w:p>
        </w:tc>
      </w:tr>
      <w:tr w:rsidR="000B5562" w:rsidRPr="00DC7310" w14:paraId="745A902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4C8C3B" w14:textId="77777777" w:rsidR="000B5562" w:rsidRPr="00DC7310" w:rsidRDefault="000B5562" w:rsidP="007F59E4">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BAC7C30" w14:textId="77777777" w:rsidR="000B5562" w:rsidRPr="00DC7310" w:rsidRDefault="000B5562" w:rsidP="007F59E4">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252597"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1FD7C4" w14:textId="77777777" w:rsidR="000B5562" w:rsidRPr="00DC7310" w:rsidRDefault="000B5562" w:rsidP="007F59E4">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A53FBC" w14:textId="77777777" w:rsidR="000B5562" w:rsidRPr="00DC7310" w:rsidRDefault="000B5562" w:rsidP="007F59E4">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8AFEB7"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5FE9F04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5890DD" w14:textId="77777777" w:rsidR="000B5562" w:rsidRPr="00DC7310" w:rsidRDefault="000B5562" w:rsidP="007F59E4">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4DBA5BC1" w14:textId="77777777" w:rsidR="000B5562" w:rsidRPr="00DC7310" w:rsidRDefault="000B5562" w:rsidP="007F59E4">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5EE36B" w14:textId="77777777" w:rsidR="000B5562" w:rsidRPr="00DC7310" w:rsidRDefault="000B5562" w:rsidP="007F59E4">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472D5B" w14:textId="77777777" w:rsidR="000B5562" w:rsidRPr="00DC7310" w:rsidRDefault="000B5562" w:rsidP="007F59E4">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3B95A" w14:textId="77777777" w:rsidR="000B5562" w:rsidRPr="00DC7310" w:rsidRDefault="000B5562" w:rsidP="007F59E4">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50A8700" w14:textId="77777777" w:rsidR="000B5562" w:rsidRPr="00DC7310" w:rsidRDefault="000B5562" w:rsidP="007F59E4">
            <w:pPr>
              <w:pStyle w:val="TAC"/>
              <w:keepNext w:val="0"/>
              <w:keepLines w:val="0"/>
            </w:pPr>
            <w:r w:rsidRPr="00DC7310">
              <w:rPr>
                <w:rFonts w:eastAsia="等线" w:hint="eastAsia"/>
                <w:lang w:eastAsia="zh-CN"/>
              </w:rPr>
              <w:t>0.5</w:t>
            </w:r>
          </w:p>
        </w:tc>
      </w:tr>
      <w:tr w:rsidR="000B5562" w:rsidRPr="00DC7310" w14:paraId="1C9CA54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B4A9FE" w14:textId="77777777" w:rsidR="000B5562" w:rsidRPr="00DC7310" w:rsidRDefault="000B5562" w:rsidP="007F59E4">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29EA3DF5" w14:textId="77777777" w:rsidR="000B5562" w:rsidRPr="00DC7310" w:rsidRDefault="000B5562" w:rsidP="007F59E4">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79AD3" w14:textId="77777777" w:rsidR="000B5562" w:rsidRPr="00DC7310" w:rsidRDefault="000B5562" w:rsidP="007F59E4">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B5AAF" w14:textId="77777777" w:rsidR="000B5562" w:rsidRPr="00DC7310" w:rsidRDefault="000B5562" w:rsidP="007F59E4">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32B0BB" w14:textId="77777777" w:rsidR="000B5562" w:rsidRPr="00DC7310" w:rsidRDefault="000B5562" w:rsidP="007F59E4">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B2E8DF" w14:textId="77777777" w:rsidR="000B5562" w:rsidRPr="00DC7310" w:rsidRDefault="000B5562" w:rsidP="007F59E4">
            <w:pPr>
              <w:pStyle w:val="TAC"/>
              <w:keepNext w:val="0"/>
              <w:keepLines w:val="0"/>
              <w:rPr>
                <w:rFonts w:eastAsia="等线"/>
                <w:lang w:eastAsia="zh-CN"/>
              </w:rPr>
            </w:pPr>
            <w:r w:rsidRPr="00DC7310">
              <w:rPr>
                <w:rFonts w:cs="Arial"/>
                <w:lang w:eastAsia="zh-CN"/>
              </w:rPr>
              <w:t>0.8</w:t>
            </w:r>
          </w:p>
        </w:tc>
      </w:tr>
      <w:tr w:rsidR="000B5562" w:rsidRPr="00DC7310" w14:paraId="676DEB9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D6EB5" w14:textId="77777777" w:rsidR="000B5562" w:rsidRPr="00DC7310" w:rsidRDefault="000B5562" w:rsidP="007F59E4">
            <w:pPr>
              <w:pStyle w:val="TAC"/>
              <w:keepNext w:val="0"/>
              <w:keepLines w:val="0"/>
            </w:pPr>
            <w:r w:rsidRPr="00DC7310">
              <w:t>DC_1-5-7_n40-n77</w:t>
            </w:r>
          </w:p>
          <w:p w14:paraId="270CEE65" w14:textId="77777777" w:rsidR="000B5562" w:rsidRPr="00DC7310" w:rsidRDefault="000B5562" w:rsidP="007F59E4">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6226DF6" w14:textId="77777777" w:rsidR="000B5562" w:rsidRPr="00DC7310" w:rsidRDefault="000B5562" w:rsidP="007F59E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1E144F7" w14:textId="77777777" w:rsidR="000B5562" w:rsidRPr="00DC7310" w:rsidRDefault="000B5562" w:rsidP="007F59E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A1FA654"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B3C9BE3" w14:textId="77777777" w:rsidR="000B5562" w:rsidRPr="00DC7310" w:rsidRDefault="000B5562" w:rsidP="007F59E4">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353638" w14:textId="77777777" w:rsidR="000B5562" w:rsidRPr="00DC7310" w:rsidRDefault="000B5562" w:rsidP="007F59E4">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0B5562" w:rsidRPr="00DC7310" w14:paraId="55AA1DA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F4EE2D" w14:textId="77777777" w:rsidR="000B5562" w:rsidRPr="00DC7310" w:rsidRDefault="000B5562" w:rsidP="007F59E4">
            <w:pPr>
              <w:pStyle w:val="TAC"/>
              <w:keepNext w:val="0"/>
              <w:keepLines w:val="0"/>
            </w:pPr>
            <w:r w:rsidRPr="00DC7310">
              <w:t>DC_1-5-7_n40-n78</w:t>
            </w:r>
          </w:p>
          <w:p w14:paraId="15623620" w14:textId="77777777" w:rsidR="000B5562" w:rsidRPr="00DC7310" w:rsidRDefault="000B5562" w:rsidP="007F59E4">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C3342D" w14:textId="77777777" w:rsidR="000B5562" w:rsidRPr="00DC7310" w:rsidRDefault="000B5562" w:rsidP="007F59E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2B59849" w14:textId="77777777" w:rsidR="000B5562" w:rsidRPr="00DC7310" w:rsidRDefault="000B5562" w:rsidP="007F59E4">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B9FFEC3"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3FD5B4D" w14:textId="77777777" w:rsidR="000B5562" w:rsidRPr="00DC7310" w:rsidRDefault="000B5562" w:rsidP="007F59E4">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4785C" w14:textId="77777777" w:rsidR="000B5562" w:rsidRPr="00DC7310" w:rsidRDefault="000B5562" w:rsidP="007F59E4">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0B5562" w:rsidRPr="00DC7310" w14:paraId="01C29505" w14:textId="77777777" w:rsidTr="007F59E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0DE18" w14:textId="77777777" w:rsidR="000B5562" w:rsidRPr="00DC7310" w:rsidRDefault="000B5562" w:rsidP="007F59E4">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59528AB" w14:textId="77777777" w:rsidR="000B5562" w:rsidRPr="00DC7310" w:rsidRDefault="000B5562" w:rsidP="007F59E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45FBF7" w14:textId="77777777" w:rsidR="000B5562" w:rsidRPr="00DC7310" w:rsidRDefault="000B5562" w:rsidP="007F59E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E01663" w14:textId="77777777" w:rsidR="000B5562" w:rsidRPr="00DC7310" w:rsidRDefault="000B5562" w:rsidP="007F59E4">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79DC5" w14:textId="77777777" w:rsidR="000B5562" w:rsidRPr="00DC7310" w:rsidRDefault="000B5562" w:rsidP="007F59E4">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FC652F" w14:textId="77777777" w:rsidR="000B5562" w:rsidRPr="00DC7310" w:rsidRDefault="000B5562" w:rsidP="007F59E4">
            <w:pPr>
              <w:pStyle w:val="TAC"/>
              <w:keepNext w:val="0"/>
              <w:keepLines w:val="0"/>
            </w:pPr>
            <w:r w:rsidRPr="00DC7310">
              <w:rPr>
                <w:rFonts w:cs="Arial"/>
                <w:lang w:eastAsia="zh-CN"/>
              </w:rPr>
              <w:t>0.5</w:t>
            </w:r>
          </w:p>
        </w:tc>
      </w:tr>
      <w:tr w:rsidR="000B5562" w:rsidRPr="00DC7310" w14:paraId="684FDAC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20DB853C" w14:textId="77777777" w:rsidR="000B5562" w:rsidRPr="00DC7310" w:rsidRDefault="000B5562" w:rsidP="007F59E4">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930CEB"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34DBE"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AA389B"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A7032"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BEF87D"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228BE55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89F35E" w14:textId="77777777" w:rsidR="000B5562" w:rsidRPr="00DC7310" w:rsidRDefault="000B5562" w:rsidP="007F59E4">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794A3184"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5A8306"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615093"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CF79C"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93FE34"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r>
      <w:tr w:rsidR="000B5562" w:rsidRPr="00DC7310" w14:paraId="1795388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E9E2EA" w14:textId="77777777" w:rsidR="000B5562" w:rsidRPr="00DC7310" w:rsidRDefault="000B5562" w:rsidP="007F59E4">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6B32093"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F55ABB"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A67BAA"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330C1"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D229AB"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r>
      <w:tr w:rsidR="000B5562" w:rsidRPr="00DC7310" w14:paraId="58155C0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A63762" w14:textId="77777777" w:rsidR="000B5562" w:rsidRPr="00DC7310" w:rsidRDefault="000B5562" w:rsidP="007F59E4">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DA7881D"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D8E63"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EC3B3E"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973BE"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CA1F09" w14:textId="77777777" w:rsidR="000B5562" w:rsidRPr="00DC7310" w:rsidRDefault="000B5562" w:rsidP="007F59E4">
            <w:pPr>
              <w:pStyle w:val="TAC"/>
              <w:keepNext w:val="0"/>
              <w:keepLines w:val="0"/>
            </w:pPr>
            <w:r w:rsidRPr="00DC7310">
              <w:rPr>
                <w:rFonts w:cs="Arial" w:hint="eastAsia"/>
                <w:lang w:eastAsia="zh-CN"/>
              </w:rPr>
              <w:t>0.5</w:t>
            </w:r>
          </w:p>
        </w:tc>
      </w:tr>
      <w:tr w:rsidR="000B5562" w:rsidRPr="00DC7310" w14:paraId="35FE57A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788ED9" w14:textId="77777777" w:rsidR="000B5562" w:rsidRPr="00DC7310" w:rsidRDefault="000B5562" w:rsidP="007F59E4">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A0D02E9"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356397"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3A3B26" w14:textId="77777777" w:rsidR="000B5562" w:rsidRPr="00DC7310" w:rsidRDefault="000B5562" w:rsidP="007F59E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FBE97D" w14:textId="77777777" w:rsidR="000B5562" w:rsidRPr="00DC7310" w:rsidRDefault="000B5562" w:rsidP="007F59E4">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39299E" w14:textId="77777777" w:rsidR="000B5562" w:rsidRPr="00DC7310" w:rsidRDefault="000B5562" w:rsidP="007F59E4">
            <w:pPr>
              <w:pStyle w:val="TAC"/>
              <w:keepNext w:val="0"/>
              <w:keepLines w:val="0"/>
              <w:rPr>
                <w:rFonts w:cs="Arial"/>
                <w:lang w:eastAsia="zh-CN"/>
              </w:rPr>
            </w:pPr>
            <w:r w:rsidRPr="00DC7310">
              <w:rPr>
                <w:rFonts w:cs="Arial" w:hint="eastAsia"/>
                <w:lang w:eastAsia="zh-CN"/>
              </w:rPr>
              <w:t>0.5</w:t>
            </w:r>
          </w:p>
        </w:tc>
      </w:tr>
      <w:tr w:rsidR="000B5562" w:rsidRPr="00DC7310" w14:paraId="1A20CE4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4B565" w14:textId="77777777" w:rsidR="000B5562" w:rsidRPr="00DC7310" w:rsidRDefault="000B5562" w:rsidP="007F59E4">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D5FD1D7" w14:textId="77777777" w:rsidR="000B5562" w:rsidRPr="00DC7310" w:rsidRDefault="000B5562" w:rsidP="007F59E4">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1D92F"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F59CC4"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8BE9FD" w14:textId="77777777" w:rsidR="000B5562" w:rsidRPr="00DC7310" w:rsidRDefault="000B5562" w:rsidP="007F59E4">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C6022" w14:textId="77777777" w:rsidR="000B5562" w:rsidRPr="00DC7310" w:rsidRDefault="000B5562" w:rsidP="007F59E4">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0B5562" w:rsidRPr="00DC7310" w14:paraId="5BBC91F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96FA32" w14:textId="77777777" w:rsidR="000B5562" w:rsidRPr="00DC7310" w:rsidRDefault="000B5562" w:rsidP="007F59E4">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6094007" w14:textId="77777777" w:rsidR="000B5562" w:rsidRPr="00DC7310" w:rsidRDefault="000B5562" w:rsidP="007F59E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EA5416"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A8C076" w14:textId="77777777" w:rsidR="000B5562" w:rsidRPr="00DC7310" w:rsidRDefault="000B5562" w:rsidP="007F59E4">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EC3AFF"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A01118" w14:textId="77777777" w:rsidR="000B5562" w:rsidRPr="00DC7310" w:rsidRDefault="000B5562" w:rsidP="007F59E4">
            <w:pPr>
              <w:pStyle w:val="TAC"/>
              <w:keepNext w:val="0"/>
              <w:keepLines w:val="0"/>
              <w:rPr>
                <w:lang w:eastAsia="zh-CN"/>
              </w:rPr>
            </w:pPr>
            <w:r w:rsidRPr="00DC7310">
              <w:rPr>
                <w:rFonts w:hint="eastAsia"/>
                <w:lang w:eastAsia="zh-CN"/>
              </w:rPr>
              <w:t>0.2</w:t>
            </w:r>
          </w:p>
        </w:tc>
      </w:tr>
      <w:tr w:rsidR="000B5562" w:rsidRPr="00DC7310" w14:paraId="355D7242"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C39BA07" w14:textId="77777777" w:rsidR="000B5562" w:rsidRPr="00DC7310" w:rsidRDefault="000B5562" w:rsidP="007F59E4">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DA288F0"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C5CB1"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2CD5BB"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04232" w14:textId="77777777" w:rsidR="000B5562" w:rsidRPr="00DC7310" w:rsidRDefault="000B5562" w:rsidP="007F59E4">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C85B25" w14:textId="77777777" w:rsidR="000B5562" w:rsidRPr="00DC7310" w:rsidRDefault="000B5562" w:rsidP="007F59E4">
            <w:pPr>
              <w:pStyle w:val="TAC"/>
              <w:keepNext w:val="0"/>
              <w:keepLines w:val="0"/>
            </w:pPr>
            <w:r w:rsidRPr="00DC7310">
              <w:rPr>
                <w:rFonts w:cs="Arial" w:hint="eastAsia"/>
                <w:lang w:eastAsia="zh-CN"/>
              </w:rPr>
              <w:t>0.5</w:t>
            </w:r>
          </w:p>
        </w:tc>
      </w:tr>
      <w:tr w:rsidR="000B5562" w:rsidRPr="00DC7310" w14:paraId="52D5B26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F52352" w14:textId="77777777" w:rsidR="000B5562" w:rsidRPr="00DC7310" w:rsidRDefault="000B5562" w:rsidP="007F59E4">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358D65B"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44B88"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727E85"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C6D31"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A59F1C" w14:textId="77777777" w:rsidR="000B5562" w:rsidRPr="00DC7310" w:rsidRDefault="000B5562" w:rsidP="007F59E4">
            <w:pPr>
              <w:pStyle w:val="TAC"/>
              <w:keepNext w:val="0"/>
              <w:keepLines w:val="0"/>
              <w:rPr>
                <w:rFonts w:eastAsia="Malgun Gothic"/>
                <w:lang w:eastAsia="ko-KR"/>
              </w:rPr>
            </w:pPr>
            <w:r w:rsidRPr="00DC7310">
              <w:rPr>
                <w:rFonts w:cs="Arial" w:hint="eastAsia"/>
                <w:lang w:eastAsia="zh-CN"/>
              </w:rPr>
              <w:t>0.5</w:t>
            </w:r>
          </w:p>
        </w:tc>
      </w:tr>
      <w:tr w:rsidR="000B5562" w:rsidRPr="00DC7310" w14:paraId="2218E46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6B296929" w14:textId="77777777" w:rsidR="000B5562" w:rsidRPr="00DC7310" w:rsidRDefault="000B5562" w:rsidP="007F59E4">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B44AFF"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ADF147"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0E0611"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0B6269"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CB44BD" w14:textId="77777777" w:rsidR="000B5562" w:rsidRPr="00DC7310" w:rsidRDefault="000B5562" w:rsidP="007F59E4">
            <w:pPr>
              <w:pStyle w:val="TAC"/>
              <w:keepNext w:val="0"/>
              <w:keepLines w:val="0"/>
              <w:rPr>
                <w:rFonts w:cs="Arial"/>
                <w:lang w:eastAsia="zh-CN"/>
              </w:rPr>
            </w:pPr>
            <w:r w:rsidRPr="00DC7310">
              <w:rPr>
                <w:rFonts w:cs="Arial" w:hint="eastAsia"/>
                <w:lang w:eastAsia="zh-CN"/>
              </w:rPr>
              <w:t>-</w:t>
            </w:r>
          </w:p>
        </w:tc>
      </w:tr>
      <w:tr w:rsidR="000B5562" w:rsidRPr="00DC7310" w14:paraId="527137F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FED973" w14:textId="77777777" w:rsidR="000B5562" w:rsidRPr="00DC7310" w:rsidRDefault="000B5562" w:rsidP="007F59E4">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EE8D3B0"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DE8A5"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A2D663"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0762A3"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5FFCC7"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0.5</w:t>
            </w:r>
          </w:p>
        </w:tc>
      </w:tr>
      <w:tr w:rsidR="000B5562" w:rsidRPr="00DC7310" w14:paraId="7A6CEC5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5C7D8248" w14:textId="77777777" w:rsidR="000B5562" w:rsidRPr="00DC7310" w:rsidRDefault="000B5562" w:rsidP="007F59E4">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FBE5C9"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AB43DC"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5721B8" w14:textId="77777777" w:rsidR="000B5562" w:rsidRPr="00DC7310" w:rsidRDefault="000B5562" w:rsidP="007F59E4">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55EAC"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FDA34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r>
      <w:tr w:rsidR="000B5562" w:rsidRPr="00DC7310" w14:paraId="0B82B3D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B3F637" w14:textId="77777777" w:rsidR="000B5562" w:rsidRPr="00DC7310" w:rsidRDefault="000B5562" w:rsidP="007F59E4">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5F96B54" w14:textId="77777777" w:rsidR="000B5562" w:rsidRPr="00DC7310" w:rsidRDefault="000B5562" w:rsidP="007F59E4">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975D10"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DA3036"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787C22"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3EE922" w14:textId="77777777" w:rsidR="000B5562" w:rsidRPr="00DC7310" w:rsidRDefault="000B5562" w:rsidP="007F59E4">
            <w:pPr>
              <w:pStyle w:val="TAC"/>
              <w:keepNext w:val="0"/>
              <w:keepLines w:val="0"/>
              <w:rPr>
                <w:rFonts w:cs="Arial"/>
                <w:szCs w:val="18"/>
                <w:lang w:eastAsia="zh-CN"/>
              </w:rPr>
            </w:pPr>
            <w:r w:rsidRPr="00DC7310">
              <w:rPr>
                <w:rFonts w:cs="Arial" w:hint="eastAsia"/>
                <w:szCs w:val="18"/>
                <w:lang w:eastAsia="zh-CN"/>
              </w:rPr>
              <w:t>0.2</w:t>
            </w:r>
          </w:p>
        </w:tc>
      </w:tr>
      <w:tr w:rsidR="000B5562" w:rsidRPr="00DC7310" w14:paraId="797925F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391312" w14:textId="77777777" w:rsidR="000B5562" w:rsidRPr="00DC7310" w:rsidRDefault="000B5562" w:rsidP="007F59E4">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89D7195"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B2503"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67D3A9"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FBFB4" w14:textId="77777777" w:rsidR="000B5562" w:rsidRPr="00DC7310" w:rsidRDefault="000B5562" w:rsidP="007F59E4">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A36E8"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0.5</w:t>
            </w:r>
          </w:p>
        </w:tc>
      </w:tr>
      <w:tr w:rsidR="000B5562" w:rsidRPr="00DC7310" w14:paraId="079C418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37B16937" w14:textId="77777777" w:rsidR="000B5562" w:rsidRPr="00DC7310" w:rsidRDefault="000B5562" w:rsidP="007F59E4">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C1E34BB" w14:textId="77777777" w:rsidR="000B5562" w:rsidRPr="00DC7310" w:rsidRDefault="000B5562" w:rsidP="007F59E4">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DD9A3EE"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72AB91" w14:textId="77777777" w:rsidR="000B5562" w:rsidRPr="00DC7310" w:rsidRDefault="000B5562" w:rsidP="007F59E4">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72CA5C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E1984B"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11A204E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8A8813" w14:textId="77777777" w:rsidR="000B5562" w:rsidRPr="00DC7310" w:rsidRDefault="000B5562" w:rsidP="007F59E4">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D9304F0"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14253"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A73E0"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CC0674"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20852F"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0.5</w:t>
            </w:r>
          </w:p>
        </w:tc>
      </w:tr>
      <w:tr w:rsidR="000B5562" w:rsidRPr="00DC7310" w14:paraId="5A78482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A33844" w14:textId="77777777" w:rsidR="000B5562" w:rsidRPr="00DC7310" w:rsidRDefault="000B5562" w:rsidP="007F59E4">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3B2361D"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D2ACD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3E41D9" w14:textId="77777777" w:rsidR="000B5562" w:rsidRPr="00DC7310" w:rsidRDefault="000B5562" w:rsidP="007F59E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70F813"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9CD5D"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0B5562" w:rsidRPr="00DC7310" w14:paraId="732E4A9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57C3A" w14:textId="77777777" w:rsidR="000B5562" w:rsidRPr="00DC7310" w:rsidRDefault="000B5562" w:rsidP="007F59E4">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D2B9868"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82B7BA"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CF54A0" w14:textId="77777777" w:rsidR="000B5562" w:rsidRPr="00DC7310" w:rsidRDefault="000B5562" w:rsidP="007F59E4">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E7A48"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D5F53E" w14:textId="77777777" w:rsidR="000B5562" w:rsidRPr="00DC7310" w:rsidRDefault="000B5562" w:rsidP="007F59E4">
            <w:pPr>
              <w:pStyle w:val="TAC"/>
              <w:keepNext w:val="0"/>
              <w:keepLines w:val="0"/>
              <w:rPr>
                <w:rFonts w:eastAsia="Malgun Gothic" w:cs="Arial"/>
                <w:szCs w:val="18"/>
                <w:lang w:eastAsia="ko-KR"/>
              </w:rPr>
            </w:pPr>
            <w:r w:rsidRPr="00DC7310">
              <w:rPr>
                <w:rFonts w:cs="Arial" w:hint="eastAsia"/>
                <w:lang w:eastAsia="zh-CN"/>
              </w:rPr>
              <w:t>0.5</w:t>
            </w:r>
          </w:p>
        </w:tc>
      </w:tr>
      <w:tr w:rsidR="000B5562" w:rsidRPr="00DC7310" w14:paraId="1F95EAC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51F0D22E" w14:textId="77777777" w:rsidR="000B5562" w:rsidRPr="00DC7310" w:rsidRDefault="000B5562" w:rsidP="007F59E4">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BC1FA1" w14:textId="77777777" w:rsidR="000B5562" w:rsidRPr="00DC7310" w:rsidRDefault="000B5562" w:rsidP="007F59E4">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163310"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B1C2E8"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F0CCE"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EB2276"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344E94F3" w14:textId="77777777" w:rsidTr="007F59E4">
        <w:trPr>
          <w:jc w:val="center"/>
        </w:trPr>
        <w:tc>
          <w:tcPr>
            <w:tcW w:w="2447" w:type="dxa"/>
            <w:tcBorders>
              <w:top w:val="single" w:sz="4" w:space="0" w:color="auto"/>
              <w:bottom w:val="single" w:sz="4" w:space="0" w:color="auto"/>
            </w:tcBorders>
            <w:shd w:val="clear" w:color="auto" w:fill="auto"/>
          </w:tcPr>
          <w:p w14:paraId="555D7D75" w14:textId="77777777" w:rsidR="000B5562" w:rsidRPr="00DC7310" w:rsidRDefault="000B5562" w:rsidP="007F59E4">
            <w:pPr>
              <w:pStyle w:val="TAC"/>
              <w:keepNext w:val="0"/>
              <w:keepLines w:val="0"/>
            </w:pPr>
            <w:r w:rsidRPr="00DC7310">
              <w:rPr>
                <w:lang w:eastAsia="ko-KR"/>
              </w:rPr>
              <w:t>DC_1-7-28_n40-n78</w:t>
            </w:r>
          </w:p>
        </w:tc>
        <w:tc>
          <w:tcPr>
            <w:tcW w:w="1267" w:type="dxa"/>
            <w:vAlign w:val="center"/>
          </w:tcPr>
          <w:p w14:paraId="7EA2DA2D" w14:textId="77777777" w:rsidR="000B5562" w:rsidRPr="00DC7310" w:rsidRDefault="000B5562" w:rsidP="007F59E4">
            <w:pPr>
              <w:pStyle w:val="TAC"/>
              <w:keepNext w:val="0"/>
              <w:keepLines w:val="0"/>
              <w:rPr>
                <w:lang w:eastAsia="ja-JP"/>
              </w:rPr>
            </w:pPr>
            <w:r w:rsidRPr="00DC7310">
              <w:rPr>
                <w:lang w:eastAsia="ko-KR"/>
              </w:rPr>
              <w:t>0.2</w:t>
            </w:r>
          </w:p>
        </w:tc>
        <w:tc>
          <w:tcPr>
            <w:tcW w:w="1267" w:type="dxa"/>
            <w:vAlign w:val="center"/>
          </w:tcPr>
          <w:p w14:paraId="4898E709"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2CE41352" w14:textId="77777777" w:rsidR="000B5562" w:rsidRPr="00DC7310" w:rsidRDefault="000B5562" w:rsidP="007F59E4">
            <w:pPr>
              <w:pStyle w:val="TAC"/>
              <w:keepNext w:val="0"/>
              <w:keepLines w:val="0"/>
            </w:pPr>
            <w:r w:rsidRPr="00DC7310">
              <w:t>0.2</w:t>
            </w:r>
          </w:p>
        </w:tc>
        <w:tc>
          <w:tcPr>
            <w:tcW w:w="1267" w:type="dxa"/>
            <w:vAlign w:val="center"/>
          </w:tcPr>
          <w:p w14:paraId="44C5FC7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7A734C9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26862770" w14:textId="77777777" w:rsidTr="007F59E4">
        <w:trPr>
          <w:jc w:val="center"/>
        </w:trPr>
        <w:tc>
          <w:tcPr>
            <w:tcW w:w="2447" w:type="dxa"/>
            <w:tcBorders>
              <w:top w:val="single" w:sz="4" w:space="0" w:color="auto"/>
              <w:bottom w:val="single" w:sz="4" w:space="0" w:color="auto"/>
            </w:tcBorders>
            <w:shd w:val="clear" w:color="auto" w:fill="auto"/>
          </w:tcPr>
          <w:p w14:paraId="45B5026C" w14:textId="77777777" w:rsidR="000B5562" w:rsidRPr="00DC7310" w:rsidRDefault="000B5562" w:rsidP="007F59E4">
            <w:pPr>
              <w:pStyle w:val="TAC"/>
              <w:keepNext w:val="0"/>
              <w:keepLines w:val="0"/>
              <w:rPr>
                <w:lang w:eastAsia="ko-KR"/>
              </w:rPr>
            </w:pPr>
            <w:r w:rsidRPr="00FC21AA">
              <w:t>DC_1-7-32_n28-n78</w:t>
            </w:r>
          </w:p>
        </w:tc>
        <w:tc>
          <w:tcPr>
            <w:tcW w:w="1267" w:type="dxa"/>
            <w:vAlign w:val="center"/>
          </w:tcPr>
          <w:p w14:paraId="4C2AC266" w14:textId="77777777" w:rsidR="000B5562" w:rsidRPr="00DC7310" w:rsidRDefault="000B5562" w:rsidP="007F59E4">
            <w:pPr>
              <w:pStyle w:val="TAC"/>
              <w:keepNext w:val="0"/>
              <w:keepLines w:val="0"/>
              <w:rPr>
                <w:lang w:eastAsia="ko-KR"/>
              </w:rPr>
            </w:pPr>
            <w:r w:rsidRPr="00FC21AA">
              <w:rPr>
                <w:lang w:eastAsia="ja-JP"/>
              </w:rPr>
              <w:t>-</w:t>
            </w:r>
          </w:p>
        </w:tc>
        <w:tc>
          <w:tcPr>
            <w:tcW w:w="1267" w:type="dxa"/>
            <w:vAlign w:val="center"/>
          </w:tcPr>
          <w:p w14:paraId="1F70A2BE" w14:textId="77777777" w:rsidR="000B5562" w:rsidRPr="00DC7310" w:rsidRDefault="000B5562" w:rsidP="007F59E4">
            <w:pPr>
              <w:pStyle w:val="TAC"/>
              <w:keepNext w:val="0"/>
              <w:keepLines w:val="0"/>
              <w:rPr>
                <w:lang w:eastAsia="zh-CN"/>
              </w:rPr>
            </w:pPr>
            <w:r w:rsidRPr="00FC21AA">
              <w:rPr>
                <w:lang w:eastAsia="zh-CN"/>
              </w:rPr>
              <w:t>-</w:t>
            </w:r>
          </w:p>
        </w:tc>
        <w:tc>
          <w:tcPr>
            <w:tcW w:w="1268" w:type="dxa"/>
            <w:vAlign w:val="center"/>
          </w:tcPr>
          <w:p w14:paraId="3F2004C7" w14:textId="77777777" w:rsidR="000B5562" w:rsidRPr="00DC7310" w:rsidRDefault="000B5562" w:rsidP="007F59E4">
            <w:pPr>
              <w:pStyle w:val="TAC"/>
              <w:keepNext w:val="0"/>
              <w:keepLines w:val="0"/>
            </w:pPr>
            <w:r w:rsidRPr="00FC21AA">
              <w:t>-</w:t>
            </w:r>
          </w:p>
        </w:tc>
        <w:tc>
          <w:tcPr>
            <w:tcW w:w="1267" w:type="dxa"/>
            <w:vAlign w:val="center"/>
          </w:tcPr>
          <w:p w14:paraId="4A641125" w14:textId="77777777" w:rsidR="000B5562" w:rsidRPr="00DC7310" w:rsidRDefault="000B5562" w:rsidP="007F59E4">
            <w:pPr>
              <w:pStyle w:val="TAC"/>
              <w:keepNext w:val="0"/>
              <w:keepLines w:val="0"/>
              <w:rPr>
                <w:lang w:eastAsia="zh-CN"/>
              </w:rPr>
            </w:pPr>
            <w:r w:rsidRPr="00FC21AA">
              <w:rPr>
                <w:lang w:eastAsia="zh-CN"/>
              </w:rPr>
              <w:t>0.2</w:t>
            </w:r>
          </w:p>
        </w:tc>
        <w:tc>
          <w:tcPr>
            <w:tcW w:w="1268" w:type="dxa"/>
            <w:vAlign w:val="center"/>
          </w:tcPr>
          <w:p w14:paraId="7BF2A3E3" w14:textId="77777777" w:rsidR="000B5562" w:rsidRPr="00DC7310" w:rsidRDefault="000B5562" w:rsidP="007F59E4">
            <w:pPr>
              <w:pStyle w:val="TAC"/>
              <w:keepNext w:val="0"/>
              <w:keepLines w:val="0"/>
              <w:rPr>
                <w:lang w:eastAsia="zh-CN"/>
              </w:rPr>
            </w:pPr>
            <w:r w:rsidRPr="00FC21AA">
              <w:rPr>
                <w:lang w:eastAsia="zh-CN"/>
              </w:rPr>
              <w:t>0.5</w:t>
            </w:r>
          </w:p>
        </w:tc>
      </w:tr>
      <w:tr w:rsidR="000B5562" w:rsidRPr="00DC7310" w14:paraId="786C1638" w14:textId="77777777" w:rsidTr="007F59E4">
        <w:trPr>
          <w:jc w:val="center"/>
        </w:trPr>
        <w:tc>
          <w:tcPr>
            <w:tcW w:w="2447" w:type="dxa"/>
            <w:tcBorders>
              <w:top w:val="single" w:sz="4" w:space="0" w:color="auto"/>
              <w:bottom w:val="single" w:sz="4" w:space="0" w:color="auto"/>
            </w:tcBorders>
            <w:shd w:val="clear" w:color="auto" w:fill="auto"/>
          </w:tcPr>
          <w:p w14:paraId="03A3C3CA" w14:textId="77777777" w:rsidR="000B5562" w:rsidRPr="00DC7310" w:rsidRDefault="000B5562" w:rsidP="007F59E4">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3C9AD687" w14:textId="77777777" w:rsidR="000B5562" w:rsidRPr="00DC7310" w:rsidRDefault="000B5562" w:rsidP="007F59E4">
            <w:pPr>
              <w:pStyle w:val="TAC"/>
              <w:keepNext w:val="0"/>
              <w:keepLines w:val="0"/>
              <w:rPr>
                <w:lang w:eastAsia="ko-KR"/>
              </w:rPr>
            </w:pPr>
            <w:r w:rsidRPr="00DC7310">
              <w:rPr>
                <w:rFonts w:cs="Arial"/>
                <w:lang w:eastAsia="zh-CN"/>
              </w:rPr>
              <w:t>0.6</w:t>
            </w:r>
          </w:p>
        </w:tc>
        <w:tc>
          <w:tcPr>
            <w:tcW w:w="1267" w:type="dxa"/>
            <w:vAlign w:val="center"/>
          </w:tcPr>
          <w:p w14:paraId="1B24D116"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E75FCE0" w14:textId="77777777" w:rsidR="000B5562" w:rsidRPr="00DC7310" w:rsidRDefault="000B5562" w:rsidP="007F59E4">
            <w:pPr>
              <w:pStyle w:val="TAC"/>
              <w:keepNext w:val="0"/>
              <w:keepLines w:val="0"/>
            </w:pPr>
            <w:r w:rsidRPr="00DC7310">
              <w:rPr>
                <w:rFonts w:cs="Arial"/>
                <w:szCs w:val="18"/>
                <w:lang w:eastAsia="ja-JP"/>
              </w:rPr>
              <w:t>-</w:t>
            </w:r>
          </w:p>
        </w:tc>
        <w:tc>
          <w:tcPr>
            <w:tcW w:w="1267" w:type="dxa"/>
            <w:vAlign w:val="center"/>
          </w:tcPr>
          <w:p w14:paraId="3F730CF2"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vAlign w:val="center"/>
          </w:tcPr>
          <w:p w14:paraId="3BC4653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.8</w:t>
            </w:r>
          </w:p>
        </w:tc>
      </w:tr>
      <w:tr w:rsidR="000B5562" w:rsidRPr="00DC7310" w14:paraId="33677D2E" w14:textId="77777777" w:rsidTr="007F59E4">
        <w:trPr>
          <w:jc w:val="center"/>
        </w:trPr>
        <w:tc>
          <w:tcPr>
            <w:tcW w:w="2447" w:type="dxa"/>
            <w:tcBorders>
              <w:top w:val="single" w:sz="4" w:space="0" w:color="auto"/>
              <w:bottom w:val="single" w:sz="4" w:space="0" w:color="auto"/>
            </w:tcBorders>
            <w:shd w:val="clear" w:color="auto" w:fill="auto"/>
          </w:tcPr>
          <w:p w14:paraId="659D4C5E" w14:textId="77777777" w:rsidR="000B5562" w:rsidRPr="00DC7310" w:rsidRDefault="000B5562" w:rsidP="007F59E4">
            <w:pPr>
              <w:pStyle w:val="TAC"/>
              <w:keepNext w:val="0"/>
              <w:keepLines w:val="0"/>
              <w:rPr>
                <w:rFonts w:cs="Arial"/>
                <w:lang w:eastAsia="zh-TW"/>
              </w:rPr>
            </w:pPr>
            <w:r w:rsidRPr="00DC7310">
              <w:rPr>
                <w:rFonts w:cs="Arial"/>
                <w:lang w:eastAsia="zh-TW"/>
              </w:rPr>
              <w:t>DC_1-7_n40-n78-n105</w:t>
            </w:r>
          </w:p>
        </w:tc>
        <w:tc>
          <w:tcPr>
            <w:tcW w:w="1267" w:type="dxa"/>
            <w:vAlign w:val="center"/>
          </w:tcPr>
          <w:p w14:paraId="5E878CE3"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7" w:type="dxa"/>
            <w:vAlign w:val="center"/>
          </w:tcPr>
          <w:p w14:paraId="1134B909" w14:textId="77777777" w:rsidR="000B5562" w:rsidRPr="00DC7310" w:rsidRDefault="000B5562" w:rsidP="007F59E4">
            <w:pPr>
              <w:pStyle w:val="TAC"/>
              <w:keepNext w:val="0"/>
              <w:keepLines w:val="0"/>
              <w:rPr>
                <w:lang w:eastAsia="zh-CN"/>
              </w:rPr>
            </w:pPr>
            <w:r w:rsidRPr="00DC7310">
              <w:rPr>
                <w:rFonts w:hint="eastAsia"/>
                <w:lang w:eastAsia="zh-CN"/>
              </w:rPr>
              <w:t>0.2</w:t>
            </w:r>
          </w:p>
        </w:tc>
        <w:tc>
          <w:tcPr>
            <w:tcW w:w="1268" w:type="dxa"/>
            <w:vAlign w:val="center"/>
          </w:tcPr>
          <w:p w14:paraId="2EAB3635" w14:textId="77777777" w:rsidR="000B5562" w:rsidRPr="00DC7310" w:rsidRDefault="000B5562" w:rsidP="007F59E4">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794B61F9" w14:textId="77777777" w:rsidR="000B5562" w:rsidRPr="00DC7310" w:rsidRDefault="000B5562" w:rsidP="007F59E4">
            <w:pPr>
              <w:pStyle w:val="TAC"/>
              <w:keepNext w:val="0"/>
              <w:keepLines w:val="0"/>
              <w:rPr>
                <w:lang w:eastAsia="zh-CN"/>
              </w:rPr>
            </w:pPr>
            <w:r w:rsidRPr="00DC7310">
              <w:rPr>
                <w:rFonts w:hint="eastAsia"/>
                <w:lang w:eastAsia="zh-CN"/>
              </w:rPr>
              <w:t>0.5</w:t>
            </w:r>
          </w:p>
        </w:tc>
        <w:tc>
          <w:tcPr>
            <w:tcW w:w="1268" w:type="dxa"/>
            <w:vAlign w:val="center"/>
          </w:tcPr>
          <w:p w14:paraId="5BFA7BAD" w14:textId="77777777" w:rsidR="000B5562" w:rsidRPr="00DC7310" w:rsidRDefault="000B5562" w:rsidP="007F59E4">
            <w:pPr>
              <w:pStyle w:val="TAC"/>
              <w:keepNext w:val="0"/>
              <w:keepLines w:val="0"/>
              <w:rPr>
                <w:lang w:eastAsia="zh-CN"/>
              </w:rPr>
            </w:pPr>
            <w:r w:rsidRPr="00DC7310">
              <w:rPr>
                <w:rFonts w:hint="eastAsia"/>
                <w:lang w:eastAsia="zh-CN"/>
              </w:rPr>
              <w:t>0.3</w:t>
            </w:r>
          </w:p>
        </w:tc>
      </w:tr>
      <w:tr w:rsidR="000B5562" w:rsidRPr="00DC7310" w14:paraId="58DDB12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3A25AE" w14:textId="77777777" w:rsidR="000B5562" w:rsidRPr="00DC7310" w:rsidRDefault="000B5562" w:rsidP="007F59E4">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5C44120"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035C51"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F95449"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34B96"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1795E1" w14:textId="77777777" w:rsidR="000B5562" w:rsidRPr="00DC7310" w:rsidRDefault="000B5562" w:rsidP="007F59E4">
            <w:pPr>
              <w:pStyle w:val="TAC"/>
              <w:keepNext w:val="0"/>
              <w:keepLines w:val="0"/>
            </w:pPr>
            <w:r w:rsidRPr="00DC7310">
              <w:rPr>
                <w:rFonts w:cs="Arial" w:hint="eastAsia"/>
                <w:lang w:eastAsia="zh-CN"/>
              </w:rPr>
              <w:t>0.5</w:t>
            </w:r>
          </w:p>
        </w:tc>
      </w:tr>
      <w:tr w:rsidR="000B5562" w:rsidRPr="00DC7310" w14:paraId="7A11AA0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E20BE5" w14:textId="77777777" w:rsidR="000B5562" w:rsidRPr="00DC7310" w:rsidRDefault="000B5562" w:rsidP="007F59E4">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9EF2B28" w14:textId="77777777" w:rsidR="000B5562" w:rsidRPr="00DC7310" w:rsidRDefault="000B5562" w:rsidP="007F59E4">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75764A4"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BCA983" w14:textId="77777777" w:rsidR="000B5562" w:rsidRPr="00DC7310" w:rsidRDefault="000B5562" w:rsidP="007F59E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C000C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B75C4"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5F3347C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B3E559" w14:textId="77777777" w:rsidR="000B5562" w:rsidRPr="00DC7310" w:rsidRDefault="000B5562" w:rsidP="007F59E4">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A7239E9" w14:textId="77777777" w:rsidR="000B5562" w:rsidRPr="00DC7310" w:rsidRDefault="000B5562" w:rsidP="007F59E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B246A6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1395B7" w14:textId="77777777" w:rsidR="000B5562" w:rsidRPr="00DC7310" w:rsidRDefault="000B5562" w:rsidP="007F59E4">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635736"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158245"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1F709D6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54F49B" w14:textId="77777777" w:rsidR="000B5562" w:rsidRPr="00DC7310" w:rsidRDefault="000B5562" w:rsidP="007F59E4">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4F38C64F" w14:textId="77777777" w:rsidR="000B5562" w:rsidRPr="00DC7310" w:rsidRDefault="000B5562" w:rsidP="007F59E4">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1CA30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75E0B" w14:textId="77777777" w:rsidR="000B5562" w:rsidRPr="00DC7310" w:rsidRDefault="000B5562" w:rsidP="007F59E4">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0CFBAAB"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8F08A"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B5562" w:rsidRPr="00DC7310" w14:paraId="0104A05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522B0A" w14:textId="77777777" w:rsidR="000B5562" w:rsidRPr="00DC7310" w:rsidRDefault="000B5562" w:rsidP="007F59E4">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149FD31" w14:textId="77777777" w:rsidR="000B5562" w:rsidRPr="00DC7310" w:rsidRDefault="000B5562" w:rsidP="007F59E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E83237B"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F50810" w14:textId="77777777" w:rsidR="000B5562" w:rsidRPr="00DC7310" w:rsidRDefault="000B5562" w:rsidP="007F59E4">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433A9C"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2C42A0" w14:textId="77777777" w:rsidR="000B5562" w:rsidRPr="00DC7310" w:rsidRDefault="000B5562" w:rsidP="007F59E4">
            <w:pPr>
              <w:pStyle w:val="TAC"/>
              <w:keepNext w:val="0"/>
              <w:keepLines w:val="0"/>
            </w:pPr>
            <w:r w:rsidRPr="00DC7310">
              <w:rPr>
                <w:rFonts w:hint="eastAsia"/>
                <w:lang w:eastAsia="zh-CN"/>
              </w:rPr>
              <w:t>0</w:t>
            </w:r>
            <w:r w:rsidRPr="00DC7310">
              <w:rPr>
                <w:lang w:eastAsia="zh-CN"/>
              </w:rPr>
              <w:t>.5</w:t>
            </w:r>
          </w:p>
        </w:tc>
      </w:tr>
      <w:tr w:rsidR="000B5562" w:rsidRPr="00DC7310" w14:paraId="203138B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87BD2A" w14:textId="77777777" w:rsidR="000B5562" w:rsidRPr="00DC7310" w:rsidRDefault="000B5562" w:rsidP="007F59E4">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770B765" w14:textId="77777777" w:rsidR="000B5562" w:rsidRPr="00DC7310" w:rsidRDefault="000B5562" w:rsidP="007F59E4">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387972"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7BAD2"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EE6CAC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F0360"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418CC22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5A93B6" w14:textId="77777777" w:rsidR="000B5562" w:rsidRPr="00DC7310" w:rsidRDefault="000B5562" w:rsidP="007F59E4">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7CE179EA"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0F0D2D"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796B42" w14:textId="77777777" w:rsidR="000B5562" w:rsidRPr="00DC7310" w:rsidRDefault="000B5562" w:rsidP="007F59E4">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214C32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908D6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4FBE4BF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00BB3D" w14:textId="77777777" w:rsidR="000B5562" w:rsidRPr="00DC7310" w:rsidRDefault="000B5562" w:rsidP="007F59E4">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71BFD09" w14:textId="77777777" w:rsidR="000B5562" w:rsidRPr="00DC7310" w:rsidRDefault="000B5562" w:rsidP="007F59E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7C70F00"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7267A" w14:textId="77777777" w:rsidR="000B5562" w:rsidRPr="00DC7310" w:rsidRDefault="000B5562" w:rsidP="007F59E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ABE7FF"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FD4AA" w14:textId="77777777" w:rsidR="000B5562" w:rsidRPr="00DC7310" w:rsidRDefault="000B5562" w:rsidP="007F59E4">
            <w:pPr>
              <w:pStyle w:val="TAC"/>
              <w:keepNext w:val="0"/>
              <w:keepLines w:val="0"/>
              <w:rPr>
                <w:lang w:eastAsia="zh-CN"/>
              </w:rPr>
            </w:pPr>
            <w:r w:rsidRPr="00DC7310">
              <w:rPr>
                <w:rFonts w:hint="eastAsia"/>
                <w:lang w:eastAsia="zh-CN"/>
              </w:rPr>
              <w:t>-</w:t>
            </w:r>
          </w:p>
        </w:tc>
      </w:tr>
      <w:tr w:rsidR="000B5562" w:rsidRPr="00DC7310" w14:paraId="7C97E0D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5CE4C" w14:textId="77777777" w:rsidR="000B5562" w:rsidRPr="00DC7310" w:rsidRDefault="000B5562" w:rsidP="007F59E4">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0C782BF4"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AEA28"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35FB69" w14:textId="77777777" w:rsidR="000B5562" w:rsidRPr="00DC7310" w:rsidRDefault="000B5562" w:rsidP="007F59E4">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AE728" w14:textId="77777777" w:rsidR="000B5562" w:rsidRPr="00DC7310" w:rsidRDefault="000B5562" w:rsidP="007F59E4">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828E40" w14:textId="77777777" w:rsidR="000B5562" w:rsidRPr="00DC7310" w:rsidRDefault="000B5562" w:rsidP="007F59E4">
            <w:pPr>
              <w:pStyle w:val="TAC"/>
              <w:keepNext w:val="0"/>
              <w:keepLines w:val="0"/>
            </w:pPr>
            <w:r w:rsidRPr="00DC7310">
              <w:rPr>
                <w:rFonts w:cs="Arial" w:hint="eastAsia"/>
                <w:lang w:eastAsia="zh-CN"/>
              </w:rPr>
              <w:t>0.5</w:t>
            </w:r>
          </w:p>
        </w:tc>
      </w:tr>
      <w:tr w:rsidR="000B5562" w:rsidRPr="00DC7310" w14:paraId="3476FCE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9AD0FB" w14:textId="77777777" w:rsidR="000B5562" w:rsidRPr="00DC7310" w:rsidRDefault="000B5562" w:rsidP="007F59E4">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35024B1"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C8FA3"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3F4B6F"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DDEC1" w14:textId="77777777" w:rsidR="000B5562" w:rsidRPr="00DC7310" w:rsidRDefault="000B5562" w:rsidP="007F59E4">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976E81"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Pr>
                <w:rFonts w:cs="Arial"/>
                <w:lang w:eastAsia="zh-CN"/>
              </w:rPr>
              <w:t>2</w:t>
            </w:r>
          </w:p>
        </w:tc>
      </w:tr>
      <w:tr w:rsidR="000B5562" w:rsidRPr="00DC7310" w14:paraId="6888EDD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183BC" w14:textId="77777777" w:rsidR="000B5562" w:rsidRPr="00DC7310" w:rsidRDefault="000B5562" w:rsidP="007F59E4">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7B79E43"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3F3772"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3EF8B6"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85853" w14:textId="77777777" w:rsidR="000B5562" w:rsidRPr="00DC7310" w:rsidRDefault="000B5562" w:rsidP="007F59E4">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C14BE2"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Pr>
                <w:rFonts w:cs="Arial"/>
                <w:lang w:eastAsia="zh-CN"/>
              </w:rPr>
              <w:t>5</w:t>
            </w:r>
          </w:p>
        </w:tc>
      </w:tr>
      <w:tr w:rsidR="000B5562" w:rsidRPr="00DC7310" w14:paraId="4878127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1A7CDE" w14:textId="77777777" w:rsidR="000B5562" w:rsidRPr="00DC7310" w:rsidRDefault="000B5562" w:rsidP="007F59E4">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B355053"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576DC6" w14:textId="77777777" w:rsidR="000B5562" w:rsidRPr="00DC7310" w:rsidRDefault="000B5562" w:rsidP="007F59E4">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1B14CD" w14:textId="77777777" w:rsidR="000B5562" w:rsidRPr="00DC7310" w:rsidRDefault="000B5562" w:rsidP="007F59E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F9EE71" w14:textId="77777777" w:rsidR="000B5562" w:rsidRPr="00DC7310" w:rsidRDefault="000B5562" w:rsidP="007F59E4">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D2317" w14:textId="77777777" w:rsidR="000B5562" w:rsidRPr="00DC7310" w:rsidRDefault="000B5562" w:rsidP="007F59E4">
            <w:pPr>
              <w:pStyle w:val="TAC"/>
              <w:keepNext w:val="0"/>
              <w:keepLines w:val="0"/>
              <w:rPr>
                <w:rFonts w:cs="Arial"/>
                <w:lang w:eastAsia="zh-CN"/>
              </w:rPr>
            </w:pPr>
            <w:r w:rsidRPr="00DC7310">
              <w:rPr>
                <w:rFonts w:cs="Arial" w:hint="eastAsia"/>
                <w:lang w:eastAsia="zh-CN"/>
              </w:rPr>
              <w:t>0.</w:t>
            </w:r>
            <w:r>
              <w:rPr>
                <w:rFonts w:cs="Arial"/>
                <w:lang w:eastAsia="zh-CN"/>
              </w:rPr>
              <w:t>2</w:t>
            </w:r>
          </w:p>
        </w:tc>
      </w:tr>
      <w:tr w:rsidR="000B5562" w:rsidRPr="00DC7310" w14:paraId="4042AAD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69CC74" w14:textId="77777777" w:rsidR="000B5562" w:rsidRPr="00DC7310" w:rsidRDefault="000B5562" w:rsidP="007F59E4">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12D55AD4" w14:textId="77777777" w:rsidR="000B5562" w:rsidRPr="00DC7310" w:rsidRDefault="000B5562" w:rsidP="007F59E4">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A44F2" w14:textId="77777777" w:rsidR="000B5562" w:rsidRPr="00DC7310" w:rsidRDefault="000B5562" w:rsidP="007F59E4">
            <w:pPr>
              <w:pStyle w:val="TAC"/>
              <w:keepNext w:val="0"/>
              <w:keepLines w:val="0"/>
              <w:rPr>
                <w:rFonts w:cs="Arial"/>
                <w:lang w:eastAsia="zh-CN"/>
              </w:rPr>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03A7CC" w14:textId="77777777" w:rsidR="000B5562" w:rsidRPr="00DC7310" w:rsidRDefault="000B5562" w:rsidP="007F59E4">
            <w:pPr>
              <w:pStyle w:val="TAC"/>
              <w:keepNext w:val="0"/>
              <w:keepLines w:val="0"/>
              <w:rPr>
                <w:rFonts w:eastAsia="Malgun Gothic" w:cs="Arial"/>
                <w:lang w:eastAsia="ko-KR"/>
              </w:rPr>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648F336" w14:textId="77777777" w:rsidR="000B5562" w:rsidRPr="00DC7310" w:rsidRDefault="000B5562" w:rsidP="007F59E4">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A717A3" w14:textId="77777777" w:rsidR="000B5562" w:rsidRPr="00DC7310" w:rsidRDefault="000B5562" w:rsidP="007F59E4">
            <w:pPr>
              <w:pStyle w:val="TAC"/>
              <w:keepNext w:val="0"/>
              <w:keepLines w:val="0"/>
              <w:rPr>
                <w:rFonts w:cs="Arial"/>
                <w:lang w:eastAsia="zh-CN"/>
              </w:rPr>
            </w:pPr>
            <w:r w:rsidRPr="00F9519C">
              <w:rPr>
                <w:rFonts w:eastAsia="等线"/>
                <w:lang w:eastAsia="zh-CN"/>
              </w:rPr>
              <w:t>0.7</w:t>
            </w:r>
          </w:p>
        </w:tc>
      </w:tr>
      <w:tr w:rsidR="000B5562" w:rsidRPr="00DC7310" w14:paraId="4293D28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015A0" w14:textId="77777777" w:rsidR="000B5562" w:rsidRPr="00B41781" w:rsidRDefault="000B5562" w:rsidP="007F59E4">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06A8514" w14:textId="77777777" w:rsidR="000B5562" w:rsidRDefault="000B5562" w:rsidP="007F59E4">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FFD98" w14:textId="77777777" w:rsidR="000B5562" w:rsidRPr="00F9519C" w:rsidRDefault="000B5562" w:rsidP="007F59E4">
            <w:pPr>
              <w:pStyle w:val="TAC"/>
              <w:keepNext w:val="0"/>
              <w:keepLines w:val="0"/>
              <w:rPr>
                <w:rFonts w:eastAsia="等线"/>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0AC4E" w14:textId="77777777" w:rsidR="000B5562" w:rsidRPr="00F9519C" w:rsidRDefault="000B5562" w:rsidP="007F59E4">
            <w:pPr>
              <w:pStyle w:val="TAC"/>
              <w:keepNext w:val="0"/>
              <w:keepLines w:val="0"/>
              <w:rPr>
                <w:rFonts w:eastAsia="等线"/>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144ED806" w14:textId="77777777" w:rsidR="000B5562" w:rsidRDefault="000B5562" w:rsidP="007F59E4">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FC20DAF" w14:textId="77777777" w:rsidR="000B5562" w:rsidRPr="00F9519C" w:rsidRDefault="000B5562" w:rsidP="007F59E4">
            <w:pPr>
              <w:pStyle w:val="TAC"/>
              <w:keepNext w:val="0"/>
              <w:keepLines w:val="0"/>
              <w:rPr>
                <w:rFonts w:eastAsia="等线"/>
                <w:lang w:eastAsia="zh-CN"/>
              </w:rPr>
            </w:pPr>
            <w:r w:rsidRPr="00DC7310">
              <w:rPr>
                <w:rFonts w:cs="Arial" w:hint="eastAsia"/>
                <w:lang w:eastAsia="zh-CN"/>
              </w:rPr>
              <w:t>0.5</w:t>
            </w:r>
          </w:p>
        </w:tc>
      </w:tr>
      <w:tr w:rsidR="000B5562" w:rsidRPr="00DC7310" w14:paraId="262A0BC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018593" w14:textId="77777777" w:rsidR="000B5562" w:rsidRPr="00DC7310" w:rsidRDefault="000B5562" w:rsidP="007F59E4">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16E3923" w14:textId="77777777" w:rsidR="000B5562" w:rsidRPr="00DC7310" w:rsidRDefault="000B5562" w:rsidP="007F59E4">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C92BA4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01D37F" w14:textId="77777777" w:rsidR="000B5562" w:rsidRPr="00DC7310" w:rsidRDefault="000B5562" w:rsidP="007F59E4">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1B7978"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FAB4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1F6B303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135E83" w14:textId="77777777" w:rsidR="000B5562" w:rsidRPr="00DC7310" w:rsidRDefault="000B5562" w:rsidP="007F59E4">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01D936B" w14:textId="77777777" w:rsidR="000B5562" w:rsidRPr="00DC7310" w:rsidRDefault="000B5562" w:rsidP="007F59E4">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AD42D2" w14:textId="77777777" w:rsidR="000B5562" w:rsidRPr="00DC7310" w:rsidRDefault="000B5562" w:rsidP="007F59E4">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E928AF" w14:textId="77777777" w:rsidR="000B5562" w:rsidRPr="00DC7310" w:rsidRDefault="000B5562" w:rsidP="007F59E4">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ABCD4" w14:textId="77777777" w:rsidR="000B5562" w:rsidRPr="00DC7310" w:rsidRDefault="000B5562" w:rsidP="007F59E4">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BB0994" w14:textId="77777777" w:rsidR="000B5562" w:rsidRPr="00DC7310" w:rsidRDefault="000B5562" w:rsidP="007F59E4">
            <w:pPr>
              <w:pStyle w:val="TAC"/>
              <w:keepNext w:val="0"/>
              <w:keepLines w:val="0"/>
              <w:rPr>
                <w:lang w:eastAsia="zh-CN"/>
              </w:rPr>
            </w:pPr>
            <w:r>
              <w:rPr>
                <w:rFonts w:hint="eastAsia"/>
                <w:lang w:eastAsia="zh-CN"/>
              </w:rPr>
              <w:t>0</w:t>
            </w:r>
            <w:r>
              <w:rPr>
                <w:lang w:eastAsia="zh-CN"/>
              </w:rPr>
              <w:t>.2</w:t>
            </w:r>
          </w:p>
        </w:tc>
      </w:tr>
      <w:tr w:rsidR="000B5562" w:rsidRPr="00DC7310" w14:paraId="17EDF80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2538FE" w14:textId="77777777" w:rsidR="000B5562" w:rsidRPr="00DC7310" w:rsidRDefault="000B5562" w:rsidP="007F59E4">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5085D04" w14:textId="77777777" w:rsidR="000B5562" w:rsidRPr="00DC7310" w:rsidRDefault="000B5562" w:rsidP="007F59E4">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E515EE" w14:textId="77777777" w:rsidR="000B5562" w:rsidRPr="00DC7310" w:rsidRDefault="000B5562" w:rsidP="007F59E4">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71D23" w14:textId="77777777" w:rsidR="000B5562" w:rsidRPr="00DC7310" w:rsidRDefault="000B5562" w:rsidP="007F59E4">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757ABD" w14:textId="77777777" w:rsidR="000B5562" w:rsidRPr="00DC7310" w:rsidRDefault="000B5562" w:rsidP="007F59E4">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F29941" w14:textId="77777777" w:rsidR="000B5562" w:rsidRPr="00DC7310" w:rsidRDefault="000B5562" w:rsidP="007F59E4">
            <w:pPr>
              <w:pStyle w:val="TAC"/>
              <w:keepNext w:val="0"/>
              <w:keepLines w:val="0"/>
              <w:rPr>
                <w:lang w:eastAsia="zh-CN"/>
              </w:rPr>
            </w:pPr>
            <w:r w:rsidRPr="009B304B">
              <w:rPr>
                <w:rFonts w:cs="Arial" w:hint="eastAsia"/>
                <w:lang w:eastAsia="zh-CN"/>
              </w:rPr>
              <w:t>0</w:t>
            </w:r>
            <w:r w:rsidRPr="009B304B">
              <w:rPr>
                <w:rFonts w:cs="Arial"/>
                <w:lang w:eastAsia="zh-CN"/>
              </w:rPr>
              <w:t>.5</w:t>
            </w:r>
          </w:p>
        </w:tc>
      </w:tr>
      <w:tr w:rsidR="000B5562" w:rsidRPr="00DC7310" w14:paraId="4D9B32A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500A58" w14:textId="77777777" w:rsidR="000B5562" w:rsidRPr="00DC7310" w:rsidRDefault="000B5562" w:rsidP="007F59E4">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CA98C7C"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7F6BED" w14:textId="77777777" w:rsidR="000B5562" w:rsidRPr="00DC7310" w:rsidRDefault="000B5562" w:rsidP="007F59E4">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5C5F1C"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B959F7"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D1354"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0EC4ACD5"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F28F1A" w14:textId="77777777" w:rsidR="000B5562" w:rsidRPr="00DC7310" w:rsidRDefault="000B5562" w:rsidP="007F59E4">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68BAE6"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D6FD52"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C0FE9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F4C65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69FABB" w14:textId="77777777" w:rsidR="000B5562" w:rsidRPr="00DC7310" w:rsidRDefault="000B5562" w:rsidP="007F59E4">
            <w:pPr>
              <w:pStyle w:val="TAC"/>
              <w:keepNext w:val="0"/>
              <w:keepLines w:val="0"/>
              <w:rPr>
                <w:lang w:eastAsia="zh-CN"/>
              </w:rPr>
            </w:pPr>
            <w:r w:rsidRPr="00DC7310">
              <w:rPr>
                <w:rFonts w:hint="eastAsia"/>
                <w:lang w:eastAsia="zh-CN"/>
              </w:rPr>
              <w:t>0.3</w:t>
            </w:r>
          </w:p>
        </w:tc>
      </w:tr>
      <w:tr w:rsidR="000B5562" w:rsidRPr="00DC7310" w14:paraId="01E447C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271324" w14:textId="77777777" w:rsidR="000B5562" w:rsidRPr="00DC7310" w:rsidRDefault="000B5562" w:rsidP="007F59E4">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816028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CB716"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894FE" w14:textId="77777777" w:rsidR="000B5562" w:rsidRPr="00DC7310" w:rsidRDefault="000B5562" w:rsidP="007F59E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C38B17B"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FDBA63"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420CC5A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A3432A" w14:textId="77777777" w:rsidR="000B5562" w:rsidRPr="00DC7310" w:rsidRDefault="000B5562" w:rsidP="007F59E4">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5464DE"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AE9BDA" w14:textId="77777777" w:rsidR="000B5562" w:rsidRPr="00DC7310" w:rsidRDefault="000B5562" w:rsidP="007F59E4">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9DAFC6" w14:textId="77777777" w:rsidR="000B5562" w:rsidRPr="00DC7310" w:rsidRDefault="000B5562" w:rsidP="007F59E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46CED89"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E179DD" w14:textId="77777777" w:rsidR="000B5562" w:rsidRPr="00DC7310" w:rsidRDefault="000B5562" w:rsidP="007F59E4">
            <w:pPr>
              <w:pStyle w:val="TAC"/>
              <w:keepNext w:val="0"/>
              <w:keepLines w:val="0"/>
              <w:rPr>
                <w:lang w:eastAsia="zh-CN"/>
              </w:rPr>
            </w:pPr>
            <w:r w:rsidRPr="00DC7310">
              <w:rPr>
                <w:rFonts w:hint="eastAsia"/>
                <w:lang w:eastAsia="zh-CN"/>
              </w:rPr>
              <w:t>0</w:t>
            </w:r>
            <w:r w:rsidRPr="00DC7310">
              <w:rPr>
                <w:lang w:eastAsia="zh-CN"/>
              </w:rPr>
              <w:t>.5</w:t>
            </w:r>
          </w:p>
        </w:tc>
      </w:tr>
      <w:tr w:rsidR="000B5562" w:rsidRPr="00DC7310" w14:paraId="462A9A3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06DA73" w14:textId="77777777" w:rsidR="000B5562" w:rsidRPr="00DC7310" w:rsidRDefault="000B5562" w:rsidP="007F59E4">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4F7759F" w14:textId="77777777" w:rsidR="000B5562" w:rsidRPr="00DC7310" w:rsidRDefault="000B5562" w:rsidP="007F59E4">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83ABD" w14:textId="77777777" w:rsidR="000B5562" w:rsidRPr="00DC7310" w:rsidRDefault="000B5562" w:rsidP="007F59E4">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A246AB" w14:textId="77777777" w:rsidR="000B5562" w:rsidRPr="00DC7310" w:rsidRDefault="000B5562" w:rsidP="007F59E4">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7DD814" w14:textId="77777777" w:rsidR="000B5562" w:rsidRPr="00DC7310" w:rsidRDefault="000B5562" w:rsidP="007F59E4">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D73574" w14:textId="77777777" w:rsidR="000B5562" w:rsidRPr="00DC7310" w:rsidRDefault="000B5562" w:rsidP="007F59E4">
            <w:pPr>
              <w:pStyle w:val="TAC"/>
              <w:keepNext w:val="0"/>
              <w:keepLines w:val="0"/>
              <w:rPr>
                <w:lang w:eastAsia="zh-CN"/>
              </w:rPr>
            </w:pPr>
            <w:r w:rsidRPr="00DC7310">
              <w:rPr>
                <w:rFonts w:cs="Arial" w:hint="eastAsia"/>
                <w:lang w:eastAsia="zh-CN"/>
              </w:rPr>
              <w:t>0.5</w:t>
            </w:r>
          </w:p>
        </w:tc>
      </w:tr>
      <w:tr w:rsidR="008251F7" w:rsidRPr="00DC7310" w14:paraId="7C9CA0CB" w14:textId="77777777" w:rsidTr="007F59E4">
        <w:trPr>
          <w:jc w:val="center"/>
          <w:ins w:id="300" w:author="Yuanyuan Zhang/Advanced Solution Research Lab /SRC-Beijing/Staff Engineer/Samsung Electronics" w:date="2025-07-16T14:15: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459071" w14:textId="58478740" w:rsidR="008251F7" w:rsidRPr="00DC7310" w:rsidRDefault="008251F7" w:rsidP="008251F7">
            <w:pPr>
              <w:pStyle w:val="TAC"/>
              <w:keepNext w:val="0"/>
              <w:keepLines w:val="0"/>
              <w:rPr>
                <w:ins w:id="301" w:author="Yuanyuan Zhang/Advanced Solution Research Lab /SRC-Beijing/Staff Engineer/Samsung Electronics" w:date="2025-07-16T14:15:00Z"/>
              </w:rPr>
            </w:pPr>
            <w:ins w:id="302" w:author="Yuanyuan Zhang/Advanced Solution Research Lab /SRC-Beijing/Staff Engineer/Samsung Electronics" w:date="2025-07-16T14:15:00Z">
              <w:r w:rsidRPr="00DC7310">
                <w:t>DC_1-8-(n)3-n7</w:t>
              </w:r>
              <w:r>
                <w:t>8</w:t>
              </w:r>
            </w:ins>
          </w:p>
        </w:tc>
        <w:tc>
          <w:tcPr>
            <w:tcW w:w="1267" w:type="dxa"/>
            <w:tcBorders>
              <w:top w:val="single" w:sz="4" w:space="0" w:color="auto"/>
              <w:left w:val="single" w:sz="4" w:space="0" w:color="auto"/>
              <w:bottom w:val="single" w:sz="4" w:space="0" w:color="auto"/>
              <w:right w:val="single" w:sz="4" w:space="0" w:color="auto"/>
            </w:tcBorders>
            <w:vAlign w:val="center"/>
          </w:tcPr>
          <w:p w14:paraId="6CC30C86" w14:textId="5394A69E" w:rsidR="008251F7" w:rsidRPr="00DC7310" w:rsidRDefault="008251F7" w:rsidP="008251F7">
            <w:pPr>
              <w:pStyle w:val="TAC"/>
              <w:keepNext w:val="0"/>
              <w:keepLines w:val="0"/>
              <w:rPr>
                <w:ins w:id="303" w:author="Yuanyuan Zhang/Advanced Solution Research Lab /SRC-Beijing/Staff Engineer/Samsung Electronics" w:date="2025-07-16T14:15:00Z"/>
                <w:rFonts w:cs="Arial"/>
                <w:lang w:eastAsia="zh-CN"/>
              </w:rPr>
            </w:pPr>
            <w:ins w:id="304" w:author="Yuanyuan Zhang/Advanced Solution Research Lab /SRC-Beijing/Staff Engineer/Samsung Electronics" w:date="2025-07-16T14:15:00Z">
              <w:r w:rsidRPr="00DC7310">
                <w:rPr>
                  <w:rFonts w:cs="Arial" w:hint="eastAsia"/>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1C469D8" w14:textId="08C8DE3C" w:rsidR="008251F7" w:rsidRPr="00DC7310" w:rsidRDefault="008251F7" w:rsidP="008251F7">
            <w:pPr>
              <w:pStyle w:val="TAC"/>
              <w:keepNext w:val="0"/>
              <w:keepLines w:val="0"/>
              <w:rPr>
                <w:ins w:id="305" w:author="Yuanyuan Zhang/Advanced Solution Research Lab /SRC-Beijing/Staff Engineer/Samsung Electronics" w:date="2025-07-16T14:15:00Z"/>
                <w:rFonts w:cs="Arial"/>
                <w:lang w:eastAsia="zh-CN"/>
              </w:rPr>
            </w:pPr>
            <w:ins w:id="306" w:author="Yuanyuan Zhang/Advanced Solution Research Lab /SRC-Beijing/Staff Engineer/Samsung Electronics" w:date="2025-07-16T14:1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71D2C01" w14:textId="1D024751" w:rsidR="008251F7" w:rsidRPr="00DC7310" w:rsidRDefault="008251F7" w:rsidP="008251F7">
            <w:pPr>
              <w:pStyle w:val="TAC"/>
              <w:keepNext w:val="0"/>
              <w:keepLines w:val="0"/>
              <w:rPr>
                <w:ins w:id="307" w:author="Yuanyuan Zhang/Advanced Solution Research Lab /SRC-Beijing/Staff Engineer/Samsung Electronics" w:date="2025-07-16T14:15:00Z"/>
                <w:rFonts w:cs="Arial"/>
                <w:lang w:eastAsia="zh-CN"/>
              </w:rPr>
            </w:pPr>
            <w:ins w:id="308" w:author="Yuanyuan Zhang/Advanced Solution Research Lab /SRC-Beijing/Staff Engineer/Samsung Electronics" w:date="2025-07-16T14:15:00Z">
              <w:r w:rsidRPr="00DC7310">
                <w:rPr>
                  <w:rFonts w:cs="Arial" w:hint="eastAsia"/>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52E0677" w14:textId="7B76A5A5" w:rsidR="008251F7" w:rsidRPr="00DC7310" w:rsidRDefault="008251F7" w:rsidP="008251F7">
            <w:pPr>
              <w:pStyle w:val="TAC"/>
              <w:keepNext w:val="0"/>
              <w:keepLines w:val="0"/>
              <w:rPr>
                <w:ins w:id="309" w:author="Yuanyuan Zhang/Advanced Solution Research Lab /SRC-Beijing/Staff Engineer/Samsung Electronics" w:date="2025-07-16T14:15:00Z"/>
                <w:rFonts w:cs="Arial"/>
                <w:lang w:eastAsia="zh-CN"/>
              </w:rPr>
            </w:pPr>
            <w:ins w:id="310" w:author="Yuanyuan Zhang/Advanced Solution Research Lab /SRC-Beijing/Staff Engineer/Samsung Electronics" w:date="2025-07-16T14:15: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1BAF6D9" w14:textId="11BDA620" w:rsidR="008251F7" w:rsidRPr="00DC7310" w:rsidRDefault="008251F7" w:rsidP="008251F7">
            <w:pPr>
              <w:pStyle w:val="TAC"/>
              <w:keepNext w:val="0"/>
              <w:keepLines w:val="0"/>
              <w:rPr>
                <w:ins w:id="311" w:author="Yuanyuan Zhang/Advanced Solution Research Lab /SRC-Beijing/Staff Engineer/Samsung Electronics" w:date="2025-07-16T14:15:00Z"/>
                <w:rFonts w:cs="Arial"/>
                <w:lang w:eastAsia="zh-CN"/>
              </w:rPr>
            </w:pPr>
            <w:ins w:id="312" w:author="Yuanyuan Zhang/Advanced Solution Research Lab /SRC-Beijing/Staff Engineer/Samsung Electronics" w:date="2025-07-16T14:15:00Z">
              <w:r w:rsidRPr="00DC7310">
                <w:rPr>
                  <w:rFonts w:cs="Arial" w:hint="eastAsia"/>
                  <w:lang w:eastAsia="zh-CN"/>
                </w:rPr>
                <w:t>0.5</w:t>
              </w:r>
            </w:ins>
          </w:p>
        </w:tc>
      </w:tr>
      <w:tr w:rsidR="008251F7" w:rsidRPr="00DC7310" w14:paraId="4C4C7AA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6A886B" w14:textId="77777777" w:rsidR="008251F7" w:rsidRPr="00DC7310" w:rsidRDefault="008251F7" w:rsidP="008251F7">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1004E4E" w14:textId="77777777" w:rsidR="008251F7" w:rsidRPr="00DC7310" w:rsidRDefault="008251F7" w:rsidP="008251F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3C8F3A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384E78" w14:textId="77777777" w:rsidR="008251F7" w:rsidRPr="00DC7310" w:rsidRDefault="008251F7" w:rsidP="008251F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E2734A5"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1BA316"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651F2D5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A35A8" w14:textId="77777777" w:rsidR="008251F7" w:rsidRPr="00DC7310" w:rsidRDefault="008251F7" w:rsidP="008251F7">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BB93177" w14:textId="77777777" w:rsidR="008251F7" w:rsidRPr="00DC7310" w:rsidRDefault="008251F7" w:rsidP="008251F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AB8E5B"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80F0BA" w14:textId="77777777" w:rsidR="008251F7" w:rsidRPr="00DC7310" w:rsidRDefault="008251F7" w:rsidP="008251F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A00E33"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4D937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5BA3EE2B" w14:textId="77777777" w:rsidTr="007F59E4">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781C79FD" w14:textId="77777777" w:rsidR="008251F7" w:rsidRPr="00DC7310" w:rsidRDefault="008251F7" w:rsidP="008251F7">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780CF00" w14:textId="77777777" w:rsidR="008251F7" w:rsidRPr="00DC7310" w:rsidRDefault="008251F7" w:rsidP="008251F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922904"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3C353A" w14:textId="77777777" w:rsidR="008251F7" w:rsidRPr="00DC7310" w:rsidRDefault="008251F7" w:rsidP="008251F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5D2C371"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0A9E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7DDBFBB8"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AF4D83D" w14:textId="77777777" w:rsidR="008251F7" w:rsidRPr="00DC7310" w:rsidRDefault="008251F7" w:rsidP="008251F7">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E187639" w14:textId="77777777" w:rsidR="008251F7" w:rsidRPr="00DC7310" w:rsidRDefault="008251F7" w:rsidP="008251F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7C4F48"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FA708C" w14:textId="77777777" w:rsidR="008251F7" w:rsidRPr="00DC7310" w:rsidRDefault="008251F7" w:rsidP="008251F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BC7A36"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92ACF"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3F9FBD18"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B54CEB5" w14:textId="77777777" w:rsidR="008251F7" w:rsidRPr="00DC7310" w:rsidRDefault="008251F7" w:rsidP="008251F7">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F8AE22C" w14:textId="77777777" w:rsidR="008251F7" w:rsidRPr="00DC7310" w:rsidRDefault="008251F7" w:rsidP="008251F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13ABE5"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B6380D"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91059E" w14:textId="77777777" w:rsidR="008251F7" w:rsidRPr="00DC7310" w:rsidRDefault="008251F7" w:rsidP="008251F7">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914F65" w14:textId="77777777" w:rsidR="008251F7" w:rsidRPr="00DC7310" w:rsidRDefault="008251F7" w:rsidP="008251F7">
            <w:pPr>
              <w:pStyle w:val="TAC"/>
              <w:keepNext w:val="0"/>
              <w:keepLines w:val="0"/>
              <w:rPr>
                <w:rFonts w:cs="Arial"/>
                <w:lang w:eastAsia="ja-JP"/>
              </w:rPr>
            </w:pPr>
            <w:r w:rsidRPr="00DC7310">
              <w:rPr>
                <w:rFonts w:cs="Arial"/>
                <w:lang w:eastAsia="ja-JP"/>
              </w:rPr>
              <w:t>0.5</w:t>
            </w:r>
          </w:p>
        </w:tc>
      </w:tr>
      <w:tr w:rsidR="008251F7" w:rsidRPr="00DC7310" w14:paraId="048E5D55" w14:textId="77777777" w:rsidTr="007F59E4">
        <w:trPr>
          <w:jc w:val="center"/>
        </w:trPr>
        <w:tc>
          <w:tcPr>
            <w:tcW w:w="2447" w:type="dxa"/>
            <w:tcBorders>
              <w:left w:val="single" w:sz="4" w:space="0" w:color="auto"/>
              <w:bottom w:val="single" w:sz="4" w:space="0" w:color="auto"/>
              <w:right w:val="single" w:sz="4" w:space="0" w:color="auto"/>
            </w:tcBorders>
          </w:tcPr>
          <w:p w14:paraId="6E260EAB" w14:textId="77777777" w:rsidR="008251F7" w:rsidRPr="00DC7310" w:rsidRDefault="008251F7" w:rsidP="008251F7">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50DA4DD" w14:textId="77777777" w:rsidR="008251F7" w:rsidRPr="00DC7310" w:rsidRDefault="008251F7" w:rsidP="008251F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7A9E1C"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105A41" w14:textId="77777777" w:rsidR="008251F7" w:rsidRPr="00DC7310" w:rsidRDefault="008251F7" w:rsidP="008251F7">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C6377C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628F7"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rsidDel="00786BF6" w14:paraId="153A42D8"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49F31EF" w14:textId="77777777" w:rsidR="008251F7" w:rsidRPr="00DC7310" w:rsidDel="00786BF6" w:rsidRDefault="008251F7" w:rsidP="008251F7">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4A4B9689" w14:textId="77777777" w:rsidR="008251F7" w:rsidRPr="00DC7310" w:rsidDel="00786BF6" w:rsidRDefault="008251F7" w:rsidP="008251F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AD126" w14:textId="77777777" w:rsidR="008251F7" w:rsidRPr="00DC7310" w:rsidDel="00786BF6"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966E4D" w14:textId="77777777" w:rsidR="008251F7" w:rsidRPr="00DC7310" w:rsidDel="00786BF6" w:rsidRDefault="008251F7" w:rsidP="008251F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127576"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10284"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rsidDel="00786BF6" w14:paraId="5F296AAA"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723177B" w14:textId="77777777" w:rsidR="008251F7" w:rsidRPr="00DC7310" w:rsidDel="00786BF6" w:rsidRDefault="008251F7" w:rsidP="008251F7">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848C0AC" w14:textId="77777777" w:rsidR="008251F7" w:rsidRPr="00DC7310" w:rsidDel="00786BF6" w:rsidRDefault="008251F7" w:rsidP="008251F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144B0B" w14:textId="77777777" w:rsidR="008251F7" w:rsidRPr="00DC7310" w:rsidDel="00786BF6"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8FC68E" w14:textId="77777777" w:rsidR="008251F7" w:rsidRPr="00DC7310" w:rsidDel="00786BF6" w:rsidRDefault="008251F7" w:rsidP="008251F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0FC18"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93FBA4"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2776823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hideMark/>
          </w:tcPr>
          <w:p w14:paraId="52EDDC6A" w14:textId="77777777" w:rsidR="008251F7" w:rsidRPr="00DC7310" w:rsidRDefault="008251F7" w:rsidP="008251F7">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2DB47D" w14:textId="77777777" w:rsidR="008251F7" w:rsidRPr="00DC7310" w:rsidRDefault="008251F7" w:rsidP="008251F7">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71DB0E" w14:textId="77777777" w:rsidR="008251F7" w:rsidRPr="00DC7310" w:rsidRDefault="008251F7" w:rsidP="008251F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ED720B" w14:textId="77777777" w:rsidR="008251F7" w:rsidRPr="00DC7310" w:rsidRDefault="008251F7" w:rsidP="008251F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CCE30"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ED823"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3193D6BE"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086F61F6" w14:textId="77777777" w:rsidR="008251F7" w:rsidRPr="00DC7310" w:rsidDel="00786BF6" w:rsidRDefault="008251F7" w:rsidP="008251F7">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40DE140" w14:textId="77777777" w:rsidR="008251F7" w:rsidRPr="00DC7310" w:rsidRDefault="008251F7" w:rsidP="008251F7">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8727A6"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08C526" w14:textId="77777777" w:rsidR="008251F7" w:rsidRPr="00DC7310" w:rsidRDefault="008251F7" w:rsidP="008251F7">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02556"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25289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6B1DF063"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0FA20A59" w14:textId="77777777" w:rsidR="008251F7" w:rsidRPr="00DC7310" w:rsidRDefault="008251F7" w:rsidP="008251F7">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673AB35" w14:textId="77777777" w:rsidR="008251F7" w:rsidRPr="00DC7310" w:rsidRDefault="008251F7" w:rsidP="008251F7">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7BF6E8"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BBF646"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E3CD06" w14:textId="77777777" w:rsidR="008251F7" w:rsidRPr="00DC7310" w:rsidRDefault="008251F7" w:rsidP="008251F7">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33D20B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rsidDel="00786BF6" w14:paraId="56D91C59"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69BFE39" w14:textId="77777777" w:rsidR="008251F7" w:rsidRPr="00DC7310" w:rsidDel="00786BF6" w:rsidRDefault="008251F7" w:rsidP="008251F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974BF13" w14:textId="77777777" w:rsidR="008251F7" w:rsidRPr="00DC7310" w:rsidDel="00786BF6" w:rsidRDefault="008251F7" w:rsidP="008251F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32B2B" w14:textId="77777777" w:rsidR="008251F7" w:rsidRPr="00DC7310" w:rsidDel="00786BF6"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2C06B6" w14:textId="77777777" w:rsidR="008251F7" w:rsidRPr="00DC7310" w:rsidDel="00786BF6" w:rsidRDefault="008251F7" w:rsidP="008251F7">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A31C8"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24B24D"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rsidDel="00786BF6" w14:paraId="09F74AB5"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2215D38" w14:textId="77777777" w:rsidR="008251F7" w:rsidRPr="00DC7310" w:rsidDel="00786BF6" w:rsidRDefault="008251F7" w:rsidP="008251F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50213D9" w14:textId="77777777" w:rsidR="008251F7" w:rsidRPr="00DC7310" w:rsidDel="00786BF6" w:rsidRDefault="008251F7" w:rsidP="008251F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C031E4" w14:textId="77777777" w:rsidR="008251F7" w:rsidRPr="00DC7310" w:rsidDel="00786BF6"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46CB4D" w14:textId="77777777" w:rsidR="008251F7" w:rsidRPr="00DC7310" w:rsidDel="00786BF6" w:rsidRDefault="008251F7" w:rsidP="008251F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F209C9"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6E426D"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rsidDel="00786BF6" w14:paraId="53D2CC8C"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EF9C603" w14:textId="77777777" w:rsidR="008251F7" w:rsidRPr="00DC7310" w:rsidDel="00786BF6" w:rsidRDefault="008251F7" w:rsidP="008251F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F2E4D22" w14:textId="77777777" w:rsidR="008251F7" w:rsidRPr="00DC7310" w:rsidDel="00786BF6" w:rsidRDefault="008251F7" w:rsidP="008251F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520EDC" w14:textId="77777777" w:rsidR="008251F7" w:rsidRPr="00DC7310" w:rsidDel="00786BF6"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0CAFE" w14:textId="77777777" w:rsidR="008251F7" w:rsidRPr="00DC7310" w:rsidDel="00786BF6" w:rsidRDefault="008251F7" w:rsidP="008251F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48272D"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13A5F6" w14:textId="77777777" w:rsidR="008251F7" w:rsidRPr="00DC7310" w:rsidDel="00786BF6"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0855D055"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58FDEC34" w14:textId="77777777" w:rsidR="008251F7" w:rsidRPr="00DC7310" w:rsidRDefault="008251F7" w:rsidP="008251F7">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5B5C76"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F6DEFA"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4FAE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AB5BB2"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99068"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2842984D"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5F260B98" w14:textId="77777777" w:rsidR="008251F7" w:rsidRPr="00DC7310" w:rsidRDefault="008251F7" w:rsidP="008251F7">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197A155"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150EEC"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A53CA"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9D6757"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25138"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754D80A3"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1DD99C57" w14:textId="77777777" w:rsidR="008251F7" w:rsidRPr="00DC7310" w:rsidRDefault="008251F7" w:rsidP="008251F7">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04F6B54" w14:textId="77777777" w:rsidR="008251F7" w:rsidRPr="00DC7310" w:rsidRDefault="008251F7" w:rsidP="008251F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D5586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ADF815" w14:textId="77777777" w:rsidR="008251F7" w:rsidRPr="00DC7310" w:rsidRDefault="008251F7" w:rsidP="008251F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131719"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69C8EB"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6C557CD5"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94CDFEF" w14:textId="77777777" w:rsidR="008251F7" w:rsidRPr="00DC7310" w:rsidRDefault="008251F7" w:rsidP="008251F7">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5379948" w14:textId="77777777" w:rsidR="008251F7" w:rsidRPr="00DC7310" w:rsidRDefault="008251F7" w:rsidP="008251F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00479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C7E718" w14:textId="77777777" w:rsidR="008251F7" w:rsidRPr="00DC7310" w:rsidRDefault="008251F7" w:rsidP="008251F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F938C5"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03A820"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r>
      <w:tr w:rsidR="008251F7" w:rsidRPr="00DC7310" w14:paraId="75A800FA"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26A2F3D6" w14:textId="77777777" w:rsidR="008251F7" w:rsidRPr="00DC7310" w:rsidRDefault="008251F7" w:rsidP="008251F7">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4712757"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FF2334"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F6394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FFA219"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FA5BFE"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1BEBBF9F"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493A71A1" w14:textId="77777777" w:rsidR="008251F7" w:rsidRPr="00DC7310" w:rsidRDefault="008251F7" w:rsidP="008251F7">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225FC3C"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4A8653"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101A02"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C2A23C"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D693AB"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5578D4C0"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E22E897" w14:textId="77777777" w:rsidR="008251F7" w:rsidRPr="00DC7310" w:rsidRDefault="008251F7" w:rsidP="008251F7">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C41BAA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A3662C"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939254"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61936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5FDB9D"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1FD5714E"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1786A4DE" w14:textId="77777777" w:rsidR="008251F7" w:rsidRPr="00DC7310" w:rsidRDefault="008251F7" w:rsidP="008251F7">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36F92CB"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5F4DCA"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380246"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BBDA45"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B174AA"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02BC363C"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5A68851E" w14:textId="77777777" w:rsidR="008251F7" w:rsidRPr="00DC7310" w:rsidRDefault="008251F7" w:rsidP="008251F7">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6C7AA2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D8C88E"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92D69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40158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85F95C"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251F7" w:rsidRPr="00DC7310" w14:paraId="4B86F795"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796049" w14:textId="77777777" w:rsidR="008251F7" w:rsidRPr="00DC7310" w:rsidRDefault="008251F7" w:rsidP="008251F7">
            <w:pPr>
              <w:pStyle w:val="TAC"/>
              <w:keepNext w:val="0"/>
              <w:keepLines w:val="0"/>
            </w:pPr>
            <w:r w:rsidRPr="00DC7310">
              <w:rPr>
                <w:lang w:eastAsia="fi-FI"/>
              </w:rPr>
              <w:t>DC_2-5-7-66_n7</w:t>
            </w:r>
          </w:p>
          <w:p w14:paraId="106F84C0" w14:textId="77777777" w:rsidR="008251F7" w:rsidRPr="00DC7310" w:rsidDel="00786BF6" w:rsidRDefault="008251F7" w:rsidP="008251F7">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1447503" w14:textId="77777777" w:rsidR="008251F7" w:rsidRPr="00DC7310" w:rsidRDefault="008251F7" w:rsidP="008251F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49B251"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4AB4CA" w14:textId="77777777" w:rsidR="008251F7" w:rsidRPr="00DC7310" w:rsidRDefault="008251F7" w:rsidP="008251F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0685FF"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4F4E99"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6C9D765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D4EB38" w14:textId="77777777" w:rsidR="008251F7" w:rsidRPr="00DC7310" w:rsidRDefault="008251F7" w:rsidP="008251F7">
            <w:pPr>
              <w:pStyle w:val="TAC"/>
              <w:keepNext w:val="0"/>
              <w:keepLines w:val="0"/>
              <w:rPr>
                <w:rFonts w:cs="Arial"/>
                <w:lang w:eastAsia="ja-JP"/>
              </w:rPr>
            </w:pPr>
            <w:r w:rsidRPr="00DC7310">
              <w:rPr>
                <w:rFonts w:cs="Arial"/>
                <w:lang w:eastAsia="ja-JP"/>
              </w:rPr>
              <w:t>DC_2-5-7-(n)66</w:t>
            </w:r>
          </w:p>
          <w:p w14:paraId="6A507FE2" w14:textId="77777777" w:rsidR="008251F7" w:rsidRPr="00DC7310" w:rsidRDefault="008251F7" w:rsidP="008251F7">
            <w:pPr>
              <w:pStyle w:val="TAC"/>
              <w:keepNext w:val="0"/>
              <w:keepLines w:val="0"/>
              <w:rPr>
                <w:rFonts w:cs="Arial"/>
                <w:lang w:eastAsia="sv-SE"/>
              </w:rPr>
            </w:pPr>
            <w:r w:rsidRPr="00DC7310">
              <w:rPr>
                <w:rFonts w:cs="Arial"/>
                <w:lang w:eastAsia="ja-JP"/>
              </w:rPr>
              <w:t>DC_2-5-7-7-(n)66</w:t>
            </w:r>
          </w:p>
          <w:p w14:paraId="2D46F850" w14:textId="77777777" w:rsidR="008251F7" w:rsidRPr="00DC7310" w:rsidDel="00786BF6" w:rsidRDefault="008251F7" w:rsidP="008251F7">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6B0EE88" w14:textId="77777777" w:rsidR="008251F7" w:rsidRPr="00DC7310" w:rsidRDefault="008251F7" w:rsidP="008251F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BB863D" w14:textId="77777777" w:rsidR="008251F7" w:rsidRPr="00DC7310" w:rsidRDefault="008251F7" w:rsidP="008251F7">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999CA" w14:textId="77777777" w:rsidR="008251F7" w:rsidRPr="00DC7310" w:rsidRDefault="008251F7" w:rsidP="008251F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2DCD19" w14:textId="77777777" w:rsidR="008251F7" w:rsidRPr="00DC7310" w:rsidRDefault="008251F7" w:rsidP="008251F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221572" w14:textId="77777777" w:rsidR="008251F7" w:rsidRPr="00DC7310" w:rsidRDefault="008251F7" w:rsidP="008251F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8251F7" w:rsidRPr="00DC7310" w14:paraId="7D906C0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D14C07" w14:textId="77777777" w:rsidR="008251F7" w:rsidRPr="00DC7310" w:rsidRDefault="008251F7" w:rsidP="008251F7">
            <w:pPr>
              <w:pStyle w:val="TAC"/>
              <w:keepNext w:val="0"/>
              <w:keepLines w:val="0"/>
              <w:rPr>
                <w:rFonts w:cs="Arial"/>
                <w:szCs w:val="18"/>
                <w:lang w:eastAsia="ja-JP"/>
              </w:rPr>
            </w:pPr>
            <w:r w:rsidRPr="00DC7310">
              <w:rPr>
                <w:rFonts w:cs="Arial"/>
                <w:szCs w:val="18"/>
                <w:lang w:eastAsia="ja-JP"/>
              </w:rPr>
              <w:t>DC_2-5-7-66_n77</w:t>
            </w:r>
          </w:p>
          <w:p w14:paraId="4B5EAEBD" w14:textId="77777777" w:rsidR="008251F7" w:rsidRPr="00DC7310" w:rsidRDefault="008251F7" w:rsidP="008251F7">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A626ECA" w14:textId="77777777" w:rsidR="008251F7" w:rsidRPr="00DC7310" w:rsidRDefault="008251F7" w:rsidP="008251F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4104F5" w14:textId="77777777" w:rsidR="008251F7" w:rsidRPr="00DC7310" w:rsidRDefault="008251F7" w:rsidP="008251F7">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2683971" w14:textId="77777777" w:rsidR="008251F7" w:rsidRPr="00DC7310" w:rsidRDefault="008251F7" w:rsidP="008251F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0896E" w14:textId="77777777" w:rsidR="008251F7" w:rsidRPr="00DC7310" w:rsidRDefault="008251F7" w:rsidP="008251F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551195" w14:textId="77777777" w:rsidR="008251F7" w:rsidRPr="00DC7310" w:rsidRDefault="008251F7" w:rsidP="008251F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251F7" w:rsidRPr="00DC7310" w14:paraId="60F2DFF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8E105B" w14:textId="77777777" w:rsidR="008251F7" w:rsidRPr="00DC7310" w:rsidRDefault="008251F7" w:rsidP="008251F7">
            <w:pPr>
              <w:pStyle w:val="TAC"/>
              <w:keepNext w:val="0"/>
              <w:keepLines w:val="0"/>
              <w:rPr>
                <w:rFonts w:cs="Arial"/>
                <w:szCs w:val="18"/>
                <w:lang w:eastAsia="ja-JP"/>
              </w:rPr>
            </w:pPr>
            <w:r w:rsidRPr="00DC7310">
              <w:rPr>
                <w:rFonts w:cs="Arial"/>
                <w:szCs w:val="18"/>
                <w:lang w:eastAsia="ja-JP"/>
              </w:rPr>
              <w:t>DC_2-5-7-66_n78</w:t>
            </w:r>
          </w:p>
          <w:p w14:paraId="6D16409B" w14:textId="77777777" w:rsidR="008251F7" w:rsidRPr="00DC7310" w:rsidDel="00786BF6" w:rsidRDefault="008251F7" w:rsidP="008251F7">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9B97A71" w14:textId="77777777" w:rsidR="008251F7" w:rsidRPr="00DC7310" w:rsidRDefault="008251F7" w:rsidP="008251F7">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9AE58B"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4CA94" w14:textId="77777777" w:rsidR="008251F7" w:rsidRPr="00DC7310" w:rsidRDefault="008251F7" w:rsidP="008251F7">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BC7BB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E3D1C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78DF1E3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60879E96" w14:textId="77777777" w:rsidR="008251F7" w:rsidRPr="00DC7310" w:rsidRDefault="008251F7" w:rsidP="008251F7">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4DDBCABD" w14:textId="77777777" w:rsidR="008251F7" w:rsidRPr="00DC7310" w:rsidRDefault="008251F7" w:rsidP="008251F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3FDA43B"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230AB" w14:textId="77777777" w:rsidR="008251F7" w:rsidRPr="00DC7310" w:rsidRDefault="008251F7" w:rsidP="008251F7">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61E3AA"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67DEE7"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251F7" w:rsidRPr="00DC7310" w14:paraId="53CA89D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2296AC60" w14:textId="77777777" w:rsidR="008251F7" w:rsidRPr="00DC7310" w:rsidRDefault="008251F7" w:rsidP="008251F7">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95F9F8B" w14:textId="77777777" w:rsidR="008251F7" w:rsidRPr="00DC7310" w:rsidRDefault="008251F7" w:rsidP="008251F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78419B" w14:textId="77777777" w:rsidR="008251F7" w:rsidRPr="00DC7310" w:rsidRDefault="008251F7" w:rsidP="008251F7">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9B44C" w14:textId="77777777" w:rsidR="008251F7" w:rsidRPr="00DC7310" w:rsidRDefault="008251F7" w:rsidP="008251F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068B0B" w14:textId="77777777" w:rsidR="008251F7" w:rsidRPr="00DC7310" w:rsidRDefault="008251F7" w:rsidP="008251F7">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11111E" w14:textId="77777777" w:rsidR="008251F7" w:rsidRPr="00DC7310" w:rsidRDefault="008251F7" w:rsidP="008251F7">
            <w:pPr>
              <w:pStyle w:val="TAC"/>
              <w:keepNext w:val="0"/>
              <w:keepLines w:val="0"/>
              <w:rPr>
                <w:lang w:eastAsia="sv-SE"/>
              </w:rPr>
            </w:pPr>
            <w:r w:rsidRPr="00DC7310">
              <w:rPr>
                <w:rFonts w:cs="Arial" w:hint="eastAsia"/>
                <w:lang w:eastAsia="zh-CN"/>
              </w:rPr>
              <w:t>0</w:t>
            </w:r>
            <w:r w:rsidRPr="00DC7310">
              <w:rPr>
                <w:rFonts w:cs="Arial"/>
                <w:lang w:eastAsia="zh-CN"/>
              </w:rPr>
              <w:t>.4</w:t>
            </w:r>
          </w:p>
        </w:tc>
      </w:tr>
      <w:tr w:rsidR="008251F7" w:rsidRPr="00DC7310" w14:paraId="593D737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178E39" w14:textId="77777777" w:rsidR="008251F7" w:rsidRPr="00DC7310" w:rsidRDefault="008251F7" w:rsidP="008251F7">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4EB7D741"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C9BB7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28CE4B" w14:textId="77777777" w:rsidR="008251F7" w:rsidRPr="00DC7310" w:rsidRDefault="008251F7" w:rsidP="008251F7">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7EF0F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EFAFF0"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2209714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8357A7" w14:textId="77777777" w:rsidR="008251F7" w:rsidRPr="00DC7310" w:rsidRDefault="008251F7" w:rsidP="008251F7">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AC656B8" w14:textId="77777777" w:rsidR="008251F7" w:rsidRPr="00DC7310" w:rsidRDefault="008251F7" w:rsidP="008251F7">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F99B65" w14:textId="77777777" w:rsidR="008251F7" w:rsidRPr="00DC7310" w:rsidRDefault="008251F7" w:rsidP="008251F7">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3CB67A1" w14:textId="77777777" w:rsidR="008251F7" w:rsidRPr="00DC7310" w:rsidRDefault="008251F7" w:rsidP="008251F7">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D536195" w14:textId="77777777" w:rsidR="008251F7" w:rsidRPr="00DC7310" w:rsidRDefault="008251F7" w:rsidP="008251F7">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22D35FA8" w14:textId="77777777" w:rsidR="008251F7" w:rsidRPr="00DC7310" w:rsidRDefault="008251F7" w:rsidP="008251F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251F7" w:rsidRPr="00DC7310" w14:paraId="10AEBF0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4C2C1A" w14:textId="77777777" w:rsidR="008251F7" w:rsidRPr="00DC7310" w:rsidRDefault="008251F7" w:rsidP="008251F7">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0844C3D4" w14:textId="77777777" w:rsidR="008251F7" w:rsidRPr="00DC7310" w:rsidRDefault="008251F7" w:rsidP="008251F7">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196273" w14:textId="77777777" w:rsidR="008251F7" w:rsidRPr="00DC7310" w:rsidRDefault="008251F7" w:rsidP="008251F7">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E2A5BA" w14:textId="77777777" w:rsidR="008251F7" w:rsidRPr="00DC7310" w:rsidRDefault="008251F7" w:rsidP="008251F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72FCA323" w14:textId="77777777" w:rsidR="008251F7" w:rsidRPr="00DC7310" w:rsidRDefault="008251F7" w:rsidP="008251F7">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610B7C5C" w14:textId="77777777" w:rsidR="008251F7" w:rsidRPr="00DC7310" w:rsidRDefault="008251F7" w:rsidP="008251F7">
            <w:pPr>
              <w:pStyle w:val="TAC"/>
              <w:keepNext w:val="0"/>
              <w:keepLines w:val="0"/>
              <w:rPr>
                <w:rFonts w:cs="Arial"/>
                <w:lang w:eastAsia="zh-CN"/>
              </w:rPr>
            </w:pPr>
            <w:r w:rsidRPr="00DC7310">
              <w:rPr>
                <w:rFonts w:cs="Arial"/>
                <w:lang w:eastAsia="zh-CN"/>
              </w:rPr>
              <w:t>0.3</w:t>
            </w:r>
          </w:p>
        </w:tc>
      </w:tr>
      <w:tr w:rsidR="008251F7" w:rsidRPr="00DC7310" w14:paraId="67D5060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E213DB" w14:textId="77777777" w:rsidR="008251F7" w:rsidRPr="00DC7310" w:rsidRDefault="008251F7" w:rsidP="008251F7">
            <w:pPr>
              <w:pStyle w:val="TAC"/>
              <w:keepNext w:val="0"/>
              <w:keepLines w:val="0"/>
              <w:rPr>
                <w:szCs w:val="21"/>
              </w:rPr>
            </w:pPr>
            <w:r w:rsidRPr="00DC7310">
              <w:rPr>
                <w:szCs w:val="21"/>
              </w:rPr>
              <w:t>DC_2-5-66_n2-n77</w:t>
            </w:r>
          </w:p>
          <w:p w14:paraId="6E207C84" w14:textId="77777777" w:rsidR="008251F7" w:rsidRPr="00DC7310" w:rsidRDefault="008251F7" w:rsidP="008251F7">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F55CA7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460509"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3C0C34"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ACE9E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951F0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0551129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55D4E7" w14:textId="77777777" w:rsidR="008251F7" w:rsidRPr="00DC7310" w:rsidRDefault="008251F7" w:rsidP="008251F7">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1D59B00"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A83D38"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416E9B"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3CDAF2"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A836F4"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17FEDFB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430047" w14:textId="77777777" w:rsidR="008251F7" w:rsidRPr="00DC7310" w:rsidRDefault="008251F7" w:rsidP="008251F7">
            <w:pPr>
              <w:pStyle w:val="TAC"/>
              <w:keepNext w:val="0"/>
              <w:keepLines w:val="0"/>
              <w:rPr>
                <w:szCs w:val="18"/>
              </w:rPr>
            </w:pPr>
            <w:r w:rsidRPr="00DC7310">
              <w:rPr>
                <w:szCs w:val="18"/>
              </w:rPr>
              <w:t>DC_2-5-66_n5-n77</w:t>
            </w:r>
          </w:p>
          <w:p w14:paraId="2F6E59F8" w14:textId="77777777" w:rsidR="008251F7" w:rsidRPr="00DC7310" w:rsidRDefault="008251F7" w:rsidP="008251F7">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77E3F15"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46E71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1D1F40"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449A5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0E004"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21B8526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D8708E" w14:textId="77777777" w:rsidR="008251F7" w:rsidRPr="00DC7310" w:rsidRDefault="008251F7" w:rsidP="008251F7">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562B69A"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040292" w14:textId="77777777" w:rsidR="008251F7" w:rsidRPr="00DC7310" w:rsidRDefault="008251F7" w:rsidP="008251F7">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35F99" w14:textId="77777777" w:rsidR="008251F7" w:rsidRPr="00DC7310" w:rsidRDefault="008251F7" w:rsidP="008251F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0D75224"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6F596"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.6</w:t>
            </w:r>
          </w:p>
        </w:tc>
      </w:tr>
      <w:tr w:rsidR="008251F7" w:rsidRPr="00DC7310" w14:paraId="5BCD609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3E5498" w14:textId="77777777" w:rsidR="008251F7" w:rsidRPr="00DC7310" w:rsidRDefault="008251F7" w:rsidP="008251F7">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D402BE0"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E0165A"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C65CC7" w14:textId="77777777" w:rsidR="008251F7" w:rsidRPr="00DC7310" w:rsidRDefault="008251F7" w:rsidP="008251F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0E20F38" w14:textId="77777777" w:rsidR="008251F7" w:rsidRPr="00DC7310" w:rsidRDefault="008251F7" w:rsidP="008251F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6E9169"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.6</w:t>
            </w:r>
          </w:p>
        </w:tc>
      </w:tr>
      <w:tr w:rsidR="008251F7" w:rsidRPr="00DC7310" w14:paraId="2916ED8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F07AC" w14:textId="77777777" w:rsidR="008251F7" w:rsidRPr="00DC7310" w:rsidRDefault="008251F7" w:rsidP="008251F7">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02D63FA2"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53DDED"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75B027" w14:textId="77777777" w:rsidR="008251F7" w:rsidRPr="00DC7310" w:rsidRDefault="008251F7" w:rsidP="008251F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9F3BE08" w14:textId="77777777" w:rsidR="008251F7" w:rsidRPr="00DC7310" w:rsidRDefault="008251F7" w:rsidP="008251F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CE0809" w14:textId="77777777" w:rsidR="008251F7" w:rsidRPr="00DC7310" w:rsidRDefault="008251F7" w:rsidP="008251F7">
            <w:pPr>
              <w:pStyle w:val="TAC"/>
              <w:keepNext w:val="0"/>
              <w:keepLines w:val="0"/>
              <w:rPr>
                <w:rFonts w:cs="Arial"/>
                <w:lang w:eastAsia="zh-CN"/>
              </w:rPr>
            </w:pPr>
            <w:r>
              <w:rPr>
                <w:rFonts w:cs="Arial" w:hint="eastAsia"/>
                <w:lang w:eastAsia="zh-CN"/>
              </w:rPr>
              <w:t>0</w:t>
            </w:r>
            <w:r>
              <w:rPr>
                <w:rFonts w:cs="Arial"/>
                <w:lang w:eastAsia="zh-CN"/>
              </w:rPr>
              <w:t>.6</w:t>
            </w:r>
          </w:p>
        </w:tc>
      </w:tr>
      <w:tr w:rsidR="008251F7" w:rsidRPr="00DC7310" w14:paraId="259930D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A42179" w14:textId="77777777" w:rsidR="008251F7" w:rsidRPr="00DC7310" w:rsidRDefault="008251F7" w:rsidP="008251F7">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06A50457"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3A427F2"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9D1414"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1820B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AB6047"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62C0395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F2EEDD" w14:textId="77777777" w:rsidR="008251F7" w:rsidRPr="00DC7310" w:rsidRDefault="008251F7" w:rsidP="008251F7">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2C25075"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954682"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BEE2CC" w14:textId="77777777" w:rsidR="008251F7" w:rsidRPr="00DC7310" w:rsidRDefault="008251F7" w:rsidP="008251F7">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0F771C"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59668E"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.5</w:t>
            </w:r>
          </w:p>
        </w:tc>
      </w:tr>
      <w:tr w:rsidR="008251F7" w:rsidRPr="00DC7310" w14:paraId="21EBDE3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63A934" w14:textId="77777777" w:rsidR="008251F7" w:rsidRPr="00DC7310" w:rsidRDefault="008251F7" w:rsidP="008251F7">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15EDC07"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BAB7E"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5EEE64" w14:textId="77777777" w:rsidR="008251F7" w:rsidRPr="00DC7310" w:rsidRDefault="008251F7" w:rsidP="008251F7">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C6891" w14:textId="77777777" w:rsidR="008251F7" w:rsidRPr="00DC7310" w:rsidRDefault="008251F7" w:rsidP="008251F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44E47" w14:textId="77777777" w:rsidR="008251F7" w:rsidRPr="00DC7310" w:rsidRDefault="008251F7" w:rsidP="008251F7">
            <w:pPr>
              <w:pStyle w:val="TAC"/>
              <w:keepNext w:val="0"/>
              <w:keepLines w:val="0"/>
              <w:rPr>
                <w:lang w:eastAsia="zh-CN"/>
              </w:rPr>
            </w:pPr>
            <w:r w:rsidRPr="00DC7310">
              <w:rPr>
                <w:rFonts w:eastAsia="Malgun Gothic" w:cs="Arial"/>
                <w:lang w:eastAsia="ko-KR"/>
              </w:rPr>
              <w:t>0.5</w:t>
            </w:r>
          </w:p>
        </w:tc>
      </w:tr>
      <w:tr w:rsidR="008251F7" w:rsidRPr="00DC7310" w14:paraId="107B749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B80D49" w14:textId="77777777" w:rsidR="008251F7" w:rsidRPr="00DC7310" w:rsidRDefault="008251F7" w:rsidP="008251F7">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FE2A3A7" w14:textId="77777777" w:rsidR="008251F7" w:rsidRPr="00DC7310" w:rsidRDefault="008251F7" w:rsidP="008251F7">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D1A82" w14:textId="77777777" w:rsidR="008251F7" w:rsidRPr="00DC7310" w:rsidRDefault="008251F7" w:rsidP="008251F7">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DEA2BA" w14:textId="77777777" w:rsidR="008251F7" w:rsidRPr="00DC7310" w:rsidRDefault="008251F7" w:rsidP="008251F7">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158793" w14:textId="77777777" w:rsidR="008251F7" w:rsidRPr="00DC7310" w:rsidRDefault="008251F7" w:rsidP="008251F7">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FEC93F" w14:textId="77777777" w:rsidR="008251F7" w:rsidRPr="00DC7310" w:rsidRDefault="008251F7" w:rsidP="008251F7">
            <w:pPr>
              <w:pStyle w:val="TAC"/>
              <w:keepNext w:val="0"/>
              <w:keepLines w:val="0"/>
              <w:rPr>
                <w:rFonts w:eastAsia="MS Mincho" w:cs="Arial"/>
                <w:bCs/>
                <w:szCs w:val="18"/>
              </w:rPr>
            </w:pPr>
            <w:r w:rsidRPr="00DC7310">
              <w:rPr>
                <w:rFonts w:cs="Arial"/>
                <w:bCs/>
                <w:szCs w:val="18"/>
                <w:lang w:eastAsia="zh-CN"/>
              </w:rPr>
              <w:t>0.5</w:t>
            </w:r>
          </w:p>
        </w:tc>
      </w:tr>
      <w:tr w:rsidR="008251F7" w:rsidRPr="00DC7310" w14:paraId="331EE2B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34A4B0" w14:textId="77777777" w:rsidR="008251F7" w:rsidRPr="00DC7310" w:rsidRDefault="008251F7" w:rsidP="008251F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5D9ED9FD"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1DA809"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C4350A" w14:textId="77777777" w:rsidR="008251F7" w:rsidRPr="00DC7310" w:rsidRDefault="008251F7" w:rsidP="008251F7">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339D5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2720B6"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r>
      <w:tr w:rsidR="008251F7" w:rsidRPr="00DC7310" w14:paraId="47B0B3F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ECAFBE" w14:textId="77777777" w:rsidR="008251F7" w:rsidRPr="00DC7310" w:rsidRDefault="008251F7" w:rsidP="008251F7">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D1EF261"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452B5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9D4423" w14:textId="77777777" w:rsidR="008251F7" w:rsidRPr="00DC7310" w:rsidRDefault="008251F7" w:rsidP="008251F7">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4BB2C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1661BE"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6E450DE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F564B2"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DC_2-7-12-66_n77</w:t>
            </w:r>
          </w:p>
          <w:p w14:paraId="4124E99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0211E8A"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9D7D2E"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D840E1"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03DB23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E982A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251F7" w:rsidRPr="00DC7310" w14:paraId="7D99805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32BCEA"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DC_2-7-12-66_n78</w:t>
            </w:r>
          </w:p>
          <w:p w14:paraId="37865C29" w14:textId="77777777" w:rsidR="008251F7" w:rsidRPr="00DC7310" w:rsidRDefault="008251F7" w:rsidP="008251F7">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88A741A"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94CFC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4DAD2" w14:textId="77777777" w:rsidR="008251F7" w:rsidRPr="00DC7310" w:rsidRDefault="008251F7" w:rsidP="008251F7">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7B5A9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503F4F"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24762F4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DE07EB"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DC_2-7-13-(n)66</w:t>
            </w:r>
          </w:p>
          <w:p w14:paraId="54E2625D"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DC_2-7-7-13-(n)66</w:t>
            </w:r>
          </w:p>
          <w:p w14:paraId="0BE47922" w14:textId="77777777" w:rsidR="008251F7" w:rsidRPr="00DC7310" w:rsidRDefault="008251F7" w:rsidP="008251F7">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707BDAE" w14:textId="77777777" w:rsidR="008251F7" w:rsidRPr="00DC7310" w:rsidRDefault="008251F7" w:rsidP="008251F7">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F049C1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617EB" w14:textId="77777777" w:rsidR="008251F7" w:rsidRPr="00DC7310" w:rsidRDefault="008251F7" w:rsidP="008251F7">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07739"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5AB24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6761BBBD"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5007655" w14:textId="77777777" w:rsidR="008251F7" w:rsidRPr="00DC7310" w:rsidDel="00786BF6" w:rsidRDefault="008251F7" w:rsidP="008251F7">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5DC875EA" w14:textId="77777777" w:rsidR="008251F7" w:rsidRPr="00DC7310" w:rsidRDefault="008251F7" w:rsidP="008251F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60867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12A799" w14:textId="77777777" w:rsidR="008251F7" w:rsidRPr="00DC7310" w:rsidRDefault="008251F7" w:rsidP="008251F7">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4468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01F6B0"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710D552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6C40F7" w14:textId="77777777" w:rsidR="008251F7" w:rsidRPr="00DC7310" w:rsidDel="00786BF6" w:rsidRDefault="008251F7" w:rsidP="008251F7">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3050E82" w14:textId="77777777" w:rsidR="008251F7" w:rsidRPr="00DC7310" w:rsidRDefault="008251F7" w:rsidP="008251F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0A75B5"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26A8F" w14:textId="77777777" w:rsidR="008251F7" w:rsidRPr="00DC7310" w:rsidRDefault="008251F7" w:rsidP="008251F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CEC691"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4819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74B9371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8983FA" w14:textId="77777777" w:rsidR="008251F7" w:rsidRPr="00DC7310" w:rsidDel="00786BF6" w:rsidRDefault="008251F7" w:rsidP="008251F7">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198E58F" w14:textId="77777777" w:rsidR="008251F7" w:rsidRPr="00DC7310" w:rsidRDefault="008251F7" w:rsidP="008251F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AB93B0"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4DA0A0" w14:textId="77777777" w:rsidR="008251F7" w:rsidRPr="00DC7310" w:rsidRDefault="008251F7" w:rsidP="008251F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180439"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6E057"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13B423F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82F36E"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szCs w:val="18"/>
                <w:lang w:eastAsia="ja-JP"/>
              </w:rPr>
              <w:t>DC_2-7-29-66_n78</w:t>
            </w:r>
          </w:p>
          <w:p w14:paraId="3AC16B7F" w14:textId="77777777" w:rsidR="008251F7" w:rsidRPr="00DC7310" w:rsidDel="00786BF6" w:rsidRDefault="008251F7" w:rsidP="008251F7">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945CB3E" w14:textId="77777777" w:rsidR="008251F7" w:rsidRPr="00DC7310" w:rsidRDefault="008251F7" w:rsidP="008251F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92E23C"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FE1A66" w14:textId="77777777" w:rsidR="008251F7" w:rsidRPr="00DC7310" w:rsidRDefault="008251F7" w:rsidP="008251F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47859C"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DD813E"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0C1DB1D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D522CA"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BA44141" w14:textId="77777777" w:rsidR="008251F7" w:rsidRPr="00DC7310" w:rsidRDefault="008251F7" w:rsidP="008251F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76811FD" w14:textId="77777777" w:rsidR="008251F7" w:rsidRPr="00DC7310" w:rsidRDefault="008251F7" w:rsidP="008251F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86DECE" w14:textId="77777777" w:rsidR="008251F7" w:rsidRPr="00DC7310" w:rsidRDefault="008251F7" w:rsidP="008251F7">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1E565D" w14:textId="77777777" w:rsidR="008251F7" w:rsidRPr="00DC7310" w:rsidRDefault="008251F7" w:rsidP="008251F7">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E3D2E0" w14:textId="77777777" w:rsidR="008251F7" w:rsidRPr="00DC7310" w:rsidRDefault="008251F7" w:rsidP="008251F7">
            <w:pPr>
              <w:pStyle w:val="TAC"/>
              <w:keepNext w:val="0"/>
              <w:keepLines w:val="0"/>
              <w:rPr>
                <w:lang w:eastAsia="zh-CN"/>
              </w:rPr>
            </w:pPr>
            <w:r w:rsidRPr="00DC7310">
              <w:rPr>
                <w:rFonts w:cs="Arial"/>
                <w:szCs w:val="18"/>
                <w:lang w:eastAsia="zh-CN"/>
              </w:rPr>
              <w:t>0.5</w:t>
            </w:r>
          </w:p>
        </w:tc>
      </w:tr>
      <w:tr w:rsidR="008251F7" w:rsidRPr="00DC7310" w14:paraId="3C0A9E6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3C7678"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2C99D2FB" w14:textId="77777777" w:rsidR="008251F7" w:rsidRPr="00DC7310" w:rsidRDefault="008251F7" w:rsidP="008251F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43FA48D" w14:textId="77777777" w:rsidR="008251F7" w:rsidRPr="00DC7310" w:rsidRDefault="008251F7" w:rsidP="008251F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9885FF" w14:textId="77777777" w:rsidR="008251F7" w:rsidRPr="00DC7310" w:rsidRDefault="008251F7" w:rsidP="008251F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E595A22" w14:textId="77777777" w:rsidR="008251F7" w:rsidRPr="00DC7310" w:rsidRDefault="008251F7" w:rsidP="008251F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E3A3AA" w14:textId="77777777" w:rsidR="008251F7" w:rsidRPr="00DC7310" w:rsidRDefault="008251F7" w:rsidP="008251F7">
            <w:pPr>
              <w:pStyle w:val="TAC"/>
              <w:keepNext w:val="0"/>
              <w:keepLines w:val="0"/>
              <w:rPr>
                <w:lang w:eastAsia="zh-CN"/>
              </w:rPr>
            </w:pPr>
            <w:r w:rsidRPr="00DC7310">
              <w:rPr>
                <w:rFonts w:eastAsia="Yu Mincho" w:cs="Arial"/>
                <w:szCs w:val="18"/>
                <w:lang w:eastAsia="ja-JP"/>
              </w:rPr>
              <w:t>-</w:t>
            </w:r>
          </w:p>
        </w:tc>
      </w:tr>
      <w:tr w:rsidR="008251F7" w:rsidRPr="00DC7310" w14:paraId="43DDEE0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6ABF1C" w14:textId="77777777" w:rsidR="008251F7" w:rsidRPr="00DC7310" w:rsidRDefault="008251F7" w:rsidP="008251F7">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60328723" w14:textId="77777777" w:rsidR="008251F7" w:rsidRPr="00DC7310" w:rsidRDefault="008251F7" w:rsidP="008251F7">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772E32" w14:textId="77777777" w:rsidR="008251F7" w:rsidRPr="00DC7310" w:rsidRDefault="008251F7" w:rsidP="008251F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33FDE5" w14:textId="77777777" w:rsidR="008251F7" w:rsidRPr="00DC7310" w:rsidRDefault="008251F7" w:rsidP="008251F7">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A009D7" w14:textId="77777777" w:rsidR="008251F7" w:rsidRPr="00DC7310" w:rsidRDefault="008251F7" w:rsidP="008251F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A65A2A"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251F7" w:rsidRPr="00DC7310" w14:paraId="21D5078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014442"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2FA456EB"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A73F06"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29B83A"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8D43E4"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724BDC" w14:textId="77777777" w:rsidR="008251F7" w:rsidRPr="00DC7310" w:rsidRDefault="008251F7" w:rsidP="008251F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251F7" w:rsidRPr="00DC7310" w14:paraId="6C8EA4D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8F4A6C" w14:textId="77777777" w:rsidR="008251F7" w:rsidRPr="00DC7310" w:rsidDel="00786BF6" w:rsidRDefault="008251F7" w:rsidP="008251F7">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0826CC6E" w14:textId="77777777" w:rsidR="008251F7" w:rsidRPr="00DC7310" w:rsidRDefault="008251F7" w:rsidP="008251F7">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37D5E7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9DF884" w14:textId="77777777" w:rsidR="008251F7" w:rsidRPr="00DC7310" w:rsidRDefault="008251F7" w:rsidP="008251F7">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53880A"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96C84B"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2E75A30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576DEE" w14:textId="77777777" w:rsidR="008251F7" w:rsidRPr="00DC7310" w:rsidRDefault="008251F7" w:rsidP="008251F7">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30210D6B" w14:textId="77777777" w:rsidR="008251F7" w:rsidRPr="00DC7310" w:rsidRDefault="008251F7" w:rsidP="008251F7">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0C800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9B683"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FB8B3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17BB34"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r>
      <w:tr w:rsidR="008251F7" w:rsidRPr="00DC7310" w14:paraId="19CABB6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BA438" w14:textId="77777777" w:rsidR="008251F7" w:rsidRPr="00DC7310" w:rsidDel="00786BF6" w:rsidRDefault="008251F7" w:rsidP="008251F7">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DD7FB64" w14:textId="77777777" w:rsidR="008251F7" w:rsidRPr="00DC7310" w:rsidRDefault="008251F7" w:rsidP="008251F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D41FB1" w14:textId="77777777" w:rsidR="008251F7" w:rsidRPr="00DC7310" w:rsidRDefault="008251F7" w:rsidP="008251F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D0A684" w14:textId="77777777" w:rsidR="008251F7" w:rsidRPr="00DC7310" w:rsidRDefault="008251F7" w:rsidP="008251F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90C7EE" w14:textId="77777777" w:rsidR="008251F7" w:rsidRPr="00DC7310" w:rsidRDefault="008251F7" w:rsidP="008251F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52D539" w14:textId="77777777" w:rsidR="008251F7" w:rsidRPr="00DC7310" w:rsidRDefault="008251F7" w:rsidP="008251F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8251F7" w:rsidRPr="00DC7310" w14:paraId="1D5E456F"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11854EFE" w14:textId="77777777" w:rsidR="008251F7" w:rsidRPr="00DC7310" w:rsidRDefault="008251F7" w:rsidP="008251F7">
            <w:pPr>
              <w:pStyle w:val="TAC"/>
              <w:keepNext w:val="0"/>
              <w:keepLines w:val="0"/>
              <w:rPr>
                <w:rFonts w:cs="Arial"/>
                <w:bCs/>
                <w:szCs w:val="18"/>
                <w:lang w:eastAsia="zh-CN"/>
              </w:rPr>
            </w:pPr>
            <w:r w:rsidRPr="00DC7310">
              <w:rPr>
                <w:rFonts w:cs="Arial"/>
                <w:lang w:eastAsia="ja-JP"/>
              </w:rPr>
              <w:t>DC_2-7-(n)66-n78</w:t>
            </w:r>
          </w:p>
          <w:p w14:paraId="42342C8E" w14:textId="77777777" w:rsidR="008251F7" w:rsidRPr="00E40D5A" w:rsidRDefault="008251F7" w:rsidP="008251F7">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669E2BF6" w14:textId="77777777" w:rsidR="008251F7" w:rsidRPr="00E40D5A" w:rsidRDefault="008251F7" w:rsidP="008251F7">
            <w:pPr>
              <w:pStyle w:val="TAC"/>
              <w:keepNext w:val="0"/>
              <w:keepLines w:val="0"/>
              <w:rPr>
                <w:rFonts w:eastAsia="MS Mincho" w:cs="Arial"/>
                <w:bCs/>
                <w:szCs w:val="18"/>
                <w:lang w:val="da-DK"/>
              </w:rPr>
            </w:pPr>
            <w:r w:rsidRPr="00E40D5A">
              <w:rPr>
                <w:rFonts w:eastAsia="MS Mincho" w:cs="Arial"/>
                <w:bCs/>
                <w:szCs w:val="18"/>
                <w:lang w:val="da-DK"/>
              </w:rPr>
              <w:t>DC_2-7-7-(n)66-n78</w:t>
            </w:r>
          </w:p>
          <w:p w14:paraId="5D09572E" w14:textId="77777777" w:rsidR="008251F7" w:rsidRPr="00E40D5A" w:rsidDel="00786BF6" w:rsidRDefault="008251F7" w:rsidP="008251F7">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A625F3F" w14:textId="77777777" w:rsidR="008251F7" w:rsidRPr="00DC7310" w:rsidRDefault="008251F7" w:rsidP="008251F7">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AECBE11"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446546" w14:textId="77777777" w:rsidR="008251F7" w:rsidRPr="00DC7310" w:rsidRDefault="008251F7" w:rsidP="008251F7">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EDF2C5"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8715DC"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.5</w:t>
            </w:r>
          </w:p>
        </w:tc>
      </w:tr>
      <w:tr w:rsidR="008251F7" w:rsidRPr="00DC7310" w14:paraId="23E029D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9A62C1" w14:textId="77777777" w:rsidR="008251F7" w:rsidRPr="00DC7310" w:rsidRDefault="008251F7" w:rsidP="008251F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1CB5F2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0D46B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5F7ABA" w14:textId="77777777" w:rsidR="008251F7" w:rsidRPr="00DC7310" w:rsidRDefault="008251F7" w:rsidP="008251F7">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F42901"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D5F9E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r>
      <w:tr w:rsidR="008251F7" w:rsidRPr="00DC7310" w14:paraId="61BC5E1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B31086" w14:textId="77777777" w:rsidR="008251F7" w:rsidRPr="00DC7310" w:rsidRDefault="008251F7" w:rsidP="008251F7">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58DCD95" w14:textId="77777777" w:rsidR="008251F7" w:rsidRPr="00DC7310" w:rsidRDefault="008251F7" w:rsidP="008251F7">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148BFE"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4B7853" w14:textId="77777777" w:rsidR="008251F7" w:rsidRPr="00DC7310" w:rsidRDefault="008251F7" w:rsidP="008251F7">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53D51A"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23353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596F669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7332B1"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DC_2-7-66-71_n77</w:t>
            </w:r>
          </w:p>
          <w:p w14:paraId="686C5BFB"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2011A86B"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6CA7D"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431166"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FF56C9"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1B149F8"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8251F7" w:rsidRPr="00DC7310" w14:paraId="4BDF1A1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C085BB"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DC_2-7-66-71_n78</w:t>
            </w:r>
          </w:p>
          <w:p w14:paraId="71D7119A" w14:textId="77777777" w:rsidR="008251F7" w:rsidRPr="00DC7310" w:rsidDel="00786BF6" w:rsidRDefault="008251F7" w:rsidP="008251F7">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2CB2366" w14:textId="77777777" w:rsidR="008251F7" w:rsidRPr="00DC7310" w:rsidRDefault="008251F7" w:rsidP="008251F7">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19F3F8"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B14ADB" w14:textId="77777777" w:rsidR="008251F7" w:rsidRPr="00DC7310" w:rsidRDefault="008251F7" w:rsidP="008251F7">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91A4A0"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656BA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4B308AD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F7CD73"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6591955C"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1BC96F" w14:textId="77777777" w:rsidR="008251F7" w:rsidRPr="00DC7310" w:rsidRDefault="008251F7" w:rsidP="008251F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0B6716" w14:textId="77777777" w:rsidR="008251F7" w:rsidRPr="00DC7310" w:rsidRDefault="008251F7" w:rsidP="008251F7">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7EA6F0" w14:textId="77777777" w:rsidR="008251F7" w:rsidRPr="00DC7310" w:rsidRDefault="008251F7" w:rsidP="008251F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D706E6" w14:textId="77777777" w:rsidR="008251F7" w:rsidRPr="00DC7310" w:rsidRDefault="008251F7" w:rsidP="008251F7">
            <w:pPr>
              <w:pStyle w:val="TAC"/>
              <w:keepNext w:val="0"/>
              <w:keepLines w:val="0"/>
              <w:rPr>
                <w:rFonts w:cs="Arial"/>
                <w:lang w:eastAsia="zh-CN"/>
              </w:rPr>
            </w:pPr>
            <w:r w:rsidRPr="00DC7310">
              <w:rPr>
                <w:rFonts w:cs="Arial"/>
                <w:szCs w:val="18"/>
                <w:lang w:eastAsia="sv-SE"/>
              </w:rPr>
              <w:t>0.5</w:t>
            </w:r>
          </w:p>
        </w:tc>
      </w:tr>
      <w:tr w:rsidR="008251F7" w:rsidRPr="00DC7310" w14:paraId="381924E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4BE394"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1A666D73"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18F98"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6EAA9D" w14:textId="77777777" w:rsidR="008251F7" w:rsidRPr="00DC7310" w:rsidRDefault="008251F7" w:rsidP="008251F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940E32" w14:textId="77777777" w:rsidR="008251F7" w:rsidRPr="00DC7310" w:rsidRDefault="008251F7" w:rsidP="008251F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160BE" w14:textId="77777777" w:rsidR="008251F7" w:rsidRPr="00DC7310" w:rsidRDefault="008251F7" w:rsidP="008251F7">
            <w:pPr>
              <w:pStyle w:val="TAC"/>
              <w:keepNext w:val="0"/>
              <w:keepLines w:val="0"/>
              <w:rPr>
                <w:rFonts w:cs="Arial"/>
                <w:szCs w:val="18"/>
                <w:lang w:eastAsia="sv-SE"/>
              </w:rPr>
            </w:pPr>
            <w:r w:rsidRPr="00DC7310">
              <w:rPr>
                <w:rFonts w:eastAsia="Malgun Gothic" w:cs="Arial"/>
                <w:lang w:eastAsia="ko-KR"/>
              </w:rPr>
              <w:t>0.5</w:t>
            </w:r>
          </w:p>
        </w:tc>
      </w:tr>
      <w:tr w:rsidR="008251F7" w:rsidRPr="00DC7310" w14:paraId="0687B50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A7203"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0E4B5BB"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1C9C35"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1457E"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F3BB01"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B59FE9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0.5</w:t>
            </w:r>
          </w:p>
        </w:tc>
      </w:tr>
      <w:tr w:rsidR="008251F7" w:rsidRPr="00DC7310" w14:paraId="092C829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398C4A"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DC7C12E"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4AFACB"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842BF8"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7841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B231C8"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0.5</w:t>
            </w:r>
          </w:p>
        </w:tc>
      </w:tr>
      <w:tr w:rsidR="008251F7" w:rsidRPr="00DC7310" w14:paraId="42ADB57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9A0EBC"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033F7CA"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B5BF2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B721128"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08FFE7"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4E089F"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0.5</w:t>
            </w:r>
          </w:p>
        </w:tc>
      </w:tr>
      <w:tr w:rsidR="008251F7" w:rsidRPr="00DC7310" w14:paraId="775E0D5B"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1D16AFA8" w14:textId="77777777" w:rsidR="008251F7" w:rsidRPr="00DC7310" w:rsidDel="00786BF6" w:rsidRDefault="008251F7" w:rsidP="008251F7">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A5D8053" w14:textId="77777777" w:rsidR="008251F7" w:rsidRPr="00DC7310" w:rsidRDefault="008251F7" w:rsidP="008251F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0109DC9"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81F33F" w14:textId="77777777" w:rsidR="008251F7" w:rsidRPr="00DC7310" w:rsidRDefault="008251F7" w:rsidP="008251F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5D9FD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C8C5E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251F7" w:rsidRPr="00DC7310" w14:paraId="5E58F074"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E334A6D" w14:textId="77777777" w:rsidR="008251F7" w:rsidRPr="00DC7310" w:rsidDel="00786BF6" w:rsidRDefault="008251F7" w:rsidP="008251F7">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0BB26DE" w14:textId="77777777" w:rsidR="008251F7" w:rsidRPr="00DC7310" w:rsidRDefault="008251F7" w:rsidP="008251F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CEE272" w14:textId="77777777" w:rsidR="008251F7" w:rsidRPr="00DC7310" w:rsidRDefault="008251F7" w:rsidP="008251F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D21A6A" w14:textId="77777777" w:rsidR="008251F7" w:rsidRPr="00DC7310" w:rsidRDefault="008251F7" w:rsidP="008251F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4C16AB" w14:textId="77777777" w:rsidR="008251F7" w:rsidRPr="00DC7310" w:rsidRDefault="008251F7" w:rsidP="008251F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0E86E0" w14:textId="77777777" w:rsidR="008251F7" w:rsidRPr="00DC7310" w:rsidRDefault="008251F7" w:rsidP="008251F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8251F7" w:rsidRPr="00DC7310" w14:paraId="7F37C1B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0D6B02" w14:textId="77777777" w:rsidR="008251F7" w:rsidRPr="00DC7310" w:rsidDel="00786BF6" w:rsidRDefault="008251F7" w:rsidP="008251F7">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ECEEF89" w14:textId="77777777" w:rsidR="008251F7" w:rsidRPr="00DC7310" w:rsidRDefault="008251F7" w:rsidP="008251F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8435F"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D5CDE" w14:textId="77777777" w:rsidR="008251F7" w:rsidRPr="00DC7310" w:rsidRDefault="008251F7" w:rsidP="008251F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7083D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DDA98"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7F67584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10B5FF" w14:textId="77777777" w:rsidR="008251F7" w:rsidRPr="00DC7310" w:rsidRDefault="008251F7" w:rsidP="008251F7">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3122C9FC" w14:textId="77777777" w:rsidR="008251F7" w:rsidRPr="00DC7310" w:rsidRDefault="008251F7" w:rsidP="008251F7">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AB93ED" w14:textId="77777777" w:rsidR="008251F7" w:rsidRPr="00DC7310" w:rsidRDefault="008251F7" w:rsidP="008251F7">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56BA99" w14:textId="77777777" w:rsidR="008251F7" w:rsidRPr="00DC7310" w:rsidRDefault="008251F7" w:rsidP="008251F7">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414EB6" w14:textId="77777777" w:rsidR="008251F7" w:rsidRPr="00DC7310" w:rsidRDefault="008251F7" w:rsidP="008251F7">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754867" w14:textId="77777777" w:rsidR="008251F7" w:rsidRPr="00DC7310" w:rsidRDefault="008251F7" w:rsidP="008251F7">
            <w:pPr>
              <w:pStyle w:val="TAC"/>
              <w:keepNext w:val="0"/>
              <w:keepLines w:val="0"/>
              <w:rPr>
                <w:rFonts w:cs="Arial"/>
                <w:szCs w:val="18"/>
                <w:lang w:eastAsia="zh-CN"/>
              </w:rPr>
            </w:pPr>
            <w:r w:rsidRPr="00DC7310">
              <w:rPr>
                <w:rFonts w:cs="Arial"/>
                <w:lang w:eastAsia="zh-CN"/>
              </w:rPr>
              <w:t>0.5</w:t>
            </w:r>
          </w:p>
        </w:tc>
      </w:tr>
      <w:tr w:rsidR="008251F7" w:rsidRPr="00DC7310" w14:paraId="1162295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B38DB7" w14:textId="77777777" w:rsidR="008251F7" w:rsidRPr="00DC7310" w:rsidRDefault="008251F7" w:rsidP="008251F7">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1550762E" w14:textId="77777777" w:rsidR="008251F7" w:rsidRPr="00DC7310" w:rsidRDefault="008251F7" w:rsidP="008251F7">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D28E3D" w14:textId="77777777" w:rsidR="008251F7" w:rsidRPr="00DC7310" w:rsidRDefault="008251F7" w:rsidP="008251F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A79799" w14:textId="77777777" w:rsidR="008251F7" w:rsidRPr="00DC7310" w:rsidRDefault="008251F7" w:rsidP="008251F7">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6F8F77" w14:textId="77777777" w:rsidR="008251F7" w:rsidRPr="00DC7310" w:rsidRDefault="008251F7" w:rsidP="008251F7">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DF9BA1" w14:textId="77777777" w:rsidR="008251F7" w:rsidRPr="00DC7310" w:rsidRDefault="008251F7" w:rsidP="008251F7">
            <w:pPr>
              <w:pStyle w:val="TAC"/>
              <w:keepNext w:val="0"/>
              <w:keepLines w:val="0"/>
              <w:rPr>
                <w:rFonts w:cs="Arial"/>
                <w:szCs w:val="18"/>
                <w:lang w:eastAsia="zh-CN"/>
              </w:rPr>
            </w:pPr>
            <w:r w:rsidRPr="00DC7310">
              <w:rPr>
                <w:rFonts w:cs="Arial"/>
                <w:lang w:eastAsia="zh-CN"/>
              </w:rPr>
              <w:t>0.3</w:t>
            </w:r>
          </w:p>
        </w:tc>
      </w:tr>
      <w:tr w:rsidR="008251F7" w:rsidRPr="00DC7310" w14:paraId="1709C51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D88468" w14:textId="77777777" w:rsidR="008251F7" w:rsidRPr="00DC7310" w:rsidRDefault="008251F7" w:rsidP="008251F7">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765C8483" w14:textId="77777777" w:rsidR="008251F7" w:rsidRPr="00DC7310" w:rsidRDefault="008251F7" w:rsidP="008251F7">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483CF"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17D89" w14:textId="77777777" w:rsidR="008251F7" w:rsidRPr="00DC7310" w:rsidRDefault="008251F7" w:rsidP="008251F7">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49A25F"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BE6F9CB"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0.5</w:t>
            </w:r>
          </w:p>
        </w:tc>
      </w:tr>
      <w:tr w:rsidR="008251F7" w:rsidRPr="00DC7310" w14:paraId="00C6999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DA4C22"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DA79337"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756F4"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FD4C4"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721C13"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ABD992"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0.5</w:t>
            </w:r>
          </w:p>
        </w:tc>
      </w:tr>
      <w:tr w:rsidR="008251F7" w:rsidRPr="00DC7310" w14:paraId="3E36F15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002B99" w14:textId="77777777" w:rsidR="008251F7" w:rsidRPr="00DC7310" w:rsidRDefault="008251F7" w:rsidP="008251F7">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7956752" w14:textId="77777777" w:rsidR="008251F7" w:rsidRPr="00DC7310" w:rsidRDefault="008251F7" w:rsidP="008251F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A998D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587693" w14:textId="77777777" w:rsidR="008251F7" w:rsidRPr="00DC7310" w:rsidRDefault="008251F7" w:rsidP="008251F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C9A769"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286853"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0AF2055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4C754" w14:textId="77777777" w:rsidR="008251F7" w:rsidRPr="00DC7310" w:rsidRDefault="008251F7" w:rsidP="008251F7">
            <w:pPr>
              <w:pStyle w:val="TAC"/>
              <w:keepNext w:val="0"/>
              <w:keepLines w:val="0"/>
            </w:pPr>
            <w:r w:rsidRPr="00DC7310">
              <w:t>DC_2-13-66_n2-n77</w:t>
            </w:r>
          </w:p>
          <w:p w14:paraId="69EFDAF9" w14:textId="77777777" w:rsidR="008251F7" w:rsidRPr="00DC7310" w:rsidRDefault="008251F7" w:rsidP="008251F7">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1B06D28"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58642F"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831F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70E6B6"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4F86C5"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39A4996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C2AE6D" w14:textId="77777777" w:rsidR="008251F7" w:rsidRPr="00E40D5A" w:rsidRDefault="008251F7" w:rsidP="008251F7">
            <w:pPr>
              <w:pStyle w:val="TAC"/>
              <w:keepNext w:val="0"/>
              <w:keepLines w:val="0"/>
              <w:rPr>
                <w:lang w:val="da-DK"/>
              </w:rPr>
            </w:pPr>
            <w:r w:rsidRPr="00E40D5A">
              <w:rPr>
                <w:lang w:val="da-DK"/>
              </w:rPr>
              <w:t>DC_2-13-66_n5-n77</w:t>
            </w:r>
          </w:p>
          <w:p w14:paraId="24AA2F57" w14:textId="77777777" w:rsidR="008251F7" w:rsidRPr="00E40D5A" w:rsidRDefault="008251F7" w:rsidP="008251F7">
            <w:pPr>
              <w:pStyle w:val="TAC"/>
              <w:keepNext w:val="0"/>
              <w:keepLines w:val="0"/>
              <w:jc w:val="left"/>
              <w:rPr>
                <w:rFonts w:cs="Arial"/>
                <w:szCs w:val="18"/>
                <w:lang w:val="da-DK"/>
              </w:rPr>
            </w:pPr>
            <w:r w:rsidRPr="00E40D5A">
              <w:rPr>
                <w:rFonts w:cs="Arial"/>
                <w:szCs w:val="18"/>
                <w:lang w:val="da-DK"/>
              </w:rPr>
              <w:t>DC_2-2-13-66_n5-n77</w:t>
            </w:r>
          </w:p>
          <w:p w14:paraId="2FE6E8BC" w14:textId="77777777" w:rsidR="008251F7" w:rsidRPr="00E40D5A" w:rsidRDefault="008251F7" w:rsidP="008251F7">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87B53C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48FCB0"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12C32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D5997E"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E46F2"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4888FE6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9D6552" w14:textId="77777777" w:rsidR="008251F7" w:rsidRPr="00DC7310" w:rsidRDefault="008251F7" w:rsidP="008251F7">
            <w:pPr>
              <w:pStyle w:val="TAC"/>
              <w:keepNext w:val="0"/>
              <w:keepLines w:val="0"/>
              <w:rPr>
                <w:szCs w:val="21"/>
              </w:rPr>
            </w:pPr>
            <w:r w:rsidRPr="00DC7310">
              <w:rPr>
                <w:szCs w:val="21"/>
              </w:rPr>
              <w:t>DC_2-13-66_n66-n77</w:t>
            </w:r>
          </w:p>
          <w:p w14:paraId="0344EC62" w14:textId="77777777" w:rsidR="008251F7" w:rsidRPr="00DC7310" w:rsidRDefault="008251F7" w:rsidP="008251F7">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62D2D2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2A7BA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D59205"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4F796F"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F26E94"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251F7" w:rsidRPr="00DC7310" w14:paraId="08D73CE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4A94239F" w14:textId="77777777" w:rsidR="008251F7" w:rsidRPr="00DC7310" w:rsidRDefault="008251F7" w:rsidP="008251F7">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0277277" w14:textId="77777777" w:rsidR="008251F7" w:rsidRPr="00DC7310" w:rsidRDefault="008251F7" w:rsidP="008251F7">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45F01B0"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0C18F" w14:textId="77777777" w:rsidR="008251F7" w:rsidRPr="00DC7310" w:rsidRDefault="008251F7" w:rsidP="008251F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9E7846"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78C98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251F7" w:rsidRPr="00DC7310" w14:paraId="3B140CB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48E228" w14:textId="77777777" w:rsidR="008251F7" w:rsidRPr="00DC7310" w:rsidRDefault="008251F7" w:rsidP="008251F7">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3B18E9C1" w14:textId="77777777" w:rsidR="008251F7" w:rsidRPr="00DC7310" w:rsidRDefault="008251F7" w:rsidP="008251F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CC670E"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9A6B09" w14:textId="77777777" w:rsidR="008251F7" w:rsidRPr="00DC7310" w:rsidRDefault="008251F7" w:rsidP="008251F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092823"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55A7D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.4</w:t>
            </w:r>
          </w:p>
        </w:tc>
      </w:tr>
      <w:tr w:rsidR="008251F7" w:rsidRPr="00DC7310" w14:paraId="22340A2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3891C4" w14:textId="77777777" w:rsidR="008251F7" w:rsidRPr="00DC7310" w:rsidRDefault="008251F7" w:rsidP="008251F7">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43CB20B" w14:textId="77777777" w:rsidR="008251F7" w:rsidRPr="00DC7310" w:rsidRDefault="008251F7" w:rsidP="008251F7">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871F6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CD3A65" w14:textId="77777777" w:rsidR="008251F7" w:rsidRPr="00DC7310" w:rsidRDefault="008251F7" w:rsidP="008251F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45E52B"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59076"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025BB0DD"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41769425" w14:textId="77777777" w:rsidR="008251F7" w:rsidRPr="00DC7310" w:rsidDel="00786BF6" w:rsidRDefault="008251F7" w:rsidP="008251F7">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D1E33B1" w14:textId="77777777" w:rsidR="008251F7" w:rsidRPr="00DC7310" w:rsidRDefault="008251F7" w:rsidP="008251F7">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AB20EDB"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09D48" w14:textId="77777777" w:rsidR="008251F7" w:rsidRPr="00DC7310" w:rsidRDefault="008251F7" w:rsidP="008251F7">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8CEB611"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2B54A8"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251F7" w:rsidRPr="00DC7310" w14:paraId="02E4A16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9CBD45" w14:textId="77777777" w:rsidR="008251F7" w:rsidRPr="00DC7310" w:rsidRDefault="008251F7" w:rsidP="008251F7">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2215AF47" w14:textId="77777777" w:rsidR="008251F7" w:rsidRPr="00DC7310" w:rsidRDefault="008251F7" w:rsidP="008251F7">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F1EB8B" w14:textId="77777777" w:rsidR="008251F7" w:rsidRPr="00DC7310" w:rsidRDefault="008251F7" w:rsidP="008251F7">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E6088A" w14:textId="77777777" w:rsidR="008251F7" w:rsidRPr="00DC7310" w:rsidRDefault="008251F7" w:rsidP="008251F7">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6E27630" w14:textId="77777777" w:rsidR="008251F7" w:rsidRPr="00DC7310" w:rsidRDefault="008251F7" w:rsidP="008251F7">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DD0A65" w14:textId="77777777" w:rsidR="008251F7" w:rsidRPr="00DC7310" w:rsidRDefault="008251F7" w:rsidP="008251F7">
            <w:pPr>
              <w:pStyle w:val="TAC"/>
              <w:keepNext w:val="0"/>
              <w:keepLines w:val="0"/>
            </w:pPr>
            <w:r w:rsidRPr="00DC7310">
              <w:rPr>
                <w:rFonts w:cs="Arial" w:hint="eastAsia"/>
                <w:szCs w:val="18"/>
                <w:lang w:eastAsia="zh-CN"/>
              </w:rPr>
              <w:t>0</w:t>
            </w:r>
            <w:r w:rsidRPr="00DC7310">
              <w:rPr>
                <w:rFonts w:cs="Arial"/>
                <w:szCs w:val="18"/>
                <w:lang w:eastAsia="zh-CN"/>
              </w:rPr>
              <w:t>.4</w:t>
            </w:r>
          </w:p>
        </w:tc>
      </w:tr>
      <w:tr w:rsidR="008251F7" w:rsidRPr="00DC7310" w14:paraId="46D317E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0FD42B" w14:textId="77777777" w:rsidR="008251F7" w:rsidRPr="00DC7310" w:rsidRDefault="008251F7" w:rsidP="008251F7">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24B2581" w14:textId="77777777" w:rsidR="008251F7" w:rsidRPr="00DC7310" w:rsidRDefault="008251F7" w:rsidP="008251F7">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EA92F8"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4E40C" w14:textId="77777777" w:rsidR="008251F7" w:rsidRPr="00DC7310" w:rsidRDefault="008251F7" w:rsidP="008251F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7D83CA"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35B7A6"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7C489B6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49908D" w14:textId="77777777" w:rsidR="008251F7" w:rsidRPr="00DC7310" w:rsidRDefault="008251F7" w:rsidP="008251F7">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03B4691" w14:textId="77777777" w:rsidR="008251F7" w:rsidRPr="00DC7310" w:rsidRDefault="008251F7" w:rsidP="008251F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0EFE3F"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3C7B00" w14:textId="77777777" w:rsidR="008251F7" w:rsidRPr="00DC7310" w:rsidRDefault="008251F7" w:rsidP="008251F7">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4766B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3D8C9F"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2DECC0BD"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087FCBD7" w14:textId="77777777" w:rsidR="008251F7" w:rsidRPr="00DC7310" w:rsidDel="00786BF6" w:rsidRDefault="008251F7" w:rsidP="008251F7">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9BBBAC4" w14:textId="77777777" w:rsidR="008251F7" w:rsidRPr="00DC7310" w:rsidRDefault="008251F7" w:rsidP="008251F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F8CBDE"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B1D53E" w14:textId="77777777" w:rsidR="008251F7" w:rsidRPr="00DC7310" w:rsidRDefault="008251F7" w:rsidP="008251F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4EA44F" w14:textId="77777777" w:rsidR="008251F7" w:rsidRPr="00DC7310" w:rsidRDefault="008251F7" w:rsidP="008251F7">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023D0B" w14:textId="77777777" w:rsidR="008251F7" w:rsidRPr="00DC7310" w:rsidRDefault="008251F7" w:rsidP="008251F7">
            <w:pPr>
              <w:pStyle w:val="TAC"/>
              <w:keepNext w:val="0"/>
              <w:keepLines w:val="0"/>
              <w:rPr>
                <w:rFonts w:eastAsia="Malgun Gothic" w:cs="Arial"/>
                <w:szCs w:val="18"/>
                <w:lang w:eastAsia="ko-KR"/>
              </w:rPr>
            </w:pPr>
            <w:r w:rsidRPr="00DC7310">
              <w:rPr>
                <w:rFonts w:cs="Arial"/>
                <w:lang w:eastAsia="ja-JP"/>
              </w:rPr>
              <w:t>0.5</w:t>
            </w:r>
          </w:p>
        </w:tc>
      </w:tr>
      <w:tr w:rsidR="008251F7" w:rsidRPr="00DC7310" w14:paraId="3C895F5D"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6EAAE228" w14:textId="77777777" w:rsidR="008251F7" w:rsidRPr="00DC7310" w:rsidRDefault="008251F7" w:rsidP="008251F7">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CB30E05"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2DA876" w14:textId="77777777" w:rsidR="008251F7" w:rsidRPr="00DC7310" w:rsidRDefault="008251F7" w:rsidP="008251F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A49E1F" w14:textId="77777777" w:rsidR="008251F7" w:rsidRPr="00DC7310" w:rsidRDefault="008251F7" w:rsidP="008251F7">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52CA6C" w14:textId="77777777" w:rsidR="008251F7" w:rsidRPr="00DC7310" w:rsidRDefault="008251F7" w:rsidP="008251F7">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2C9629" w14:textId="77777777" w:rsidR="008251F7" w:rsidRPr="00DC7310" w:rsidRDefault="008251F7" w:rsidP="008251F7">
            <w:pPr>
              <w:pStyle w:val="TAC"/>
              <w:keepNext w:val="0"/>
              <w:keepLines w:val="0"/>
              <w:rPr>
                <w:rFonts w:cs="Arial"/>
                <w:lang w:eastAsia="ja-JP"/>
              </w:rPr>
            </w:pPr>
            <w:r w:rsidRPr="00DC7310">
              <w:rPr>
                <w:lang w:eastAsia="zh-CN"/>
              </w:rPr>
              <w:t>0.3</w:t>
            </w:r>
          </w:p>
        </w:tc>
      </w:tr>
      <w:tr w:rsidR="008251F7" w:rsidRPr="00DC7310" w14:paraId="517D61A9"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D1C3CA9" w14:textId="77777777" w:rsidR="008251F7" w:rsidRPr="00DC7310" w:rsidRDefault="008251F7" w:rsidP="008251F7">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3F502358"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68BBDE" w14:textId="77777777" w:rsidR="008251F7" w:rsidRPr="00DC7310" w:rsidRDefault="008251F7" w:rsidP="008251F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FBDF68" w14:textId="77777777" w:rsidR="008251F7" w:rsidRPr="00DC7310" w:rsidRDefault="008251F7" w:rsidP="008251F7">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B6759E" w14:textId="77777777" w:rsidR="008251F7" w:rsidRPr="00DC7310" w:rsidRDefault="008251F7" w:rsidP="008251F7">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CB18A5" w14:textId="77777777" w:rsidR="008251F7" w:rsidRPr="00DC7310" w:rsidRDefault="008251F7" w:rsidP="008251F7">
            <w:pPr>
              <w:pStyle w:val="TAC"/>
              <w:keepNext w:val="0"/>
              <w:keepLines w:val="0"/>
              <w:rPr>
                <w:rFonts w:cs="Arial"/>
                <w:lang w:eastAsia="ja-JP"/>
              </w:rPr>
            </w:pPr>
            <w:r w:rsidRPr="00DC7310">
              <w:rPr>
                <w:lang w:eastAsia="zh-CN"/>
              </w:rPr>
              <w:t>0.3</w:t>
            </w:r>
          </w:p>
        </w:tc>
      </w:tr>
      <w:tr w:rsidR="008251F7" w:rsidRPr="00DC7310" w14:paraId="38901A83"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521863A4" w14:textId="77777777" w:rsidR="008251F7" w:rsidRPr="00DC7310" w:rsidRDefault="008251F7" w:rsidP="008251F7">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CB35CDA"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FDDB9B" w14:textId="77777777" w:rsidR="008251F7" w:rsidRPr="00DC7310" w:rsidRDefault="008251F7" w:rsidP="008251F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DE9CEE"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7372536" w14:textId="77777777" w:rsidR="008251F7" w:rsidRPr="00DC7310" w:rsidRDefault="008251F7" w:rsidP="008251F7">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9B5EC9" w14:textId="77777777" w:rsidR="008251F7" w:rsidRPr="00DC7310" w:rsidRDefault="008251F7" w:rsidP="008251F7">
            <w:pPr>
              <w:pStyle w:val="TAC"/>
              <w:keepNext w:val="0"/>
              <w:keepLines w:val="0"/>
              <w:rPr>
                <w:rFonts w:cs="Arial"/>
                <w:lang w:eastAsia="ja-JP"/>
              </w:rPr>
            </w:pPr>
            <w:r w:rsidRPr="00DC7310">
              <w:rPr>
                <w:rFonts w:hint="eastAsia"/>
                <w:lang w:eastAsia="zh-CN"/>
              </w:rPr>
              <w:t>0</w:t>
            </w:r>
            <w:r w:rsidRPr="00DC7310">
              <w:rPr>
                <w:lang w:eastAsia="zh-CN"/>
              </w:rPr>
              <w:t>.5</w:t>
            </w:r>
          </w:p>
        </w:tc>
      </w:tr>
      <w:tr w:rsidR="008251F7" w:rsidRPr="00DC7310" w14:paraId="26540C65"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0B55F719" w14:textId="77777777" w:rsidR="008251F7" w:rsidRPr="00DC7310" w:rsidRDefault="008251F7" w:rsidP="008251F7">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BF535F2"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238A24" w14:textId="77777777" w:rsidR="008251F7" w:rsidRPr="00DC7310" w:rsidRDefault="008251F7" w:rsidP="008251F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77390E" w14:textId="77777777" w:rsidR="008251F7" w:rsidRPr="00DC7310" w:rsidRDefault="008251F7" w:rsidP="008251F7">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D4ADD7" w14:textId="77777777" w:rsidR="008251F7" w:rsidRPr="00DC7310" w:rsidRDefault="008251F7" w:rsidP="008251F7">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1E168E" w14:textId="77777777" w:rsidR="008251F7" w:rsidRPr="00DC7310" w:rsidRDefault="008251F7" w:rsidP="008251F7">
            <w:pPr>
              <w:pStyle w:val="TAC"/>
              <w:keepNext w:val="0"/>
              <w:keepLines w:val="0"/>
              <w:rPr>
                <w:rFonts w:cs="Arial"/>
                <w:lang w:eastAsia="ja-JP"/>
              </w:rPr>
            </w:pPr>
            <w:r w:rsidRPr="00DC7310">
              <w:rPr>
                <w:rFonts w:hint="eastAsia"/>
                <w:lang w:eastAsia="zh-CN"/>
              </w:rPr>
              <w:t>0</w:t>
            </w:r>
            <w:r w:rsidRPr="00DC7310">
              <w:rPr>
                <w:lang w:eastAsia="zh-CN"/>
              </w:rPr>
              <w:t>.5</w:t>
            </w:r>
          </w:p>
        </w:tc>
      </w:tr>
      <w:tr w:rsidR="008251F7" w:rsidRPr="00DC7310" w14:paraId="60BDE90A"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016C4B1F" w14:textId="77777777" w:rsidR="008251F7" w:rsidRPr="00DC7310" w:rsidRDefault="008251F7" w:rsidP="008251F7">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28AA23B" w14:textId="77777777" w:rsidR="008251F7" w:rsidRPr="00DC7310" w:rsidRDefault="008251F7" w:rsidP="008251F7">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7E6D3B" w14:textId="77777777" w:rsidR="008251F7" w:rsidRPr="00DC7310" w:rsidRDefault="008251F7" w:rsidP="008251F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312D77" w14:textId="77777777" w:rsidR="008251F7" w:rsidRPr="00DC7310" w:rsidRDefault="008251F7" w:rsidP="008251F7">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5A9F2D4" w14:textId="77777777" w:rsidR="008251F7" w:rsidRPr="00DC7310" w:rsidRDefault="008251F7" w:rsidP="008251F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D580D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5241EA24"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0A2128D" w14:textId="77777777" w:rsidR="008251F7" w:rsidRPr="00DC7310" w:rsidRDefault="008251F7" w:rsidP="008251F7">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4AE96F9" w14:textId="77777777" w:rsidR="008251F7" w:rsidRPr="00DC7310" w:rsidRDefault="008251F7" w:rsidP="008251F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8E289BB"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75CA720B" w14:textId="77777777" w:rsidR="008251F7" w:rsidRPr="00DC7310" w:rsidRDefault="008251F7" w:rsidP="008251F7">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2860927"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1A126F" w14:textId="77777777" w:rsidR="008251F7" w:rsidRPr="00DC7310" w:rsidRDefault="008251F7" w:rsidP="008251F7">
            <w:pPr>
              <w:pStyle w:val="TAC"/>
              <w:keepNext w:val="0"/>
              <w:keepLines w:val="0"/>
              <w:rPr>
                <w:lang w:eastAsia="zh-CN"/>
              </w:rPr>
            </w:pPr>
            <w:r w:rsidRPr="00DC7310">
              <w:t>0.8</w:t>
            </w:r>
          </w:p>
        </w:tc>
      </w:tr>
      <w:tr w:rsidR="008251F7" w:rsidRPr="00DC7310" w14:paraId="6B74DEF8"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45C03B4C" w14:textId="77777777" w:rsidR="008251F7" w:rsidRPr="00DC7310" w:rsidRDefault="008251F7" w:rsidP="008251F7">
            <w:pPr>
              <w:pStyle w:val="TAC"/>
              <w:keepNext w:val="0"/>
              <w:keepLines w:val="0"/>
              <w:rPr>
                <w:rFonts w:eastAsia="Yu Mincho"/>
                <w:lang w:eastAsia="ja-JP"/>
              </w:rPr>
            </w:pPr>
            <w:r w:rsidRPr="00DC7310">
              <w:rPr>
                <w:rFonts w:eastAsia="Yu Mincho"/>
                <w:lang w:eastAsia="ja-JP"/>
              </w:rPr>
              <w:t>DC_3-5-7_n40-n77</w:t>
            </w:r>
          </w:p>
          <w:p w14:paraId="7AAFB2BD" w14:textId="77777777" w:rsidR="008251F7" w:rsidRPr="00DC7310" w:rsidRDefault="008251F7" w:rsidP="008251F7">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168FE96" w14:textId="77777777" w:rsidR="008251F7" w:rsidRPr="00DC7310" w:rsidRDefault="008251F7" w:rsidP="008251F7">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3FB9921" w14:textId="77777777" w:rsidR="008251F7" w:rsidRPr="00DC7310" w:rsidRDefault="008251F7" w:rsidP="008251F7">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62E829F" w14:textId="77777777" w:rsidR="008251F7" w:rsidRPr="00DC7310" w:rsidRDefault="008251F7" w:rsidP="008251F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55DC84" w14:textId="77777777" w:rsidR="008251F7" w:rsidRPr="00DC7310" w:rsidRDefault="008251F7" w:rsidP="008251F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F963C2" w14:textId="77777777" w:rsidR="008251F7" w:rsidRPr="00DC7310" w:rsidRDefault="008251F7" w:rsidP="008251F7">
            <w:pPr>
              <w:pStyle w:val="TAC"/>
              <w:keepNext w:val="0"/>
              <w:keepLines w:val="0"/>
              <w:rPr>
                <w:lang w:eastAsia="zh-CN"/>
              </w:rPr>
            </w:pPr>
            <w:r w:rsidRPr="00DC7310">
              <w:rPr>
                <w:rFonts w:hint="eastAsia"/>
              </w:rPr>
              <w:t>0</w:t>
            </w:r>
            <w:r w:rsidRPr="00DC7310">
              <w:t>.5</w:t>
            </w:r>
            <w:r w:rsidRPr="00DC7310">
              <w:rPr>
                <w:vertAlign w:val="superscript"/>
              </w:rPr>
              <w:t>5</w:t>
            </w:r>
          </w:p>
        </w:tc>
      </w:tr>
      <w:tr w:rsidR="008251F7" w:rsidRPr="00DC7310" w14:paraId="3BDD4500"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D9AB398" w14:textId="77777777" w:rsidR="008251F7" w:rsidRPr="00DC7310" w:rsidRDefault="008251F7" w:rsidP="008251F7">
            <w:pPr>
              <w:pStyle w:val="TAC"/>
              <w:keepNext w:val="0"/>
              <w:keepLines w:val="0"/>
              <w:rPr>
                <w:rFonts w:eastAsia="Yu Mincho"/>
                <w:lang w:eastAsia="ja-JP"/>
              </w:rPr>
            </w:pPr>
            <w:r w:rsidRPr="00DC7310">
              <w:rPr>
                <w:rFonts w:eastAsia="Yu Mincho"/>
                <w:lang w:eastAsia="ja-JP"/>
              </w:rPr>
              <w:t>DC_3-5-7_n40-n78</w:t>
            </w:r>
          </w:p>
          <w:p w14:paraId="32E8D6D0" w14:textId="77777777" w:rsidR="008251F7" w:rsidRPr="00DC7310" w:rsidRDefault="008251F7" w:rsidP="008251F7">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985C880" w14:textId="77777777" w:rsidR="008251F7" w:rsidRPr="00DC7310" w:rsidRDefault="008251F7" w:rsidP="008251F7">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C698F4D" w14:textId="77777777" w:rsidR="008251F7" w:rsidRPr="00DC7310" w:rsidRDefault="008251F7" w:rsidP="008251F7">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48AB244F" w14:textId="77777777" w:rsidR="008251F7" w:rsidRPr="00DC7310" w:rsidRDefault="008251F7" w:rsidP="008251F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9CD266" w14:textId="77777777" w:rsidR="008251F7" w:rsidRPr="00DC7310" w:rsidRDefault="008251F7" w:rsidP="008251F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07BE1" w14:textId="77777777" w:rsidR="008251F7" w:rsidRPr="00DC7310" w:rsidRDefault="008251F7" w:rsidP="008251F7">
            <w:pPr>
              <w:pStyle w:val="TAC"/>
              <w:keepNext w:val="0"/>
              <w:keepLines w:val="0"/>
              <w:rPr>
                <w:lang w:eastAsia="zh-CN"/>
              </w:rPr>
            </w:pPr>
            <w:r w:rsidRPr="00DC7310">
              <w:rPr>
                <w:rFonts w:hint="eastAsia"/>
              </w:rPr>
              <w:t>0</w:t>
            </w:r>
            <w:r w:rsidRPr="00DC7310">
              <w:t>.5</w:t>
            </w:r>
            <w:r w:rsidRPr="00DC7310">
              <w:rPr>
                <w:vertAlign w:val="superscript"/>
              </w:rPr>
              <w:t>5</w:t>
            </w:r>
          </w:p>
        </w:tc>
      </w:tr>
      <w:tr w:rsidR="008251F7" w:rsidRPr="00DC7310" w14:paraId="54A10002"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2ACD7CF" w14:textId="77777777" w:rsidR="008251F7" w:rsidRPr="00DC7310" w:rsidRDefault="008251F7" w:rsidP="008251F7">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BDFECA1" w14:textId="77777777" w:rsidR="008251F7" w:rsidRPr="00DC7310" w:rsidRDefault="008251F7" w:rsidP="008251F7">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8859A74" w14:textId="77777777" w:rsidR="008251F7" w:rsidRPr="00DC7310" w:rsidRDefault="008251F7" w:rsidP="008251F7">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883364C" w14:textId="77777777" w:rsidR="008251F7" w:rsidRPr="00DC7310" w:rsidRDefault="008251F7" w:rsidP="008251F7">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CC6D97F" w14:textId="77777777" w:rsidR="008251F7" w:rsidRPr="00DC7310" w:rsidRDefault="008251F7" w:rsidP="008251F7">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2392DFD0" w14:textId="77777777" w:rsidR="008251F7" w:rsidRPr="00DC7310" w:rsidRDefault="008251F7" w:rsidP="008251F7">
            <w:pPr>
              <w:pStyle w:val="TAC"/>
              <w:keepNext w:val="0"/>
              <w:keepLines w:val="0"/>
            </w:pPr>
            <w:r w:rsidRPr="00DC7310">
              <w:rPr>
                <w:lang w:eastAsia="zh-CN"/>
              </w:rPr>
              <w:t>0.8</w:t>
            </w:r>
          </w:p>
        </w:tc>
      </w:tr>
      <w:tr w:rsidR="008251F7" w:rsidRPr="00DC7310" w14:paraId="5861FF77"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F8A3793" w14:textId="77777777" w:rsidR="008251F7" w:rsidRPr="00DC7310" w:rsidRDefault="008251F7" w:rsidP="008251F7">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3482DCFE" w14:textId="77777777" w:rsidR="008251F7" w:rsidRPr="00DC7310" w:rsidRDefault="008251F7" w:rsidP="008251F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64C6E8" w14:textId="77777777" w:rsidR="008251F7" w:rsidRPr="00DC7310" w:rsidRDefault="008251F7" w:rsidP="008251F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2F6277" w14:textId="77777777" w:rsidR="008251F7" w:rsidRPr="00DC7310" w:rsidRDefault="008251F7" w:rsidP="008251F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E11AD7" w14:textId="77777777" w:rsidR="008251F7" w:rsidRPr="00DC7310" w:rsidRDefault="008251F7" w:rsidP="008251F7">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F7901" w14:textId="77777777" w:rsidR="008251F7" w:rsidRPr="00DC7310" w:rsidRDefault="008251F7" w:rsidP="008251F7">
            <w:pPr>
              <w:pStyle w:val="TAC"/>
              <w:keepNext w:val="0"/>
              <w:keepLines w:val="0"/>
            </w:pPr>
            <w:r w:rsidRPr="00DC7310">
              <w:rPr>
                <w:rFonts w:cs="Arial" w:hint="eastAsia"/>
                <w:lang w:eastAsia="zh-CN"/>
              </w:rPr>
              <w:t>0</w:t>
            </w:r>
            <w:r w:rsidRPr="00DC7310">
              <w:rPr>
                <w:rFonts w:cs="Arial"/>
                <w:lang w:eastAsia="zh-CN"/>
              </w:rPr>
              <w:t>.5</w:t>
            </w:r>
          </w:p>
        </w:tc>
      </w:tr>
      <w:tr w:rsidR="008251F7" w:rsidRPr="00DC7310" w14:paraId="6E07E122"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42926BD8" w14:textId="77777777" w:rsidR="008251F7" w:rsidRPr="00DC7310" w:rsidRDefault="008251F7" w:rsidP="008251F7">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64021BA" w14:textId="77777777" w:rsidR="008251F7" w:rsidRPr="00DC7310" w:rsidRDefault="008251F7" w:rsidP="008251F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A9165"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88ABB4" w14:textId="77777777" w:rsidR="008251F7" w:rsidRPr="00DC7310" w:rsidRDefault="008251F7" w:rsidP="008251F7">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2FF454" w14:textId="77777777" w:rsidR="008251F7" w:rsidRPr="00DC7310" w:rsidRDefault="008251F7" w:rsidP="008251F7">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6BD0F7D" w14:textId="77777777" w:rsidR="008251F7" w:rsidRPr="00DC7310" w:rsidRDefault="008251F7" w:rsidP="008251F7">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8251F7" w:rsidRPr="00DC7310" w14:paraId="550FEFE1"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F54D46E" w14:textId="77777777" w:rsidR="008251F7" w:rsidRPr="00DC7310" w:rsidRDefault="008251F7" w:rsidP="008251F7">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4665C33" w14:textId="77777777" w:rsidR="008251F7" w:rsidRPr="00DC7310" w:rsidRDefault="008251F7" w:rsidP="008251F7">
            <w:pPr>
              <w:pStyle w:val="TAC"/>
              <w:keepNext w:val="0"/>
              <w:keepLines w:val="0"/>
              <w:rPr>
                <w:bCs/>
                <w:szCs w:val="18"/>
                <w:lang w:eastAsia="zh-TW"/>
              </w:rPr>
            </w:pPr>
            <w:r w:rsidRPr="00DC7310">
              <w:rPr>
                <w:bCs/>
                <w:szCs w:val="18"/>
                <w:lang w:eastAsia="zh-TW"/>
              </w:rPr>
              <w:t>DC_3-3-7-8_n1-n78</w:t>
            </w:r>
          </w:p>
          <w:p w14:paraId="55EBDB01" w14:textId="77777777" w:rsidR="008251F7" w:rsidRPr="00DC7310" w:rsidRDefault="008251F7" w:rsidP="008251F7">
            <w:pPr>
              <w:pStyle w:val="TAC"/>
              <w:keepNext w:val="0"/>
              <w:keepLines w:val="0"/>
              <w:rPr>
                <w:bCs/>
                <w:szCs w:val="18"/>
                <w:lang w:eastAsia="zh-TW"/>
              </w:rPr>
            </w:pPr>
            <w:r w:rsidRPr="00DC7310">
              <w:rPr>
                <w:bCs/>
                <w:szCs w:val="18"/>
                <w:lang w:eastAsia="zh-TW"/>
              </w:rPr>
              <w:t>DC_3-7-7-8_n1-n78</w:t>
            </w:r>
          </w:p>
          <w:p w14:paraId="543DA455" w14:textId="77777777" w:rsidR="008251F7" w:rsidRPr="00DC7310" w:rsidRDefault="008251F7" w:rsidP="008251F7">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BD62B17" w14:textId="77777777" w:rsidR="008251F7" w:rsidRPr="00DC7310" w:rsidRDefault="008251F7" w:rsidP="008251F7">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4005DF"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2E00CC" w14:textId="77777777" w:rsidR="008251F7" w:rsidRPr="00DC7310" w:rsidRDefault="008251F7" w:rsidP="008251F7">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E16235"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816BC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59A1E690" w14:textId="77777777" w:rsidTr="007F59E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7274FC" w14:textId="77777777" w:rsidR="008251F7" w:rsidRPr="00DC7310" w:rsidRDefault="008251F7" w:rsidP="008251F7">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44FED71D" w14:textId="77777777" w:rsidR="008251F7" w:rsidRPr="00DC7310" w:rsidRDefault="008251F7" w:rsidP="008251F7">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F5F21" w14:textId="77777777" w:rsidR="008251F7" w:rsidRPr="00DC7310" w:rsidRDefault="008251F7" w:rsidP="008251F7">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416EE6" w14:textId="77777777" w:rsidR="008251F7" w:rsidRPr="00DC7310" w:rsidRDefault="008251F7" w:rsidP="008251F7">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83568" w14:textId="77777777" w:rsidR="008251F7" w:rsidRPr="00DC7310" w:rsidRDefault="008251F7" w:rsidP="008251F7">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35DE67" w14:textId="77777777" w:rsidR="008251F7" w:rsidRPr="00DC7310" w:rsidRDefault="008251F7" w:rsidP="008251F7">
            <w:pPr>
              <w:pStyle w:val="TAC"/>
              <w:keepNext w:val="0"/>
              <w:keepLines w:val="0"/>
              <w:rPr>
                <w:bCs/>
                <w:szCs w:val="18"/>
                <w:lang w:eastAsia="zh-TW"/>
              </w:rPr>
            </w:pPr>
            <w:r w:rsidRPr="00DC7310">
              <w:rPr>
                <w:bCs/>
                <w:szCs w:val="18"/>
                <w:lang w:eastAsia="zh-TW"/>
              </w:rPr>
              <w:t>0.5</w:t>
            </w:r>
          </w:p>
        </w:tc>
      </w:tr>
      <w:tr w:rsidR="008251F7" w:rsidRPr="00DC7310" w14:paraId="5CF3D0B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31717A7" w14:textId="77777777" w:rsidR="008251F7" w:rsidRPr="00DC7310" w:rsidRDefault="008251F7" w:rsidP="008251F7">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F32661" w14:textId="77777777" w:rsidR="008251F7" w:rsidRPr="00DC7310" w:rsidRDefault="008251F7" w:rsidP="008251F7">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14205E"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2A9AC7" w14:textId="77777777" w:rsidR="008251F7" w:rsidRPr="00DC7310" w:rsidRDefault="008251F7" w:rsidP="008251F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809BF5"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EBF3C7"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2FE2715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9BCC63" w14:textId="77777777" w:rsidR="008251F7" w:rsidRPr="00DC7310" w:rsidRDefault="008251F7" w:rsidP="008251F7">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3FCB0C1" w14:textId="77777777" w:rsidR="008251F7" w:rsidRPr="00DC7310" w:rsidRDefault="008251F7" w:rsidP="008251F7">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5BE32" w14:textId="77777777" w:rsidR="008251F7" w:rsidRPr="00DC7310" w:rsidRDefault="008251F7" w:rsidP="008251F7">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2E5516" w14:textId="77777777" w:rsidR="008251F7" w:rsidRPr="00DC7310" w:rsidRDefault="008251F7" w:rsidP="008251F7">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830D6D" w14:textId="77777777" w:rsidR="008251F7" w:rsidRPr="00DC7310" w:rsidRDefault="008251F7" w:rsidP="008251F7">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A6DFBF" w14:textId="77777777" w:rsidR="008251F7" w:rsidRPr="00DC7310" w:rsidRDefault="008251F7" w:rsidP="008251F7">
            <w:pPr>
              <w:pStyle w:val="TAC"/>
              <w:keepNext w:val="0"/>
              <w:keepLines w:val="0"/>
              <w:rPr>
                <w:rFonts w:cs="Arial"/>
                <w:lang w:eastAsia="zh-CN"/>
              </w:rPr>
            </w:pPr>
            <w:r>
              <w:rPr>
                <w:rFonts w:cs="Arial"/>
                <w:lang w:eastAsia="zh-CN"/>
              </w:rPr>
              <w:t>0.5</w:t>
            </w:r>
          </w:p>
        </w:tc>
      </w:tr>
      <w:tr w:rsidR="008251F7" w:rsidRPr="00DC7310" w14:paraId="008C0C6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1D23C17F" w14:textId="77777777" w:rsidR="008251F7" w:rsidRPr="00DC7310" w:rsidRDefault="008251F7" w:rsidP="008251F7">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7FC2EE43" w14:textId="77777777" w:rsidR="008251F7" w:rsidRPr="00DC7310" w:rsidRDefault="008251F7" w:rsidP="008251F7">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3B8B54"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D139F" w14:textId="77777777" w:rsidR="008251F7" w:rsidRPr="00DC7310" w:rsidRDefault="008251F7" w:rsidP="008251F7">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68937"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8ABD46" w14:textId="77777777" w:rsidR="008251F7" w:rsidRPr="00DC7310" w:rsidRDefault="008251F7" w:rsidP="008251F7">
            <w:pPr>
              <w:pStyle w:val="TAC"/>
              <w:keepNext w:val="0"/>
              <w:keepLines w:val="0"/>
              <w:rPr>
                <w:rFonts w:cs="Arial"/>
                <w:lang w:eastAsia="zh-CN"/>
              </w:rPr>
            </w:pPr>
            <w:r w:rsidRPr="00DC7310">
              <w:rPr>
                <w:rFonts w:cs="Arial"/>
                <w:lang w:eastAsia="zh-CN"/>
              </w:rPr>
              <w:t>0.5</w:t>
            </w:r>
          </w:p>
        </w:tc>
      </w:tr>
      <w:tr w:rsidR="008251F7" w:rsidRPr="00DC7310" w14:paraId="040436D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C4D3CA" w14:textId="77777777" w:rsidR="008251F7" w:rsidRPr="00DC7310" w:rsidRDefault="008251F7" w:rsidP="008251F7">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4FDB656"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48F14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5DCFF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30125E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170413"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438FB7C5"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B91D0B" w14:textId="77777777" w:rsidR="008251F7" w:rsidRPr="00DC7310" w:rsidRDefault="008251F7" w:rsidP="008251F7">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89BEC4A" w14:textId="77777777" w:rsidR="008251F7" w:rsidRPr="00DC7310" w:rsidRDefault="008251F7" w:rsidP="008251F7">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49CB0" w14:textId="77777777" w:rsidR="008251F7" w:rsidRPr="00DC7310" w:rsidRDefault="008251F7" w:rsidP="008251F7">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BBE28E" w14:textId="77777777" w:rsidR="008251F7" w:rsidRPr="00DC7310" w:rsidRDefault="008251F7" w:rsidP="008251F7">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EF3A87" w14:textId="77777777" w:rsidR="008251F7" w:rsidRPr="00DC7310" w:rsidRDefault="008251F7" w:rsidP="008251F7">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A517D2" w14:textId="77777777" w:rsidR="008251F7" w:rsidRPr="00DC7310" w:rsidRDefault="008251F7" w:rsidP="008251F7">
            <w:pPr>
              <w:pStyle w:val="TAC"/>
              <w:keepNext w:val="0"/>
              <w:keepLines w:val="0"/>
              <w:rPr>
                <w:bCs/>
                <w:szCs w:val="18"/>
                <w:lang w:eastAsia="zh-TW"/>
              </w:rPr>
            </w:pPr>
            <w:r w:rsidRPr="00DC7310">
              <w:rPr>
                <w:lang w:eastAsia="zh-CN"/>
              </w:rPr>
              <w:t>0.5</w:t>
            </w:r>
            <w:r w:rsidRPr="00DC7310">
              <w:rPr>
                <w:vertAlign w:val="superscript"/>
                <w:lang w:eastAsia="zh-CN"/>
              </w:rPr>
              <w:t>5</w:t>
            </w:r>
          </w:p>
        </w:tc>
      </w:tr>
      <w:tr w:rsidR="008251F7" w:rsidRPr="00DC7310" w14:paraId="2F8C0CA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89CA4B" w14:textId="77777777" w:rsidR="008251F7" w:rsidRPr="00DC7310" w:rsidRDefault="008251F7" w:rsidP="008251F7">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70229541" w14:textId="77777777" w:rsidR="008251F7" w:rsidRPr="00DC7310" w:rsidRDefault="008251F7" w:rsidP="008251F7">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C4E21C" w14:textId="77777777" w:rsidR="008251F7" w:rsidRPr="00DC7310" w:rsidRDefault="008251F7" w:rsidP="008251F7">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2343FC" w14:textId="77777777" w:rsidR="008251F7" w:rsidRPr="00DC7310" w:rsidRDefault="008251F7" w:rsidP="008251F7">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F3DF1C" w14:textId="77777777" w:rsidR="008251F7" w:rsidRPr="00DC7310" w:rsidRDefault="008251F7" w:rsidP="008251F7">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2F05D" w14:textId="77777777" w:rsidR="008251F7" w:rsidRPr="00DC7310" w:rsidRDefault="008251F7" w:rsidP="008251F7">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8251F7" w:rsidRPr="00DC7310" w14:paraId="57165A2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E6006" w14:textId="77777777" w:rsidR="008251F7" w:rsidRPr="00DC7310" w:rsidRDefault="008251F7" w:rsidP="008251F7">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4A469B99" w14:textId="77777777" w:rsidR="008251F7" w:rsidRPr="00DC7310" w:rsidRDefault="008251F7" w:rsidP="008251F7">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CC191F" w14:textId="77777777" w:rsidR="008251F7" w:rsidRPr="00DC7310" w:rsidRDefault="008251F7" w:rsidP="008251F7">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EC7A40" w14:textId="77777777" w:rsidR="008251F7" w:rsidRPr="00DC7310" w:rsidRDefault="008251F7" w:rsidP="008251F7">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1AC7BC" w14:textId="77777777" w:rsidR="008251F7" w:rsidRPr="00DC7310" w:rsidRDefault="008251F7" w:rsidP="008251F7">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6D5303" w14:textId="77777777" w:rsidR="008251F7" w:rsidRPr="00DC7310" w:rsidRDefault="008251F7" w:rsidP="008251F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251F7" w:rsidRPr="00DC7310" w14:paraId="247DC46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0F8D6FA0" w14:textId="77777777" w:rsidR="008251F7" w:rsidRPr="00DC7310" w:rsidRDefault="008251F7" w:rsidP="008251F7">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FFFFE5A" w14:textId="77777777" w:rsidR="008251F7" w:rsidRPr="00DC7310" w:rsidRDefault="008251F7" w:rsidP="008251F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ACDA97F"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EC4F12" w14:textId="77777777" w:rsidR="008251F7" w:rsidRPr="00DC7310" w:rsidRDefault="008251F7" w:rsidP="008251F7">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22886"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F9855A"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370821FC"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07E3B2A8" w14:textId="77777777" w:rsidR="008251F7" w:rsidRPr="00DC7310" w:rsidRDefault="008251F7" w:rsidP="008251F7">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5497C58" w14:textId="77777777" w:rsidR="008251F7" w:rsidRPr="00DC7310" w:rsidRDefault="008251F7" w:rsidP="008251F7">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342758" w14:textId="77777777" w:rsidR="008251F7" w:rsidRPr="00DC7310" w:rsidRDefault="008251F7" w:rsidP="008251F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D6199B" w14:textId="77777777" w:rsidR="008251F7" w:rsidRPr="00DC7310" w:rsidRDefault="008251F7" w:rsidP="008251F7">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149D0" w14:textId="77777777" w:rsidR="008251F7" w:rsidRPr="00DC7310" w:rsidRDefault="008251F7" w:rsidP="008251F7">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99B02B" w14:textId="77777777" w:rsidR="008251F7" w:rsidRPr="00DC7310" w:rsidRDefault="008251F7" w:rsidP="008251F7">
            <w:pPr>
              <w:pStyle w:val="TAC"/>
              <w:keepNext w:val="0"/>
              <w:keepLines w:val="0"/>
              <w:rPr>
                <w:rFonts w:cs="Arial"/>
                <w:szCs w:val="18"/>
              </w:rPr>
            </w:pPr>
            <w:r w:rsidRPr="00DC7310">
              <w:rPr>
                <w:rFonts w:cs="Arial"/>
                <w:lang w:eastAsia="zh-CN"/>
              </w:rPr>
              <w:t>-</w:t>
            </w:r>
          </w:p>
        </w:tc>
      </w:tr>
      <w:tr w:rsidR="008251F7" w:rsidRPr="00DC7310" w14:paraId="59DC9A71"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4E0C9B82" w14:textId="77777777" w:rsidR="008251F7" w:rsidRPr="00DC7310" w:rsidRDefault="008251F7" w:rsidP="008251F7">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54B6B7B2"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B20FF8"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1B4A93" w14:textId="77777777" w:rsidR="008251F7" w:rsidRPr="00DC7310" w:rsidRDefault="008251F7" w:rsidP="008251F7">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08CD10"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F8DB8" w14:textId="77777777" w:rsidR="008251F7" w:rsidRPr="00DC7310" w:rsidRDefault="008251F7" w:rsidP="008251F7">
            <w:pPr>
              <w:pStyle w:val="TAC"/>
              <w:keepNext w:val="0"/>
              <w:keepLines w:val="0"/>
              <w:rPr>
                <w:rFonts w:cs="Arial"/>
                <w:lang w:eastAsia="zh-CN"/>
              </w:rPr>
            </w:pPr>
            <w:r w:rsidRPr="00DC7310">
              <w:rPr>
                <w:rFonts w:cs="Arial"/>
                <w:lang w:eastAsia="zh-CN"/>
              </w:rPr>
              <w:t>0.5</w:t>
            </w:r>
          </w:p>
        </w:tc>
      </w:tr>
      <w:tr w:rsidR="008251F7" w:rsidRPr="00DC7310" w14:paraId="3A1C4AA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DCFA4" w14:textId="77777777" w:rsidR="008251F7" w:rsidRPr="00DC7310" w:rsidDel="00786BF6" w:rsidRDefault="008251F7" w:rsidP="008251F7">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5B3CAAD" w14:textId="77777777" w:rsidR="008251F7" w:rsidRPr="00DC7310" w:rsidRDefault="008251F7" w:rsidP="008251F7">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D7331A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5AA17" w14:textId="77777777" w:rsidR="008251F7" w:rsidRPr="00DC7310" w:rsidRDefault="008251F7" w:rsidP="008251F7">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B11F1"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C1F5F" w14:textId="77777777" w:rsidR="008251F7" w:rsidRPr="00DC7310" w:rsidRDefault="008251F7" w:rsidP="008251F7">
            <w:pPr>
              <w:pStyle w:val="TAC"/>
              <w:keepNext w:val="0"/>
              <w:keepLines w:val="0"/>
              <w:rPr>
                <w:rFonts w:cs="Arial"/>
                <w:lang w:eastAsia="zh-CN"/>
              </w:rPr>
            </w:pPr>
            <w:r w:rsidRPr="00DC7310">
              <w:rPr>
                <w:rFonts w:cs="Arial"/>
                <w:lang w:eastAsia="zh-CN"/>
              </w:rPr>
              <w:t>0.8</w:t>
            </w:r>
          </w:p>
        </w:tc>
      </w:tr>
      <w:tr w:rsidR="008251F7" w:rsidRPr="00DC7310" w14:paraId="6B1C4CC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693CB6" w14:textId="77777777" w:rsidR="008251F7" w:rsidRPr="00DC7310" w:rsidRDefault="008251F7" w:rsidP="008251F7">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24B13F7"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49E29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792DA"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198BB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2A3A2"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44E25F2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B945DB" w14:textId="77777777" w:rsidR="008251F7" w:rsidRPr="00DC7310" w:rsidRDefault="008251F7" w:rsidP="008251F7">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9B9AFCF" w14:textId="77777777" w:rsidR="008251F7" w:rsidRPr="00DC7310" w:rsidRDefault="008251F7" w:rsidP="008251F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9A7C74" w14:textId="77777777" w:rsidR="008251F7" w:rsidRPr="00DC7310" w:rsidRDefault="008251F7" w:rsidP="008251F7">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A54955" w14:textId="77777777" w:rsidR="008251F7" w:rsidRPr="00DC7310" w:rsidRDefault="008251F7" w:rsidP="008251F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FAF788" w14:textId="77777777" w:rsidR="008251F7" w:rsidRPr="00DC7310" w:rsidRDefault="008251F7" w:rsidP="008251F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F6D1FC" w14:textId="77777777" w:rsidR="008251F7" w:rsidRPr="00DC7310" w:rsidRDefault="008251F7" w:rsidP="008251F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8251F7" w:rsidRPr="00DC7310" w14:paraId="23F227A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693442" w14:textId="77777777" w:rsidR="008251F7" w:rsidRPr="00DC7310" w:rsidRDefault="008251F7" w:rsidP="008251F7">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4E06A0B1"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4F8289"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84FB29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83F9C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12A288"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251F7" w:rsidRPr="00DC7310" w14:paraId="58EA87BB"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1BE903BF" w14:textId="77777777" w:rsidR="008251F7" w:rsidRPr="00DC7310" w:rsidDel="00786BF6" w:rsidRDefault="008251F7" w:rsidP="008251F7">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5417F71" w14:textId="77777777" w:rsidR="008251F7" w:rsidRPr="00DC7310" w:rsidRDefault="008251F7" w:rsidP="008251F7">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C2EFB6" w14:textId="77777777" w:rsidR="008251F7" w:rsidRPr="00DC7310" w:rsidRDefault="008251F7" w:rsidP="008251F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72F4E7" w14:textId="77777777" w:rsidR="008251F7" w:rsidRPr="00DC7310" w:rsidRDefault="008251F7" w:rsidP="008251F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2A2F50" w14:textId="77777777" w:rsidR="008251F7" w:rsidRPr="00DC7310" w:rsidRDefault="008251F7" w:rsidP="008251F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65F164" w14:textId="77777777" w:rsidR="008251F7" w:rsidRPr="00DC7310" w:rsidRDefault="008251F7" w:rsidP="008251F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8251F7" w:rsidRPr="00DC7310" w14:paraId="08263769"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865FB2F" w14:textId="77777777" w:rsidR="008251F7" w:rsidRPr="00DC7310" w:rsidRDefault="008251F7" w:rsidP="008251F7">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B620348" w14:textId="77777777" w:rsidR="008251F7" w:rsidRPr="00DC7310" w:rsidRDefault="008251F7" w:rsidP="008251F7">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4A664" w14:textId="77777777" w:rsidR="008251F7" w:rsidRPr="00DC7310" w:rsidRDefault="008251F7" w:rsidP="008251F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101DE0" w14:textId="77777777" w:rsidR="008251F7" w:rsidRPr="00DC7310" w:rsidRDefault="008251F7" w:rsidP="008251F7">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56E229" w14:textId="77777777" w:rsidR="008251F7" w:rsidRPr="00DC7310" w:rsidRDefault="008251F7" w:rsidP="008251F7">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2EF2D2" w14:textId="77777777" w:rsidR="008251F7" w:rsidRPr="00DC7310" w:rsidRDefault="008251F7" w:rsidP="008251F7">
            <w:pPr>
              <w:pStyle w:val="TAC"/>
              <w:keepNext w:val="0"/>
              <w:keepLines w:val="0"/>
              <w:rPr>
                <w:rFonts w:cs="Arial"/>
                <w:lang w:eastAsia="zh-CN"/>
              </w:rPr>
            </w:pPr>
            <w:r w:rsidRPr="00FC21AA">
              <w:rPr>
                <w:lang w:eastAsia="zh-CN"/>
              </w:rPr>
              <w:t>0.2</w:t>
            </w:r>
          </w:p>
        </w:tc>
      </w:tr>
      <w:tr w:rsidR="008251F7" w:rsidRPr="00DC7310" w14:paraId="3245BD1C"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3D2877CF" w14:textId="77777777" w:rsidR="008251F7" w:rsidRPr="00DC7310" w:rsidRDefault="008251F7" w:rsidP="008251F7">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48910AC" w14:textId="77777777" w:rsidR="008251F7" w:rsidRPr="00DC7310" w:rsidRDefault="008251F7" w:rsidP="008251F7">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517379" w14:textId="77777777" w:rsidR="008251F7" w:rsidRPr="00DC7310" w:rsidRDefault="008251F7" w:rsidP="008251F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C7AC65" w14:textId="77777777" w:rsidR="008251F7" w:rsidRPr="00DC7310" w:rsidRDefault="008251F7" w:rsidP="008251F7">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D6473" w14:textId="77777777" w:rsidR="008251F7" w:rsidRPr="00DC7310" w:rsidRDefault="008251F7" w:rsidP="008251F7">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736DBD" w14:textId="77777777" w:rsidR="008251F7" w:rsidRPr="00DC7310" w:rsidRDefault="008251F7" w:rsidP="008251F7">
            <w:pPr>
              <w:pStyle w:val="TAC"/>
              <w:keepNext w:val="0"/>
              <w:keepLines w:val="0"/>
              <w:rPr>
                <w:rFonts w:cs="Arial"/>
                <w:lang w:eastAsia="zh-CN"/>
              </w:rPr>
            </w:pPr>
            <w:r w:rsidRPr="00FC21AA">
              <w:rPr>
                <w:lang w:eastAsia="zh-CN"/>
              </w:rPr>
              <w:t>0.5</w:t>
            </w:r>
          </w:p>
        </w:tc>
      </w:tr>
      <w:tr w:rsidR="008251F7" w:rsidRPr="00DC7310" w14:paraId="6AC0398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749FA8" w14:textId="77777777" w:rsidR="008251F7" w:rsidRPr="00DC7310" w:rsidDel="00786BF6" w:rsidRDefault="008251F7" w:rsidP="008251F7">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D1DCA9E" w14:textId="77777777" w:rsidR="008251F7" w:rsidRPr="00DC7310" w:rsidRDefault="008251F7" w:rsidP="008251F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F30064"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62D2DF" w14:textId="77777777" w:rsidR="008251F7" w:rsidRPr="00DC7310" w:rsidRDefault="008251F7" w:rsidP="008251F7">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4086FC"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874073"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2C6E55F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6B7091" w14:textId="77777777" w:rsidR="008251F7" w:rsidRPr="00DC7310" w:rsidRDefault="008251F7" w:rsidP="008251F7">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3CA4EEF" w14:textId="77777777" w:rsidR="008251F7" w:rsidRPr="00DC7310" w:rsidRDefault="008251F7" w:rsidP="008251F7">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42DBCC" w14:textId="77777777" w:rsidR="008251F7" w:rsidRPr="00DC7310" w:rsidRDefault="008251F7" w:rsidP="008251F7">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F70B0F" w14:textId="77777777" w:rsidR="008251F7" w:rsidRPr="00DC7310" w:rsidRDefault="008251F7" w:rsidP="008251F7">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701226" w14:textId="77777777" w:rsidR="008251F7" w:rsidRPr="00DC7310" w:rsidRDefault="008251F7" w:rsidP="008251F7">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74EB28" w14:textId="77777777" w:rsidR="008251F7" w:rsidRPr="00DC7310" w:rsidRDefault="008251F7" w:rsidP="008251F7">
            <w:pPr>
              <w:pStyle w:val="TAC"/>
              <w:keepNext w:val="0"/>
              <w:keepLines w:val="0"/>
              <w:rPr>
                <w:lang w:eastAsia="ko-KR"/>
              </w:rPr>
            </w:pPr>
            <w:r w:rsidRPr="00DC7310">
              <w:rPr>
                <w:rFonts w:hint="eastAsia"/>
                <w:lang w:eastAsia="ko-KR"/>
              </w:rPr>
              <w:t>0.5</w:t>
            </w:r>
          </w:p>
        </w:tc>
      </w:tr>
      <w:tr w:rsidR="008251F7" w:rsidRPr="00DC7310" w14:paraId="43125E6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E3D47F" w14:textId="77777777" w:rsidR="008251F7" w:rsidRPr="00DC7310" w:rsidRDefault="008251F7" w:rsidP="008251F7">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025BCCBB" w14:textId="77777777" w:rsidR="008251F7" w:rsidRPr="00DC7310" w:rsidRDefault="008251F7" w:rsidP="008251F7">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C9C514"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9A4B03" w14:textId="77777777" w:rsidR="008251F7" w:rsidRPr="00DC7310" w:rsidRDefault="008251F7" w:rsidP="008251F7">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3C8C28"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D99ABE" w14:textId="77777777" w:rsidR="008251F7" w:rsidRPr="00DC7310" w:rsidRDefault="008251F7" w:rsidP="008251F7">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8251F7" w:rsidRPr="00DC7310" w14:paraId="4D115D5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BCD7DC" w14:textId="77777777" w:rsidR="008251F7" w:rsidRPr="00DC7310" w:rsidRDefault="008251F7" w:rsidP="008251F7">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1B1D41D" w14:textId="77777777" w:rsidR="008251F7" w:rsidRPr="00DC7310" w:rsidRDefault="008251F7" w:rsidP="008251F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23110F" w14:textId="77777777" w:rsidR="008251F7" w:rsidRPr="00DC7310" w:rsidRDefault="008251F7" w:rsidP="008251F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5252F3" w14:textId="77777777" w:rsidR="008251F7" w:rsidRPr="00DC7310" w:rsidRDefault="008251F7" w:rsidP="008251F7">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4520B3" w14:textId="77777777" w:rsidR="008251F7" w:rsidRPr="00DC7310" w:rsidRDefault="008251F7" w:rsidP="008251F7">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04467F" w14:textId="77777777" w:rsidR="008251F7" w:rsidRPr="00DC7310" w:rsidRDefault="008251F7" w:rsidP="008251F7">
            <w:pPr>
              <w:pStyle w:val="TAC"/>
              <w:keepNext w:val="0"/>
              <w:keepLines w:val="0"/>
              <w:rPr>
                <w:rFonts w:eastAsia="MS Mincho" w:cs="Arial"/>
                <w:lang w:eastAsia="ja-JP"/>
              </w:rPr>
            </w:pPr>
            <w:r w:rsidRPr="00DC7310">
              <w:rPr>
                <w:rFonts w:cs="Arial" w:hint="eastAsia"/>
                <w:lang w:eastAsia="zh-CN"/>
              </w:rPr>
              <w:t>0.3</w:t>
            </w:r>
          </w:p>
        </w:tc>
      </w:tr>
      <w:tr w:rsidR="008251F7" w:rsidRPr="00DC7310" w14:paraId="3BF01F3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35A479" w14:textId="77777777" w:rsidR="008251F7" w:rsidRPr="00DC7310" w:rsidRDefault="008251F7" w:rsidP="008251F7">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AF38AB3" w14:textId="77777777" w:rsidR="008251F7" w:rsidRPr="00DC7310" w:rsidRDefault="008251F7" w:rsidP="008251F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C1CDF93"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B9EF7C" w14:textId="77777777" w:rsidR="008251F7" w:rsidRPr="00DC7310" w:rsidRDefault="008251F7" w:rsidP="008251F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A251CC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CE932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056EE93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EAC8AB" w14:textId="77777777" w:rsidR="008251F7" w:rsidRPr="00DC7310" w:rsidRDefault="008251F7" w:rsidP="008251F7">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B20FE5F" w14:textId="77777777" w:rsidR="008251F7" w:rsidRPr="00DC7310" w:rsidRDefault="008251F7" w:rsidP="008251F7">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BCB4978" w14:textId="77777777" w:rsidR="008251F7" w:rsidRPr="00DC7310" w:rsidRDefault="008251F7" w:rsidP="008251F7">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CE5AF6" w14:textId="77777777" w:rsidR="008251F7" w:rsidRPr="00DC7310" w:rsidRDefault="008251F7" w:rsidP="008251F7">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7844518" w14:textId="77777777" w:rsidR="008251F7" w:rsidRPr="00DC7310" w:rsidRDefault="008251F7" w:rsidP="008251F7">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185B6643" w14:textId="77777777" w:rsidR="008251F7" w:rsidRPr="00DC7310" w:rsidRDefault="008251F7" w:rsidP="008251F7">
            <w:pPr>
              <w:pStyle w:val="TAC"/>
              <w:keepNext w:val="0"/>
              <w:keepLines w:val="0"/>
              <w:rPr>
                <w:lang w:eastAsia="zh-CN"/>
              </w:rPr>
            </w:pPr>
            <w:r w:rsidRPr="00FC21AA">
              <w:t>0.5</w:t>
            </w:r>
          </w:p>
        </w:tc>
      </w:tr>
      <w:tr w:rsidR="008251F7" w:rsidRPr="00DC7310" w14:paraId="4E6D2E6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F4AFE8" w14:textId="77777777" w:rsidR="008251F7" w:rsidRPr="00FC21AA" w:rsidRDefault="008251F7" w:rsidP="008251F7">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80D061C"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B04E2A"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B393F9"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4094D2"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9FC35" w14:textId="77777777" w:rsidR="008251F7" w:rsidRPr="00FC21AA" w:rsidRDefault="008251F7" w:rsidP="008251F7">
            <w:pPr>
              <w:pStyle w:val="TAC"/>
              <w:keepNext w:val="0"/>
              <w:keepLines w:val="0"/>
            </w:pPr>
            <w:r>
              <w:rPr>
                <w:rFonts w:cs="Arial"/>
                <w:lang w:eastAsia="zh-CN"/>
              </w:rPr>
              <w:t>0.2</w:t>
            </w:r>
          </w:p>
        </w:tc>
      </w:tr>
      <w:tr w:rsidR="008251F7" w:rsidRPr="00DC7310" w14:paraId="3488F14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9A2B9D" w14:textId="77777777" w:rsidR="008251F7" w:rsidRPr="00FC21AA" w:rsidRDefault="008251F7" w:rsidP="008251F7">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E880C17"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4490F8"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7A3FED"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F34C06"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B875B7" w14:textId="77777777" w:rsidR="008251F7" w:rsidRPr="00FC21AA" w:rsidRDefault="008251F7" w:rsidP="008251F7">
            <w:pPr>
              <w:pStyle w:val="TAC"/>
              <w:keepNext w:val="0"/>
              <w:keepLines w:val="0"/>
            </w:pPr>
            <w:r>
              <w:rPr>
                <w:rFonts w:cs="Arial"/>
                <w:lang w:eastAsia="zh-CN"/>
              </w:rPr>
              <w:t>0.2</w:t>
            </w:r>
          </w:p>
        </w:tc>
      </w:tr>
      <w:tr w:rsidR="008251F7" w:rsidRPr="00DC7310" w14:paraId="5709DA3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9D1E1E" w14:textId="77777777" w:rsidR="008251F7" w:rsidRPr="00FC21AA" w:rsidRDefault="008251F7" w:rsidP="008251F7">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1A9918E7"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E5D0BA3"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4757C"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6BE6E6"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A85B8A8" w14:textId="77777777" w:rsidR="008251F7" w:rsidRPr="00FC21AA" w:rsidRDefault="008251F7" w:rsidP="008251F7">
            <w:pPr>
              <w:pStyle w:val="TAC"/>
              <w:keepNext w:val="0"/>
              <w:keepLines w:val="0"/>
            </w:pPr>
            <w:r>
              <w:rPr>
                <w:rFonts w:cs="Arial"/>
                <w:lang w:eastAsia="zh-CN"/>
              </w:rPr>
              <w:t>0.2</w:t>
            </w:r>
          </w:p>
        </w:tc>
      </w:tr>
      <w:tr w:rsidR="008251F7" w:rsidRPr="00DC7310" w14:paraId="023A657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05AAB4" w14:textId="77777777" w:rsidR="008251F7" w:rsidRPr="00FC21AA" w:rsidRDefault="008251F7" w:rsidP="008251F7">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47287BE"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8CE6163"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AD2E1"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8D941"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B37272" w14:textId="77777777" w:rsidR="008251F7" w:rsidRPr="00FC21AA" w:rsidRDefault="008251F7" w:rsidP="008251F7">
            <w:pPr>
              <w:pStyle w:val="TAC"/>
              <w:keepNext w:val="0"/>
              <w:keepLines w:val="0"/>
            </w:pPr>
            <w:r>
              <w:rPr>
                <w:rFonts w:cs="Arial"/>
                <w:lang w:eastAsia="zh-CN"/>
              </w:rPr>
              <w:t>0.2</w:t>
            </w:r>
          </w:p>
        </w:tc>
      </w:tr>
      <w:tr w:rsidR="008251F7" w:rsidRPr="00DC7310" w14:paraId="51A1EF7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536F35" w14:textId="77777777" w:rsidR="008251F7" w:rsidRPr="00FC21AA" w:rsidRDefault="008251F7" w:rsidP="008251F7">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CDE0A17"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D35E9ED"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5BED36"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A7E85D"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8A1705" w14:textId="77777777" w:rsidR="008251F7" w:rsidRPr="00FC21AA" w:rsidRDefault="008251F7" w:rsidP="008251F7">
            <w:pPr>
              <w:pStyle w:val="TAC"/>
              <w:keepNext w:val="0"/>
              <w:keepLines w:val="0"/>
            </w:pPr>
            <w:r>
              <w:rPr>
                <w:rFonts w:cs="Arial"/>
                <w:lang w:eastAsia="zh-CN"/>
              </w:rPr>
              <w:t>0.2</w:t>
            </w:r>
          </w:p>
        </w:tc>
      </w:tr>
      <w:tr w:rsidR="008251F7" w:rsidRPr="00DC7310" w14:paraId="077F7B7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D4BA0" w14:textId="77777777" w:rsidR="008251F7" w:rsidRPr="00FC21AA" w:rsidRDefault="008251F7" w:rsidP="008251F7">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7FB2254"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860A4E5"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A29765"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96CBFE"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A1CA1FF" w14:textId="77777777" w:rsidR="008251F7" w:rsidRPr="00FC21AA" w:rsidRDefault="008251F7" w:rsidP="008251F7">
            <w:pPr>
              <w:pStyle w:val="TAC"/>
              <w:keepNext w:val="0"/>
              <w:keepLines w:val="0"/>
            </w:pPr>
            <w:r>
              <w:rPr>
                <w:rFonts w:cs="Arial"/>
                <w:lang w:eastAsia="zh-CN"/>
              </w:rPr>
              <w:t>0.5</w:t>
            </w:r>
          </w:p>
        </w:tc>
      </w:tr>
      <w:tr w:rsidR="008251F7" w:rsidRPr="00DC7310" w14:paraId="3C5D50D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B17208" w14:textId="77777777" w:rsidR="008251F7" w:rsidRPr="00FC21AA" w:rsidRDefault="008251F7" w:rsidP="008251F7">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2706DE7"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E351E51"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8FCBE"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64CD68"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28D417" w14:textId="77777777" w:rsidR="008251F7" w:rsidRPr="00FC21AA" w:rsidRDefault="008251F7" w:rsidP="008251F7">
            <w:pPr>
              <w:pStyle w:val="TAC"/>
              <w:keepNext w:val="0"/>
              <w:keepLines w:val="0"/>
            </w:pPr>
            <w:r>
              <w:rPr>
                <w:rFonts w:cs="Arial"/>
                <w:lang w:eastAsia="zh-CN"/>
              </w:rPr>
              <w:t>0.2</w:t>
            </w:r>
          </w:p>
        </w:tc>
      </w:tr>
      <w:tr w:rsidR="008251F7" w:rsidRPr="00DC7310" w14:paraId="57E723A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F43EAC" w14:textId="77777777" w:rsidR="008251F7" w:rsidRPr="00FC21AA" w:rsidRDefault="008251F7" w:rsidP="008251F7">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F152726" w14:textId="77777777" w:rsidR="008251F7" w:rsidRPr="00FC21AA" w:rsidRDefault="008251F7" w:rsidP="008251F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98BAE66"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AE77D6"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384575" w14:textId="77777777" w:rsidR="008251F7" w:rsidRPr="00FC21AA" w:rsidRDefault="008251F7" w:rsidP="008251F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CD3E98" w14:textId="77777777" w:rsidR="008251F7" w:rsidRPr="00FC21AA" w:rsidRDefault="008251F7" w:rsidP="008251F7">
            <w:pPr>
              <w:pStyle w:val="TAC"/>
              <w:keepNext w:val="0"/>
              <w:keepLines w:val="0"/>
            </w:pPr>
            <w:r>
              <w:rPr>
                <w:rFonts w:cs="Arial"/>
                <w:lang w:eastAsia="zh-CN"/>
              </w:rPr>
              <w:t>0.2</w:t>
            </w:r>
          </w:p>
        </w:tc>
      </w:tr>
      <w:tr w:rsidR="008251F7" w:rsidRPr="00DC7310" w14:paraId="7E3F70E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50E1F1" w14:textId="77777777" w:rsidR="008251F7" w:rsidRPr="00FC21AA" w:rsidRDefault="008251F7" w:rsidP="008251F7">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EF8AD93" w14:textId="77777777" w:rsidR="008251F7" w:rsidRPr="00FC21AA" w:rsidRDefault="008251F7" w:rsidP="008251F7">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79DC4" w14:textId="77777777" w:rsidR="008251F7" w:rsidRPr="00FC21AA" w:rsidRDefault="008251F7" w:rsidP="008251F7">
            <w:pPr>
              <w:pStyle w:val="TAC"/>
              <w:keepNext w:val="0"/>
              <w:keepLines w:val="0"/>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DC5F58" w14:textId="77777777" w:rsidR="008251F7" w:rsidRPr="00FC21AA" w:rsidRDefault="008251F7" w:rsidP="008251F7">
            <w:pPr>
              <w:pStyle w:val="TAC"/>
              <w:keepNext w:val="0"/>
              <w:keepLines w:val="0"/>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0425F41" w14:textId="77777777" w:rsidR="008251F7" w:rsidRPr="00FC21AA" w:rsidRDefault="008251F7" w:rsidP="008251F7">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4D0181" w14:textId="77777777" w:rsidR="008251F7" w:rsidRPr="00FC21AA" w:rsidRDefault="008251F7" w:rsidP="008251F7">
            <w:pPr>
              <w:pStyle w:val="TAC"/>
              <w:keepNext w:val="0"/>
              <w:keepLines w:val="0"/>
            </w:pPr>
            <w:r w:rsidRPr="00F9519C">
              <w:rPr>
                <w:rFonts w:eastAsia="等线"/>
                <w:lang w:eastAsia="zh-CN"/>
              </w:rPr>
              <w:t>0.7</w:t>
            </w:r>
          </w:p>
        </w:tc>
      </w:tr>
      <w:tr w:rsidR="008251F7" w:rsidRPr="00DC7310" w14:paraId="759DC69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DA385C" w14:textId="77777777" w:rsidR="008251F7" w:rsidRPr="00B41781" w:rsidRDefault="008251F7" w:rsidP="008251F7">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68B10C58" w14:textId="77777777" w:rsidR="008251F7" w:rsidRDefault="008251F7" w:rsidP="008251F7">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B336D86" w14:textId="77777777" w:rsidR="008251F7" w:rsidRPr="00F9519C" w:rsidRDefault="008251F7" w:rsidP="008251F7">
            <w:pPr>
              <w:pStyle w:val="TAC"/>
              <w:keepNext w:val="0"/>
              <w:keepLines w:val="0"/>
              <w:rPr>
                <w:rFonts w:eastAsia="等线"/>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FD9A8D" w14:textId="77777777" w:rsidR="008251F7" w:rsidRPr="00F9519C" w:rsidRDefault="008251F7" w:rsidP="008251F7">
            <w:pPr>
              <w:pStyle w:val="TAC"/>
              <w:keepNext w:val="0"/>
              <w:keepLines w:val="0"/>
              <w:rPr>
                <w:rFonts w:eastAsia="等线"/>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21EEA37" w14:textId="77777777" w:rsidR="008251F7" w:rsidRDefault="008251F7" w:rsidP="008251F7">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70C1567" w14:textId="77777777" w:rsidR="008251F7" w:rsidRPr="00F9519C" w:rsidRDefault="008251F7" w:rsidP="008251F7">
            <w:pPr>
              <w:pStyle w:val="TAC"/>
              <w:keepNext w:val="0"/>
              <w:keepLines w:val="0"/>
              <w:rPr>
                <w:rFonts w:eastAsia="等线"/>
                <w:lang w:eastAsia="zh-CN"/>
              </w:rPr>
            </w:pPr>
            <w:r w:rsidRPr="00DC7310">
              <w:rPr>
                <w:rFonts w:hint="eastAsia"/>
                <w:lang w:eastAsia="zh-CN"/>
              </w:rPr>
              <w:t>0</w:t>
            </w:r>
            <w:r w:rsidRPr="00DC7310">
              <w:rPr>
                <w:lang w:eastAsia="zh-CN"/>
              </w:rPr>
              <w:t>.5</w:t>
            </w:r>
          </w:p>
        </w:tc>
      </w:tr>
      <w:tr w:rsidR="008251F7" w:rsidRPr="00DC7310" w14:paraId="6DD5C13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D87535" w14:textId="77777777" w:rsidR="008251F7" w:rsidRPr="00DC7310" w:rsidRDefault="008251F7" w:rsidP="008251F7">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B1550E3" w14:textId="77777777" w:rsidR="008251F7" w:rsidRPr="00DC7310" w:rsidRDefault="008251F7" w:rsidP="008251F7">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CFE1E" w14:textId="77777777" w:rsidR="008251F7" w:rsidRPr="00DC7310" w:rsidRDefault="008251F7" w:rsidP="008251F7">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D7CB8" w14:textId="77777777" w:rsidR="008251F7" w:rsidRPr="00DC7310" w:rsidRDefault="008251F7" w:rsidP="008251F7">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E6850C" w14:textId="77777777" w:rsidR="008251F7" w:rsidRPr="00DC7310" w:rsidRDefault="008251F7" w:rsidP="008251F7">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8AEDE8" w14:textId="77777777" w:rsidR="008251F7" w:rsidRPr="00DC7310" w:rsidRDefault="008251F7" w:rsidP="008251F7">
            <w:pPr>
              <w:pStyle w:val="TAC"/>
              <w:keepNext w:val="0"/>
              <w:keepLines w:val="0"/>
              <w:rPr>
                <w:lang w:eastAsia="zh-CN"/>
              </w:rPr>
            </w:pPr>
            <w:r w:rsidRPr="00FC21AA">
              <w:rPr>
                <w:lang w:eastAsia="zh-CN"/>
              </w:rPr>
              <w:t>0.5</w:t>
            </w:r>
          </w:p>
        </w:tc>
      </w:tr>
      <w:tr w:rsidR="008251F7" w:rsidRPr="00DC7310" w14:paraId="189521A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6300A0" w14:textId="77777777" w:rsidR="008251F7" w:rsidRPr="00DC7310" w:rsidRDefault="008251F7" w:rsidP="008251F7">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D1BCE45" w14:textId="77777777" w:rsidR="008251F7" w:rsidRPr="00DC7310" w:rsidRDefault="008251F7" w:rsidP="008251F7">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C5063B" w14:textId="77777777" w:rsidR="008251F7" w:rsidRPr="00DC7310" w:rsidRDefault="008251F7" w:rsidP="008251F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8CE51F" w14:textId="77777777" w:rsidR="008251F7" w:rsidRPr="00DC7310" w:rsidRDefault="008251F7" w:rsidP="008251F7">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3E8818" w14:textId="77777777" w:rsidR="008251F7" w:rsidRPr="00DC7310" w:rsidRDefault="008251F7" w:rsidP="008251F7">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F7AC2D" w14:textId="77777777" w:rsidR="008251F7" w:rsidRPr="00DC7310" w:rsidRDefault="008251F7" w:rsidP="008251F7">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8251F7" w:rsidRPr="00DC7310" w14:paraId="1469447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39AFD5" w14:textId="77777777" w:rsidR="008251F7" w:rsidRDefault="008251F7" w:rsidP="008251F7">
            <w:pPr>
              <w:pStyle w:val="TAC"/>
              <w:keepNext w:val="0"/>
              <w:keepLines w:val="0"/>
            </w:pPr>
            <w:r w:rsidRPr="00DC7310">
              <w:t>DC_3-8-41_n1-n</w:t>
            </w:r>
            <w:r>
              <w:t>41</w:t>
            </w:r>
          </w:p>
          <w:p w14:paraId="3C1B4AE2" w14:textId="77777777" w:rsidR="008251F7" w:rsidRPr="00DC7310" w:rsidRDefault="008251F7" w:rsidP="008251F7">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7E148508" w14:textId="77777777" w:rsidR="008251F7" w:rsidRPr="00DC7310" w:rsidRDefault="008251F7" w:rsidP="008251F7">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40884D" w14:textId="77777777" w:rsidR="008251F7" w:rsidRPr="00DC7310" w:rsidRDefault="008251F7" w:rsidP="008251F7">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B9F0AD" w14:textId="77777777" w:rsidR="008251F7" w:rsidRPr="00DC7310" w:rsidRDefault="008251F7" w:rsidP="008251F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7A52FCAD" w14:textId="77777777" w:rsidR="008251F7" w:rsidRPr="00DC7310" w:rsidRDefault="008251F7" w:rsidP="008251F7">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48543" w14:textId="77777777" w:rsidR="008251F7" w:rsidRPr="00DC7310" w:rsidRDefault="008251F7" w:rsidP="008251F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251F7" w:rsidRPr="00DC7310" w14:paraId="5EA5F8E5"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745D01" w14:textId="77777777" w:rsidR="008251F7" w:rsidRPr="00DC7310" w:rsidRDefault="008251F7" w:rsidP="008251F7">
            <w:pPr>
              <w:pStyle w:val="TAC"/>
              <w:keepNext w:val="0"/>
              <w:keepLines w:val="0"/>
            </w:pPr>
            <w:r w:rsidRPr="00DC7310">
              <w:t>DC_3-8-41_n1-n78</w:t>
            </w:r>
          </w:p>
          <w:p w14:paraId="7C20A5AF" w14:textId="77777777" w:rsidR="008251F7" w:rsidRPr="00DC7310" w:rsidRDefault="008251F7" w:rsidP="008251F7">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B811EDE" w14:textId="77777777" w:rsidR="008251F7" w:rsidRPr="00DC7310" w:rsidRDefault="008251F7" w:rsidP="008251F7">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9DA86" w14:textId="77777777" w:rsidR="008251F7" w:rsidRPr="00DC7310" w:rsidRDefault="008251F7" w:rsidP="008251F7">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914982" w14:textId="77777777" w:rsidR="008251F7" w:rsidRPr="00DC7310" w:rsidRDefault="008251F7" w:rsidP="008251F7">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DB967" w14:textId="77777777" w:rsidR="008251F7" w:rsidRPr="00DC7310" w:rsidRDefault="008251F7" w:rsidP="008251F7">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7E483C" w14:textId="77777777" w:rsidR="008251F7" w:rsidRPr="00DC7310" w:rsidRDefault="008251F7" w:rsidP="008251F7">
            <w:pPr>
              <w:pStyle w:val="TAC"/>
              <w:keepNext w:val="0"/>
              <w:keepLines w:val="0"/>
              <w:rPr>
                <w:lang w:eastAsia="ko-KR"/>
              </w:rPr>
            </w:pPr>
            <w:r w:rsidRPr="00DC7310">
              <w:rPr>
                <w:rFonts w:hint="eastAsia"/>
                <w:lang w:eastAsia="ko-KR"/>
              </w:rPr>
              <w:t>0.5</w:t>
            </w:r>
          </w:p>
        </w:tc>
      </w:tr>
      <w:tr w:rsidR="008251F7" w:rsidRPr="00DC7310" w14:paraId="7A51171D"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204A4488" w14:textId="77777777" w:rsidR="008251F7" w:rsidRPr="00DC7310" w:rsidDel="00786BF6" w:rsidRDefault="008251F7" w:rsidP="008251F7">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C33D8FD" w14:textId="77777777" w:rsidR="008251F7" w:rsidRPr="00DC7310" w:rsidRDefault="008251F7" w:rsidP="008251F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185BF8"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8D0ECF" w14:textId="77777777" w:rsidR="008251F7" w:rsidRPr="00DC7310" w:rsidRDefault="008251F7" w:rsidP="008251F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7E139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C31D8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4F58CC8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F0A787" w14:textId="77777777" w:rsidR="008251F7" w:rsidRPr="00DC7310" w:rsidRDefault="008251F7" w:rsidP="008251F7">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257A06A" w14:textId="77777777" w:rsidR="008251F7" w:rsidRPr="00DC7310" w:rsidRDefault="008251F7" w:rsidP="008251F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1C917"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7C553E" w14:textId="77777777" w:rsidR="008251F7" w:rsidRPr="00DC7310" w:rsidRDefault="008251F7" w:rsidP="008251F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DEF5D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A8D3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251F7" w:rsidRPr="00DC7310" w14:paraId="418424E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B2472" w14:textId="77777777" w:rsidR="008251F7" w:rsidRPr="00DC7310" w:rsidRDefault="008251F7" w:rsidP="008251F7">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CA1F53D" w14:textId="77777777" w:rsidR="008251F7" w:rsidRPr="00DC7310" w:rsidRDefault="008251F7" w:rsidP="008251F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4A1E79"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FBE6E" w14:textId="77777777" w:rsidR="008251F7" w:rsidRPr="00DC7310" w:rsidRDefault="008251F7" w:rsidP="008251F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B95DD2"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5135A7"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44DF709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87A415" w14:textId="77777777" w:rsidR="008251F7" w:rsidRPr="00DC7310" w:rsidRDefault="008251F7" w:rsidP="008251F7">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FAE7306" w14:textId="77777777" w:rsidR="008251F7" w:rsidRPr="00DC7310" w:rsidRDefault="008251F7" w:rsidP="008251F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7F8C44"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34D370" w14:textId="77777777" w:rsidR="008251F7" w:rsidRPr="00DC7310" w:rsidRDefault="008251F7" w:rsidP="008251F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FA03526"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23B4E5"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452C826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EFEC16" w14:textId="77777777" w:rsidR="008251F7" w:rsidRPr="00DC7310" w:rsidRDefault="008251F7" w:rsidP="008251F7">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140D28B" w14:textId="77777777" w:rsidR="008251F7" w:rsidRPr="00DC7310" w:rsidRDefault="008251F7" w:rsidP="008251F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DA146F" w14:textId="77777777" w:rsidR="008251F7" w:rsidRPr="00DC7310" w:rsidRDefault="008251F7" w:rsidP="008251F7">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EBC90" w14:textId="77777777" w:rsidR="008251F7" w:rsidRPr="00DC7310" w:rsidRDefault="008251F7" w:rsidP="008251F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A4E323" w14:textId="77777777" w:rsidR="008251F7" w:rsidRPr="00DC7310" w:rsidRDefault="008251F7" w:rsidP="008251F7">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AA953F" w14:textId="77777777" w:rsidR="008251F7" w:rsidRPr="00DC7310" w:rsidRDefault="008251F7" w:rsidP="008251F7">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8251F7" w:rsidRPr="00DC7310" w14:paraId="3DAD659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94890E" w14:textId="77777777" w:rsidR="008251F7" w:rsidRPr="00DC7310" w:rsidRDefault="008251F7" w:rsidP="008251F7">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85AC8C8" w14:textId="77777777" w:rsidR="008251F7" w:rsidRPr="00DC7310" w:rsidRDefault="008251F7" w:rsidP="008251F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D593AC" w14:textId="77777777" w:rsidR="008251F7" w:rsidRPr="00DC7310" w:rsidRDefault="008251F7" w:rsidP="008251F7">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F006F" w14:textId="77777777" w:rsidR="008251F7" w:rsidRPr="00DC7310" w:rsidRDefault="008251F7" w:rsidP="008251F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1058B9" w14:textId="77777777" w:rsidR="008251F7" w:rsidRPr="00DC7310" w:rsidRDefault="008251F7" w:rsidP="008251F7">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28861A" w14:textId="77777777" w:rsidR="008251F7" w:rsidRPr="00DC7310" w:rsidRDefault="008251F7" w:rsidP="008251F7">
            <w:pPr>
              <w:pStyle w:val="TAC"/>
              <w:keepNext w:val="0"/>
              <w:keepLines w:val="0"/>
              <w:rPr>
                <w:rFonts w:eastAsia="Yu Mincho"/>
                <w:lang w:eastAsia="ja-JP"/>
              </w:rPr>
            </w:pPr>
            <w:r w:rsidRPr="00DC7310">
              <w:rPr>
                <w:lang w:eastAsia="zh-CN"/>
              </w:rPr>
              <w:t>-</w:t>
            </w:r>
          </w:p>
        </w:tc>
      </w:tr>
      <w:tr w:rsidR="008251F7" w:rsidRPr="00DC7310" w14:paraId="1015185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1E4883" w14:textId="77777777" w:rsidR="008251F7" w:rsidRPr="00DC7310" w:rsidRDefault="008251F7" w:rsidP="008251F7">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4D0A573"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682124" w14:textId="77777777" w:rsidR="008251F7" w:rsidRPr="00DC7310" w:rsidRDefault="008251F7" w:rsidP="008251F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C3F4A" w14:textId="77777777" w:rsidR="008251F7" w:rsidRPr="00DC7310" w:rsidRDefault="008251F7" w:rsidP="008251F7">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A4D23A" w14:textId="77777777" w:rsidR="008251F7" w:rsidRPr="00DC7310" w:rsidRDefault="008251F7" w:rsidP="008251F7">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821B478" w14:textId="77777777" w:rsidR="008251F7" w:rsidRPr="00DC7310" w:rsidRDefault="008251F7" w:rsidP="008251F7">
            <w:pPr>
              <w:pStyle w:val="TAC"/>
              <w:keepNext w:val="0"/>
              <w:keepLines w:val="0"/>
              <w:rPr>
                <w:lang w:eastAsia="zh-CN"/>
              </w:rPr>
            </w:pPr>
            <w:r w:rsidRPr="00DC7310">
              <w:rPr>
                <w:lang w:eastAsia="zh-CN"/>
              </w:rPr>
              <w:t>-</w:t>
            </w:r>
          </w:p>
        </w:tc>
      </w:tr>
      <w:tr w:rsidR="008251F7" w:rsidRPr="00DC7310" w14:paraId="4FBD0C4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52B928" w14:textId="77777777" w:rsidR="008251F7" w:rsidRPr="00DC7310" w:rsidRDefault="008251F7" w:rsidP="008251F7">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4495E0AD" w14:textId="77777777" w:rsidR="008251F7" w:rsidRPr="00DC7310" w:rsidRDefault="008251F7" w:rsidP="008251F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92454" w14:textId="77777777" w:rsidR="008251F7" w:rsidRPr="00DC7310" w:rsidRDefault="008251F7" w:rsidP="008251F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5373A5" w14:textId="77777777" w:rsidR="008251F7" w:rsidRPr="00DC7310" w:rsidRDefault="008251F7" w:rsidP="008251F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886591" w14:textId="77777777" w:rsidR="008251F7" w:rsidRPr="00DC7310" w:rsidRDefault="008251F7" w:rsidP="008251F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8AD69B5" w14:textId="77777777" w:rsidR="008251F7" w:rsidRPr="00DC7310" w:rsidRDefault="008251F7" w:rsidP="008251F7">
            <w:pPr>
              <w:pStyle w:val="TAC"/>
              <w:keepNext w:val="0"/>
              <w:keepLines w:val="0"/>
              <w:rPr>
                <w:lang w:eastAsia="zh-CN"/>
              </w:rPr>
            </w:pPr>
            <w:r>
              <w:rPr>
                <w:szCs w:val="18"/>
                <w:lang w:eastAsia="zh-CN"/>
              </w:rPr>
              <w:t>0.2</w:t>
            </w:r>
          </w:p>
        </w:tc>
      </w:tr>
      <w:tr w:rsidR="008251F7" w:rsidRPr="00DC7310" w14:paraId="59F3C6B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8E1E73" w14:textId="77777777" w:rsidR="008251F7" w:rsidRPr="00DC7310" w:rsidRDefault="008251F7" w:rsidP="008251F7">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4132DCE5" w14:textId="77777777" w:rsidR="008251F7" w:rsidRPr="00DC7310" w:rsidRDefault="008251F7" w:rsidP="008251F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512318" w14:textId="77777777" w:rsidR="008251F7" w:rsidRPr="00DC7310" w:rsidRDefault="008251F7" w:rsidP="008251F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BC2AC1" w14:textId="77777777" w:rsidR="008251F7" w:rsidRPr="00DC7310" w:rsidRDefault="008251F7" w:rsidP="008251F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C1228D" w14:textId="77777777" w:rsidR="008251F7" w:rsidRPr="00DC7310" w:rsidRDefault="008251F7" w:rsidP="008251F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3575F67" w14:textId="77777777" w:rsidR="008251F7" w:rsidRPr="00DC7310" w:rsidRDefault="008251F7" w:rsidP="008251F7">
            <w:pPr>
              <w:pStyle w:val="TAC"/>
              <w:keepNext w:val="0"/>
              <w:keepLines w:val="0"/>
              <w:rPr>
                <w:lang w:eastAsia="zh-CN"/>
              </w:rPr>
            </w:pPr>
            <w:r>
              <w:rPr>
                <w:szCs w:val="18"/>
                <w:lang w:eastAsia="zh-CN"/>
              </w:rPr>
              <w:t>0.2</w:t>
            </w:r>
          </w:p>
        </w:tc>
      </w:tr>
      <w:tr w:rsidR="008251F7" w:rsidRPr="00DC7310" w14:paraId="7E1127E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1B1B37" w14:textId="77777777" w:rsidR="008251F7" w:rsidRPr="00DC7310" w:rsidRDefault="008251F7" w:rsidP="008251F7">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2F00AC9" w14:textId="77777777" w:rsidR="008251F7" w:rsidRPr="00DC7310" w:rsidRDefault="008251F7" w:rsidP="008251F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A99F6" w14:textId="77777777" w:rsidR="008251F7" w:rsidRPr="00DC7310" w:rsidRDefault="008251F7" w:rsidP="008251F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513D26" w14:textId="77777777" w:rsidR="008251F7" w:rsidRPr="00DC7310" w:rsidRDefault="008251F7" w:rsidP="008251F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398EC" w14:textId="77777777" w:rsidR="008251F7" w:rsidRPr="00DC7310" w:rsidRDefault="008251F7" w:rsidP="008251F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02E5F77" w14:textId="77777777" w:rsidR="008251F7" w:rsidRPr="00DC7310" w:rsidRDefault="008251F7" w:rsidP="008251F7">
            <w:pPr>
              <w:pStyle w:val="TAC"/>
              <w:keepNext w:val="0"/>
              <w:keepLines w:val="0"/>
              <w:rPr>
                <w:lang w:eastAsia="zh-CN"/>
              </w:rPr>
            </w:pPr>
            <w:r>
              <w:rPr>
                <w:szCs w:val="18"/>
                <w:lang w:eastAsia="zh-CN"/>
              </w:rPr>
              <w:t>0.5</w:t>
            </w:r>
          </w:p>
        </w:tc>
      </w:tr>
      <w:tr w:rsidR="008251F7" w:rsidRPr="00DC7310" w14:paraId="21E6568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33BFCC" w14:textId="77777777" w:rsidR="008251F7" w:rsidRPr="00DC7310" w:rsidRDefault="008251F7" w:rsidP="008251F7">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351E607"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F26A32"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0B6DD" w14:textId="77777777" w:rsidR="008251F7" w:rsidRPr="00DC7310" w:rsidRDefault="008251F7" w:rsidP="008251F7">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D406B0"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1175EF"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251F7" w:rsidRPr="00DC7310" w14:paraId="6A69386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922088" w14:textId="77777777" w:rsidR="008251F7" w:rsidRPr="00DC7310" w:rsidRDefault="008251F7" w:rsidP="008251F7">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CF6D0AF" w14:textId="77777777" w:rsidR="008251F7" w:rsidRPr="00DC7310" w:rsidRDefault="008251F7" w:rsidP="008251F7">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B083CC" w14:textId="77777777" w:rsidR="008251F7" w:rsidRPr="00DC7310" w:rsidRDefault="008251F7" w:rsidP="008251F7">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BCE1C1" w14:textId="77777777" w:rsidR="008251F7" w:rsidRPr="00DC7310" w:rsidRDefault="008251F7" w:rsidP="008251F7">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2D8F3D" w14:textId="77777777" w:rsidR="008251F7" w:rsidRPr="00DC7310" w:rsidRDefault="008251F7" w:rsidP="008251F7">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DD072D" w14:textId="77777777" w:rsidR="008251F7" w:rsidRPr="00DC7310" w:rsidRDefault="008251F7" w:rsidP="008251F7">
            <w:pPr>
              <w:pStyle w:val="TAC"/>
              <w:keepNext w:val="0"/>
              <w:keepLines w:val="0"/>
              <w:rPr>
                <w:szCs w:val="18"/>
                <w:lang w:eastAsia="zh-CN"/>
              </w:rPr>
            </w:pPr>
            <w:r w:rsidRPr="00FC21AA">
              <w:rPr>
                <w:szCs w:val="18"/>
                <w:lang w:eastAsia="zh-CN"/>
              </w:rPr>
              <w:t>0.5</w:t>
            </w:r>
          </w:p>
        </w:tc>
      </w:tr>
      <w:tr w:rsidR="008251F7" w:rsidRPr="00DC7310" w14:paraId="3EE989E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A535A9" w14:textId="77777777" w:rsidR="008251F7" w:rsidRPr="00FC21AA" w:rsidRDefault="008251F7" w:rsidP="008251F7">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A086C5D" w14:textId="77777777" w:rsidR="008251F7" w:rsidRPr="00FC21AA" w:rsidRDefault="008251F7" w:rsidP="008251F7">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1E8B4" w14:textId="77777777" w:rsidR="008251F7" w:rsidRPr="00FC21AA" w:rsidRDefault="008251F7" w:rsidP="008251F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B90EB8" w14:textId="77777777" w:rsidR="008251F7" w:rsidRPr="00FC21AA" w:rsidRDefault="008251F7" w:rsidP="008251F7">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766DB4" w14:textId="77777777" w:rsidR="008251F7" w:rsidRPr="00FC21AA" w:rsidRDefault="008251F7" w:rsidP="008251F7">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55B6976" w14:textId="77777777" w:rsidR="008251F7" w:rsidRPr="00FC21AA" w:rsidRDefault="008251F7" w:rsidP="008251F7">
            <w:pPr>
              <w:pStyle w:val="TAC"/>
              <w:keepNext w:val="0"/>
              <w:keepLines w:val="0"/>
              <w:rPr>
                <w:szCs w:val="18"/>
                <w:lang w:eastAsia="zh-CN"/>
              </w:rPr>
            </w:pPr>
            <w:r>
              <w:rPr>
                <w:szCs w:val="18"/>
                <w:lang w:eastAsia="zh-CN"/>
              </w:rPr>
              <w:t>0.2</w:t>
            </w:r>
          </w:p>
        </w:tc>
      </w:tr>
      <w:tr w:rsidR="008251F7" w:rsidRPr="00DC7310" w14:paraId="568A076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5BC83F" w14:textId="77777777" w:rsidR="008251F7" w:rsidRPr="00FC21AA" w:rsidRDefault="008251F7" w:rsidP="008251F7">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7C1DD93F" w14:textId="77777777" w:rsidR="008251F7" w:rsidRPr="00FC21AA" w:rsidRDefault="008251F7" w:rsidP="008251F7">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244737" w14:textId="77777777" w:rsidR="008251F7" w:rsidRPr="00FC21AA" w:rsidRDefault="008251F7" w:rsidP="008251F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CCD03D" w14:textId="77777777" w:rsidR="008251F7" w:rsidRPr="00FC21AA" w:rsidRDefault="008251F7" w:rsidP="008251F7">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5D8409" w14:textId="77777777" w:rsidR="008251F7" w:rsidRPr="00FC21AA" w:rsidRDefault="008251F7" w:rsidP="008251F7">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49F18E0" w14:textId="77777777" w:rsidR="008251F7" w:rsidRPr="00FC21AA" w:rsidRDefault="008251F7" w:rsidP="008251F7">
            <w:pPr>
              <w:pStyle w:val="TAC"/>
              <w:keepNext w:val="0"/>
              <w:keepLines w:val="0"/>
              <w:rPr>
                <w:szCs w:val="18"/>
                <w:lang w:eastAsia="zh-CN"/>
              </w:rPr>
            </w:pPr>
            <w:r>
              <w:rPr>
                <w:szCs w:val="18"/>
                <w:lang w:eastAsia="zh-CN"/>
              </w:rPr>
              <w:t>0.2</w:t>
            </w:r>
          </w:p>
        </w:tc>
      </w:tr>
      <w:tr w:rsidR="008251F7" w:rsidRPr="00DC7310" w14:paraId="011F4B0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4B56A3" w14:textId="77777777" w:rsidR="008251F7" w:rsidRPr="00DC7310" w:rsidRDefault="008251F7" w:rsidP="008251F7">
            <w:pPr>
              <w:pStyle w:val="TAC"/>
              <w:keepNext w:val="0"/>
              <w:keepLines w:val="0"/>
              <w:rPr>
                <w:rFonts w:cs="Arial"/>
              </w:rPr>
            </w:pPr>
            <w:r w:rsidRPr="00DC7310">
              <w:rPr>
                <w:rFonts w:cs="Arial"/>
              </w:rPr>
              <w:t>DC_3-20-41_n1-n78</w:t>
            </w:r>
          </w:p>
          <w:p w14:paraId="4D47589F" w14:textId="77777777" w:rsidR="008251F7" w:rsidRPr="00DC7310" w:rsidRDefault="008251F7" w:rsidP="008251F7">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51FA873" w14:textId="77777777" w:rsidR="008251F7" w:rsidRPr="00DC7310" w:rsidRDefault="008251F7" w:rsidP="008251F7">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8E11B3" w14:textId="77777777" w:rsidR="008251F7" w:rsidRPr="00DC7310" w:rsidRDefault="008251F7" w:rsidP="008251F7">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9FCA2" w14:textId="77777777" w:rsidR="008251F7" w:rsidRPr="00DC7310" w:rsidRDefault="008251F7" w:rsidP="008251F7">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DAF51" w14:textId="77777777" w:rsidR="008251F7" w:rsidRPr="00DC7310" w:rsidRDefault="008251F7" w:rsidP="008251F7">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EB6F72" w14:textId="77777777" w:rsidR="008251F7" w:rsidRPr="00DC7310" w:rsidRDefault="008251F7" w:rsidP="008251F7">
            <w:pPr>
              <w:pStyle w:val="TAC"/>
              <w:keepNext w:val="0"/>
              <w:keepLines w:val="0"/>
              <w:rPr>
                <w:szCs w:val="18"/>
                <w:lang w:eastAsia="ko-KR"/>
              </w:rPr>
            </w:pPr>
            <w:r w:rsidRPr="00DC7310">
              <w:rPr>
                <w:rFonts w:hint="eastAsia"/>
                <w:szCs w:val="18"/>
                <w:lang w:eastAsia="ko-KR"/>
              </w:rPr>
              <w:t>0.5</w:t>
            </w:r>
          </w:p>
        </w:tc>
      </w:tr>
      <w:tr w:rsidR="008251F7" w:rsidRPr="00DC7310" w14:paraId="29B3FEF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8DDA28" w14:textId="77777777" w:rsidR="008251F7" w:rsidRPr="00DC7310" w:rsidRDefault="008251F7" w:rsidP="008251F7">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4F6F41E"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00021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5D3720"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188964"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5B6EBD" w14:textId="77777777" w:rsidR="008251F7" w:rsidRPr="00DC7310" w:rsidRDefault="008251F7" w:rsidP="008251F7">
            <w:pPr>
              <w:pStyle w:val="TAC"/>
              <w:keepNext w:val="0"/>
              <w:keepLines w:val="0"/>
              <w:rPr>
                <w:szCs w:val="18"/>
                <w:lang w:eastAsia="zh-CN"/>
              </w:rPr>
            </w:pPr>
            <w:r w:rsidRPr="00DC7310">
              <w:rPr>
                <w:rFonts w:hint="eastAsia"/>
                <w:szCs w:val="18"/>
                <w:lang w:eastAsia="zh-CN"/>
              </w:rPr>
              <w:t>-</w:t>
            </w:r>
          </w:p>
        </w:tc>
      </w:tr>
      <w:tr w:rsidR="008251F7" w:rsidRPr="00DC7310" w14:paraId="27FA0B9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49D778" w14:textId="77777777" w:rsidR="008251F7" w:rsidRPr="00DC7310" w:rsidRDefault="008251F7" w:rsidP="008251F7">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DC1334"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D96811"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7A1429"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646DBF"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2EDD0" w14:textId="77777777" w:rsidR="008251F7" w:rsidRPr="00DC7310" w:rsidRDefault="008251F7" w:rsidP="008251F7">
            <w:pPr>
              <w:pStyle w:val="TAC"/>
              <w:keepNext w:val="0"/>
              <w:keepLines w:val="0"/>
              <w:rPr>
                <w:szCs w:val="18"/>
                <w:lang w:eastAsia="zh-CN"/>
              </w:rPr>
            </w:pPr>
            <w:r w:rsidRPr="00DC7310">
              <w:rPr>
                <w:rFonts w:hint="eastAsia"/>
                <w:szCs w:val="18"/>
                <w:lang w:eastAsia="zh-CN"/>
              </w:rPr>
              <w:t>-</w:t>
            </w:r>
          </w:p>
        </w:tc>
      </w:tr>
      <w:tr w:rsidR="008251F7" w:rsidRPr="00DC7310" w14:paraId="6E44395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9BA78D" w14:textId="77777777" w:rsidR="008251F7" w:rsidRPr="00DC7310" w:rsidRDefault="008251F7" w:rsidP="008251F7">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477A430"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2A8B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6F683F"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FF04B6"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64B36C" w14:textId="77777777" w:rsidR="008251F7" w:rsidRPr="00DC7310" w:rsidRDefault="008251F7" w:rsidP="008251F7">
            <w:pPr>
              <w:pStyle w:val="TAC"/>
              <w:keepNext w:val="0"/>
              <w:keepLines w:val="0"/>
              <w:rPr>
                <w:szCs w:val="18"/>
                <w:lang w:eastAsia="zh-CN"/>
              </w:rPr>
            </w:pPr>
            <w:r w:rsidRPr="00DC7310">
              <w:rPr>
                <w:rFonts w:hint="eastAsia"/>
                <w:szCs w:val="18"/>
                <w:lang w:eastAsia="zh-CN"/>
              </w:rPr>
              <w:t>-</w:t>
            </w:r>
          </w:p>
        </w:tc>
      </w:tr>
      <w:tr w:rsidR="008251F7" w:rsidRPr="00DC7310" w14:paraId="48484FC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595377" w14:textId="77777777" w:rsidR="008251F7" w:rsidRPr="00DC7310" w:rsidRDefault="008251F7" w:rsidP="008251F7">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FE3DC5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89B759"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4BA9D3"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BECAFD"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7DFC64"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251F7" w:rsidRPr="00DC7310" w14:paraId="40AB01C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2A9CFB" w14:textId="77777777" w:rsidR="008251F7" w:rsidRPr="00DC7310" w:rsidRDefault="008251F7" w:rsidP="008251F7">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2D5086D" w14:textId="77777777" w:rsidR="008251F7" w:rsidRPr="00DC7310" w:rsidRDefault="008251F7" w:rsidP="008251F7">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B0FCC4" w14:textId="77777777" w:rsidR="008251F7" w:rsidRPr="00DC7310" w:rsidRDefault="008251F7" w:rsidP="008251F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DDA366" w14:textId="77777777" w:rsidR="008251F7" w:rsidRPr="00DC7310" w:rsidRDefault="008251F7" w:rsidP="008251F7">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D262BC" w14:textId="77777777" w:rsidR="008251F7" w:rsidRPr="00DC7310" w:rsidRDefault="008251F7" w:rsidP="008251F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22A89B" w14:textId="77777777" w:rsidR="008251F7" w:rsidRPr="00DC7310" w:rsidRDefault="008251F7" w:rsidP="008251F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251F7" w:rsidRPr="00DC7310" w14:paraId="6FBC48F5"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6FDCFF" w14:textId="77777777" w:rsidR="008251F7" w:rsidRPr="00DC7310" w:rsidRDefault="008251F7" w:rsidP="008251F7">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D7E1B33" w14:textId="77777777" w:rsidR="008251F7" w:rsidRPr="00DC7310" w:rsidRDefault="008251F7" w:rsidP="008251F7">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E6310B" w14:textId="77777777" w:rsidR="008251F7" w:rsidRPr="00DC7310" w:rsidRDefault="008251F7" w:rsidP="008251F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F451B4" w14:textId="77777777" w:rsidR="008251F7" w:rsidRPr="00DC7310" w:rsidRDefault="008251F7" w:rsidP="008251F7">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EF5703" w14:textId="77777777" w:rsidR="008251F7" w:rsidRPr="00DC7310" w:rsidRDefault="008251F7" w:rsidP="008251F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E9C1CB" w14:textId="77777777" w:rsidR="008251F7" w:rsidRPr="00DC7310" w:rsidRDefault="008251F7" w:rsidP="008251F7">
            <w:pPr>
              <w:pStyle w:val="TAC"/>
              <w:keepNext w:val="0"/>
              <w:keepLines w:val="0"/>
              <w:rPr>
                <w:rFonts w:eastAsia="Yu Mincho"/>
                <w:lang w:eastAsia="ja-JP"/>
              </w:rPr>
            </w:pPr>
            <w:r w:rsidRPr="00DC7310">
              <w:rPr>
                <w:szCs w:val="18"/>
                <w:lang w:eastAsia="zh-CN"/>
              </w:rPr>
              <w:t>-</w:t>
            </w:r>
          </w:p>
        </w:tc>
      </w:tr>
      <w:tr w:rsidR="008251F7" w:rsidRPr="00DC7310" w14:paraId="30DF8A0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47D265" w14:textId="77777777" w:rsidR="008251F7" w:rsidRPr="00DC7310" w:rsidRDefault="008251F7" w:rsidP="008251F7">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F5F3C0A" w14:textId="77777777" w:rsidR="008251F7" w:rsidRPr="00DC7310" w:rsidRDefault="008251F7" w:rsidP="008251F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F3330" w14:textId="77777777" w:rsidR="008251F7" w:rsidRPr="00DC7310" w:rsidRDefault="008251F7" w:rsidP="008251F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AB6CF6" w14:textId="77777777" w:rsidR="008251F7" w:rsidRPr="00DC7310" w:rsidRDefault="008251F7" w:rsidP="008251F7">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7FFFDF" w14:textId="77777777" w:rsidR="008251F7" w:rsidRPr="00DC7310" w:rsidRDefault="008251F7" w:rsidP="008251F7">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787D411" w14:textId="77777777" w:rsidR="008251F7" w:rsidRPr="00DC7310" w:rsidRDefault="008251F7" w:rsidP="008251F7">
            <w:pPr>
              <w:pStyle w:val="TAC"/>
              <w:keepNext w:val="0"/>
              <w:keepLines w:val="0"/>
              <w:rPr>
                <w:szCs w:val="18"/>
                <w:lang w:eastAsia="zh-CN"/>
              </w:rPr>
            </w:pPr>
            <w:r w:rsidRPr="00DC7310">
              <w:rPr>
                <w:szCs w:val="18"/>
                <w:lang w:eastAsia="zh-CN"/>
              </w:rPr>
              <w:t>0.5</w:t>
            </w:r>
          </w:p>
        </w:tc>
      </w:tr>
      <w:tr w:rsidR="008251F7" w:rsidRPr="00DC7310" w14:paraId="1D4A0A3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E560E" w14:textId="77777777" w:rsidR="008251F7" w:rsidRPr="00DC7310" w:rsidRDefault="008251F7" w:rsidP="008251F7">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2F81D12" w14:textId="77777777" w:rsidR="008251F7" w:rsidRPr="00DC7310" w:rsidRDefault="008251F7" w:rsidP="008251F7">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80080A"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C152EF" w14:textId="77777777" w:rsidR="008251F7" w:rsidRPr="00DC7310" w:rsidRDefault="008251F7" w:rsidP="008251F7">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975280" w14:textId="77777777" w:rsidR="008251F7" w:rsidRPr="00DC7310" w:rsidRDefault="008251F7" w:rsidP="008251F7">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844AA68" w14:textId="77777777" w:rsidR="008251F7" w:rsidRPr="00DC7310" w:rsidRDefault="008251F7" w:rsidP="008251F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251F7" w:rsidRPr="00DC7310" w14:paraId="20E76CC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767676" w14:textId="77777777" w:rsidR="008251F7" w:rsidRPr="00DC7310" w:rsidRDefault="008251F7" w:rsidP="008251F7">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7AB533A" w14:textId="77777777" w:rsidR="008251F7" w:rsidRPr="00DC7310" w:rsidRDefault="008251F7" w:rsidP="008251F7">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4A10C" w14:textId="77777777" w:rsidR="008251F7" w:rsidRPr="00DC7310" w:rsidRDefault="008251F7" w:rsidP="008251F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C3466A" w14:textId="77777777" w:rsidR="008251F7" w:rsidRPr="00DC7310" w:rsidRDefault="008251F7" w:rsidP="008251F7">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71307E" w14:textId="77777777" w:rsidR="008251F7" w:rsidRPr="00DC7310" w:rsidRDefault="008251F7" w:rsidP="008251F7">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75E1F66" w14:textId="77777777" w:rsidR="008251F7" w:rsidRPr="00DC7310" w:rsidRDefault="008251F7" w:rsidP="008251F7">
            <w:pPr>
              <w:pStyle w:val="TAC"/>
              <w:keepNext w:val="0"/>
              <w:keepLines w:val="0"/>
              <w:rPr>
                <w:rFonts w:cs="Arial"/>
                <w:lang w:eastAsia="zh-CN"/>
              </w:rPr>
            </w:pPr>
            <w:r w:rsidRPr="00DC7310">
              <w:rPr>
                <w:rFonts w:cs="Arial"/>
                <w:szCs w:val="18"/>
                <w:lang w:eastAsia="zh-CN"/>
              </w:rPr>
              <w:t>0.5</w:t>
            </w:r>
          </w:p>
        </w:tc>
      </w:tr>
      <w:tr w:rsidR="008251F7" w:rsidRPr="00DC7310" w14:paraId="0E7F591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4547F7" w14:textId="77777777" w:rsidR="008251F7" w:rsidRPr="00DC7310" w:rsidRDefault="008251F7" w:rsidP="008251F7">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1E6AC9E" w14:textId="77777777" w:rsidR="008251F7" w:rsidRPr="00DC7310" w:rsidRDefault="008251F7" w:rsidP="008251F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78F3BB" w14:textId="77777777" w:rsidR="008251F7" w:rsidRPr="00DC7310" w:rsidRDefault="008251F7" w:rsidP="008251F7">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2B079B" w14:textId="77777777" w:rsidR="008251F7" w:rsidRPr="00DC7310" w:rsidRDefault="008251F7" w:rsidP="008251F7">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CF8167" w14:textId="77777777" w:rsidR="008251F7" w:rsidRPr="00DC7310" w:rsidRDefault="008251F7" w:rsidP="008251F7">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A419D3" w14:textId="77777777" w:rsidR="008251F7" w:rsidRPr="00DC7310" w:rsidRDefault="008251F7" w:rsidP="008251F7">
            <w:pPr>
              <w:pStyle w:val="TAC"/>
              <w:keepNext w:val="0"/>
              <w:keepLines w:val="0"/>
              <w:rPr>
                <w:szCs w:val="18"/>
                <w:lang w:eastAsia="zh-CN"/>
              </w:rPr>
            </w:pPr>
            <w:r w:rsidRPr="00DC7310">
              <w:rPr>
                <w:lang w:eastAsia="zh-TW"/>
              </w:rPr>
              <w:t>0.5</w:t>
            </w:r>
          </w:p>
        </w:tc>
      </w:tr>
      <w:tr w:rsidR="008251F7" w:rsidRPr="00DC7310" w14:paraId="60466170"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8AA6D8" w14:textId="77777777" w:rsidR="008251F7" w:rsidRPr="00DC7310" w:rsidRDefault="008251F7" w:rsidP="008251F7">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02F893B"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B07154" w14:textId="77777777" w:rsidR="008251F7" w:rsidRPr="00DC7310" w:rsidRDefault="008251F7" w:rsidP="008251F7">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F875A2"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C5CB0C" w14:textId="77777777" w:rsidR="008251F7" w:rsidRPr="00DC7310" w:rsidRDefault="008251F7" w:rsidP="008251F7">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0B8DAA" w14:textId="77777777" w:rsidR="008251F7" w:rsidRPr="00DC7310" w:rsidRDefault="008251F7" w:rsidP="008251F7">
            <w:pPr>
              <w:pStyle w:val="TAC"/>
              <w:keepNext w:val="0"/>
              <w:keepLines w:val="0"/>
              <w:rPr>
                <w:lang w:eastAsia="zh-TW"/>
              </w:rPr>
            </w:pPr>
            <w:r w:rsidRPr="00DC7310">
              <w:rPr>
                <w:lang w:eastAsia="zh-TW"/>
              </w:rPr>
              <w:t>0.5</w:t>
            </w:r>
          </w:p>
        </w:tc>
      </w:tr>
      <w:tr w:rsidR="008251F7" w:rsidRPr="00DC7310" w14:paraId="5D9E432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14E5C0" w14:textId="77777777" w:rsidR="008251F7" w:rsidRPr="00DC7310" w:rsidRDefault="008251F7" w:rsidP="008251F7">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7BEA4FB"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CC0DCB" w14:textId="77777777" w:rsidR="008251F7" w:rsidRPr="00DC7310" w:rsidRDefault="008251F7" w:rsidP="008251F7">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3A1210"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D3F09D" w14:textId="77777777" w:rsidR="008251F7" w:rsidRPr="00DC7310" w:rsidRDefault="008251F7" w:rsidP="008251F7">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C29A16" w14:textId="77777777" w:rsidR="008251F7" w:rsidRPr="00DC7310" w:rsidRDefault="008251F7" w:rsidP="008251F7">
            <w:pPr>
              <w:pStyle w:val="TAC"/>
              <w:keepNext w:val="0"/>
              <w:keepLines w:val="0"/>
              <w:rPr>
                <w:lang w:eastAsia="zh-TW"/>
              </w:rPr>
            </w:pPr>
            <w:r w:rsidRPr="00DC7310">
              <w:rPr>
                <w:lang w:eastAsia="zh-TW"/>
              </w:rPr>
              <w:t>0.5</w:t>
            </w:r>
          </w:p>
        </w:tc>
      </w:tr>
      <w:tr w:rsidR="008251F7" w:rsidRPr="00DC7310" w14:paraId="5088664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B828D61" w14:textId="77777777" w:rsidR="008251F7" w:rsidRPr="00DC7310" w:rsidRDefault="008251F7" w:rsidP="008251F7">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7678C8" w14:textId="77777777" w:rsidR="008251F7" w:rsidRPr="00DC7310" w:rsidRDefault="008251F7" w:rsidP="008251F7">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499DA" w14:textId="77777777" w:rsidR="008251F7" w:rsidRPr="00DC7310" w:rsidRDefault="008251F7" w:rsidP="008251F7">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F0A27" w14:textId="77777777" w:rsidR="008251F7" w:rsidRPr="00DC7310" w:rsidRDefault="008251F7" w:rsidP="008251F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5385B"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CFF21E"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1B50E79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C7A11C" w14:textId="77777777" w:rsidR="008251F7" w:rsidRPr="00DC7310" w:rsidRDefault="008251F7" w:rsidP="008251F7">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47C6C50"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541B4B"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A7EB1A"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F342FF"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5E28D3"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2B67D74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D25E63" w14:textId="77777777" w:rsidR="008251F7" w:rsidRPr="00DC7310" w:rsidRDefault="008251F7" w:rsidP="008251F7">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667BA21A" w14:textId="77777777" w:rsidR="008251F7" w:rsidRPr="00DC7310" w:rsidRDefault="008251F7" w:rsidP="008251F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06AABE" w14:textId="77777777" w:rsidR="008251F7" w:rsidRPr="00DC7310" w:rsidRDefault="008251F7" w:rsidP="008251F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D11910" w14:textId="77777777" w:rsidR="008251F7" w:rsidRPr="00DC7310" w:rsidRDefault="008251F7" w:rsidP="008251F7">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BB2CB8" w14:textId="77777777" w:rsidR="008251F7" w:rsidRPr="00DC7310" w:rsidRDefault="008251F7" w:rsidP="008251F7">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AF4146" w14:textId="77777777" w:rsidR="008251F7" w:rsidRPr="00DC7310" w:rsidRDefault="008251F7" w:rsidP="008251F7">
            <w:pPr>
              <w:pStyle w:val="TAC"/>
              <w:keepNext w:val="0"/>
              <w:keepLines w:val="0"/>
              <w:rPr>
                <w:rFonts w:cs="Arial"/>
                <w:lang w:eastAsia="zh-CN"/>
              </w:rPr>
            </w:pPr>
            <w:r w:rsidRPr="00FC21AA">
              <w:rPr>
                <w:rFonts w:cs="Arial"/>
                <w:lang w:eastAsia="zh-CN"/>
              </w:rPr>
              <w:t>0.5</w:t>
            </w:r>
          </w:p>
        </w:tc>
      </w:tr>
      <w:tr w:rsidR="008251F7" w:rsidRPr="00DC7310" w14:paraId="34A6245D"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BA5EC9" w14:textId="77777777" w:rsidR="008251F7" w:rsidRPr="00DC7310" w:rsidRDefault="008251F7" w:rsidP="008251F7">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0DD3345E" w14:textId="77777777" w:rsidR="008251F7" w:rsidRPr="00DC7310" w:rsidRDefault="008251F7" w:rsidP="008251F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8CAA79" w14:textId="77777777" w:rsidR="008251F7" w:rsidRPr="00DC7310" w:rsidRDefault="008251F7" w:rsidP="008251F7">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74EA3C" w14:textId="77777777" w:rsidR="008251F7" w:rsidRPr="00DC7310" w:rsidRDefault="008251F7" w:rsidP="008251F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4AA016" w14:textId="77777777" w:rsidR="008251F7" w:rsidRPr="00DC7310" w:rsidRDefault="008251F7" w:rsidP="008251F7">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EC7736" w14:textId="77777777" w:rsidR="008251F7" w:rsidRPr="00DC7310" w:rsidRDefault="008251F7" w:rsidP="008251F7">
            <w:pPr>
              <w:pStyle w:val="TAC"/>
              <w:keepNext w:val="0"/>
              <w:keepLines w:val="0"/>
              <w:rPr>
                <w:rFonts w:cs="Arial"/>
                <w:lang w:eastAsia="zh-CN"/>
              </w:rPr>
            </w:pPr>
            <w:r w:rsidRPr="00FC21AA">
              <w:rPr>
                <w:rFonts w:cs="Arial"/>
                <w:lang w:eastAsia="zh-CN"/>
              </w:rPr>
              <w:t>0.5</w:t>
            </w:r>
          </w:p>
        </w:tc>
      </w:tr>
      <w:tr w:rsidR="008251F7" w:rsidRPr="00DC7310" w14:paraId="2E76441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CDE424" w14:textId="77777777" w:rsidR="008251F7" w:rsidRPr="00DC7310" w:rsidRDefault="008251F7" w:rsidP="008251F7">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9B6298C"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64ABF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6D15D"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3ACF81"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73EF0"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7F0F683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1E39F0" w14:textId="77777777" w:rsidR="008251F7" w:rsidRPr="00DC7310" w:rsidRDefault="008251F7" w:rsidP="008251F7">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44A16608" w14:textId="77777777" w:rsidR="008251F7" w:rsidRPr="00DC7310" w:rsidRDefault="008251F7" w:rsidP="008251F7">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D4236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60540F" w14:textId="77777777" w:rsidR="008251F7" w:rsidRPr="00DC7310" w:rsidRDefault="008251F7" w:rsidP="008251F7">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858B4F"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3E1099" w14:textId="77777777" w:rsidR="008251F7" w:rsidRPr="00DC7310" w:rsidRDefault="008251F7" w:rsidP="008251F7">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251F7" w:rsidRPr="00DC7310" w14:paraId="7A66DEE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1DED63" w14:textId="77777777" w:rsidR="008251F7" w:rsidRPr="00DC7310" w:rsidRDefault="008251F7" w:rsidP="008251F7">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028ACA1" w14:textId="77777777" w:rsidR="008251F7" w:rsidRPr="00DC7310" w:rsidRDefault="008251F7" w:rsidP="008251F7">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738922" w14:textId="77777777" w:rsidR="008251F7" w:rsidRPr="00DC7310" w:rsidRDefault="008251F7" w:rsidP="008251F7">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60C5BA" w14:textId="77777777" w:rsidR="008251F7" w:rsidRPr="00DC7310" w:rsidRDefault="008251F7" w:rsidP="008251F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8E4B63" w14:textId="77777777" w:rsidR="008251F7" w:rsidRPr="00DC7310" w:rsidRDefault="008251F7" w:rsidP="008251F7">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EECE23" w14:textId="77777777" w:rsidR="008251F7" w:rsidRPr="00DC7310" w:rsidRDefault="008251F7" w:rsidP="008251F7">
            <w:pPr>
              <w:pStyle w:val="TAC"/>
              <w:keepNext w:val="0"/>
              <w:keepLines w:val="0"/>
              <w:rPr>
                <w:lang w:eastAsia="zh-CN"/>
              </w:rPr>
            </w:pPr>
            <w:r w:rsidRPr="00DC7310">
              <w:rPr>
                <w:rFonts w:cs="Arial"/>
                <w:lang w:eastAsia="zh-CN"/>
              </w:rPr>
              <w:t>0.3</w:t>
            </w:r>
          </w:p>
        </w:tc>
      </w:tr>
      <w:tr w:rsidR="008251F7" w:rsidRPr="00DC7310" w14:paraId="2D99A70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81CA49" w14:textId="77777777" w:rsidR="008251F7" w:rsidRPr="00DC7310" w:rsidRDefault="008251F7" w:rsidP="008251F7">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93A3D4B" w14:textId="77777777" w:rsidR="008251F7" w:rsidRPr="00DC7310" w:rsidRDefault="008251F7" w:rsidP="008251F7">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4E39DE" w14:textId="77777777" w:rsidR="008251F7" w:rsidRPr="00DC7310" w:rsidRDefault="008251F7" w:rsidP="008251F7">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EC865" w14:textId="77777777" w:rsidR="008251F7" w:rsidRPr="00DC7310" w:rsidRDefault="008251F7" w:rsidP="008251F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2AC738" w14:textId="77777777" w:rsidR="008251F7" w:rsidRPr="00DC7310" w:rsidRDefault="008251F7" w:rsidP="008251F7">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29AB33" w14:textId="77777777" w:rsidR="008251F7" w:rsidRPr="00DC7310" w:rsidRDefault="008251F7" w:rsidP="008251F7">
            <w:pPr>
              <w:pStyle w:val="TAC"/>
              <w:keepNext w:val="0"/>
              <w:keepLines w:val="0"/>
              <w:rPr>
                <w:lang w:eastAsia="zh-CN"/>
              </w:rPr>
            </w:pPr>
            <w:r w:rsidRPr="00DC7310">
              <w:rPr>
                <w:rFonts w:hint="eastAsia"/>
                <w:lang w:eastAsia="zh-TW"/>
              </w:rPr>
              <w:t>0</w:t>
            </w:r>
            <w:r w:rsidRPr="00DC7310">
              <w:rPr>
                <w:lang w:eastAsia="zh-TW"/>
              </w:rPr>
              <w:t>.5</w:t>
            </w:r>
          </w:p>
        </w:tc>
      </w:tr>
      <w:tr w:rsidR="008251F7" w:rsidRPr="00DC7310" w14:paraId="1FB4623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A9C022" w14:textId="77777777" w:rsidR="008251F7" w:rsidRPr="00DC7310" w:rsidRDefault="008251F7" w:rsidP="008251F7">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D3CDD93" w14:textId="77777777" w:rsidR="008251F7" w:rsidRPr="00DC7310" w:rsidRDefault="008251F7" w:rsidP="008251F7">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0D28BF" w14:textId="77777777" w:rsidR="008251F7" w:rsidRPr="00DC7310" w:rsidRDefault="008251F7" w:rsidP="008251F7">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0E0C9" w14:textId="77777777" w:rsidR="008251F7" w:rsidRPr="00DC7310" w:rsidRDefault="008251F7" w:rsidP="008251F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1C37BF" w14:textId="77777777" w:rsidR="008251F7" w:rsidRPr="00DC7310" w:rsidRDefault="008251F7" w:rsidP="008251F7">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9351C3" w14:textId="77777777" w:rsidR="008251F7" w:rsidRPr="00DC7310" w:rsidRDefault="008251F7" w:rsidP="008251F7">
            <w:pPr>
              <w:pStyle w:val="TAC"/>
              <w:keepNext w:val="0"/>
              <w:keepLines w:val="0"/>
              <w:rPr>
                <w:lang w:eastAsia="zh-CN"/>
              </w:rPr>
            </w:pPr>
            <w:r w:rsidRPr="00DC7310">
              <w:rPr>
                <w:rFonts w:hint="eastAsia"/>
                <w:lang w:eastAsia="zh-TW"/>
              </w:rPr>
              <w:t>0</w:t>
            </w:r>
            <w:r w:rsidRPr="00DC7310">
              <w:rPr>
                <w:lang w:eastAsia="zh-TW"/>
              </w:rPr>
              <w:t>.5</w:t>
            </w:r>
          </w:p>
        </w:tc>
      </w:tr>
      <w:tr w:rsidR="008251F7" w:rsidRPr="00DC7310" w14:paraId="2114E1E7"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95AB5" w14:textId="77777777" w:rsidR="008251F7" w:rsidRPr="00DC7310" w:rsidRDefault="008251F7" w:rsidP="008251F7">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89B376"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B68A50" w14:textId="77777777" w:rsidR="008251F7" w:rsidRPr="00DC7310" w:rsidRDefault="008251F7" w:rsidP="008251F7">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4EDBE" w14:textId="77777777" w:rsidR="008251F7" w:rsidRPr="00DC7310" w:rsidRDefault="008251F7" w:rsidP="008251F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813ADD" w14:textId="77777777" w:rsidR="008251F7" w:rsidRPr="00DC7310" w:rsidRDefault="008251F7" w:rsidP="008251F7">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BBE388" w14:textId="77777777" w:rsidR="008251F7" w:rsidRPr="00DC7310" w:rsidRDefault="008251F7" w:rsidP="008251F7">
            <w:pPr>
              <w:pStyle w:val="TAC"/>
              <w:keepNext w:val="0"/>
              <w:keepLines w:val="0"/>
              <w:rPr>
                <w:lang w:eastAsia="zh-TW"/>
              </w:rPr>
            </w:pPr>
            <w:r w:rsidRPr="00DC7310">
              <w:rPr>
                <w:rFonts w:hint="eastAsia"/>
                <w:lang w:eastAsia="zh-TW"/>
              </w:rPr>
              <w:t>0</w:t>
            </w:r>
            <w:r w:rsidRPr="00DC7310">
              <w:rPr>
                <w:lang w:eastAsia="zh-TW"/>
              </w:rPr>
              <w:t>.5</w:t>
            </w:r>
          </w:p>
        </w:tc>
      </w:tr>
      <w:tr w:rsidR="008251F7" w:rsidRPr="00DC7310" w14:paraId="202A98D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92B1A62" w14:textId="77777777" w:rsidR="008251F7" w:rsidRPr="00DC7310" w:rsidRDefault="008251F7" w:rsidP="008251F7">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59FF5AC" w14:textId="77777777" w:rsidR="008251F7" w:rsidRPr="00DC7310" w:rsidRDefault="008251F7" w:rsidP="008251F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A099AF" w14:textId="77777777" w:rsidR="008251F7" w:rsidRPr="00DC7310" w:rsidRDefault="008251F7" w:rsidP="008251F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48C04" w14:textId="77777777" w:rsidR="008251F7" w:rsidRPr="00DC7310" w:rsidRDefault="008251F7" w:rsidP="008251F7">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AEC4D32"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A458B"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584D80B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359A64" w14:textId="77777777" w:rsidR="008251F7" w:rsidRPr="00DC7310" w:rsidRDefault="008251F7" w:rsidP="008251F7">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2C70A999"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27200E"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05B23E"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3E9CA"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CA833"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442B8BE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50FF85" w14:textId="77777777" w:rsidR="008251F7" w:rsidRPr="00DC7310" w:rsidRDefault="008251F7" w:rsidP="008251F7">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E676CE1" w14:textId="77777777" w:rsidR="008251F7" w:rsidRPr="00DC7310" w:rsidRDefault="008251F7" w:rsidP="008251F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C8CC3A" w14:textId="77777777" w:rsidR="008251F7" w:rsidRPr="00DC7310" w:rsidRDefault="008251F7" w:rsidP="008251F7">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4FBAC4" w14:textId="77777777" w:rsidR="008251F7" w:rsidRPr="00DC7310" w:rsidRDefault="008251F7" w:rsidP="008251F7">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CC80C" w14:textId="77777777" w:rsidR="008251F7" w:rsidRPr="00DC7310" w:rsidRDefault="008251F7" w:rsidP="008251F7">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33BD7" w14:textId="77777777" w:rsidR="008251F7" w:rsidRPr="00DC7310" w:rsidRDefault="008251F7" w:rsidP="008251F7">
            <w:pPr>
              <w:pStyle w:val="TAC"/>
              <w:keepNext w:val="0"/>
              <w:keepLines w:val="0"/>
              <w:rPr>
                <w:rFonts w:cs="Arial"/>
                <w:lang w:eastAsia="zh-CN"/>
              </w:rPr>
            </w:pPr>
            <w:r w:rsidRPr="00FC21AA">
              <w:rPr>
                <w:lang w:eastAsia="zh-CN"/>
              </w:rPr>
              <w:t>0.5</w:t>
            </w:r>
          </w:p>
        </w:tc>
      </w:tr>
      <w:tr w:rsidR="008251F7" w:rsidRPr="00DC7310" w14:paraId="6351CE2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5A242C7" w14:textId="77777777" w:rsidR="008251F7" w:rsidRPr="00DC7310" w:rsidRDefault="008251F7" w:rsidP="008251F7">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E8B8CA" w14:textId="77777777" w:rsidR="008251F7" w:rsidRPr="00DC7310" w:rsidRDefault="008251F7" w:rsidP="008251F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05F7D3" w14:textId="77777777" w:rsidR="008251F7" w:rsidRPr="00DC7310" w:rsidRDefault="008251F7" w:rsidP="008251F7">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011658" w14:textId="77777777" w:rsidR="008251F7" w:rsidRPr="00DC7310" w:rsidRDefault="008251F7" w:rsidP="008251F7">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C30CC1"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D1955"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662CD47B"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5FC81A" w14:textId="77777777" w:rsidR="008251F7" w:rsidRPr="00DC7310" w:rsidRDefault="008251F7" w:rsidP="008251F7">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98C5DEA"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FBDD5C"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67D5EF" w14:textId="77777777" w:rsidR="008251F7" w:rsidRPr="00DC7310" w:rsidRDefault="008251F7" w:rsidP="008251F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86FE8D"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0410F"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26B2AFC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E07296" w14:textId="77777777" w:rsidR="008251F7" w:rsidRPr="00DC7310" w:rsidRDefault="008251F7" w:rsidP="008251F7">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D98C0A8" w14:textId="77777777" w:rsidR="008251F7" w:rsidRPr="00DC7310" w:rsidRDefault="008251F7" w:rsidP="008251F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23B08C" w14:textId="77777777" w:rsidR="008251F7" w:rsidRPr="00DC7310" w:rsidRDefault="008251F7" w:rsidP="008251F7">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389139"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28118D" w14:textId="77777777" w:rsidR="008251F7" w:rsidRPr="00DC7310" w:rsidRDefault="008251F7" w:rsidP="008251F7">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35F987"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24AE5DFA"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300EFEF3" w14:textId="77777777" w:rsidR="008251F7" w:rsidRPr="00DC7310" w:rsidRDefault="008251F7" w:rsidP="008251F7">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A5781F3" w14:textId="77777777" w:rsidR="008251F7" w:rsidRPr="00DC7310" w:rsidRDefault="008251F7" w:rsidP="008251F7">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120AB"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EF0E5A" w14:textId="77777777" w:rsidR="008251F7" w:rsidRPr="00DC7310" w:rsidRDefault="008251F7" w:rsidP="008251F7">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063817"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A26FF8" w14:textId="77777777" w:rsidR="008251F7" w:rsidRPr="00DC7310" w:rsidRDefault="008251F7" w:rsidP="008251F7">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251F7" w:rsidRPr="00DC7310" w14:paraId="77528EC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50581457" w14:textId="77777777" w:rsidR="008251F7" w:rsidRPr="00DC7310" w:rsidRDefault="008251F7" w:rsidP="008251F7">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E11233F" w14:textId="77777777" w:rsidR="008251F7" w:rsidRPr="00DC7310" w:rsidRDefault="008251F7" w:rsidP="008251F7">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821954" w14:textId="77777777" w:rsidR="008251F7" w:rsidRPr="00DC7310" w:rsidRDefault="008251F7" w:rsidP="008251F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128581" w14:textId="77777777" w:rsidR="008251F7" w:rsidRPr="00DC7310" w:rsidRDefault="008251F7" w:rsidP="008251F7">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988579" w14:textId="77777777" w:rsidR="008251F7" w:rsidRPr="00DC7310" w:rsidRDefault="008251F7" w:rsidP="008251F7">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45441B" w14:textId="77777777" w:rsidR="008251F7" w:rsidRPr="00DC7310" w:rsidRDefault="008251F7" w:rsidP="008251F7">
            <w:pPr>
              <w:pStyle w:val="TAC"/>
              <w:keepNext w:val="0"/>
              <w:keepLines w:val="0"/>
              <w:rPr>
                <w:rFonts w:cs="Arial"/>
                <w:szCs w:val="18"/>
                <w:lang w:eastAsia="ja-JP"/>
              </w:rPr>
            </w:pPr>
            <w:r w:rsidRPr="00DC7310">
              <w:rPr>
                <w:rFonts w:cs="Arial"/>
                <w:szCs w:val="18"/>
                <w:lang w:eastAsia="zh-CN"/>
              </w:rPr>
              <w:t>0.5</w:t>
            </w:r>
          </w:p>
        </w:tc>
      </w:tr>
      <w:tr w:rsidR="008251F7" w:rsidRPr="00DC7310" w14:paraId="4EA65314"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353C79BB" w14:textId="77777777" w:rsidR="008251F7" w:rsidRPr="00DC7310" w:rsidRDefault="008251F7" w:rsidP="008251F7">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C16C423" w14:textId="77777777" w:rsidR="008251F7" w:rsidRPr="00DC7310" w:rsidRDefault="008251F7" w:rsidP="008251F7">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06F5E50" w14:textId="77777777" w:rsidR="008251F7" w:rsidRPr="00DC7310" w:rsidRDefault="008251F7" w:rsidP="008251F7">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81F69C" w14:textId="77777777" w:rsidR="008251F7" w:rsidRPr="00DC7310" w:rsidRDefault="008251F7" w:rsidP="008251F7">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E8675" w14:textId="77777777" w:rsidR="008251F7" w:rsidRPr="00DC7310" w:rsidRDefault="008251F7" w:rsidP="008251F7">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D8EA6E" w14:textId="77777777" w:rsidR="008251F7" w:rsidRPr="00DC7310" w:rsidRDefault="008251F7" w:rsidP="008251F7">
            <w:pPr>
              <w:pStyle w:val="TAC"/>
              <w:keepNext w:val="0"/>
              <w:keepLines w:val="0"/>
              <w:rPr>
                <w:rFonts w:cs="Arial"/>
                <w:szCs w:val="18"/>
                <w:lang w:eastAsia="ja-JP"/>
              </w:rPr>
            </w:pPr>
            <w:r w:rsidRPr="00DC7310">
              <w:rPr>
                <w:lang w:eastAsia="zh-CN"/>
              </w:rPr>
              <w:t>0.5</w:t>
            </w:r>
          </w:p>
        </w:tc>
      </w:tr>
      <w:tr w:rsidR="008251F7" w:rsidRPr="00DC7310" w14:paraId="6552161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5DCE0D4A" w14:textId="77777777" w:rsidR="008251F7" w:rsidRPr="00DC7310" w:rsidRDefault="008251F7" w:rsidP="008251F7">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4E0C6B8" w14:textId="77777777" w:rsidR="008251F7" w:rsidRPr="00DC7310" w:rsidRDefault="008251F7" w:rsidP="008251F7">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345DD4" w14:textId="77777777" w:rsidR="008251F7" w:rsidRPr="00DC7310" w:rsidRDefault="008251F7" w:rsidP="008251F7">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A0077D1" w14:textId="77777777" w:rsidR="008251F7" w:rsidRPr="00DC7310" w:rsidRDefault="008251F7" w:rsidP="008251F7">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F0152AF" w14:textId="77777777" w:rsidR="008251F7" w:rsidRPr="00DC7310" w:rsidRDefault="008251F7" w:rsidP="008251F7">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CDE189" w14:textId="77777777" w:rsidR="008251F7" w:rsidRPr="00DC7310" w:rsidRDefault="008251F7" w:rsidP="008251F7">
            <w:pPr>
              <w:pStyle w:val="TAC"/>
              <w:keepNext w:val="0"/>
              <w:keepLines w:val="0"/>
              <w:rPr>
                <w:rFonts w:cs="Arial"/>
                <w:szCs w:val="18"/>
                <w:lang w:eastAsia="ja-JP"/>
              </w:rPr>
            </w:pPr>
            <w:r w:rsidRPr="00DC7310">
              <w:rPr>
                <w:rFonts w:cs="Arial"/>
                <w:lang w:eastAsia="zh-TW"/>
              </w:rPr>
              <w:t>0.5</w:t>
            </w:r>
          </w:p>
        </w:tc>
      </w:tr>
      <w:tr w:rsidR="008251F7" w:rsidRPr="00DC7310" w14:paraId="5E23D2F8"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19256717" w14:textId="77777777" w:rsidR="008251F7" w:rsidRPr="00DC7310" w:rsidRDefault="008251F7" w:rsidP="008251F7">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AF099D2"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49FD89"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9027FE" w14:textId="77777777" w:rsidR="008251F7" w:rsidRPr="00DC7310" w:rsidRDefault="008251F7" w:rsidP="008251F7">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55B1018" w14:textId="77777777" w:rsidR="008251F7" w:rsidRPr="00DC7310" w:rsidRDefault="008251F7" w:rsidP="008251F7">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8533DF"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r>
      <w:tr w:rsidR="008251F7" w:rsidRPr="00DC7310" w14:paraId="53E5A82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tcPr>
          <w:p w14:paraId="1F614F95" w14:textId="77777777" w:rsidR="008251F7" w:rsidRPr="00DC7310" w:rsidRDefault="008251F7" w:rsidP="008251F7">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336D8A6"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224A20"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825DCE" w14:textId="77777777" w:rsidR="008251F7" w:rsidRPr="00DC7310" w:rsidRDefault="008251F7" w:rsidP="008251F7">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45579CF"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2EC91A" w14:textId="77777777" w:rsidR="008251F7" w:rsidRPr="00DC7310" w:rsidRDefault="008251F7" w:rsidP="008251F7">
            <w:pPr>
              <w:pStyle w:val="TAC"/>
              <w:keepNext w:val="0"/>
              <w:keepLines w:val="0"/>
              <w:rPr>
                <w:rFonts w:cs="Arial"/>
                <w:lang w:eastAsia="zh-TW"/>
              </w:rPr>
            </w:pPr>
            <w:r w:rsidRPr="00DC7310">
              <w:rPr>
                <w:rFonts w:cs="Arial"/>
                <w:lang w:eastAsia="zh-TW"/>
              </w:rPr>
              <w:t>0.5</w:t>
            </w:r>
          </w:p>
        </w:tc>
      </w:tr>
      <w:tr w:rsidR="008251F7" w:rsidRPr="00DC7310" w14:paraId="04E5803C"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206B1" w14:textId="77777777" w:rsidR="008251F7" w:rsidRPr="00DC7310" w:rsidRDefault="008251F7" w:rsidP="008251F7">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2D777231" w14:textId="77777777" w:rsidR="008251F7" w:rsidRPr="00DC7310" w:rsidRDefault="008251F7" w:rsidP="008251F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A649CF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E771EC" w14:textId="77777777" w:rsidR="008251F7" w:rsidRPr="00DC7310" w:rsidRDefault="008251F7" w:rsidP="008251F7">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0A46AC"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460973"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5F619D6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753025" w14:textId="77777777" w:rsidR="008251F7" w:rsidRPr="00DC7310" w:rsidRDefault="008251F7" w:rsidP="008251F7">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1C4FE0A" w14:textId="77777777" w:rsidR="008251F7" w:rsidRPr="00DC7310" w:rsidRDefault="008251F7" w:rsidP="008251F7">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D52B68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320EDF" w14:textId="77777777" w:rsidR="008251F7" w:rsidRPr="00DC7310" w:rsidRDefault="008251F7" w:rsidP="008251F7">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0715E12"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32C94E"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251F7" w:rsidRPr="00DC7310" w14:paraId="37889061"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E0AA73" w14:textId="77777777" w:rsidR="008251F7" w:rsidRPr="00DC7310" w:rsidRDefault="008251F7" w:rsidP="008251F7">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BF7C76E" w14:textId="77777777" w:rsidR="008251F7" w:rsidRPr="00DC7310" w:rsidRDefault="008251F7" w:rsidP="008251F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BAAB600" w14:textId="77777777" w:rsidR="008251F7" w:rsidRPr="00DC7310" w:rsidRDefault="008251F7" w:rsidP="008251F7">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15258B" w14:textId="77777777" w:rsidR="008251F7" w:rsidRPr="00DC7310" w:rsidRDefault="008251F7" w:rsidP="008251F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94E35F7" w14:textId="77777777" w:rsidR="008251F7" w:rsidRPr="00DC7310" w:rsidRDefault="008251F7" w:rsidP="008251F7">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7910DB" w14:textId="77777777" w:rsidR="008251F7" w:rsidRPr="00DC7310" w:rsidRDefault="008251F7" w:rsidP="008251F7">
            <w:pPr>
              <w:pStyle w:val="TAC"/>
              <w:keepNext w:val="0"/>
              <w:keepLines w:val="0"/>
            </w:pPr>
            <w:r w:rsidRPr="00DC7310">
              <w:rPr>
                <w:rFonts w:hint="eastAsia"/>
                <w:szCs w:val="18"/>
                <w:lang w:eastAsia="zh-CN"/>
              </w:rPr>
              <w:t>0</w:t>
            </w:r>
            <w:r w:rsidRPr="00DC7310">
              <w:rPr>
                <w:szCs w:val="18"/>
                <w:lang w:eastAsia="zh-CN"/>
              </w:rPr>
              <w:t>.5</w:t>
            </w:r>
          </w:p>
        </w:tc>
      </w:tr>
      <w:tr w:rsidR="008251F7" w:rsidRPr="00DC7310" w14:paraId="285BE95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17A585" w14:textId="77777777" w:rsidR="008251F7" w:rsidRPr="00DC7310" w:rsidRDefault="008251F7" w:rsidP="008251F7">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F358F58" w14:textId="77777777" w:rsidR="008251F7" w:rsidRPr="00DC7310" w:rsidRDefault="008251F7" w:rsidP="008251F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4C90D5E"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12A64A" w14:textId="77777777" w:rsidR="008251F7" w:rsidRPr="00DC7310" w:rsidRDefault="008251F7" w:rsidP="008251F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682483C" w14:textId="77777777" w:rsidR="008251F7" w:rsidRPr="00DC7310" w:rsidRDefault="008251F7" w:rsidP="008251F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1A2073" w14:textId="77777777" w:rsidR="008251F7" w:rsidRPr="00DC7310" w:rsidRDefault="008251F7" w:rsidP="008251F7">
            <w:pPr>
              <w:pStyle w:val="TAC"/>
              <w:keepNext w:val="0"/>
              <w:keepLines w:val="0"/>
              <w:rPr>
                <w:szCs w:val="18"/>
                <w:lang w:eastAsia="zh-CN"/>
              </w:rPr>
            </w:pPr>
            <w:r>
              <w:rPr>
                <w:szCs w:val="18"/>
                <w:lang w:eastAsia="zh-CN"/>
              </w:rPr>
              <w:t>-</w:t>
            </w:r>
          </w:p>
        </w:tc>
      </w:tr>
      <w:tr w:rsidR="008251F7" w:rsidRPr="00DC7310" w14:paraId="5ED6AA7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12A6E8" w14:textId="77777777" w:rsidR="008251F7" w:rsidRPr="00DC7310" w:rsidRDefault="008251F7" w:rsidP="008251F7">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B9A145C" w14:textId="77777777" w:rsidR="008251F7" w:rsidRPr="00DC7310" w:rsidRDefault="008251F7" w:rsidP="008251F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10BCD7D"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D6F380" w14:textId="77777777" w:rsidR="008251F7" w:rsidRPr="00DC7310" w:rsidRDefault="008251F7" w:rsidP="008251F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D484D17" w14:textId="77777777" w:rsidR="008251F7" w:rsidRPr="00DC7310" w:rsidRDefault="008251F7" w:rsidP="008251F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25228" w14:textId="77777777" w:rsidR="008251F7" w:rsidRPr="00DC7310" w:rsidRDefault="008251F7" w:rsidP="008251F7">
            <w:pPr>
              <w:pStyle w:val="TAC"/>
              <w:keepNext w:val="0"/>
              <w:keepLines w:val="0"/>
              <w:rPr>
                <w:szCs w:val="18"/>
                <w:lang w:eastAsia="zh-CN"/>
              </w:rPr>
            </w:pPr>
            <w:r>
              <w:rPr>
                <w:szCs w:val="18"/>
                <w:lang w:eastAsia="zh-CN"/>
              </w:rPr>
              <w:t>-</w:t>
            </w:r>
          </w:p>
        </w:tc>
      </w:tr>
      <w:tr w:rsidR="008251F7" w:rsidRPr="00DC7310" w14:paraId="75649B4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565A37" w14:textId="77777777" w:rsidR="008251F7" w:rsidRPr="00DC7310" w:rsidRDefault="008251F7" w:rsidP="008251F7">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7CFD8A8" w14:textId="77777777" w:rsidR="008251F7" w:rsidRPr="00DC7310" w:rsidRDefault="008251F7" w:rsidP="008251F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BB7756F"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20D2FB" w14:textId="77777777" w:rsidR="008251F7" w:rsidRPr="00DC7310" w:rsidRDefault="008251F7" w:rsidP="008251F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E4AAEBE" w14:textId="77777777" w:rsidR="008251F7" w:rsidRPr="00DC7310" w:rsidRDefault="008251F7" w:rsidP="008251F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1E7468" w14:textId="77777777" w:rsidR="008251F7" w:rsidRPr="00DC7310" w:rsidRDefault="008251F7" w:rsidP="008251F7">
            <w:pPr>
              <w:pStyle w:val="TAC"/>
              <w:keepNext w:val="0"/>
              <w:keepLines w:val="0"/>
              <w:rPr>
                <w:szCs w:val="18"/>
                <w:lang w:eastAsia="zh-CN"/>
              </w:rPr>
            </w:pPr>
            <w:r>
              <w:rPr>
                <w:szCs w:val="18"/>
                <w:lang w:eastAsia="zh-CN"/>
              </w:rPr>
              <w:t>-</w:t>
            </w:r>
          </w:p>
        </w:tc>
      </w:tr>
      <w:tr w:rsidR="008251F7" w:rsidRPr="00DC7310" w14:paraId="3A15E11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A53F3E" w14:textId="77777777" w:rsidR="008251F7" w:rsidRPr="00DC7310" w:rsidRDefault="008251F7" w:rsidP="008251F7">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178088F" w14:textId="77777777" w:rsidR="008251F7" w:rsidRPr="00DC7310" w:rsidRDefault="008251F7" w:rsidP="008251F7">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ED4A64"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4B9C4B" w14:textId="77777777" w:rsidR="008251F7" w:rsidRPr="00DC7310" w:rsidRDefault="008251F7" w:rsidP="008251F7">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5B7CB66"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030650" w14:textId="77777777" w:rsidR="008251F7" w:rsidRPr="00DC7310" w:rsidRDefault="008251F7" w:rsidP="008251F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251F7" w:rsidRPr="00DC7310" w14:paraId="3E6A23AF"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8E168" w14:textId="77777777" w:rsidR="008251F7" w:rsidRPr="00DC7310" w:rsidRDefault="008251F7" w:rsidP="008251F7">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69C3981" w14:textId="77777777" w:rsidR="008251F7" w:rsidRPr="00DC7310" w:rsidRDefault="008251F7" w:rsidP="008251F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2570B43"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57FDDB" w14:textId="77777777" w:rsidR="008251F7" w:rsidRPr="00DC7310" w:rsidRDefault="008251F7" w:rsidP="008251F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B27F59"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C2310"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r>
      <w:tr w:rsidR="008251F7" w:rsidRPr="00DC7310" w14:paraId="760BE909"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7C89E" w14:textId="77777777" w:rsidR="008251F7" w:rsidRPr="00DC7310" w:rsidRDefault="008251F7" w:rsidP="008251F7">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F081949" w14:textId="77777777" w:rsidR="008251F7" w:rsidRPr="00DC7310" w:rsidRDefault="008251F7" w:rsidP="008251F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4BECEBA"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0D7ACF" w14:textId="77777777" w:rsidR="008251F7" w:rsidRPr="00DC7310" w:rsidRDefault="008251F7" w:rsidP="008251F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2D0461"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0DEB63" w14:textId="77777777" w:rsidR="008251F7" w:rsidRPr="00DC7310" w:rsidRDefault="008251F7" w:rsidP="008251F7">
            <w:pPr>
              <w:pStyle w:val="TAC"/>
              <w:keepNext w:val="0"/>
              <w:keepLines w:val="0"/>
              <w:rPr>
                <w:lang w:eastAsia="ja-JP"/>
              </w:rPr>
            </w:pPr>
            <w:r w:rsidRPr="00DC7310">
              <w:rPr>
                <w:szCs w:val="18"/>
                <w:lang w:eastAsia="ja-JP"/>
              </w:rPr>
              <w:t>0.5</w:t>
            </w:r>
          </w:p>
        </w:tc>
      </w:tr>
      <w:tr w:rsidR="008251F7" w:rsidRPr="00DC7310" w14:paraId="5EB574C3"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F807B0" w14:textId="77777777" w:rsidR="008251F7" w:rsidRPr="00DC7310" w:rsidRDefault="008251F7" w:rsidP="008251F7">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34BC9DF" w14:textId="77777777" w:rsidR="008251F7" w:rsidRPr="00DC7310" w:rsidRDefault="008251F7" w:rsidP="008251F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D8C4F2B"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C618B0" w14:textId="77777777" w:rsidR="008251F7" w:rsidRPr="00DC7310" w:rsidRDefault="008251F7" w:rsidP="008251F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DD959"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81B21"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1B230AB2"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724D4A62" w14:textId="77777777" w:rsidR="008251F7" w:rsidRPr="00DC7310" w:rsidRDefault="008251F7" w:rsidP="008251F7">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A2B80DF" w14:textId="77777777" w:rsidR="008251F7" w:rsidRPr="00DC7310" w:rsidRDefault="008251F7" w:rsidP="008251F7">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1FBBAD0"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A8233" w14:textId="77777777" w:rsidR="008251F7" w:rsidRPr="00DC7310" w:rsidRDefault="008251F7" w:rsidP="008251F7">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A1A0B1"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E68B1"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0B716DC9" w14:textId="77777777" w:rsidTr="007F59E4">
        <w:trPr>
          <w:jc w:val="center"/>
        </w:trPr>
        <w:tc>
          <w:tcPr>
            <w:tcW w:w="2447" w:type="dxa"/>
            <w:tcBorders>
              <w:left w:val="single" w:sz="4" w:space="0" w:color="auto"/>
              <w:bottom w:val="single" w:sz="4" w:space="0" w:color="auto"/>
              <w:right w:val="single" w:sz="4" w:space="0" w:color="auto"/>
            </w:tcBorders>
            <w:shd w:val="clear" w:color="auto" w:fill="auto"/>
          </w:tcPr>
          <w:p w14:paraId="2A5E1194" w14:textId="77777777" w:rsidR="008251F7" w:rsidRPr="00DC7310" w:rsidRDefault="008251F7" w:rsidP="008251F7">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5D5161B" w14:textId="77777777" w:rsidR="008251F7" w:rsidRPr="00DC7310" w:rsidRDefault="008251F7" w:rsidP="008251F7">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BE049F" w14:textId="77777777" w:rsidR="008251F7" w:rsidRPr="00DC7310" w:rsidRDefault="008251F7" w:rsidP="008251F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C3F026" w14:textId="77777777" w:rsidR="008251F7" w:rsidRPr="00DC7310" w:rsidRDefault="008251F7" w:rsidP="008251F7">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E0B7FA"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FEA0F3" w14:textId="77777777" w:rsidR="008251F7" w:rsidRPr="00DC7310" w:rsidRDefault="008251F7" w:rsidP="008251F7">
            <w:pPr>
              <w:pStyle w:val="TAC"/>
              <w:keepNext w:val="0"/>
              <w:keepLines w:val="0"/>
              <w:rPr>
                <w:lang w:eastAsia="zh-CN"/>
              </w:rPr>
            </w:pPr>
            <w:r w:rsidRPr="00DC7310">
              <w:rPr>
                <w:rFonts w:hint="eastAsia"/>
                <w:lang w:eastAsia="zh-CN"/>
              </w:rPr>
              <w:t>-</w:t>
            </w:r>
          </w:p>
        </w:tc>
      </w:tr>
      <w:tr w:rsidR="008251F7" w:rsidRPr="00DC7310" w14:paraId="7808C8F2"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8D73E4" w14:textId="77777777" w:rsidR="008251F7" w:rsidRPr="00DC7310" w:rsidRDefault="008251F7" w:rsidP="008251F7">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A3AA53" w14:textId="77777777" w:rsidR="008251F7" w:rsidRPr="00DC7310" w:rsidRDefault="008251F7" w:rsidP="008251F7">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CA0A5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BA3CA" w14:textId="77777777" w:rsidR="008251F7" w:rsidRPr="00DC7310" w:rsidRDefault="008251F7" w:rsidP="008251F7">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C763B5" w14:textId="77777777" w:rsidR="008251F7" w:rsidRPr="00DC7310" w:rsidRDefault="008251F7" w:rsidP="008251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490319"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11640C16"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11D737" w14:textId="77777777" w:rsidR="008251F7" w:rsidRPr="00DC7310" w:rsidRDefault="008251F7" w:rsidP="008251F7">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B7A10A7" w14:textId="77777777" w:rsidR="008251F7" w:rsidRPr="00DC7310" w:rsidRDefault="008251F7" w:rsidP="008251F7">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DDAEEF" w14:textId="77777777" w:rsidR="008251F7" w:rsidRPr="00DC7310" w:rsidRDefault="008251F7" w:rsidP="008251F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CDF9D" w14:textId="77777777" w:rsidR="008251F7" w:rsidRPr="00DC7310" w:rsidRDefault="008251F7" w:rsidP="008251F7">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6B6D3D" w14:textId="77777777" w:rsidR="008251F7" w:rsidRPr="00DC7310" w:rsidRDefault="008251F7" w:rsidP="008251F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4AA9E1" w14:textId="77777777" w:rsidR="008251F7" w:rsidRPr="00DC7310" w:rsidRDefault="008251F7" w:rsidP="008251F7">
            <w:pPr>
              <w:pStyle w:val="TAC"/>
              <w:keepNext w:val="0"/>
              <w:keepLines w:val="0"/>
              <w:rPr>
                <w:rFonts w:eastAsia="Yu Mincho" w:cs="Arial"/>
                <w:lang w:eastAsia="ja-JP"/>
              </w:rPr>
            </w:pPr>
            <w:r w:rsidRPr="00DC7310">
              <w:rPr>
                <w:rFonts w:cs="Arial" w:hint="eastAsia"/>
                <w:lang w:eastAsia="zh-CN"/>
              </w:rPr>
              <w:t>-</w:t>
            </w:r>
          </w:p>
        </w:tc>
      </w:tr>
      <w:tr w:rsidR="008251F7" w:rsidRPr="00DC7310" w14:paraId="3CB4FCBE" w14:textId="77777777" w:rsidTr="007F59E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305879" w14:textId="77777777" w:rsidR="008251F7" w:rsidRPr="00DC7310" w:rsidRDefault="008251F7" w:rsidP="008251F7">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47BEE170" w14:textId="77777777" w:rsidR="008251F7" w:rsidRPr="00DC7310" w:rsidRDefault="008251F7" w:rsidP="008251F7">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B6A78" w14:textId="77777777" w:rsidR="008251F7" w:rsidRPr="00DC7310" w:rsidRDefault="008251F7" w:rsidP="008251F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03CD4" w14:textId="77777777" w:rsidR="008251F7" w:rsidRPr="00DC7310" w:rsidRDefault="008251F7" w:rsidP="008251F7">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47A9CE8"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E25A75" w14:textId="77777777" w:rsidR="008251F7" w:rsidRPr="00DC7310" w:rsidRDefault="008251F7" w:rsidP="008251F7">
            <w:pPr>
              <w:pStyle w:val="TAC"/>
              <w:keepNext w:val="0"/>
              <w:keepLines w:val="0"/>
              <w:rPr>
                <w:rFonts w:cs="Arial"/>
                <w:lang w:eastAsia="zh-CN"/>
              </w:rPr>
            </w:pPr>
            <w:r w:rsidRPr="00DC7310">
              <w:rPr>
                <w:rFonts w:cs="Arial" w:hint="eastAsia"/>
                <w:lang w:eastAsia="zh-CN"/>
              </w:rPr>
              <w:t>-</w:t>
            </w:r>
          </w:p>
        </w:tc>
      </w:tr>
      <w:tr w:rsidR="008251F7" w:rsidRPr="00DC7310" w14:paraId="25600D87" w14:textId="77777777" w:rsidTr="007F59E4">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650CE62" w14:textId="77777777" w:rsidR="008251F7" w:rsidRPr="00DC7310" w:rsidRDefault="008251F7" w:rsidP="008251F7">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650A3268" w14:textId="77777777" w:rsidR="008251F7" w:rsidRPr="00DC7310" w:rsidRDefault="008251F7" w:rsidP="008251F7">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533CB172" w14:textId="77777777" w:rsidR="008251F7" w:rsidRPr="00DC7310" w:rsidRDefault="008251F7" w:rsidP="008251F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5A70514F" w14:textId="77777777" w:rsidR="008251F7" w:rsidRPr="00DC7310" w:rsidRDefault="008251F7" w:rsidP="008251F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21EC16F2" w14:textId="77777777" w:rsidR="008251F7" w:rsidRPr="00DC7310" w:rsidRDefault="008251F7" w:rsidP="008251F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939142F" w14:textId="77777777" w:rsidR="008251F7" w:rsidRPr="00DC7310" w:rsidRDefault="008251F7" w:rsidP="008251F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DC839D9" w14:textId="77777777" w:rsidR="008251F7" w:rsidRPr="00DC7310" w:rsidRDefault="008251F7" w:rsidP="008251F7">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9A12388" w14:textId="77777777" w:rsidR="000B5562" w:rsidRPr="000B5562" w:rsidRDefault="000B5562" w:rsidP="000B5562"/>
    <w:p w14:paraId="66C56672" w14:textId="3DF81934" w:rsidR="000B5562" w:rsidRDefault="000B5562" w:rsidP="000B5562"/>
    <w:p w14:paraId="789AAB20" w14:textId="77777777" w:rsidR="000B5562" w:rsidRDefault="000B5562" w:rsidP="000B5562">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71EBA80B" w14:textId="77777777" w:rsidR="000B5562" w:rsidRPr="000B5562" w:rsidRDefault="000B5562" w:rsidP="000B5562"/>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537AE" w14:textId="77777777" w:rsidR="00FA0162" w:rsidRDefault="00FA0162">
      <w:r>
        <w:separator/>
      </w:r>
    </w:p>
  </w:endnote>
  <w:endnote w:type="continuationSeparator" w:id="0">
    <w:p w14:paraId="65947C8B" w14:textId="77777777" w:rsidR="00FA0162" w:rsidRDefault="00FA0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06B65" w14:textId="77777777" w:rsidR="00FA0162" w:rsidRDefault="00FA0162">
      <w:r>
        <w:separator/>
      </w:r>
    </w:p>
  </w:footnote>
  <w:footnote w:type="continuationSeparator" w:id="0">
    <w:p w14:paraId="518CC962" w14:textId="77777777" w:rsidR="00FA0162" w:rsidRDefault="00FA0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2F8E"/>
    <w:rsid w:val="00023DA8"/>
    <w:rsid w:val="000248C5"/>
    <w:rsid w:val="00024BA8"/>
    <w:rsid w:val="00025642"/>
    <w:rsid w:val="00027810"/>
    <w:rsid w:val="00027AB0"/>
    <w:rsid w:val="00027AC3"/>
    <w:rsid w:val="0003085F"/>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57929"/>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5562"/>
    <w:rsid w:val="000B7CAC"/>
    <w:rsid w:val="000C1208"/>
    <w:rsid w:val="000C16B0"/>
    <w:rsid w:val="000C2C68"/>
    <w:rsid w:val="000C33CC"/>
    <w:rsid w:val="000C47C3"/>
    <w:rsid w:val="000C793E"/>
    <w:rsid w:val="000D00E8"/>
    <w:rsid w:val="000D0219"/>
    <w:rsid w:val="000D0295"/>
    <w:rsid w:val="000D2181"/>
    <w:rsid w:val="000D2803"/>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5AA5"/>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45E"/>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606"/>
    <w:rsid w:val="002B4F4C"/>
    <w:rsid w:val="002B60F2"/>
    <w:rsid w:val="002B6339"/>
    <w:rsid w:val="002C0373"/>
    <w:rsid w:val="002C0401"/>
    <w:rsid w:val="002C049A"/>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6F9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2F68DF"/>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0AA3"/>
    <w:rsid w:val="00321B1B"/>
    <w:rsid w:val="00321C83"/>
    <w:rsid w:val="003225F3"/>
    <w:rsid w:val="003229FF"/>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6EC"/>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604"/>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4D1"/>
    <w:rsid w:val="005018C6"/>
    <w:rsid w:val="00501C0B"/>
    <w:rsid w:val="00501F25"/>
    <w:rsid w:val="00502321"/>
    <w:rsid w:val="00502F62"/>
    <w:rsid w:val="00503985"/>
    <w:rsid w:val="005041C5"/>
    <w:rsid w:val="005055EB"/>
    <w:rsid w:val="00505852"/>
    <w:rsid w:val="00505879"/>
    <w:rsid w:val="00505B9E"/>
    <w:rsid w:val="00505F1B"/>
    <w:rsid w:val="00506DEF"/>
    <w:rsid w:val="00506F4B"/>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58FB"/>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3E3B"/>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6044"/>
    <w:rsid w:val="00607E46"/>
    <w:rsid w:val="00610BAA"/>
    <w:rsid w:val="00611A9B"/>
    <w:rsid w:val="00613596"/>
    <w:rsid w:val="00614FDF"/>
    <w:rsid w:val="00617898"/>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1A6E"/>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73D"/>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BD2"/>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9A8"/>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18C"/>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1F7"/>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3D1E"/>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5E5E"/>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104"/>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222E"/>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4833"/>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65A1"/>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0F39"/>
    <w:rsid w:val="00E71978"/>
    <w:rsid w:val="00E72117"/>
    <w:rsid w:val="00E72F57"/>
    <w:rsid w:val="00E77645"/>
    <w:rsid w:val="00E8137D"/>
    <w:rsid w:val="00E81A82"/>
    <w:rsid w:val="00E81DED"/>
    <w:rsid w:val="00E82AB5"/>
    <w:rsid w:val="00E82F1D"/>
    <w:rsid w:val="00E834DF"/>
    <w:rsid w:val="00E84D16"/>
    <w:rsid w:val="00E85037"/>
    <w:rsid w:val="00E85BD0"/>
    <w:rsid w:val="00E871DD"/>
    <w:rsid w:val="00E87B87"/>
    <w:rsid w:val="00E907AF"/>
    <w:rsid w:val="00E90C3E"/>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3B2"/>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CC6"/>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0162"/>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aliases w:val="lb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aliases w:val="UL"/>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15"/>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5 字符,Level_2 字符,标题 811 字符,标题 8111 字符,u12u12 8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uiPriority w:val="99"/>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aliases w:val="L7 字符"/>
    <w:link w:val="7"/>
    <w:uiPriority w:val="9"/>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aliases w:val="Figure Heading 字符,FH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c"/>
    <w:uiPriority w:val="99"/>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aliases w:val="Section Header"/>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aliases w:val="Section Header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uiPriority w:val="99"/>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aliases w:val="lb2 字符"/>
    <w:link w:val="23"/>
    <w:qFormat/>
    <w:rsid w:val="00A1115A"/>
    <w:rPr>
      <w:rFonts w:eastAsia="MS Mincho"/>
    </w:rPr>
  </w:style>
  <w:style w:type="character" w:customStyle="1" w:styleId="af6">
    <w:name w:val="列表项目符号 字符"/>
    <w:aliases w:val="UL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uiPriority w:val="99"/>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uiPriority w:val="99"/>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uiPriority w:val="99"/>
    <w:semiHidden/>
    <w:qFormat/>
    <w:rsid w:val="00967630"/>
    <w:pPr>
      <w:autoSpaceDN w:val="0"/>
    </w:pPr>
    <w:rPr>
      <w:rFonts w:eastAsia="MS Mincho"/>
      <w:lang w:eastAsia="en-US"/>
    </w:rPr>
  </w:style>
  <w:style w:type="paragraph" w:customStyle="1" w:styleId="2f1">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f0"/>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ALTS FOOTNOTE Char"/>
    <w:basedOn w:val="a3"/>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qFormat/>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52"/>
    <w:unhideWhenUsed/>
    <w:qFormat/>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2594</TotalTime>
  <Pages>48</Pages>
  <Words>36939</Words>
  <Characters>210558</Characters>
  <Application>Microsoft Office Word</Application>
  <DocSecurity>0</DocSecurity>
  <Lines>1754</Lines>
  <Paragraphs>494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247003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944</cp:revision>
  <cp:lastPrinted>2019-02-25T14:05:00Z</cp:lastPrinted>
  <dcterms:created xsi:type="dcterms:W3CDTF">2022-09-30T02:40:00Z</dcterms:created>
  <dcterms:modified xsi:type="dcterms:W3CDTF">2025-08-15T01:32:00Z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